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C8F216" w:rsidR="001E41F3" w:rsidRDefault="001E41F3">
      <w:pPr>
        <w:pStyle w:val="CRCoverPage"/>
        <w:tabs>
          <w:tab w:val="right" w:pos="9639"/>
        </w:tabs>
        <w:spacing w:after="0"/>
        <w:rPr>
          <w:b/>
          <w:i/>
          <w:noProof/>
          <w:sz w:val="28"/>
        </w:rPr>
      </w:pPr>
      <w:r>
        <w:rPr>
          <w:b/>
          <w:noProof/>
          <w:sz w:val="24"/>
        </w:rPr>
        <w:t>3GPP TSG-</w:t>
      </w:r>
      <w:r w:rsidR="00841459" w:rsidRPr="00841459">
        <w:rPr>
          <w:b/>
          <w:noProof/>
          <w:sz w:val="24"/>
          <w:lang w:val="de-AT"/>
        </w:rPr>
        <w:t xml:space="preserve"> </w:t>
      </w:r>
      <w:r w:rsidR="00841459" w:rsidRPr="004338A7">
        <w:rPr>
          <w:b/>
          <w:noProof/>
          <w:sz w:val="24"/>
          <w:lang w:val="de-AT"/>
        </w:rPr>
        <w:t>RAN WG1 #1</w:t>
      </w:r>
      <w:r w:rsidR="00841459">
        <w:rPr>
          <w:b/>
          <w:noProof/>
          <w:sz w:val="24"/>
          <w:lang w:val="de-AT"/>
        </w:rPr>
        <w:t>20</w:t>
      </w:r>
      <w:r>
        <w:rPr>
          <w:b/>
          <w:i/>
          <w:noProof/>
          <w:sz w:val="28"/>
        </w:rPr>
        <w:tab/>
      </w:r>
      <w:r w:rsidR="009701CA" w:rsidRPr="009701CA">
        <w:rPr>
          <w:b/>
          <w:i/>
          <w:noProof/>
          <w:sz w:val="28"/>
        </w:rPr>
        <w:t>R1-2501667</w:t>
      </w:r>
    </w:p>
    <w:p w14:paraId="7CB45193" w14:textId="2982B57A" w:rsidR="001E41F3" w:rsidRDefault="00167CFA" w:rsidP="005E2C44">
      <w:pPr>
        <w:pStyle w:val="CRCoverPage"/>
        <w:outlineLvl w:val="0"/>
        <w:rPr>
          <w:b/>
          <w:noProof/>
          <w:sz w:val="24"/>
        </w:rPr>
      </w:pPr>
      <w:fldSimple w:instr=" DOCPROPERTY  Location  \* MERGEFORMAT ">
        <w:r w:rsidRPr="00167CFA">
          <w:rPr>
            <w:b/>
            <w:noProof/>
            <w:sz w:val="24"/>
          </w:rPr>
          <w:t>Athens, Greece, February 17th – 21st,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9C82214" w:rsidR="001E41F3" w:rsidRDefault="00BE6EAE">
            <w:pPr>
              <w:pStyle w:val="CRCoverPage"/>
              <w:spacing w:after="0"/>
              <w:jc w:val="center"/>
              <w:rPr>
                <w:noProof/>
              </w:rPr>
            </w:pPr>
            <w:r w:rsidRPr="00BE6EAE">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D1A8E" w:rsidR="001E41F3" w:rsidRPr="00410371" w:rsidRDefault="00841459" w:rsidP="00841459">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92337" w:rsidR="001E41F3" w:rsidRPr="00410371" w:rsidRDefault="00841459" w:rsidP="00841459">
            <w:pPr>
              <w:pStyle w:val="CRCoverPage"/>
              <w:spacing w:after="0"/>
              <w:jc w:val="center"/>
              <w:rPr>
                <w:noProof/>
              </w:rPr>
            </w:pPr>
            <w:bookmarkStart w:id="0" w:name="_Hlk190677904"/>
            <w:r>
              <w:rPr>
                <w:b/>
                <w:noProof/>
                <w:sz w:val="28"/>
              </w:rPr>
              <w:t>-</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8AA9F" w:rsidR="001E41F3" w:rsidRPr="00410371" w:rsidRDefault="00841459" w:rsidP="00E13F3D">
            <w:pPr>
              <w:pStyle w:val="CRCoverPage"/>
              <w:spacing w:after="0"/>
              <w:jc w:val="center"/>
              <w:rPr>
                <w:b/>
                <w:noProof/>
              </w:rPr>
            </w:pPr>
            <w:r>
              <w:rPr>
                <w:b/>
                <w:noProof/>
                <w:sz w:val="28"/>
              </w:rP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0A737" w:rsidR="001E41F3" w:rsidRPr="00410371" w:rsidRDefault="00841459">
            <w:pPr>
              <w:pStyle w:val="CRCoverPage"/>
              <w:spacing w:after="0"/>
              <w:jc w:val="center"/>
              <w:rPr>
                <w:noProof/>
                <w:sz w:val="28"/>
              </w:rPr>
            </w:pPr>
            <w:fldSimple w:instr=" DOCPROPERTY  Version  \* MERGEFORMAT ">
              <w:r>
                <w:rPr>
                  <w:b/>
                  <w:noProof/>
                  <w:sz w:val="28"/>
                </w:rPr>
                <w:t>18.</w:t>
              </w:r>
              <w:r w:rsidR="00BB0950">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E15BF" w:rsidR="001E41F3" w:rsidRDefault="00752CC5">
            <w:pPr>
              <w:pStyle w:val="CRCoverPage"/>
              <w:spacing w:after="0"/>
              <w:ind w:left="100"/>
              <w:rPr>
                <w:noProof/>
              </w:rPr>
            </w:pPr>
            <w:r w:rsidRPr="00752CC5">
              <w:rPr>
                <w:rFonts w:cs="Arial"/>
                <w:noProof/>
                <w:lang w:eastAsia="ko-KR"/>
              </w:rPr>
              <w:t xml:space="preserve">Introduction of </w:t>
            </w:r>
            <w:r>
              <w:rPr>
                <w:rFonts w:cs="Arial"/>
                <w:noProof/>
                <w:lang w:eastAsia="ko-KR"/>
              </w:rPr>
              <w:t xml:space="preserve">CSI </w:t>
            </w:r>
            <w:r w:rsidRPr="00752CC5">
              <w:rPr>
                <w:rFonts w:cs="Arial"/>
                <w:noProof/>
                <w:lang w:eastAsia="ko-KR"/>
              </w:rPr>
              <w:t>enhancements for NR MIMO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CC1F1" w:rsidR="001E41F3" w:rsidRDefault="0084145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A04B4" w:rsidR="001E41F3" w:rsidRDefault="00841459"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5C265" w:rsidR="001E41F3" w:rsidRDefault="00593BF8">
            <w:pPr>
              <w:pStyle w:val="CRCoverPage"/>
              <w:spacing w:after="0"/>
              <w:ind w:left="100"/>
              <w:rPr>
                <w:noProof/>
              </w:rPr>
            </w:pPr>
            <w:r w:rsidRPr="00593BF8">
              <w:t>NR_MIMO_Ph5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83AA8" w:rsidR="001E41F3" w:rsidRDefault="00841459">
            <w:pPr>
              <w:pStyle w:val="CRCoverPage"/>
              <w:spacing w:after="0"/>
              <w:ind w:left="100"/>
              <w:rPr>
                <w:noProof/>
              </w:rPr>
            </w:pPr>
            <w:r>
              <w:t>2025-0</w:t>
            </w:r>
            <w:r w:rsidR="00810168">
              <w:t>3</w:t>
            </w:r>
            <w:r>
              <w:t>-</w:t>
            </w:r>
            <w:r w:rsidR="0081016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5055D" w:rsidR="001E41F3" w:rsidRPr="00F850C5" w:rsidRDefault="00841459" w:rsidP="00D24991">
            <w:pPr>
              <w:pStyle w:val="CRCoverPage"/>
              <w:spacing w:after="0"/>
              <w:ind w:left="100" w:right="-609"/>
              <w:rPr>
                <w:b/>
                <w:bCs/>
                <w:noProof/>
              </w:rPr>
            </w:pPr>
            <w:r w:rsidRPr="00F850C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B1CA3" w:rsidR="001E41F3" w:rsidRDefault="00F850C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05AD4" w:rsidR="001E41F3" w:rsidRPr="00752CC5" w:rsidRDefault="00752CC5" w:rsidP="00752CC5">
            <w:pPr>
              <w:rPr>
                <w:rFonts w:ascii="Arial" w:hAnsi="Arial"/>
                <w:noProof/>
              </w:rPr>
            </w:pPr>
            <w:r w:rsidRPr="00752CC5">
              <w:rPr>
                <w:rFonts w:ascii="Arial" w:hAnsi="Arial"/>
                <w:noProof/>
              </w:rPr>
              <w:t>Introduction of</w:t>
            </w:r>
            <w:r>
              <w:rPr>
                <w:rFonts w:ascii="Arial" w:hAnsi="Arial"/>
                <w:noProof/>
              </w:rPr>
              <w:t xml:space="preserve"> CSI</w:t>
            </w:r>
            <w:r w:rsidRPr="00752CC5">
              <w:rPr>
                <w:rFonts w:ascii="Arial" w:hAnsi="Arial"/>
                <w:noProof/>
              </w:rPr>
              <w:t xml:space="preserve"> enhancements for NR MIMO Phase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8D5AF1" w:rsidR="001E41F3" w:rsidRDefault="00752CC5" w:rsidP="006C78E1">
            <w:pPr>
              <w:pStyle w:val="CRCoverPage"/>
              <w:spacing w:after="0"/>
              <w:rPr>
                <w:noProof/>
              </w:rPr>
            </w:pPr>
            <w:r w:rsidRPr="00752CC5">
              <w:rPr>
                <w:noProof/>
              </w:rPr>
              <w:t>Introduction of</w:t>
            </w:r>
            <w:r>
              <w:rPr>
                <w:noProof/>
              </w:rPr>
              <w:t xml:space="preserve"> CSI</w:t>
            </w:r>
            <w:r w:rsidRPr="00752CC5">
              <w:rPr>
                <w:noProof/>
              </w:rPr>
              <w:t xml:space="preserve"> enhancements for NR MIMO Phase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DCB0E" w:rsidR="001E41F3" w:rsidRDefault="00752CC5" w:rsidP="006C78E1">
            <w:pPr>
              <w:pStyle w:val="CRCoverPage"/>
              <w:spacing w:after="0"/>
              <w:rPr>
                <w:noProof/>
              </w:rPr>
            </w:pPr>
            <w:r>
              <w:rPr>
                <w:noProof/>
              </w:rPr>
              <w:t>CSI</w:t>
            </w:r>
            <w:r w:rsidRPr="00752CC5">
              <w:rPr>
                <w:noProof/>
              </w:rPr>
              <w:t xml:space="preserve"> enhancements for NR MIMO Phase 5</w:t>
            </w:r>
            <w:r w:rsidR="00F850C5">
              <w:rPr>
                <w:noProof/>
              </w:rPr>
              <w:t xml:space="preserve"> would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86FCC" w:rsidR="001E41F3" w:rsidRDefault="006C78E1">
            <w:pPr>
              <w:pStyle w:val="CRCoverPage"/>
              <w:spacing w:after="0"/>
              <w:ind w:left="100"/>
              <w:rPr>
                <w:noProof/>
              </w:rPr>
            </w:pPr>
            <w:r>
              <w:rPr>
                <w:noProof/>
              </w:rPr>
              <w:t xml:space="preserve">5.1.5, 5.1.6.1.1, 5.2.1, 5.2.1.1, 5.2.1.2, 5.2.1.4, 5.2.1.4.1, 5.2.1.4.2, 5.2.1.4.6 (new), 5.2.1.4.7 (new), 5.2.1.4.8 (new), 5.2.1.6, 5.2.2.2.1a (new), 5.2.2.2.2a (new), 5.2.2.2.5a (new), 5.2.2.2.9a (new), 5.2.2.2.11a (new), 5.2.2.3.1, 5.2.2.5, 5.2.2.5.1, 5.2.3, 5.2.4, 5.4, 6.1.1.2,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536551" w:rsidR="001E41F3" w:rsidRDefault="00F85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438D21" w:rsidR="001E41F3" w:rsidRDefault="00145D43">
            <w:pPr>
              <w:pStyle w:val="CRCoverPage"/>
              <w:spacing w:after="0"/>
              <w:ind w:left="99"/>
              <w:rPr>
                <w:noProof/>
              </w:rPr>
            </w:pPr>
            <w:r>
              <w:rPr>
                <w:noProof/>
              </w:rPr>
              <w:t>TS</w:t>
            </w:r>
            <w:r w:rsidR="00F850C5">
              <w:rPr>
                <w:noProof/>
              </w:rPr>
              <w:t xml:space="preserve"> </w:t>
            </w:r>
            <w:r w:rsidR="006C78E1">
              <w:rPr>
                <w:noProof/>
              </w:rPr>
              <w:t xml:space="preserve">38.211, </w:t>
            </w:r>
            <w:r w:rsidR="00F850C5">
              <w:rPr>
                <w:noProof/>
              </w:rPr>
              <w:t>38.212, 38.213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24850" w:rsidR="001E41F3" w:rsidRDefault="00F850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7B560" w:rsidR="001E41F3" w:rsidRDefault="00F850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3A4330F" w14:textId="77777777" w:rsidR="003B701E" w:rsidRDefault="003B701E" w:rsidP="003B701E">
      <w:pPr>
        <w:jc w:val="center"/>
      </w:pPr>
      <w:r>
        <w:lastRenderedPageBreak/>
        <w:t>&lt;omitted text&gt;</w:t>
      </w:r>
    </w:p>
    <w:p w14:paraId="21C27835" w14:textId="77777777" w:rsidR="003B701E" w:rsidRDefault="003B701E" w:rsidP="003B701E">
      <w:pPr>
        <w:pStyle w:val="Heading3"/>
        <w:rPr>
          <w:color w:val="000000"/>
        </w:rPr>
      </w:pPr>
      <w:bookmarkStart w:id="2" w:name="_Toc186746554"/>
      <w:bookmarkStart w:id="3" w:name="_Toc11352097"/>
      <w:bookmarkStart w:id="4" w:name="_Toc20317987"/>
      <w:bookmarkStart w:id="5" w:name="_Toc27299885"/>
      <w:bookmarkStart w:id="6" w:name="_Toc29673150"/>
      <w:bookmarkStart w:id="7" w:name="_Toc29673291"/>
      <w:bookmarkStart w:id="8" w:name="_Toc29674284"/>
      <w:bookmarkStart w:id="9" w:name="_Toc36645514"/>
      <w:bookmarkStart w:id="10" w:name="_Toc45810559"/>
      <w:bookmarkStart w:id="11" w:name="_Toc130409759"/>
      <w:bookmarkStart w:id="12" w:name="_Hlk498589824"/>
      <w:bookmarkStart w:id="13" w:name="_Toc11352120"/>
      <w:bookmarkStart w:id="14" w:name="_Toc20318010"/>
      <w:bookmarkStart w:id="15" w:name="_Toc27299908"/>
      <w:bookmarkStart w:id="16" w:name="_Toc29673177"/>
      <w:bookmarkStart w:id="17" w:name="_Toc29673318"/>
      <w:bookmarkStart w:id="18" w:name="_Toc29674311"/>
      <w:bookmarkStart w:id="19" w:name="_Toc36645541"/>
      <w:bookmarkStart w:id="20" w:name="_Toc45810586"/>
      <w:bookmarkStart w:id="21" w:name="_Toc130409787"/>
      <w:r>
        <w:rPr>
          <w:color w:val="000000"/>
        </w:rPr>
        <w:t>5.1.5</w:t>
      </w:r>
      <w:r>
        <w:rPr>
          <w:color w:val="000000"/>
        </w:rPr>
        <w:tab/>
      </w:r>
      <w:r w:rsidRPr="0048482F">
        <w:rPr>
          <w:color w:val="000000"/>
        </w:rPr>
        <w:t>Antenna ports quasi</w:t>
      </w:r>
      <w:r>
        <w:rPr>
          <w:color w:val="000000"/>
        </w:rPr>
        <w:t xml:space="preserve"> </w:t>
      </w:r>
      <w:r w:rsidRPr="0048482F">
        <w:rPr>
          <w:color w:val="000000"/>
        </w:rPr>
        <w:t>co</w:t>
      </w:r>
      <w:r>
        <w:rPr>
          <w:color w:val="000000"/>
        </w:rPr>
        <w:t>-</w:t>
      </w:r>
      <w:r w:rsidRPr="0048482F">
        <w:rPr>
          <w:color w:val="000000"/>
        </w:rPr>
        <w:t>location</w:t>
      </w:r>
    </w:p>
    <w:p w14:paraId="3C8A56A8" w14:textId="77777777" w:rsidR="003B701E" w:rsidRPr="000B43CE" w:rsidRDefault="003B701E" w:rsidP="003B701E">
      <w:pPr>
        <w:jc w:val="center"/>
      </w:pPr>
      <w:r>
        <w:t>&lt;omitted text&gt;</w:t>
      </w:r>
    </w:p>
    <w:p w14:paraId="222B36DC" w14:textId="77777777" w:rsidR="003B701E" w:rsidRPr="008A5ED8" w:rsidRDefault="003B701E" w:rsidP="003B701E">
      <w:pPr>
        <w:rPr>
          <w:kern w:val="2"/>
          <w:lang w:eastAsia="zh-CN"/>
        </w:rPr>
      </w:pPr>
      <w:r w:rsidRPr="008A5ED8">
        <w:rPr>
          <w:kern w:val="2"/>
          <w:lang w:eastAsia="zh-CN"/>
        </w:rPr>
        <w:t xml:space="preserve">When a UE is configured by higher layer parameter </w:t>
      </w:r>
      <w:bookmarkStart w:id="22" w:name="_Hlk178350418"/>
      <w:r w:rsidRPr="00C46B70">
        <w:rPr>
          <w:i/>
          <w:iCs/>
          <w:kern w:val="2"/>
          <w:lang w:eastAsia="zh-CN"/>
        </w:rPr>
        <w:t>cjt</w:t>
      </w:r>
      <w:r>
        <w:rPr>
          <w:i/>
          <w:iCs/>
          <w:kern w:val="2"/>
          <w:lang w:eastAsia="zh-CN"/>
        </w:rPr>
        <w:t>-</w:t>
      </w:r>
      <w:r w:rsidRPr="00C46B70">
        <w:rPr>
          <w:i/>
          <w:iCs/>
          <w:kern w:val="2"/>
          <w:lang w:eastAsia="zh-CN"/>
        </w:rPr>
        <w:t>Scheme</w:t>
      </w:r>
      <w:r>
        <w:rPr>
          <w:i/>
          <w:iCs/>
          <w:kern w:val="2"/>
          <w:lang w:eastAsia="zh-CN"/>
        </w:rPr>
        <w:t>-</w:t>
      </w:r>
      <w:r w:rsidRPr="00C46B70">
        <w:rPr>
          <w:i/>
          <w:iCs/>
          <w:kern w:val="2"/>
          <w:lang w:eastAsia="zh-CN"/>
        </w:rPr>
        <w:t>PDSCH</w:t>
      </w:r>
      <w:bookmarkEnd w:id="22"/>
      <w:r w:rsidRPr="008A5ED8">
        <w:rPr>
          <w:kern w:val="2"/>
          <w:lang w:eastAsia="zh-CN"/>
        </w:rPr>
        <w:t xml:space="preserve"> </w:t>
      </w:r>
      <w:r w:rsidRPr="008A5ED8">
        <w:t xml:space="preserve">and </w:t>
      </w:r>
      <w:r w:rsidRPr="008A5ED8">
        <w:rPr>
          <w:i/>
        </w:rPr>
        <w:t>d</w:t>
      </w:r>
      <w:r w:rsidRPr="008A5ED8">
        <w:rPr>
          <w:i/>
          <w:iCs/>
        </w:rPr>
        <w:t>l-OrJointTCI-StateList</w:t>
      </w:r>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r w:rsidRPr="008A5ED8">
        <w:rPr>
          <w:rFonts w:ascii="Times" w:eastAsia="Batang" w:hAnsi="Times"/>
          <w:i/>
          <w:iCs/>
          <w:kern w:val="2"/>
          <w:lang w:eastAsia="zh-CN"/>
        </w:rPr>
        <w:t>twoTCI-StatePDSCH-CJT-TxScheme</w:t>
      </w:r>
      <w:r w:rsidRPr="008A5ED8">
        <w:rPr>
          <w:kern w:val="2"/>
          <w:lang w:eastAsia="zh-CN"/>
        </w:rPr>
        <w:t>:</w:t>
      </w:r>
    </w:p>
    <w:p w14:paraId="6EE468DD" w14:textId="77777777" w:rsidR="003B701E" w:rsidRPr="00857C5D" w:rsidRDefault="003B701E" w:rsidP="003B701E">
      <w:pPr>
        <w:pStyle w:val="B1"/>
        <w:rPr>
          <w:lang w:eastAsia="zh-CN"/>
        </w:rPr>
      </w:pPr>
      <w:r w:rsidRPr="00857C5D">
        <w:t>-</w:t>
      </w:r>
      <w:r w:rsidRPr="00857C5D">
        <w:tab/>
      </w:r>
      <w:r w:rsidRPr="00857C5D">
        <w:rPr>
          <w:lang w:eastAsia="zh-CN"/>
        </w:rPr>
        <w:t xml:space="preserve">if the UE is configured with </w:t>
      </w:r>
      <w:r w:rsidRPr="0079400A">
        <w:rPr>
          <w:i/>
          <w:iCs/>
        </w:rPr>
        <w:t>cjtSchemeA</w:t>
      </w:r>
      <w:r w:rsidRPr="00857C5D">
        <w:rPr>
          <w:lang w:eastAsia="zh-CN"/>
        </w:rPr>
        <w:t xml:space="preserve">, the UE assumes that PDSCH DM-RS port(s) are QCLed with the DL RSs of both indicated </w:t>
      </w:r>
      <w:r>
        <w:rPr>
          <w:lang w:eastAsia="zh-CN"/>
        </w:rPr>
        <w:t>joint TCI states</w:t>
      </w:r>
      <w:r w:rsidRPr="00857C5D">
        <w:rPr>
          <w:lang w:eastAsia="zh-CN"/>
        </w:rPr>
        <w:t xml:space="preserve"> with respect to QCL-TypeA. </w:t>
      </w:r>
    </w:p>
    <w:p w14:paraId="4B97E969" w14:textId="77777777" w:rsidR="003B701E" w:rsidRDefault="003B701E" w:rsidP="003B701E">
      <w:pPr>
        <w:pStyle w:val="B1"/>
        <w:rPr>
          <w:ins w:id="23" w:author="Mihai Enescu - RAN1#120" w:date="2025-02-12T06:31:00Z" w16du:dateUtc="2025-02-12T05:31:00Z"/>
          <w:lang w:eastAsia="zh-CN"/>
        </w:rPr>
      </w:pPr>
      <w:r w:rsidRPr="00857C5D">
        <w:t>-</w:t>
      </w:r>
      <w:r w:rsidRPr="00857C5D">
        <w:tab/>
      </w:r>
      <w:r w:rsidRPr="00857C5D">
        <w:rPr>
          <w:lang w:eastAsia="zh-CN"/>
        </w:rPr>
        <w:t xml:space="preserve">if the UE is configured with </w:t>
      </w:r>
      <w:r w:rsidRPr="00512131">
        <w:rPr>
          <w:i/>
          <w:iCs/>
        </w:rPr>
        <w:t>cjtScheme</w:t>
      </w:r>
      <w:r>
        <w:rPr>
          <w:i/>
          <w:iCs/>
        </w:rPr>
        <w:t>B</w:t>
      </w:r>
      <w:r w:rsidRPr="00857C5D">
        <w:rPr>
          <w:lang w:eastAsia="zh-CN"/>
        </w:rPr>
        <w:t xml:space="preserve">, the UE assumes that PDSCH DM-RS port(s) are QCLed with the DL RSs of both indicated </w:t>
      </w:r>
      <w:r>
        <w:rPr>
          <w:lang w:eastAsia="zh-CN"/>
        </w:rPr>
        <w:t>joint TCI states</w:t>
      </w:r>
      <w:r w:rsidRPr="00857C5D">
        <w:rPr>
          <w:lang w:eastAsia="zh-CN"/>
        </w:rPr>
        <w:t xml:space="preserve"> with respect to QCL-TypeA except for QCL parameters {Doppler shift, Doppler spread} of the second indicated joint TCI state.</w:t>
      </w:r>
    </w:p>
    <w:p w14:paraId="1DE23631" w14:textId="3878C1A1" w:rsidR="003B701E" w:rsidRDefault="003B701E" w:rsidP="003B701E">
      <w:pPr>
        <w:pStyle w:val="B1"/>
        <w:rPr>
          <w:ins w:id="24" w:author="Mihai Enescu - RAN1#120" w:date="2025-02-12T06:36:00Z" w16du:dateUtc="2025-02-12T05:36:00Z"/>
          <w:lang w:eastAsia="zh-CN"/>
        </w:rPr>
      </w:pPr>
      <w:ins w:id="25" w:author="Mihai Enescu - RAN1#120" w:date="2025-02-12T06:31:00Z" w16du:dateUtc="2025-02-12T05:31:00Z">
        <w:r>
          <w:rPr>
            <w:lang w:eastAsia="zh-CN"/>
          </w:rPr>
          <w:t>-</w:t>
        </w:r>
        <w:r>
          <w:rPr>
            <w:lang w:eastAsia="zh-CN"/>
          </w:rPr>
          <w:tab/>
        </w:r>
        <w:commentRangeStart w:id="26"/>
        <w:r>
          <w:rPr>
            <w:lang w:eastAsia="zh-CN"/>
          </w:rPr>
          <w:t>if</w:t>
        </w:r>
      </w:ins>
      <w:commentRangeEnd w:id="26"/>
      <w:ins w:id="27" w:author="Mihai Enescu - RAN1#120" w:date="2025-02-12T16:17:00Z" w16du:dateUtc="2025-02-12T15:17:00Z">
        <w:r>
          <w:rPr>
            <w:rStyle w:val="CommentReference"/>
          </w:rPr>
          <w:commentReference w:id="26"/>
        </w:r>
      </w:ins>
      <w:ins w:id="28" w:author="Mihai Enescu - RAN1#120" w:date="2025-02-12T06:31:00Z" w16du:dateUtc="2025-02-12T05:31:00Z">
        <w:r>
          <w:rPr>
            <w:lang w:eastAsia="zh-CN"/>
          </w:rPr>
          <w:t xml:space="preserve"> the UE is configured with </w:t>
        </w:r>
      </w:ins>
      <w:ins w:id="29" w:author="Mihai Enescu - RAN1#120" w:date="2025-02-12T06:34:00Z" w16du:dateUtc="2025-02-12T05:34:00Z">
        <w:r w:rsidRPr="00512131">
          <w:rPr>
            <w:i/>
            <w:iCs/>
          </w:rPr>
          <w:t>cjtScheme</w:t>
        </w:r>
        <w:r>
          <w:rPr>
            <w:i/>
            <w:iCs/>
          </w:rPr>
          <w:t>C</w:t>
        </w:r>
        <w:r w:rsidRPr="00857C5D">
          <w:rPr>
            <w:lang w:eastAsia="zh-CN"/>
          </w:rPr>
          <w:t xml:space="preserve">, the UE assumes that PDSCH DM-RS port(s) are QCLed with the DL RS of </w:t>
        </w:r>
        <w:r>
          <w:rPr>
            <w:lang w:eastAsia="zh-CN"/>
          </w:rPr>
          <w:t>the first</w:t>
        </w:r>
        <w:r w:rsidRPr="00857C5D">
          <w:rPr>
            <w:lang w:eastAsia="zh-CN"/>
          </w:rPr>
          <w:t xml:space="preserve"> indicated </w:t>
        </w:r>
        <w:r>
          <w:rPr>
            <w:lang w:eastAsia="zh-CN"/>
          </w:rPr>
          <w:t>joint TCI state</w:t>
        </w:r>
        <w:r w:rsidRPr="00857C5D">
          <w:rPr>
            <w:lang w:eastAsia="zh-CN"/>
          </w:rPr>
          <w:t xml:space="preserve"> with respect to QCL-TypeA</w:t>
        </w:r>
        <w:r>
          <w:rPr>
            <w:lang w:eastAsia="zh-CN"/>
          </w:rPr>
          <w:t xml:space="preserve"> and </w:t>
        </w:r>
      </w:ins>
      <w:ins w:id="30" w:author="Mihai Enescu - RAN1#120" w:date="2025-02-12T06:35:00Z" w16du:dateUtc="2025-02-12T05:35:00Z">
        <w:r w:rsidRPr="00857C5D">
          <w:rPr>
            <w:lang w:eastAsia="zh-CN"/>
          </w:rPr>
          <w:t xml:space="preserve">QCLed with the DL RS of </w:t>
        </w:r>
        <w:r>
          <w:rPr>
            <w:lang w:eastAsia="zh-CN"/>
          </w:rPr>
          <w:t>the second</w:t>
        </w:r>
        <w:r w:rsidRPr="00857C5D">
          <w:rPr>
            <w:lang w:eastAsia="zh-CN"/>
          </w:rPr>
          <w:t xml:space="preserve"> indicated </w:t>
        </w:r>
        <w:r>
          <w:rPr>
            <w:lang w:eastAsia="zh-CN"/>
          </w:rPr>
          <w:t>joint TCI state</w:t>
        </w:r>
        <w:r w:rsidRPr="00857C5D">
          <w:rPr>
            <w:lang w:eastAsia="zh-CN"/>
          </w:rPr>
          <w:t xml:space="preserve"> with respect to QCL-TypeA</w:t>
        </w:r>
        <w:r>
          <w:rPr>
            <w:lang w:eastAsia="zh-CN"/>
          </w:rPr>
          <w:t xml:space="preserve"> except for QCL parameter</w:t>
        </w:r>
      </w:ins>
      <w:ins w:id="31" w:author="Mihai Enescu - RAN1#120" w:date="2025-02-12T06:36:00Z" w16du:dateUtc="2025-02-12T05:36:00Z">
        <w:r>
          <w:rPr>
            <w:lang w:eastAsia="zh-CN"/>
          </w:rPr>
          <w:t xml:space="preserve"> </w:t>
        </w:r>
        <w:r w:rsidRPr="00857C5D">
          <w:rPr>
            <w:lang w:eastAsia="zh-CN"/>
          </w:rPr>
          <w:t>{Doppler shift</w:t>
        </w:r>
        <w:r>
          <w:rPr>
            <w:lang w:eastAsia="zh-CN"/>
          </w:rPr>
          <w:t>}</w:t>
        </w:r>
      </w:ins>
    </w:p>
    <w:p w14:paraId="0A45AF80" w14:textId="5067C564" w:rsidR="003B701E" w:rsidRDefault="003B701E" w:rsidP="003B701E">
      <w:pPr>
        <w:pStyle w:val="B1"/>
        <w:rPr>
          <w:ins w:id="32" w:author="Mihai Enescu - RAN1#120" w:date="2025-02-12T06:37:00Z" w16du:dateUtc="2025-02-12T05:37:00Z"/>
          <w:lang w:eastAsia="zh-CN"/>
        </w:rPr>
      </w:pPr>
      <w:ins w:id="33" w:author="Mihai Enescu - RAN1#120" w:date="2025-02-12T06:36:00Z" w16du:dateUtc="2025-02-12T05:36:00Z">
        <w:r>
          <w:rPr>
            <w:lang w:eastAsia="zh-CN"/>
          </w:rPr>
          <w:t>-</w:t>
        </w:r>
        <w:r>
          <w:rPr>
            <w:lang w:eastAsia="zh-CN"/>
          </w:rPr>
          <w:tab/>
          <w:t xml:space="preserve">if the UE is configured with </w:t>
        </w:r>
        <w:r w:rsidRPr="00512131">
          <w:rPr>
            <w:i/>
            <w:iCs/>
          </w:rPr>
          <w:t>cjtScheme</w:t>
        </w:r>
        <w:r>
          <w:rPr>
            <w:i/>
            <w:iCs/>
          </w:rPr>
          <w:t>D</w:t>
        </w:r>
        <w:r w:rsidRPr="00857C5D">
          <w:rPr>
            <w:lang w:eastAsia="zh-CN"/>
          </w:rPr>
          <w:t xml:space="preserve">, the UE assumes that PDSCH DM-RS port(s) are QCLed with the DL RS of </w:t>
        </w:r>
        <w:r>
          <w:rPr>
            <w:lang w:eastAsia="zh-CN"/>
          </w:rPr>
          <w:t>the first</w:t>
        </w:r>
        <w:r w:rsidRPr="00857C5D">
          <w:rPr>
            <w:lang w:eastAsia="zh-CN"/>
          </w:rPr>
          <w:t xml:space="preserve"> indicated </w:t>
        </w:r>
        <w:r>
          <w:rPr>
            <w:lang w:eastAsia="zh-CN"/>
          </w:rPr>
          <w:t>joint TCI state</w:t>
        </w:r>
        <w:r w:rsidRPr="00857C5D">
          <w:rPr>
            <w:lang w:eastAsia="zh-CN"/>
          </w:rPr>
          <w:t xml:space="preserve"> with respect to QCL-TypeA</w:t>
        </w:r>
        <w:r>
          <w:rPr>
            <w:lang w:eastAsia="zh-CN"/>
          </w:rPr>
          <w:t xml:space="preserve"> and </w:t>
        </w:r>
        <w:r w:rsidRPr="00857C5D">
          <w:rPr>
            <w:lang w:eastAsia="zh-CN"/>
          </w:rPr>
          <w:t xml:space="preserve">QCLed with the DL RS of </w:t>
        </w:r>
        <w:r>
          <w:rPr>
            <w:lang w:eastAsia="zh-CN"/>
          </w:rPr>
          <w:t>the second</w:t>
        </w:r>
        <w:r w:rsidRPr="00857C5D">
          <w:rPr>
            <w:lang w:eastAsia="zh-CN"/>
          </w:rPr>
          <w:t xml:space="preserve"> indicated </w:t>
        </w:r>
        <w:r>
          <w:rPr>
            <w:lang w:eastAsia="zh-CN"/>
          </w:rPr>
          <w:t>joint TCI state</w:t>
        </w:r>
        <w:r w:rsidRPr="00857C5D">
          <w:rPr>
            <w:lang w:eastAsia="zh-CN"/>
          </w:rPr>
          <w:t xml:space="preserve"> with respect to QCL-TypeA</w:t>
        </w:r>
        <w:r>
          <w:rPr>
            <w:lang w:eastAsia="zh-CN"/>
          </w:rPr>
          <w:t xml:space="preserve"> except for QCL parameter </w:t>
        </w:r>
        <w:r w:rsidRPr="00857C5D">
          <w:rPr>
            <w:lang w:eastAsia="zh-CN"/>
          </w:rPr>
          <w:t>{</w:t>
        </w:r>
      </w:ins>
      <w:ins w:id="34" w:author="Mihai Enescu - RAN1#120" w:date="2025-02-12T06:37:00Z" w16du:dateUtc="2025-02-12T05:37:00Z">
        <w:r>
          <w:rPr>
            <w:lang w:eastAsia="zh-CN"/>
          </w:rPr>
          <w:t>average delay</w:t>
        </w:r>
      </w:ins>
      <w:ins w:id="35" w:author="Mihai Enescu - RAN1#120" w:date="2025-02-12T06:36:00Z" w16du:dateUtc="2025-02-12T05:36:00Z">
        <w:r>
          <w:rPr>
            <w:lang w:eastAsia="zh-CN"/>
          </w:rPr>
          <w:t>}</w:t>
        </w:r>
      </w:ins>
    </w:p>
    <w:p w14:paraId="2E6A6FBB" w14:textId="0EE21979" w:rsidR="003B701E" w:rsidRDefault="003B701E" w:rsidP="003B701E">
      <w:pPr>
        <w:pStyle w:val="B1"/>
        <w:rPr>
          <w:lang w:eastAsia="zh-CN"/>
        </w:rPr>
      </w:pPr>
      <w:ins w:id="36" w:author="Mihai Enescu - RAN1#120" w:date="2025-02-12T06:37:00Z" w16du:dateUtc="2025-02-12T05:37:00Z">
        <w:r>
          <w:rPr>
            <w:lang w:eastAsia="zh-CN"/>
          </w:rPr>
          <w:t>-</w:t>
        </w:r>
        <w:r>
          <w:rPr>
            <w:lang w:eastAsia="zh-CN"/>
          </w:rPr>
          <w:tab/>
          <w:t xml:space="preserve">if the UE is configured with </w:t>
        </w:r>
        <w:r w:rsidRPr="00512131">
          <w:rPr>
            <w:i/>
            <w:iCs/>
          </w:rPr>
          <w:t>cjtScheme</w:t>
        </w:r>
        <w:r>
          <w:rPr>
            <w:i/>
            <w:iCs/>
          </w:rPr>
          <w:t>E</w:t>
        </w:r>
        <w:r w:rsidRPr="00857C5D">
          <w:rPr>
            <w:lang w:eastAsia="zh-CN"/>
          </w:rPr>
          <w:t xml:space="preserve">, the UE assumes that PDSCH DM-RS port(s) are QCLed with the DL RS of </w:t>
        </w:r>
        <w:r>
          <w:rPr>
            <w:lang w:eastAsia="zh-CN"/>
          </w:rPr>
          <w:t>the first</w:t>
        </w:r>
        <w:r w:rsidRPr="00857C5D">
          <w:rPr>
            <w:lang w:eastAsia="zh-CN"/>
          </w:rPr>
          <w:t xml:space="preserve"> indicated </w:t>
        </w:r>
        <w:r>
          <w:rPr>
            <w:lang w:eastAsia="zh-CN"/>
          </w:rPr>
          <w:t>joint TCI state</w:t>
        </w:r>
        <w:r w:rsidRPr="00857C5D">
          <w:rPr>
            <w:lang w:eastAsia="zh-CN"/>
          </w:rPr>
          <w:t xml:space="preserve"> with respect to QCL-TypeA</w:t>
        </w:r>
        <w:r>
          <w:rPr>
            <w:lang w:eastAsia="zh-CN"/>
          </w:rPr>
          <w:t xml:space="preserve"> and </w:t>
        </w:r>
        <w:r w:rsidRPr="00857C5D">
          <w:rPr>
            <w:lang w:eastAsia="zh-CN"/>
          </w:rPr>
          <w:t xml:space="preserve">QCLed with the DL RS of </w:t>
        </w:r>
        <w:r>
          <w:rPr>
            <w:lang w:eastAsia="zh-CN"/>
          </w:rPr>
          <w:t>the second</w:t>
        </w:r>
        <w:r w:rsidRPr="00857C5D">
          <w:rPr>
            <w:lang w:eastAsia="zh-CN"/>
          </w:rPr>
          <w:t xml:space="preserve"> indicated </w:t>
        </w:r>
        <w:r>
          <w:rPr>
            <w:lang w:eastAsia="zh-CN"/>
          </w:rPr>
          <w:t>joint TCI state</w:t>
        </w:r>
        <w:r w:rsidRPr="00857C5D">
          <w:rPr>
            <w:lang w:eastAsia="zh-CN"/>
          </w:rPr>
          <w:t xml:space="preserve"> with respect to QCL-TypeA</w:t>
        </w:r>
        <w:r>
          <w:rPr>
            <w:lang w:eastAsia="zh-CN"/>
          </w:rPr>
          <w:t xml:space="preserve"> except for QCL parameters </w:t>
        </w:r>
        <w:r w:rsidRPr="00857C5D">
          <w:rPr>
            <w:lang w:eastAsia="zh-CN"/>
          </w:rPr>
          <w:t>{</w:t>
        </w:r>
      </w:ins>
      <w:ins w:id="37" w:author="Mihai Enescu - RAN1#120" w:date="2025-02-12T06:38:00Z" w16du:dateUtc="2025-02-12T05:38:00Z">
        <w:r w:rsidRPr="00857C5D">
          <w:rPr>
            <w:lang w:eastAsia="zh-CN"/>
          </w:rPr>
          <w:t>Doppler shift</w:t>
        </w:r>
        <w:r>
          <w:rPr>
            <w:lang w:eastAsia="zh-CN"/>
          </w:rPr>
          <w:t xml:space="preserve">, </w:t>
        </w:r>
      </w:ins>
      <w:ins w:id="38" w:author="Mihai Enescu - RAN1#120" w:date="2025-02-12T06:37:00Z" w16du:dateUtc="2025-02-12T05:37:00Z">
        <w:r>
          <w:rPr>
            <w:lang w:eastAsia="zh-CN"/>
          </w:rPr>
          <w:t>average delay}</w:t>
        </w:r>
      </w:ins>
    </w:p>
    <w:p w14:paraId="444D358C" w14:textId="77777777" w:rsidR="003B701E" w:rsidRPr="000B43CE" w:rsidRDefault="003B701E" w:rsidP="003B701E">
      <w:pPr>
        <w:jc w:val="center"/>
      </w:pPr>
      <w:r>
        <w:t>&lt;omitted text&gt;</w:t>
      </w:r>
    </w:p>
    <w:p w14:paraId="169380F9" w14:textId="77777777" w:rsidR="003B701E" w:rsidRPr="0048482F" w:rsidRDefault="003B701E" w:rsidP="003B701E">
      <w:pPr>
        <w:pStyle w:val="Heading4"/>
        <w:rPr>
          <w:color w:val="000000"/>
        </w:rPr>
      </w:pPr>
      <w:bookmarkStart w:id="39" w:name="_Toc11352098"/>
      <w:bookmarkStart w:id="40" w:name="_Toc20317988"/>
      <w:bookmarkStart w:id="41" w:name="_Toc27299886"/>
      <w:bookmarkStart w:id="42" w:name="_Toc29673151"/>
      <w:bookmarkStart w:id="43" w:name="_Toc29673292"/>
      <w:bookmarkStart w:id="44" w:name="_Toc29674285"/>
      <w:bookmarkStart w:id="45" w:name="_Toc36645515"/>
      <w:bookmarkStart w:id="46" w:name="_Toc45810560"/>
      <w:bookmarkStart w:id="47" w:name="_Toc186746555"/>
      <w:bookmarkEnd w:id="2"/>
      <w:r w:rsidRPr="0048482F">
        <w:rPr>
          <w:color w:val="000000"/>
        </w:rPr>
        <w:t>5.1.6.1</w:t>
      </w:r>
      <w:r w:rsidRPr="0048482F">
        <w:rPr>
          <w:color w:val="000000"/>
        </w:rPr>
        <w:tab/>
        <w:t>CSI-RS reception procedure</w:t>
      </w:r>
      <w:bookmarkEnd w:id="39"/>
      <w:bookmarkEnd w:id="40"/>
      <w:bookmarkEnd w:id="41"/>
      <w:bookmarkEnd w:id="42"/>
      <w:bookmarkEnd w:id="43"/>
      <w:bookmarkEnd w:id="44"/>
      <w:bookmarkEnd w:id="45"/>
      <w:bookmarkEnd w:id="46"/>
      <w:bookmarkEnd w:id="47"/>
    </w:p>
    <w:p w14:paraId="33C78D00" w14:textId="77777777" w:rsidR="003B701E" w:rsidRDefault="003B701E" w:rsidP="003B701E">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mobility, and tracking during fast SCell activation.</w:t>
      </w:r>
    </w:p>
    <w:p w14:paraId="097909DA" w14:textId="77777777" w:rsidR="003B701E" w:rsidRDefault="003B701E" w:rsidP="003B701E">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if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is applicable. </w:t>
      </w:r>
      <w:r>
        <w:rPr>
          <w:rFonts w:eastAsia="MS Mincho"/>
          <w:color w:val="000000"/>
        </w:rPr>
        <w:t xml:space="preserve">If the CORESET is activated with two TCI states, UE may assume that the first TCI state of the CORESET as the default QCL assumption for the CSI-RS.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't</w:t>
      </w:r>
      <w:r w:rsidRPr="003F3312">
        <w:rPr>
          <w:rFonts w:eastAsia="MS Mincho"/>
          <w:color w:val="000000"/>
        </w:rPr>
        <w:t>ypeD</w:t>
      </w:r>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037BA34D" w14:textId="77777777" w:rsidR="003B701E" w:rsidRDefault="003B701E" w:rsidP="003B701E">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39346FCE" w14:textId="77777777" w:rsidR="003B701E" w:rsidRDefault="003B701E" w:rsidP="003B701E">
      <w:pPr>
        <w:rPr>
          <w:rFonts w:eastAsia="MS Mincho"/>
          <w:color w:val="000000"/>
        </w:rPr>
      </w:pPr>
      <w:r w:rsidRPr="00E22FCC">
        <w:rPr>
          <w:rFonts w:eastAsia="MS Mincho"/>
          <w:color w:val="000000"/>
        </w:rPr>
        <w:t xml:space="preserve">If the UE is configured with DRX, </w:t>
      </w:r>
    </w:p>
    <w:p w14:paraId="2BB1F978" w14:textId="77777777" w:rsidR="003B701E" w:rsidRDefault="003B701E" w:rsidP="003B701E">
      <w:pPr>
        <w:pStyle w:val="B1"/>
      </w:pPr>
      <w:r>
        <w:t>-</w:t>
      </w:r>
      <w:r>
        <w:tab/>
      </w:r>
      <w:r w:rsidRPr="001D79A3">
        <w:t>if  the UE is configured to monitor DCI format 2_6 and configured by higher layer parameter</w:t>
      </w:r>
      <w:r>
        <w:t xml:space="preserve"> </w:t>
      </w:r>
      <w:r w:rsidRPr="004150D8">
        <w:rPr>
          <w:i/>
          <w:iCs/>
        </w:rPr>
        <w:t>ps-Transmit</w:t>
      </w:r>
      <w:r>
        <w:rPr>
          <w:i/>
          <w:iCs/>
        </w:rPr>
        <w:t>Other</w:t>
      </w:r>
      <w:r w:rsidRPr="004150D8">
        <w:rPr>
          <w:i/>
          <w:iCs/>
        </w:rPr>
        <w:t>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 xml:space="preserve">', </w:t>
      </w:r>
      <w:r>
        <w:rPr>
          <w:iCs/>
        </w:rPr>
        <w:t>'cri-RSRP-Index',</w:t>
      </w:r>
      <w:r w:rsidRPr="004150D8">
        <w:t xml:space="preserve"> </w:t>
      </w:r>
      <w:r>
        <w:rPr>
          <w:lang w:val="en-US"/>
        </w:rPr>
        <w:t>'</w:t>
      </w:r>
      <w:r w:rsidRPr="004150D8">
        <w:t>ssb-Index-RSRP</w:t>
      </w:r>
      <w:r>
        <w:rPr>
          <w:lang w:val="en-US"/>
        </w:rPr>
        <w:t>'</w:t>
      </w:r>
      <w:r>
        <w:t xml:space="preserve"> </w:t>
      </w:r>
      <w:r>
        <w:rPr>
          <w:lang w:val="en-US"/>
        </w:rPr>
        <w:t xml:space="preserve">and </w:t>
      </w:r>
      <w:r>
        <w:rPr>
          <w:iCs/>
        </w:rPr>
        <w:t xml:space="preserve">'ssb-Index-RSRP-Index' </w:t>
      </w:r>
      <w:r w:rsidRPr="001D79A3">
        <w:t xml:space="preserve">when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65BC3CF2" w14:textId="77777777" w:rsidR="003B701E" w:rsidRDefault="003B701E" w:rsidP="003B701E">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w:t>
      </w:r>
      <w:r>
        <w:t>'</w:t>
      </w:r>
      <w:r w:rsidRPr="001D79A3">
        <w:t>cri-RSRP</w:t>
      </w:r>
      <w:r>
        <w:rPr>
          <w:lang w:val="en-US"/>
        </w:rPr>
        <w:t xml:space="preserve">' or </w:t>
      </w:r>
      <w:r>
        <w:rPr>
          <w:iCs/>
        </w:rPr>
        <w:t>'cri-RSRP-Index'</w:t>
      </w:r>
      <w:r w:rsidRPr="001D79A3">
        <w:t xml:space="preserve"> when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017AED47" w14:textId="77777777" w:rsidR="003B701E" w:rsidRDefault="003B701E" w:rsidP="003B701E">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63ED7CB4" w14:textId="77777777" w:rsidR="003B701E" w:rsidRPr="00836E12" w:rsidRDefault="003B701E" w:rsidP="003B701E">
      <w:r>
        <w:rPr>
          <w:lang w:val="en-US"/>
        </w:rPr>
        <w:lastRenderedPageBreak/>
        <w:t>During non-active periods of cell DTX if cell DTX is activated for a serving cell, the UE is not expected to receive the periodic CSI-RS and semi-persistent CSI-RS on the serving cell configured in CSI report 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w:t>
      </w:r>
      <w:r>
        <w:rPr>
          <w:lang w:val="en-US"/>
        </w:rP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rPr>
          <w:lang w:val="en-US"/>
        </w:rP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w:t>
      </w:r>
      <w:r w:rsidRPr="005D0678">
        <w:rPr>
          <w:rFonts w:eastAsia="MS Mincho"/>
          <w:color w:val="000000" w:themeColor="text1"/>
        </w:rPr>
        <w:t>.</w:t>
      </w:r>
    </w:p>
    <w:p w14:paraId="28D60346" w14:textId="77777777" w:rsidR="003B701E" w:rsidRPr="0048482F" w:rsidRDefault="003B701E" w:rsidP="003B701E">
      <w:pPr>
        <w:pStyle w:val="Heading5"/>
        <w:rPr>
          <w:color w:val="000000"/>
        </w:rPr>
      </w:pPr>
      <w:bookmarkStart w:id="48" w:name="_Toc186746556"/>
      <w:r w:rsidRPr="0048482F">
        <w:rPr>
          <w:color w:val="000000"/>
        </w:rPr>
        <w:t>5.1.6.1.1</w:t>
      </w:r>
      <w:r w:rsidRPr="0048482F">
        <w:rPr>
          <w:color w:val="000000"/>
        </w:rPr>
        <w:tab/>
        <w:t>CSI-RS for tracking</w:t>
      </w:r>
      <w:bookmarkEnd w:id="48"/>
    </w:p>
    <w:p w14:paraId="3548595D" w14:textId="77777777" w:rsidR="003B701E" w:rsidRDefault="003B701E" w:rsidP="003B701E">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p w14:paraId="339922D2" w14:textId="77777777" w:rsidR="003B701E" w:rsidRDefault="003B701E" w:rsidP="003B701E">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 xml:space="preserve">same. </w:t>
      </w:r>
    </w:p>
    <w:p w14:paraId="14D9AA8F" w14:textId="77777777" w:rsidR="003B701E" w:rsidRDefault="003B701E" w:rsidP="003B701E">
      <w:pPr>
        <w:pStyle w:val="B1"/>
      </w:pPr>
      <w:r>
        <w:t>-</w:t>
      </w:r>
      <w:r>
        <w:tab/>
      </w:r>
      <w:r w:rsidRPr="0048482F">
        <w:t>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 xml:space="preserve">ommon </w:t>
      </w:r>
      <w:r w:rsidRPr="007F26AC">
        <w:t xml:space="preserve">or </w:t>
      </w:r>
      <w:r w:rsidRPr="007F26AC">
        <w:rPr>
          <w:i/>
        </w:rPr>
        <w:t>tdd-UL-DL-ConfigDedicated</w:t>
      </w:r>
      <w:r w:rsidRPr="007F26AC">
        <w:t xml:space="preserve">, </w:t>
      </w:r>
      <w:r>
        <w:t xml:space="preserve">then </w:t>
      </w:r>
      <w:r w:rsidRPr="007F26AC">
        <w:t xml:space="preserve">the UE may be configured with one or more NZP CSI-RS set(s), where a </w:t>
      </w:r>
      <w:r w:rsidRPr="007F26AC">
        <w:rPr>
          <w:i/>
        </w:rPr>
        <w:t>NZP-CSI-RS-ResourceSet</w:t>
      </w:r>
      <w:r w:rsidRPr="007F26AC">
        <w:t xml:space="preserve"> consists of two periodic NZP CSI-RS resources in one slot.</w:t>
      </w:r>
      <w:r>
        <w:t xml:space="preserve"> </w:t>
      </w:r>
    </w:p>
    <w:p w14:paraId="7D70E25F" w14:textId="77777777" w:rsidR="003B701E" w:rsidRDefault="003B701E" w:rsidP="003B701E">
      <w:pPr>
        <w:pStyle w:val="B1"/>
      </w:pPr>
      <w:r>
        <w:t>-</w:t>
      </w:r>
      <w:r>
        <w:tab/>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6EA96014" w14:textId="77777777" w:rsidR="003B701E" w:rsidRDefault="003B701E" w:rsidP="003B701E">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72D7CBFC" w14:textId="77777777" w:rsidR="003B701E" w:rsidRPr="00490E4D" w:rsidRDefault="003B701E" w:rsidP="003B701E">
      <w:pPr>
        <w:pStyle w:val="B1"/>
        <w:rPr>
          <w:lang w:val="en-US"/>
        </w:rPr>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r>
        <w:rPr>
          <w:lang w:val="en-US"/>
        </w:rPr>
        <w:t>.</w:t>
      </w:r>
    </w:p>
    <w:p w14:paraId="5BB971F7" w14:textId="77777777" w:rsidR="003B701E" w:rsidRPr="00D84E61" w:rsidRDefault="003B701E" w:rsidP="003B701E">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r w:rsidRPr="005B68A6">
        <w:rPr>
          <w:i/>
          <w:color w:val="000000"/>
        </w:rPr>
        <w:t>qcl-Type</w:t>
      </w:r>
      <w:r w:rsidRPr="007972D0">
        <w:rPr>
          <w:color w:val="000000"/>
        </w:rPr>
        <w:t xml:space="preserve"> </w:t>
      </w:r>
      <w:r>
        <w:rPr>
          <w:color w:val="000000"/>
        </w:rPr>
        <w:t>set to</w:t>
      </w:r>
      <w:r w:rsidRPr="00D84E61">
        <w:t xml:space="preserve"> </w:t>
      </w:r>
      <w:r>
        <w:t>'</w:t>
      </w:r>
      <w:r>
        <w:rPr>
          <w:lang w:val="en-US"/>
        </w:rPr>
        <w:t>t</w:t>
      </w:r>
      <w:r w:rsidRPr="00D84E61">
        <w:t>ypeA</w:t>
      </w:r>
      <w:r>
        <w:t>'</w:t>
      </w:r>
      <w:r w:rsidRPr="00D84E61">
        <w:t xml:space="preserve"> and </w:t>
      </w:r>
      <w:r>
        <w:t>'</w:t>
      </w:r>
      <w:r>
        <w:rPr>
          <w:lang w:val="en-US"/>
        </w:rPr>
        <w:t>t</w:t>
      </w:r>
      <w:r w:rsidRPr="00D84E61">
        <w: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r w:rsidRPr="005D56ED">
        <w:rPr>
          <w:rFonts w:cs="SimSun"/>
          <w:i/>
          <w:iCs/>
        </w:rPr>
        <w:t>beamSwitchTiming</w:t>
      </w:r>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r w:rsidRPr="00062995">
        <w:rPr>
          <w:rFonts w:cs="SimSun"/>
          <w:i/>
          <w:iCs/>
        </w:rPr>
        <w:t>beamSwitchTiming</w:t>
      </w:r>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Pr>
          <w:rFonts w:cs="SimSun"/>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r w:rsidRPr="00D41A36">
        <w:rPr>
          <w:i/>
        </w:rPr>
        <w:t>d</w:t>
      </w:r>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p w14:paraId="7455EE77" w14:textId="77777777" w:rsidR="003B701E" w:rsidRDefault="003B701E" w:rsidP="003B701E">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1FAA2DFD" w14:textId="77777777" w:rsidR="003B701E" w:rsidRDefault="003B701E" w:rsidP="003B701E">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w:t>
      </w:r>
      <w:r w:rsidRPr="00576378">
        <w:rPr>
          <w:color w:val="000000"/>
        </w:rPr>
        <w:t xml:space="preserve">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5EB305F8" w14:textId="77777777" w:rsidR="003B701E" w:rsidRPr="00DC2B0A" w:rsidRDefault="003B701E" w:rsidP="003B701E">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576378">
        <w:rPr>
          <w:iCs/>
          <w:color w:val="000000"/>
        </w:rPr>
        <w:t xml:space="preserve">, except for </w:t>
      </w:r>
      <w:r w:rsidRPr="00576378">
        <w:rPr>
          <w:i/>
          <w:color w:val="000000"/>
        </w:rPr>
        <w:t>reportQuantity</w:t>
      </w:r>
      <w:r w:rsidRPr="00576378">
        <w:rPr>
          <w:color w:val="000000"/>
        </w:rPr>
        <w:t xml:space="preserve"> set to </w:t>
      </w:r>
      <w:commentRangeStart w:id="49"/>
      <w:r w:rsidRPr="00576378">
        <w:rPr>
          <w:color w:val="000000"/>
        </w:rPr>
        <w:t>'tdcp</w:t>
      </w:r>
      <w:commentRangeEnd w:id="49"/>
      <w:r>
        <w:rPr>
          <w:rStyle w:val="CommentReference"/>
        </w:rPr>
        <w:commentReference w:id="49"/>
      </w:r>
      <w:r w:rsidRPr="00576378">
        <w:rPr>
          <w:color w:val="000000"/>
        </w:rPr>
        <w:t>'</w:t>
      </w:r>
      <w:ins w:id="50" w:author="Mihai Enescu - RAN1#120" w:date="2025-02-08T06:28:00Z" w16du:dateUtc="2025-02-08T05:28:00Z">
        <w:r>
          <w:rPr>
            <w:color w:val="000000"/>
          </w:rPr>
          <w:t xml:space="preserve">, </w:t>
        </w:r>
      </w:ins>
      <w:ins w:id="51" w:author="Mihai Enescu - RAN1#120" w:date="2025-02-08T06:29:00Z" w16du:dateUtc="2025-02-08T05:29:00Z">
        <w:r w:rsidRPr="00576378">
          <w:rPr>
            <w:rFonts w:eastAsia="MS Mincho"/>
            <w:color w:val="000000"/>
          </w:rPr>
          <w:t>'</w:t>
        </w:r>
        <w:r>
          <w:rPr>
            <w:rFonts w:eastAsia="MS Mincho"/>
            <w:color w:val="000000"/>
          </w:rPr>
          <w:t>cjtc-Dd</w:t>
        </w:r>
        <w:r w:rsidRPr="00576378">
          <w:rPr>
            <w:rFonts w:eastAsia="MS Mincho"/>
            <w:color w:val="000000"/>
          </w:rPr>
          <w:t>'</w:t>
        </w:r>
        <w:r>
          <w:rPr>
            <w:rFonts w:eastAsia="MS Mincho"/>
            <w:color w:val="000000"/>
          </w:rPr>
          <w:t xml:space="preserve">, </w:t>
        </w:r>
        <w:r w:rsidRPr="00576378">
          <w:rPr>
            <w:rFonts w:eastAsia="MS Mincho"/>
            <w:color w:val="000000"/>
          </w:rPr>
          <w:t>'</w:t>
        </w:r>
        <w:r>
          <w:rPr>
            <w:rFonts w:eastAsia="MS Mincho"/>
            <w:color w:val="000000"/>
          </w:rPr>
          <w:t>cjtc-F</w:t>
        </w:r>
        <w:r w:rsidRPr="00576378">
          <w:rPr>
            <w:rFonts w:eastAsia="MS Mincho"/>
            <w:color w:val="000000"/>
          </w:rPr>
          <w:t>'</w:t>
        </w:r>
        <w:r>
          <w:rPr>
            <w:rFonts w:eastAsia="MS Mincho"/>
            <w:color w:val="000000"/>
          </w:rPr>
          <w:t xml:space="preserve"> or </w:t>
        </w:r>
        <w:r w:rsidRPr="00576378">
          <w:rPr>
            <w:rFonts w:eastAsia="MS Mincho"/>
            <w:color w:val="000000"/>
          </w:rPr>
          <w:t>'</w:t>
        </w:r>
        <w:r>
          <w:rPr>
            <w:rFonts w:eastAsia="MS Mincho"/>
            <w:color w:val="000000"/>
          </w:rPr>
          <w:t>cjtc-Dd-F</w:t>
        </w:r>
        <w:r w:rsidRPr="00576378">
          <w:rPr>
            <w:rFonts w:eastAsia="MS Mincho"/>
            <w:color w:val="000000"/>
          </w:rPr>
          <w:t>'</w:t>
        </w:r>
      </w:ins>
      <w:r w:rsidRPr="00DC2B0A">
        <w:rPr>
          <w:color w:val="000000"/>
        </w:rPr>
        <w:t>.</w:t>
      </w:r>
    </w:p>
    <w:p w14:paraId="14F8EABD" w14:textId="77777777" w:rsidR="003B701E" w:rsidRPr="00E842B6" w:rsidRDefault="003B701E" w:rsidP="003B701E">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2C5220DD" w14:textId="77777777" w:rsidR="003B701E" w:rsidRPr="004E38D4" w:rsidRDefault="003B701E" w:rsidP="003B701E">
      <w:r w:rsidRPr="004E38D4">
        <w:t xml:space="preserve">Each CSI-RS resource, defined in Clause 7.4.1.5.3 of [4, TS 38.211], is configured by the higher layer parameter </w:t>
      </w:r>
      <w:r w:rsidRPr="004E38D4">
        <w:rPr>
          <w:i/>
        </w:rPr>
        <w:t>NZP-CSI-RS-Resource</w:t>
      </w:r>
      <w:r w:rsidRPr="004E38D4">
        <w:t xml:space="preserve"> with the following restrictions:</w:t>
      </w:r>
    </w:p>
    <w:p w14:paraId="65C38DB5" w14:textId="77777777" w:rsidR="003B701E" w:rsidRPr="004E38D4" w:rsidRDefault="003B701E" w:rsidP="003B701E">
      <w:pPr>
        <w:pStyle w:val="B1"/>
      </w:pPr>
      <w:r w:rsidRPr="004E38D4">
        <w:t>-</w:t>
      </w:r>
      <w:r w:rsidRPr="004E38D4">
        <w:tab/>
        <w:t xml:space="preserve">the time-domain locations of the two CSI-RS resources in a slot, or of the four CSI-RS resources in two consecutive slots (which are the same across two consecutive slots), as defined by higher layer parameter </w:t>
      </w:r>
      <w:r w:rsidRPr="004E38D4">
        <w:rPr>
          <w:i/>
        </w:rPr>
        <w:t>CSI-RS-resourceMapping</w:t>
      </w:r>
      <w:r w:rsidRPr="004E38D4">
        <w:t>, is given by one of</w:t>
      </w:r>
    </w:p>
    <w:p w14:paraId="1A204747" w14:textId="77777777" w:rsidR="003B701E" w:rsidRPr="004E38D4" w:rsidRDefault="003B701E" w:rsidP="003B701E">
      <w:pPr>
        <w:pStyle w:val="B2"/>
      </w:pPr>
      <w:r w:rsidRPr="004E38D4">
        <w:lastRenderedPageBreak/>
        <w:t>-</w:t>
      </w:r>
      <w:r w:rsidRPr="004E38D4">
        <w:tab/>
      </w:r>
      <w:r w:rsidRPr="004E38D4">
        <w:rPr>
          <w:position w:val="-10"/>
        </w:rPr>
        <w:object w:dxaOrig="700" w:dyaOrig="300" w14:anchorId="721FA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2pt" o:ole="">
            <v:imagedata r:id="rId20" o:title=""/>
          </v:shape>
          <o:OLEObject Type="Embed" ProgID="Equation.3" ShapeID="_x0000_i1025" DrawAspect="Content" ObjectID="_1804077439" r:id="rId21"/>
        </w:object>
      </w:r>
      <w:r w:rsidRPr="004E38D4">
        <w:t xml:space="preserve">, </w:t>
      </w:r>
      <w:r w:rsidRPr="004E38D4">
        <w:rPr>
          <w:position w:val="-10"/>
        </w:rPr>
        <w:object w:dxaOrig="700" w:dyaOrig="300" w14:anchorId="42B1411C">
          <v:shape id="_x0000_i1026" type="#_x0000_t75" style="width:36pt;height:12pt" o:ole="">
            <v:imagedata r:id="rId22" o:title=""/>
          </v:shape>
          <o:OLEObject Type="Embed" ProgID="Equation.3" ShapeID="_x0000_i1026" DrawAspect="Content" ObjectID="_1804077440" r:id="rId23"/>
        </w:object>
      </w:r>
      <w:r w:rsidRPr="004E38D4">
        <w:t>, or</w:t>
      </w:r>
      <w:r w:rsidRPr="004E38D4">
        <w:rPr>
          <w:position w:val="-10"/>
        </w:rPr>
        <w:object w:dxaOrig="780" w:dyaOrig="300" w14:anchorId="251BA843">
          <v:shape id="_x0000_i1027" type="#_x0000_t75" style="width:42pt;height:12pt" o:ole="">
            <v:imagedata r:id="rId24" o:title=""/>
          </v:shape>
          <o:OLEObject Type="Embed" ProgID="Equation.3" ShapeID="_x0000_i1027" DrawAspect="Content" ObjectID="_1804077441" r:id="rId25"/>
        </w:object>
      </w:r>
      <w:r w:rsidRPr="004E38D4">
        <w:t xml:space="preserve"> for frequency range 1 and frequency range 2,</w:t>
      </w:r>
    </w:p>
    <w:p w14:paraId="635B1F32" w14:textId="77777777" w:rsidR="003B701E" w:rsidRPr="004E38D4" w:rsidRDefault="003B701E" w:rsidP="003B701E">
      <w:pPr>
        <w:pStyle w:val="B2"/>
      </w:pPr>
      <w:r w:rsidRPr="004E38D4">
        <w:t>-</w:t>
      </w:r>
      <w:r w:rsidRPr="004E38D4">
        <w:tab/>
      </w:r>
      <w:r w:rsidRPr="004E38D4">
        <w:rPr>
          <w:position w:val="-10"/>
        </w:rPr>
        <w:object w:dxaOrig="700" w:dyaOrig="300" w14:anchorId="3112EB0E">
          <v:shape id="_x0000_i1028" type="#_x0000_t75" style="width:36pt;height:12pt" o:ole="">
            <v:imagedata r:id="rId26" o:title=""/>
          </v:shape>
          <o:OLEObject Type="Embed" ProgID="Equation.3" ShapeID="_x0000_i1028" DrawAspect="Content" ObjectID="_1804077442" r:id="rId27"/>
        </w:object>
      </w:r>
      <w:r w:rsidRPr="004E38D4">
        <w:t xml:space="preserve">, </w:t>
      </w:r>
      <w:r w:rsidRPr="004E38D4">
        <w:rPr>
          <w:position w:val="-10"/>
        </w:rPr>
        <w:object w:dxaOrig="639" w:dyaOrig="300" w14:anchorId="3DD05453">
          <v:shape id="_x0000_i1029" type="#_x0000_t75" style="width:30pt;height:12pt" o:ole="">
            <v:imagedata r:id="rId28" o:title=""/>
          </v:shape>
          <o:OLEObject Type="Embed" ProgID="Equation.3" ShapeID="_x0000_i1029" DrawAspect="Content" ObjectID="_1804077443" r:id="rId29"/>
        </w:object>
      </w:r>
      <w:r w:rsidRPr="004E38D4">
        <w:t xml:space="preserve">, </w:t>
      </w:r>
      <w:r w:rsidRPr="004E38D4">
        <w:rPr>
          <w:position w:val="-10"/>
        </w:rPr>
        <w:object w:dxaOrig="700" w:dyaOrig="300" w14:anchorId="7C3FBEA1">
          <v:shape id="_x0000_i1030" type="#_x0000_t75" style="width:36pt;height:12pt" o:ole="">
            <v:imagedata r:id="rId30" o:title=""/>
          </v:shape>
          <o:OLEObject Type="Embed" ProgID="Equation.3" ShapeID="_x0000_i1030" DrawAspect="Content" ObjectID="_1804077444" r:id="rId31"/>
        </w:object>
      </w:r>
      <w:r w:rsidRPr="004E38D4">
        <w:t xml:space="preserve">, </w:t>
      </w:r>
      <w:r w:rsidRPr="004E38D4">
        <w:rPr>
          <w:position w:val="-10"/>
        </w:rPr>
        <w:object w:dxaOrig="680" w:dyaOrig="300" w14:anchorId="34811575">
          <v:shape id="_x0000_i1031" type="#_x0000_t75" style="width:36pt;height:12pt" o:ole="">
            <v:imagedata r:id="rId32" o:title=""/>
          </v:shape>
          <o:OLEObject Type="Embed" ProgID="Equation.3" ShapeID="_x0000_i1031" DrawAspect="Content" ObjectID="_1804077445" r:id="rId33"/>
        </w:object>
      </w:r>
      <w:r w:rsidRPr="004E38D4">
        <w:t xml:space="preserve">, </w:t>
      </w:r>
      <w:r w:rsidRPr="004E38D4">
        <w:rPr>
          <w:position w:val="-10"/>
        </w:rPr>
        <w:object w:dxaOrig="760" w:dyaOrig="300" w14:anchorId="572103CB">
          <v:shape id="_x0000_i1032" type="#_x0000_t75" style="width:36pt;height:12pt" o:ole="">
            <v:imagedata r:id="rId34" o:title=""/>
          </v:shape>
          <o:OLEObject Type="Embed" ProgID="Equation.3" ShapeID="_x0000_i1032" DrawAspect="Content" ObjectID="_1804077446" r:id="rId35"/>
        </w:object>
      </w:r>
      <w:r w:rsidRPr="004E38D4">
        <w:t xml:space="preserve">, </w:t>
      </w:r>
      <w:r w:rsidRPr="004E38D4">
        <w:rPr>
          <w:position w:val="-10"/>
        </w:rPr>
        <w:object w:dxaOrig="760" w:dyaOrig="300" w14:anchorId="289B57DE">
          <v:shape id="_x0000_i1033" type="#_x0000_t75" style="width:36pt;height:12pt" o:ole="">
            <v:imagedata r:id="rId36" o:title=""/>
          </v:shape>
          <o:OLEObject Type="Embed" ProgID="Equation.3" ShapeID="_x0000_i1033" DrawAspect="Content" ObjectID="_1804077447" r:id="rId37"/>
        </w:object>
      </w:r>
      <w:r w:rsidRPr="004E38D4">
        <w:t xml:space="preserve"> or </w:t>
      </w:r>
      <w:r w:rsidRPr="004E38D4">
        <w:rPr>
          <w:position w:val="-10"/>
        </w:rPr>
        <w:object w:dxaOrig="760" w:dyaOrig="300" w14:anchorId="6A86A04F">
          <v:shape id="_x0000_i1034" type="#_x0000_t75" style="width:36pt;height:12pt" o:ole="">
            <v:imagedata r:id="rId38" o:title=""/>
          </v:shape>
          <o:OLEObject Type="Embed" ProgID="Equation.3" ShapeID="_x0000_i1034" DrawAspect="Content" ObjectID="_1804077448" r:id="rId39"/>
        </w:object>
      </w:r>
      <w:r w:rsidRPr="004E38D4">
        <w:t xml:space="preserve"> for frequency range 2.</w:t>
      </w:r>
    </w:p>
    <w:p w14:paraId="39C8A80B" w14:textId="77777777" w:rsidR="003B701E" w:rsidRPr="004E38D4" w:rsidRDefault="003B701E" w:rsidP="003B701E">
      <w:pPr>
        <w:pStyle w:val="B1"/>
      </w:pPr>
      <w:r w:rsidRPr="004E38D4">
        <w:t>-</w:t>
      </w:r>
      <w:r w:rsidRPr="004E38D4">
        <w:tab/>
        <w:t xml:space="preserve">a single port CSI-RS resource with density </w:t>
      </w:r>
      <w:r w:rsidRPr="004E38D4">
        <w:rPr>
          <w:position w:val="-10"/>
        </w:rPr>
        <w:object w:dxaOrig="499" w:dyaOrig="279" w14:anchorId="49C0ED89">
          <v:shape id="_x0000_i1035" type="#_x0000_t75" style="width:24pt;height:12pt" o:ole="">
            <v:imagedata r:id="rId40" o:title=""/>
          </v:shape>
          <o:OLEObject Type="Embed" ProgID="Equation.3" ShapeID="_x0000_i1035" DrawAspect="Content" ObjectID="_1804077449" r:id="rId41"/>
        </w:object>
      </w:r>
      <w:r w:rsidRPr="004E38D4">
        <w:t xml:space="preserve"> given by Table 7.4.1.5.3-1 from [4, TS 38.211] and higher layer parameter </w:t>
      </w:r>
      <w:r w:rsidRPr="004E38D4">
        <w:rPr>
          <w:i/>
        </w:rPr>
        <w:t xml:space="preserve">density </w:t>
      </w:r>
      <w:r w:rsidRPr="004E38D4">
        <w:t>configured by</w:t>
      </w:r>
      <w:r w:rsidRPr="004E38D4">
        <w:rPr>
          <w:i/>
        </w:rPr>
        <w:t xml:space="preserve"> CSI-RS-ResourceMapping.</w:t>
      </w:r>
    </w:p>
    <w:p w14:paraId="61E37088" w14:textId="77777777" w:rsidR="003B701E" w:rsidRPr="004E38D4" w:rsidRDefault="003B701E" w:rsidP="003B701E">
      <w:pPr>
        <w:pStyle w:val="B1"/>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r w:rsidRPr="004E38D4">
        <w:rPr>
          <w:i/>
          <w:lang w:val="en-US"/>
        </w:rPr>
        <w:t xml:space="preserve">freqBand </w:t>
      </w:r>
      <w:r w:rsidRPr="004E38D4">
        <w:rPr>
          <w:lang w:val="en-US"/>
        </w:rPr>
        <w:t>configured by</w:t>
      </w:r>
      <w:r w:rsidRPr="004E38D4">
        <w:rPr>
          <w:i/>
          <w:lang w:val="en-US"/>
        </w:rPr>
        <w:t xml:space="preserve"> CSI-RS-ResourceMapping</w:t>
      </w:r>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w:t>
      </w:r>
      <w:r>
        <w:rPr>
          <w:lang w:val="en-US"/>
        </w:rPr>
        <w:t xml:space="preserve"> block</w:t>
      </w:r>
      <w:r w:rsidRPr="004E38D4">
        <w:rPr>
          <w:lang w:val="en-US"/>
        </w:rPr>
        <w:t xml:space="preserve">s if the UE indicates </w:t>
      </w:r>
      <w:r w:rsidRPr="004E38D4">
        <w:rPr>
          <w:i/>
          <w:iCs/>
          <w:lang w:val="en-US"/>
        </w:rPr>
        <w:t>trs-AddBW-Set1</w:t>
      </w:r>
      <w:r w:rsidRPr="004E38D4">
        <w:rPr>
          <w:lang w:val="en-US"/>
        </w:rPr>
        <w:t xml:space="preserve"> for the </w:t>
      </w:r>
      <w:r w:rsidRPr="004E38D4">
        <w:rPr>
          <w:i/>
          <w:iCs/>
          <w:lang w:val="en-US"/>
        </w:rPr>
        <w:t>trs-AdditionalBandwidth</w:t>
      </w:r>
      <w:r w:rsidRPr="004E38D4">
        <w:rPr>
          <w:lang w:val="en-US"/>
        </w:rPr>
        <w:t xml:space="preserve"> capability </w:t>
      </w:r>
      <w:r w:rsidRPr="00987183">
        <w:t>for CSI-RS for tracking o</w:t>
      </w:r>
      <w:r w:rsidRPr="00E72941">
        <w:t xml:space="preserve">r </w:t>
      </w:r>
      <w:r w:rsidRPr="002E3DFD">
        <w:rPr>
          <w:i/>
          <w:iCs/>
        </w:rPr>
        <w:t>addBW-Set1</w:t>
      </w:r>
      <w:r w:rsidRPr="00E72941">
        <w:t xml:space="preserve"> for the </w:t>
      </w:r>
      <w:r w:rsidRPr="002E3DFD">
        <w:rPr>
          <w:i/>
          <w:iCs/>
        </w:rPr>
        <w:t>aperiodicCSI-RS</w:t>
      </w:r>
      <w:r>
        <w:t>-</w:t>
      </w:r>
      <w:r w:rsidRPr="002E3DFD">
        <w:rPr>
          <w:i/>
          <w:iCs/>
        </w:rPr>
        <w:t>AdditionalBandwidth</w:t>
      </w:r>
      <w:r w:rsidRPr="00E72941">
        <w:t xml:space="preserve"> ca</w:t>
      </w:r>
      <w:r w:rsidRPr="00987183">
        <w:t>pability for aperiodic CSI-RS for fast SCell activation</w:t>
      </w:r>
      <w:r w:rsidRPr="004E38D4">
        <w:rPr>
          <w:lang w:val="en-US"/>
        </w:rPr>
        <w:t xml:space="preserve">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r w:rsidRPr="004E38D4">
        <w:rPr>
          <w:i/>
          <w:iCs/>
          <w:lang w:val="en-US"/>
        </w:rPr>
        <w:t xml:space="preserve">AdditionalBandwidth </w:t>
      </w:r>
      <w:r w:rsidRPr="004E38D4">
        <w:rPr>
          <w:lang w:val="en-US"/>
        </w:rPr>
        <w:t>capability</w:t>
      </w:r>
      <w:r w:rsidRPr="00E72941">
        <w:rPr>
          <w:lang w:val="en-US"/>
        </w:rPr>
        <w:t xml:space="preserve"> </w:t>
      </w:r>
      <w:r w:rsidRPr="00987183">
        <w:rPr>
          <w:lang w:val="en-US"/>
        </w:rPr>
        <w:t xml:space="preserve">for CSI-RS for tracking </w:t>
      </w:r>
      <w:r w:rsidRPr="00E72941">
        <w:rPr>
          <w:lang w:val="en-US"/>
        </w:rPr>
        <w:t xml:space="preserve">or </w:t>
      </w:r>
      <w:r w:rsidRPr="002E3DFD">
        <w:rPr>
          <w:i/>
          <w:iCs/>
        </w:rPr>
        <w:t>addBW-Set2</w:t>
      </w:r>
      <w:r w:rsidRPr="00E72941">
        <w:rPr>
          <w:lang w:val="en-US"/>
        </w:rPr>
        <w:t xml:space="preserve"> for the </w:t>
      </w:r>
      <w:r w:rsidRPr="00B67295">
        <w:rPr>
          <w:i/>
          <w:iCs/>
        </w:rPr>
        <w:t>aperiodicCSI-RS</w:t>
      </w:r>
      <w:r>
        <w:t>-</w:t>
      </w:r>
      <w:r w:rsidRPr="00B67295">
        <w:rPr>
          <w:i/>
          <w:iCs/>
        </w:rPr>
        <w:t>AdditionalBandwidth</w:t>
      </w:r>
      <w:r w:rsidRPr="00E72941">
        <w:rPr>
          <w:lang w:val="en-US"/>
        </w:rPr>
        <w:t xml:space="preserve"> ca</w:t>
      </w:r>
      <w:r w:rsidRPr="00987183">
        <w:rPr>
          <w:lang w:val="en-US"/>
        </w:rPr>
        <w:t>pability for aperiodic CSI-RS for fast SCell activation</w:t>
      </w:r>
      <w:r w:rsidRPr="004E38D4">
        <w:rPr>
          <w:lang w:val="en-US"/>
        </w:rPr>
        <w:t xml:space="preserve">;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t>all CSI-RS resource configurations shall span the same set of resource blocks</w:t>
      </w:r>
      <w:r w:rsidRPr="004E38D4">
        <w:rPr>
          <w:lang w:val="en-US"/>
        </w:rPr>
        <w:t xml:space="preserve">; otherwise, </w:t>
      </w:r>
      <w:r w:rsidRPr="004E38D4">
        <w:t xml:space="preserve">the bandwidth of the CSI-RS resource, as given by the higher layer parameter </w:t>
      </w:r>
      <w:r w:rsidRPr="004E38D4">
        <w:rPr>
          <w:i/>
        </w:rPr>
        <w:t xml:space="preserve">freqBand </w:t>
      </w:r>
      <w:r w:rsidRPr="004E38D4">
        <w:t>configured by</w:t>
      </w:r>
      <w:r w:rsidRPr="004E38D4">
        <w:rPr>
          <w:i/>
        </w:rPr>
        <w:t xml:space="preserve"> CSI-RS-ResourceMapping</w:t>
      </w:r>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4E38D4">
        <w:rPr>
          <w:lang w:val="en-US"/>
        </w:rPr>
        <w:t>. For operation with shared spectrum channel access</w:t>
      </w:r>
      <w:r>
        <w:rPr>
          <w:lang w:val="en-US"/>
        </w:rPr>
        <w:t xml:space="preserve"> in FR1</w:t>
      </w:r>
      <w:r w:rsidRPr="004E38D4">
        <w:rPr>
          <w:lang w:val="en-US"/>
        </w:rPr>
        <w:t>,</w:t>
      </w:r>
      <w:r w:rsidRPr="004E38D4">
        <w:rPr>
          <w:i/>
        </w:rPr>
        <w:t xml:space="preserve"> freqBand </w:t>
      </w:r>
      <w:r w:rsidRPr="004E38D4">
        <w:t>configured by</w:t>
      </w:r>
      <w:r w:rsidRPr="004E38D4">
        <w:rPr>
          <w:i/>
        </w:rPr>
        <w:t xml:space="preserve"> CSI-RS-ResourceMapping</w:t>
      </w:r>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6D60F6A2" w14:textId="77777777" w:rsidR="003B701E" w:rsidRPr="004E38D4" w:rsidRDefault="003B701E" w:rsidP="003B701E">
      <w:pPr>
        <w:pStyle w:val="B1"/>
      </w:pPr>
      <w:r w:rsidRPr="004E38D4">
        <w:t>-</w:t>
      </w:r>
      <w:r w:rsidRPr="004E38D4">
        <w:tab/>
        <w:t xml:space="preserve">the UE is not expected to be configured with the periodicity of </w:t>
      </w:r>
      <w:r w:rsidRPr="004E38D4">
        <w:rPr>
          <w:position w:val="-6"/>
        </w:rPr>
        <w:object w:dxaOrig="660" w:dyaOrig="300" w14:anchorId="09657DC2">
          <v:shape id="_x0000_i1036" type="#_x0000_t75" style="width:36pt;height:12pt" o:ole="">
            <v:imagedata r:id="rId42" o:title=""/>
          </v:shape>
          <o:OLEObject Type="Embed" ProgID="Equation.3" ShapeID="_x0000_i1036" DrawAspect="Content" ObjectID="_1804077450" r:id="rId43"/>
        </w:object>
      </w:r>
      <w:r w:rsidRPr="004E38D4">
        <w:t xml:space="preserve"> slots if the bandwidth of CSI-RS resource is larger than 52 resource blocks.</w:t>
      </w:r>
    </w:p>
    <w:p w14:paraId="3BE28DE7" w14:textId="77777777" w:rsidR="003B701E" w:rsidRPr="004E38D4" w:rsidRDefault="003B701E" w:rsidP="003B701E">
      <w:pPr>
        <w:pStyle w:val="B1"/>
      </w:pPr>
      <w:r w:rsidRPr="004E38D4">
        <w:t>-</w:t>
      </w:r>
      <w:r w:rsidRPr="004E38D4">
        <w:tab/>
        <w:t xml:space="preserve">the periodicity and slot offset for periodic NZP CSI-RS resources, as given by the higher layer parameter </w:t>
      </w:r>
      <w:r w:rsidRPr="004E38D4">
        <w:rPr>
          <w:i/>
        </w:rPr>
        <w:t xml:space="preserve">periodicityAndOffset </w:t>
      </w:r>
      <w:r w:rsidRPr="004E38D4">
        <w:t>configured b</w:t>
      </w:r>
      <w:r w:rsidRPr="004E38D4">
        <w:rPr>
          <w:i/>
        </w:rPr>
        <w:t>y NZP-CSI-RS-Resource</w:t>
      </w:r>
      <w:r w:rsidRPr="004E38D4">
        <w:t xml:space="preserve">, is one of </w:t>
      </w:r>
      <w:r w:rsidRPr="004E38D4">
        <w:rPr>
          <w:position w:val="-14"/>
        </w:rPr>
        <w:object w:dxaOrig="580" w:dyaOrig="380" w14:anchorId="15963EEA">
          <v:shape id="_x0000_i1037" type="#_x0000_t75" style="width:30pt;height:24pt" o:ole="">
            <v:imagedata r:id="rId44" o:title=""/>
          </v:shape>
          <o:OLEObject Type="Embed" ProgID="Equation.3" ShapeID="_x0000_i1037" DrawAspect="Content" ObjectID="_1804077451" r:id="rId45"/>
        </w:object>
      </w:r>
      <w:r w:rsidRPr="004E38D4">
        <w:t xml:space="preserve">slots where </w:t>
      </w:r>
      <w:r w:rsidRPr="004E38D4">
        <w:rPr>
          <w:position w:val="-14"/>
        </w:rPr>
        <w:object w:dxaOrig="520" w:dyaOrig="340" w14:anchorId="3FF85CC4">
          <v:shape id="_x0000_i1038" type="#_x0000_t75" style="width:30pt;height:12pt" o:ole="">
            <v:imagedata r:id="rId46" o:title=""/>
          </v:shape>
          <o:OLEObject Type="Embed" ProgID="Equation.3" ShapeID="_x0000_i1038" DrawAspect="Content" ObjectID="_1804077452" r:id="rId47"/>
        </w:object>
      </w:r>
      <w:r w:rsidRPr="004E38D4">
        <w:t xml:space="preserve">10, 20, 40, or 80 and where µ is defined in Clause 4.3 of [4, TS 38.211]. </w:t>
      </w:r>
    </w:p>
    <w:p w14:paraId="7D6AA3DE" w14:textId="77777777" w:rsidR="003B701E" w:rsidRDefault="003B701E" w:rsidP="003B701E">
      <w:pPr>
        <w:pStyle w:val="B1"/>
      </w:pPr>
      <w:r w:rsidRPr="004E38D4">
        <w:t>-</w:t>
      </w:r>
      <w:r w:rsidRPr="004E38D4">
        <w:tab/>
        <w:t xml:space="preserve">same </w:t>
      </w:r>
      <w:r w:rsidRPr="004E38D4">
        <w:rPr>
          <w:i/>
        </w:rPr>
        <w:t>powerControlOffset</w:t>
      </w:r>
      <w:r w:rsidRPr="004E38D4">
        <w:t xml:space="preserve"> and </w:t>
      </w:r>
      <w:r w:rsidRPr="004E38D4">
        <w:rPr>
          <w:i/>
        </w:rPr>
        <w:t>powerControlOffsetSS</w:t>
      </w:r>
      <w:r w:rsidRPr="004E38D4" w:rsidDel="003D71D9">
        <w:rPr>
          <w:i/>
        </w:rPr>
        <w:t xml:space="preserve"> </w:t>
      </w:r>
      <w:r w:rsidRPr="004E38D4">
        <w:t>given by</w:t>
      </w:r>
      <w:r w:rsidRPr="004E38D4">
        <w:rPr>
          <w:i/>
        </w:rPr>
        <w:t xml:space="preserve"> NZP-CSI-RS-Resource</w:t>
      </w:r>
      <w:r w:rsidRPr="004E38D4">
        <w:t xml:space="preserve"> value across all resources.</w:t>
      </w:r>
    </w:p>
    <w:p w14:paraId="7F1D6A64" w14:textId="77777777" w:rsidR="003B701E" w:rsidRPr="00B949C1" w:rsidRDefault="003B701E" w:rsidP="003B701E">
      <w:r w:rsidRPr="00FD24A4">
        <w:t>A UE in RRC</w:t>
      </w:r>
      <w:r>
        <w:t xml:space="preserve">_IDLE or RRC_INACTIVE can receive a higher layer configuration of TRS occasions via a </w:t>
      </w:r>
      <w:r w:rsidRPr="00636E36">
        <w:rPr>
          <w:i/>
          <w:color w:val="000000" w:themeColor="text1"/>
        </w:rPr>
        <w:t>trs-ResourceSetConfig</w:t>
      </w:r>
      <w:r>
        <w:rPr>
          <w:iCs/>
          <w:color w:val="000000"/>
        </w:rPr>
        <w:t xml:space="preserve"> or </w:t>
      </w:r>
      <w:r w:rsidRPr="00103BAA">
        <w:rPr>
          <w:i/>
          <w:iCs/>
        </w:rPr>
        <w:t>TRS-ResourceSet-r18</w:t>
      </w:r>
      <w:r>
        <w:t xml:space="preserve">. </w:t>
      </w:r>
    </w:p>
    <w:p w14:paraId="26876A27" w14:textId="77777777" w:rsidR="003B701E" w:rsidRDefault="003B701E" w:rsidP="003B701E">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TRS-ResourceSet</w:t>
      </w:r>
      <w:r w:rsidRPr="0048482F">
        <w:t xml:space="preserve"> </w:t>
      </w:r>
      <w:r>
        <w:rPr>
          <w:iCs/>
          <w:color w:val="000000"/>
        </w:rPr>
        <w:t xml:space="preserve">or </w:t>
      </w:r>
      <w:r w:rsidRPr="00103BAA">
        <w:rPr>
          <w:i/>
          <w:iCs/>
        </w:rPr>
        <w:t>TRS-ResourceSet-r18</w:t>
      </w:r>
      <w:r>
        <w:rPr>
          <w:i/>
          <w:iCs/>
        </w:rPr>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 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ommon</w:t>
      </w:r>
      <w:r w:rsidRPr="007F26AC">
        <w:t xml:space="preserve">, </w:t>
      </w:r>
      <w:r>
        <w:t xml:space="preserve">then </w:t>
      </w:r>
      <w:r w:rsidRPr="007F26AC">
        <w:t xml:space="preserve">the UE may be configured with one or more </w:t>
      </w:r>
      <w:r>
        <w:t>TRS resource</w:t>
      </w:r>
      <w:r w:rsidRPr="007F26AC">
        <w:t xml:space="preserve"> set(s), where a </w:t>
      </w:r>
      <w:r w:rsidRPr="00E561B1">
        <w:rPr>
          <w:i/>
          <w:iCs/>
        </w:rPr>
        <w:t>TRS-ResourceSet</w:t>
      </w:r>
      <w:r w:rsidRPr="007F26AC">
        <w:t xml:space="preserve"> </w:t>
      </w:r>
      <w:r>
        <w:rPr>
          <w:iCs/>
          <w:color w:val="000000"/>
        </w:rPr>
        <w:t xml:space="preserve">or </w:t>
      </w:r>
      <w:r w:rsidRPr="00103BAA">
        <w:rPr>
          <w:i/>
          <w:iCs/>
        </w:rPr>
        <w:t>TRS-ResourceSet-r18</w:t>
      </w:r>
      <w:r>
        <w:rPr>
          <w:i/>
          <w:iCs/>
        </w:rPr>
        <w:t xml:space="preserve"> </w:t>
      </w:r>
      <w:r w:rsidRPr="007F26AC">
        <w:t>consists of two periodic NZP CSI-RS resources in one slot.</w:t>
      </w:r>
    </w:p>
    <w:p w14:paraId="34001C55" w14:textId="77777777" w:rsidR="003B701E" w:rsidRDefault="003B701E" w:rsidP="003B701E">
      <w:pPr>
        <w:pStyle w:val="B1"/>
      </w:pPr>
      <w:r>
        <w:t>-</w:t>
      </w:r>
      <w:r>
        <w:tab/>
        <w:t>F</w:t>
      </w:r>
      <w:r w:rsidRPr="0048482F">
        <w:t>or frequency range 2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TRS-ResourceSet</w:t>
      </w:r>
      <w:r w:rsidRPr="0048482F">
        <w:t xml:space="preserve"> </w:t>
      </w:r>
      <w:r>
        <w:rPr>
          <w:iCs/>
          <w:color w:val="000000"/>
        </w:rPr>
        <w:t xml:space="preserve">or </w:t>
      </w:r>
      <w:r w:rsidRPr="00103BAA">
        <w:rPr>
          <w:i/>
          <w:iCs/>
        </w:rPr>
        <w:t>TRS-ResourceSet-r18</w:t>
      </w:r>
      <w:r>
        <w:rPr>
          <w:i/>
          <w:iCs/>
        </w:rPr>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rsidRPr="00E561B1">
        <w:rPr>
          <w:i/>
          <w:iCs/>
        </w:rPr>
        <w:t>TRS-ResourceSet</w:t>
      </w:r>
      <w:r w:rsidRPr="0048482F">
        <w:t xml:space="preserve"> </w:t>
      </w:r>
      <w:r>
        <w:rPr>
          <w:iCs/>
          <w:color w:val="000000"/>
        </w:rPr>
        <w:t xml:space="preserve">or </w:t>
      </w:r>
      <w:r w:rsidRPr="00103BAA">
        <w:rPr>
          <w:i/>
          <w:iCs/>
        </w:rPr>
        <w:t>TRS-ResourceSet-r18</w:t>
      </w:r>
      <w:r>
        <w:rPr>
          <w:i/>
          <w:iCs/>
        </w:rPr>
        <w:t xml:space="preserve"> </w:t>
      </w:r>
      <w:r w:rsidRPr="0048482F">
        <w:t xml:space="preserve">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034BAB45" w14:textId="77777777" w:rsidR="003B701E" w:rsidRDefault="003B701E" w:rsidP="003B701E">
      <w:r w:rsidRPr="004E38D4">
        <w:t xml:space="preserve">Each </w:t>
      </w:r>
      <w:r>
        <w:t xml:space="preserve">NZP </w:t>
      </w:r>
      <w:r w:rsidRPr="004E38D4">
        <w:t xml:space="preserve">CSI-RS resource, defined in Clause 7.4.1.5.3 of [4, TS 38.211], is configured by the higher layer parameter </w:t>
      </w:r>
      <w:r w:rsidRPr="00D7724A">
        <w:rPr>
          <w:i/>
          <w:iCs/>
        </w:rPr>
        <w:t>TRS-R</w:t>
      </w:r>
      <w:r>
        <w:rPr>
          <w:i/>
          <w:iCs/>
        </w:rPr>
        <w:t>e</w:t>
      </w:r>
      <w:r w:rsidRPr="00D7724A">
        <w:rPr>
          <w:i/>
          <w:iCs/>
        </w:rPr>
        <w:t>sourceSet</w:t>
      </w:r>
      <w:r>
        <w:t xml:space="preserve"> </w:t>
      </w:r>
      <w:r>
        <w:rPr>
          <w:iCs/>
          <w:color w:val="000000"/>
        </w:rPr>
        <w:t xml:space="preserve">or </w:t>
      </w:r>
      <w:r w:rsidRPr="00103BAA">
        <w:rPr>
          <w:i/>
          <w:iCs/>
        </w:rPr>
        <w:t>TRS-ResourceSet-r18</w:t>
      </w:r>
      <w:r>
        <w:rPr>
          <w:i/>
          <w:iCs/>
        </w:rPr>
        <w:t xml:space="preserve"> </w:t>
      </w:r>
      <w:r w:rsidRPr="004E38D4">
        <w:t>with the following restrictions</w:t>
      </w:r>
      <w:r>
        <w:t xml:space="preserve"> for a UE in RRC_IDLE or RRC_INACTIVE</w:t>
      </w:r>
      <w:r w:rsidRPr="004E38D4">
        <w:t>:</w:t>
      </w:r>
    </w:p>
    <w:p w14:paraId="08F62700" w14:textId="77777777" w:rsidR="003B701E" w:rsidRPr="000B669E" w:rsidRDefault="003B701E" w:rsidP="003B701E">
      <w:pPr>
        <w:pStyle w:val="B1"/>
      </w:pPr>
      <w:r w:rsidRPr="004E38D4">
        <w:t>-</w:t>
      </w:r>
      <w:r w:rsidRPr="004E38D4">
        <w:tab/>
        <w:t>the</w:t>
      </w:r>
      <w:r w:rsidRPr="007A08E2">
        <w:t xml:space="preserve"> number of periodic NZP CSI-RS resources configured by </w:t>
      </w:r>
      <w:r w:rsidRPr="0048482F">
        <w:t xml:space="preserve">a </w:t>
      </w:r>
      <w:r w:rsidRPr="00E561B1">
        <w:rPr>
          <w:i/>
          <w:iCs/>
        </w:rPr>
        <w:t>TRS-ResourceSet</w:t>
      </w:r>
      <w:r w:rsidRPr="007A08E2">
        <w:t xml:space="preserve"> is given by </w:t>
      </w:r>
      <w:r w:rsidRPr="00636E36">
        <w:rPr>
          <w:i/>
          <w:iCs/>
          <w:color w:val="000000" w:themeColor="text1"/>
        </w:rPr>
        <w:t>nrofResources</w:t>
      </w:r>
      <w:r>
        <w:rPr>
          <w:color w:val="000000"/>
          <w:lang w:val="en-US"/>
        </w:rPr>
        <w:t xml:space="preserve"> or configured by a </w:t>
      </w:r>
      <w:r w:rsidRPr="00103BAA">
        <w:rPr>
          <w:i/>
          <w:iCs/>
        </w:rPr>
        <w:t>TRS-ResourceSet</w:t>
      </w:r>
      <w:r>
        <w:rPr>
          <w:i/>
          <w:iCs/>
          <w:lang w:val="en-US"/>
        </w:rPr>
        <w:t>-r18</w:t>
      </w:r>
      <w:r w:rsidRPr="00103BAA">
        <w:t xml:space="preserve"> is given by </w:t>
      </w:r>
      <w:r w:rsidRPr="00103BAA">
        <w:rPr>
          <w:i/>
          <w:iCs/>
          <w:color w:val="000000"/>
        </w:rPr>
        <w:t>nrofResources</w:t>
      </w:r>
      <w:r>
        <w:rPr>
          <w:i/>
          <w:iCs/>
          <w:color w:val="000000"/>
          <w:lang w:val="en-US"/>
        </w:rPr>
        <w:t>-r18</w:t>
      </w:r>
    </w:p>
    <w:p w14:paraId="6642CF91" w14:textId="77777777" w:rsidR="003B701E" w:rsidRPr="004E38D4" w:rsidRDefault="003B701E" w:rsidP="003B701E">
      <w:pPr>
        <w:pStyle w:val="B1"/>
      </w:pPr>
      <w:r w:rsidRPr="004E38D4">
        <w:t>-</w:t>
      </w:r>
      <w:r w:rsidRPr="004E38D4">
        <w:tab/>
        <w:t>the time-domain locations of the two CSI-RS resources in a slot, or of the four CSI-RS resources in two consecutive slots (which are the same across two consecutive slots), is one of</w:t>
      </w:r>
    </w:p>
    <w:p w14:paraId="2C21D0B9" w14:textId="77777777" w:rsidR="003B701E" w:rsidRPr="004E38D4" w:rsidRDefault="003B701E" w:rsidP="003B701E">
      <w:pPr>
        <w:pStyle w:val="B2"/>
      </w:pPr>
      <w:r>
        <w:t>-</w:t>
      </w:r>
      <w:r>
        <w:tab/>
      </w:r>
      <w:r w:rsidRPr="004E38D4">
        <w:rPr>
          <w:position w:val="-10"/>
        </w:rPr>
        <w:object w:dxaOrig="700" w:dyaOrig="300" w14:anchorId="360BA92A">
          <v:shape id="_x0000_i1039" type="#_x0000_t75" style="width:36pt;height:12pt" o:ole="">
            <v:imagedata r:id="rId20" o:title=""/>
          </v:shape>
          <o:OLEObject Type="Embed" ProgID="Equation.3" ShapeID="_x0000_i1039" DrawAspect="Content" ObjectID="_1804077453" r:id="rId48"/>
        </w:object>
      </w:r>
      <w:r w:rsidRPr="004E38D4">
        <w:t xml:space="preserve">, </w:t>
      </w:r>
      <w:r w:rsidRPr="004E38D4">
        <w:rPr>
          <w:position w:val="-10"/>
        </w:rPr>
        <w:object w:dxaOrig="700" w:dyaOrig="300" w14:anchorId="7865818D">
          <v:shape id="_x0000_i1040" type="#_x0000_t75" style="width:36pt;height:12pt" o:ole="">
            <v:imagedata r:id="rId22" o:title=""/>
          </v:shape>
          <o:OLEObject Type="Embed" ProgID="Equation.3" ShapeID="_x0000_i1040" DrawAspect="Content" ObjectID="_1804077454" r:id="rId49"/>
        </w:object>
      </w:r>
      <w:r w:rsidRPr="004E38D4">
        <w:t>, or</w:t>
      </w:r>
      <w:r w:rsidRPr="004E38D4">
        <w:rPr>
          <w:position w:val="-10"/>
        </w:rPr>
        <w:object w:dxaOrig="780" w:dyaOrig="300" w14:anchorId="6928017F">
          <v:shape id="_x0000_i1041" type="#_x0000_t75" style="width:42pt;height:12pt" o:ole="">
            <v:imagedata r:id="rId24" o:title=""/>
          </v:shape>
          <o:OLEObject Type="Embed" ProgID="Equation.3" ShapeID="_x0000_i1041" DrawAspect="Content" ObjectID="_1804077455" r:id="rId50"/>
        </w:object>
      </w:r>
      <w:r w:rsidRPr="004E38D4">
        <w:t xml:space="preserve"> for frequency range 1 and frequency range 2,</w:t>
      </w:r>
    </w:p>
    <w:p w14:paraId="285118B5" w14:textId="77777777" w:rsidR="003B701E" w:rsidRPr="004E38D4" w:rsidRDefault="003B701E" w:rsidP="003B701E">
      <w:pPr>
        <w:pStyle w:val="B2"/>
      </w:pPr>
      <w:r>
        <w:t>-</w:t>
      </w:r>
      <w:r>
        <w:tab/>
      </w:r>
      <w:r w:rsidRPr="004E38D4">
        <w:rPr>
          <w:position w:val="-10"/>
        </w:rPr>
        <w:object w:dxaOrig="700" w:dyaOrig="300" w14:anchorId="3ECE47F8">
          <v:shape id="_x0000_i1042" type="#_x0000_t75" style="width:36pt;height:12pt" o:ole="">
            <v:imagedata r:id="rId26" o:title=""/>
          </v:shape>
          <o:OLEObject Type="Embed" ProgID="Equation.3" ShapeID="_x0000_i1042" DrawAspect="Content" ObjectID="_1804077456" r:id="rId51"/>
        </w:object>
      </w:r>
      <w:r w:rsidRPr="004E38D4">
        <w:t xml:space="preserve">, </w:t>
      </w:r>
      <w:r w:rsidRPr="004E38D4">
        <w:rPr>
          <w:position w:val="-10"/>
        </w:rPr>
        <w:object w:dxaOrig="639" w:dyaOrig="300" w14:anchorId="0AABBEFA">
          <v:shape id="_x0000_i1043" type="#_x0000_t75" style="width:30pt;height:12pt" o:ole="">
            <v:imagedata r:id="rId28" o:title=""/>
          </v:shape>
          <o:OLEObject Type="Embed" ProgID="Equation.3" ShapeID="_x0000_i1043" DrawAspect="Content" ObjectID="_1804077457" r:id="rId52"/>
        </w:object>
      </w:r>
      <w:r w:rsidRPr="004E38D4">
        <w:t xml:space="preserve">, </w:t>
      </w:r>
      <w:r w:rsidRPr="004E38D4">
        <w:rPr>
          <w:position w:val="-10"/>
        </w:rPr>
        <w:object w:dxaOrig="700" w:dyaOrig="300" w14:anchorId="79CA340A">
          <v:shape id="_x0000_i1044" type="#_x0000_t75" style="width:36pt;height:12pt" o:ole="">
            <v:imagedata r:id="rId30" o:title=""/>
          </v:shape>
          <o:OLEObject Type="Embed" ProgID="Equation.3" ShapeID="_x0000_i1044" DrawAspect="Content" ObjectID="_1804077458" r:id="rId53"/>
        </w:object>
      </w:r>
      <w:r w:rsidRPr="004E38D4">
        <w:t xml:space="preserve">, </w:t>
      </w:r>
      <w:r w:rsidRPr="004E38D4">
        <w:rPr>
          <w:position w:val="-10"/>
        </w:rPr>
        <w:object w:dxaOrig="680" w:dyaOrig="300" w14:anchorId="5D3B5ED0">
          <v:shape id="_x0000_i1045" type="#_x0000_t75" style="width:36pt;height:12pt" o:ole="">
            <v:imagedata r:id="rId32" o:title=""/>
          </v:shape>
          <o:OLEObject Type="Embed" ProgID="Equation.3" ShapeID="_x0000_i1045" DrawAspect="Content" ObjectID="_1804077459" r:id="rId54"/>
        </w:object>
      </w:r>
      <w:r w:rsidRPr="004E38D4">
        <w:t xml:space="preserve">, </w:t>
      </w:r>
      <w:r w:rsidRPr="004E38D4">
        <w:rPr>
          <w:position w:val="-10"/>
        </w:rPr>
        <w:object w:dxaOrig="760" w:dyaOrig="300" w14:anchorId="49B14314">
          <v:shape id="_x0000_i1046" type="#_x0000_t75" style="width:36pt;height:12pt" o:ole="">
            <v:imagedata r:id="rId34" o:title=""/>
          </v:shape>
          <o:OLEObject Type="Embed" ProgID="Equation.3" ShapeID="_x0000_i1046" DrawAspect="Content" ObjectID="_1804077460" r:id="rId55"/>
        </w:object>
      </w:r>
      <w:r w:rsidRPr="004E38D4">
        <w:t xml:space="preserve">, </w:t>
      </w:r>
      <w:r w:rsidRPr="004E38D4">
        <w:rPr>
          <w:position w:val="-10"/>
        </w:rPr>
        <w:object w:dxaOrig="760" w:dyaOrig="300" w14:anchorId="30673739">
          <v:shape id="_x0000_i1047" type="#_x0000_t75" style="width:36pt;height:12pt" o:ole="">
            <v:imagedata r:id="rId36" o:title=""/>
          </v:shape>
          <o:OLEObject Type="Embed" ProgID="Equation.3" ShapeID="_x0000_i1047" DrawAspect="Content" ObjectID="_1804077461" r:id="rId56"/>
        </w:object>
      </w:r>
      <w:r w:rsidRPr="004E38D4">
        <w:t xml:space="preserve"> or </w:t>
      </w:r>
      <w:r w:rsidRPr="004E38D4">
        <w:rPr>
          <w:position w:val="-10"/>
        </w:rPr>
        <w:object w:dxaOrig="760" w:dyaOrig="300" w14:anchorId="02BE6133">
          <v:shape id="_x0000_i1048" type="#_x0000_t75" style="width:36pt;height:12pt" o:ole="">
            <v:imagedata r:id="rId38" o:title=""/>
          </v:shape>
          <o:OLEObject Type="Embed" ProgID="Equation.3" ShapeID="_x0000_i1048" DrawAspect="Content" ObjectID="_1804077462" r:id="rId57"/>
        </w:object>
      </w:r>
      <w:r w:rsidRPr="004E38D4">
        <w:t xml:space="preserve"> for frequency range 2.</w:t>
      </w:r>
    </w:p>
    <w:p w14:paraId="4A2DA6E1" w14:textId="77777777" w:rsidR="003B701E" w:rsidRPr="00265886" w:rsidRDefault="003B701E" w:rsidP="003B701E">
      <w:pPr>
        <w:pStyle w:val="B2"/>
      </w:pPr>
      <w:r>
        <w:t>-</w:t>
      </w:r>
      <w:r>
        <w:tab/>
        <w:t xml:space="preserve">where the first symbol location in a slot is indicated by </w:t>
      </w:r>
      <w:r w:rsidRPr="00265886">
        <w:rPr>
          <w:i/>
          <w:iCs/>
        </w:rPr>
        <w:t>firstOFDMSymbolInTimeDomain</w:t>
      </w:r>
      <w:r>
        <w:t xml:space="preserve"> in the </w:t>
      </w:r>
      <w:r w:rsidRPr="00265886">
        <w:rPr>
          <w:i/>
          <w:iCs/>
        </w:rPr>
        <w:t>TRS-ResourceSet</w:t>
      </w:r>
      <w:r>
        <w:t xml:space="preserve"> </w:t>
      </w:r>
      <w:r>
        <w:rPr>
          <w:lang w:val="en-US"/>
        </w:rPr>
        <w:t xml:space="preserve">or </w:t>
      </w:r>
      <w:r w:rsidRPr="00103BAA">
        <w:t xml:space="preserve">by </w:t>
      </w:r>
      <w:r w:rsidRPr="00103BAA">
        <w:rPr>
          <w:i/>
          <w:iCs/>
        </w:rPr>
        <w:t>firstOFDMSymbolInTimeDomain</w:t>
      </w:r>
      <w:r>
        <w:rPr>
          <w:i/>
          <w:iCs/>
          <w:lang w:val="en-US"/>
        </w:rPr>
        <w:t>-r18</w:t>
      </w:r>
      <w:r w:rsidRPr="00103BAA">
        <w:t xml:space="preserve"> in the </w:t>
      </w:r>
      <w:r w:rsidRPr="00103BAA">
        <w:rPr>
          <w:i/>
          <w:iCs/>
        </w:rPr>
        <w:t>TRS-ResourceSet</w:t>
      </w:r>
      <w:r>
        <w:rPr>
          <w:i/>
          <w:iCs/>
          <w:lang w:val="en-US"/>
        </w:rPr>
        <w:t>-r18</w:t>
      </w:r>
      <w:r w:rsidRPr="00103BAA">
        <w:t xml:space="preserve"> </w:t>
      </w:r>
      <w:r>
        <w:t xml:space="preserve">and the second symbol location in a slot is </w:t>
      </w:r>
      <w:r w:rsidRPr="00FF33E8">
        <w:rPr>
          <w:i/>
          <w:iCs/>
        </w:rPr>
        <w:t>firstOFDMSymbolInTimeDomain</w:t>
      </w:r>
      <w:r>
        <w:rPr>
          <w:i/>
          <w:iCs/>
        </w:rPr>
        <w:t xml:space="preserve"> + </w:t>
      </w:r>
      <w:r w:rsidRPr="00265886">
        <w:t>4</w:t>
      </w:r>
      <w:r>
        <w:t xml:space="preserve"> </w:t>
      </w:r>
      <w:r>
        <w:rPr>
          <w:lang w:val="en-US"/>
        </w:rPr>
        <w:t xml:space="preserve">or </w:t>
      </w:r>
      <w:r w:rsidRPr="00103BAA">
        <w:rPr>
          <w:i/>
          <w:iCs/>
        </w:rPr>
        <w:t>firstOFDMSymbolInTimeDomain</w:t>
      </w:r>
      <w:r>
        <w:rPr>
          <w:i/>
          <w:iCs/>
          <w:lang w:val="en-US"/>
        </w:rPr>
        <w:t xml:space="preserve">-r18 + </w:t>
      </w:r>
      <w:r w:rsidRPr="009C42F3">
        <w:rPr>
          <w:lang w:val="en-US"/>
        </w:rPr>
        <w:t>4</w:t>
      </w:r>
    </w:p>
    <w:p w14:paraId="5467D862" w14:textId="77777777" w:rsidR="003B701E" w:rsidRPr="004E38D4" w:rsidRDefault="003B701E" w:rsidP="003B701E">
      <w:pPr>
        <w:pStyle w:val="B1"/>
      </w:pPr>
      <w:r w:rsidRPr="004E38D4">
        <w:lastRenderedPageBreak/>
        <w:t>-</w:t>
      </w:r>
      <w:r w:rsidRPr="004E38D4">
        <w:tab/>
        <w:t xml:space="preserve">a single port CSI-RS resource with density </w:t>
      </w:r>
      <w:r w:rsidRPr="004E38D4">
        <w:rPr>
          <w:position w:val="-10"/>
        </w:rPr>
        <w:object w:dxaOrig="499" w:dyaOrig="279" w14:anchorId="5CA38CAF">
          <v:shape id="_x0000_i1049" type="#_x0000_t75" style="width:24pt;height:12pt" o:ole="">
            <v:imagedata r:id="rId40" o:title=""/>
          </v:shape>
          <o:OLEObject Type="Embed" ProgID="Equation.3" ShapeID="_x0000_i1049" DrawAspect="Content" ObjectID="_1804077463" r:id="rId58"/>
        </w:object>
      </w:r>
      <w:r w:rsidRPr="004E38D4">
        <w:t xml:space="preserve"> given by Table 7.4.1.5.3-1 from [4, TS 38.211]</w:t>
      </w:r>
      <w:r w:rsidRPr="004E38D4">
        <w:rPr>
          <w:i/>
        </w:rPr>
        <w:t>.</w:t>
      </w:r>
    </w:p>
    <w:p w14:paraId="2EE50EDB" w14:textId="77777777" w:rsidR="003B701E" w:rsidRDefault="003B701E" w:rsidP="003B701E">
      <w:pPr>
        <w:pStyle w:val="B1"/>
      </w:pPr>
      <w:r w:rsidRPr="004E38D4">
        <w:t>-</w:t>
      </w:r>
      <w:r w:rsidRPr="004E38D4">
        <w:tab/>
      </w:r>
      <w:r>
        <w:t xml:space="preserve">the bandwidth and the frequency location of the NZP CSI-RS resource, is given by the higher layer parameter </w:t>
      </w:r>
      <w:r w:rsidRPr="000F6CEA">
        <w:rPr>
          <w:i/>
          <w:iCs/>
        </w:rPr>
        <w:t>nrofRBs</w:t>
      </w:r>
      <w:r>
        <w:t xml:space="preserve">, </w:t>
      </w:r>
      <w:r w:rsidRPr="000F6CEA">
        <w:rPr>
          <w:i/>
          <w:iCs/>
        </w:rPr>
        <w:t>startingRB</w:t>
      </w:r>
      <w:r>
        <w:t xml:space="preserve"> and </w:t>
      </w:r>
      <w:r w:rsidRPr="00C42B5C">
        <w:rPr>
          <w:i/>
          <w:iCs/>
        </w:rPr>
        <w:t>frequencyDomainAllocation</w:t>
      </w:r>
      <w:r w:rsidRPr="00C42B5C">
        <w:t xml:space="preserve"> </w:t>
      </w:r>
      <w:r>
        <w:t xml:space="preserve">in a </w:t>
      </w:r>
      <w:r w:rsidRPr="00265886">
        <w:rPr>
          <w:i/>
          <w:iCs/>
        </w:rPr>
        <w:t>TRS-Resource</w:t>
      </w:r>
      <w:r>
        <w:rPr>
          <w:i/>
          <w:iCs/>
        </w:rPr>
        <w:t>Set</w:t>
      </w:r>
      <w:r>
        <w:t xml:space="preserve"> </w:t>
      </w:r>
      <w:r w:rsidRPr="000F6CEA">
        <w:t>and applies to all res</w:t>
      </w:r>
      <w:r>
        <w:t>o</w:t>
      </w:r>
      <w:r w:rsidRPr="000F6CEA">
        <w:t>urces in a</w:t>
      </w:r>
      <w:r>
        <w:t xml:space="preserve"> </w:t>
      </w:r>
      <w:r w:rsidRPr="00265886">
        <w:rPr>
          <w:i/>
          <w:iCs/>
        </w:rPr>
        <w:t>TRS-ResourceSet</w:t>
      </w:r>
      <w:r>
        <w:t>. Band</w:t>
      </w:r>
      <w:r w:rsidRPr="00E94F69">
        <w:t>width</w:t>
      </w:r>
      <w:r>
        <w:t>,</w:t>
      </w:r>
      <w:r w:rsidRPr="00E94F69">
        <w:t xml:space="preserve"> </w:t>
      </w:r>
      <w:r w:rsidRPr="00E94F69">
        <w:rPr>
          <w:i/>
          <w:iCs/>
          <w:color w:val="000000" w:themeColor="text1"/>
          <w:lang w:val="en-US" w:eastAsia="zh-CN"/>
        </w:rPr>
        <w:t>nrofRBs</w:t>
      </w:r>
      <w:r w:rsidRPr="00E94F69">
        <w:rPr>
          <w:color w:val="000000" w:themeColor="text1"/>
          <w:lang w:val="en-US" w:eastAsia="zh-CN"/>
        </w:rPr>
        <w:t>, and the initial CRB index,</w:t>
      </w:r>
      <w:r>
        <w:rPr>
          <w:color w:val="000000" w:themeColor="text1"/>
          <w:lang w:val="en-US" w:eastAsia="zh-CN"/>
        </w:rPr>
        <w:t xml:space="preserve"> </w:t>
      </w:r>
      <w:r w:rsidRPr="00E94F69">
        <w:rPr>
          <w:i/>
          <w:iCs/>
          <w:color w:val="000000" w:themeColor="text1"/>
          <w:lang w:val="en-US" w:eastAsia="zh-CN"/>
        </w:rPr>
        <w:t>startingRB</w:t>
      </w:r>
      <w:r w:rsidRPr="00E94F69">
        <w:rPr>
          <w:color w:val="000000" w:themeColor="text1"/>
          <w:lang w:val="en-US" w:eastAsia="zh-CN"/>
        </w:rPr>
        <w:t>, of the NZP CSI-RS resource configured by</w:t>
      </w:r>
      <w:r>
        <w:rPr>
          <w:color w:val="000000" w:themeColor="text1"/>
          <w:lang w:val="en-US" w:eastAsia="zh-CN"/>
        </w:rPr>
        <w:t xml:space="preserve"> </w:t>
      </w:r>
      <w:r w:rsidRPr="00E94F69">
        <w:rPr>
          <w:i/>
          <w:iCs/>
          <w:color w:val="000000" w:themeColor="text1"/>
          <w:lang w:val="en-US" w:eastAsia="zh-CN"/>
        </w:rPr>
        <w:t>TRS-ResourceSet</w:t>
      </w:r>
      <w:r>
        <w:rPr>
          <w:color w:val="000000" w:themeColor="text1"/>
          <w:lang w:val="en-US" w:eastAsia="zh-CN"/>
        </w:rPr>
        <w:t xml:space="preserve"> </w:t>
      </w:r>
      <w:r w:rsidRPr="00E94F69">
        <w:rPr>
          <w:color w:val="000000" w:themeColor="text1"/>
          <w:lang w:val="en-US" w:eastAsia="zh-CN"/>
        </w:rPr>
        <w:t>are</w:t>
      </w:r>
      <w:r>
        <w:t xml:space="preserve"> not restricted by initial DL BWP. </w:t>
      </w:r>
      <w:r>
        <w:rPr>
          <w:lang w:val="en-US"/>
        </w:rPr>
        <w:t>T</w:t>
      </w:r>
      <w:r w:rsidRPr="00103BAA">
        <w:t xml:space="preserve">he bandwidth and the frequency location of the NZP CSI-RS resource, is given by the higher layer parameter </w:t>
      </w:r>
      <w:r w:rsidRPr="00103BAA">
        <w:rPr>
          <w:i/>
          <w:iCs/>
        </w:rPr>
        <w:t>nrofRBs</w:t>
      </w:r>
      <w:r>
        <w:rPr>
          <w:i/>
          <w:iCs/>
          <w:lang w:val="en-US"/>
        </w:rPr>
        <w:t>-r18</w:t>
      </w:r>
      <w:r w:rsidRPr="00103BAA">
        <w:t xml:space="preserve">, </w:t>
      </w:r>
      <w:r w:rsidRPr="00103BAA">
        <w:rPr>
          <w:i/>
          <w:iCs/>
        </w:rPr>
        <w:t>startingRB</w:t>
      </w:r>
      <w:r>
        <w:rPr>
          <w:i/>
          <w:iCs/>
          <w:lang w:val="en-US"/>
        </w:rPr>
        <w:t>-r18</w:t>
      </w:r>
      <w:r w:rsidRPr="00103BAA">
        <w:t xml:space="preserve"> and </w:t>
      </w:r>
      <w:r w:rsidRPr="00103BAA">
        <w:rPr>
          <w:i/>
          <w:iCs/>
        </w:rPr>
        <w:t>frequencyDomainAllocation</w:t>
      </w:r>
      <w:r>
        <w:rPr>
          <w:i/>
          <w:iCs/>
          <w:lang w:val="en-US"/>
        </w:rPr>
        <w:t>-r18</w:t>
      </w:r>
      <w:r w:rsidRPr="00103BAA">
        <w:t xml:space="preserve"> in a </w:t>
      </w:r>
      <w:r w:rsidRPr="00103BAA">
        <w:rPr>
          <w:i/>
          <w:iCs/>
        </w:rPr>
        <w:t>TRS-ResourceSet</w:t>
      </w:r>
      <w:r>
        <w:rPr>
          <w:i/>
          <w:iCs/>
          <w:lang w:val="en-US"/>
        </w:rPr>
        <w:t>-r18</w:t>
      </w:r>
      <w:r w:rsidRPr="00103BAA">
        <w:t xml:space="preserve"> and applies to all resources in a </w:t>
      </w:r>
      <w:r w:rsidRPr="00103BAA">
        <w:rPr>
          <w:i/>
          <w:iCs/>
        </w:rPr>
        <w:t>TRS-ResourceSet</w:t>
      </w:r>
      <w:r>
        <w:rPr>
          <w:i/>
          <w:iCs/>
          <w:lang w:val="en-US"/>
        </w:rPr>
        <w:t>-r18</w:t>
      </w:r>
      <w:r w:rsidRPr="00103BAA">
        <w:t xml:space="preserve">. Bandwidth, </w:t>
      </w:r>
      <w:r w:rsidRPr="00103BAA">
        <w:rPr>
          <w:i/>
          <w:iCs/>
          <w:color w:val="000000"/>
          <w:lang w:val="en-US" w:eastAsia="zh-CN"/>
        </w:rPr>
        <w:t>nrofRBs</w:t>
      </w:r>
      <w:r>
        <w:rPr>
          <w:i/>
          <w:iCs/>
          <w:color w:val="000000"/>
          <w:lang w:val="en-US" w:eastAsia="zh-CN"/>
        </w:rPr>
        <w:t>-r18</w:t>
      </w:r>
      <w:r w:rsidRPr="00103BAA">
        <w:rPr>
          <w:color w:val="000000"/>
          <w:lang w:val="en-US" w:eastAsia="zh-CN"/>
        </w:rPr>
        <w:t xml:space="preserve">, and the initial CRB index, </w:t>
      </w:r>
      <w:r w:rsidRPr="00103BAA">
        <w:rPr>
          <w:i/>
          <w:iCs/>
          <w:color w:val="000000"/>
          <w:lang w:val="en-US" w:eastAsia="zh-CN"/>
        </w:rPr>
        <w:t>startingRB</w:t>
      </w:r>
      <w:r>
        <w:rPr>
          <w:i/>
          <w:iCs/>
          <w:color w:val="000000"/>
          <w:lang w:val="en-US" w:eastAsia="zh-CN"/>
        </w:rPr>
        <w:t>-r18</w:t>
      </w:r>
      <w:r w:rsidRPr="00103BAA">
        <w:rPr>
          <w:color w:val="000000"/>
          <w:lang w:val="en-US" w:eastAsia="zh-CN"/>
        </w:rPr>
        <w:t xml:space="preserve">, of the NZP CSI-RS resource configured by </w:t>
      </w:r>
      <w:r w:rsidRPr="00103BAA">
        <w:rPr>
          <w:i/>
          <w:iCs/>
          <w:color w:val="000000"/>
          <w:lang w:val="en-US" w:eastAsia="zh-CN"/>
        </w:rPr>
        <w:t>TRS-ResourceSet</w:t>
      </w:r>
      <w:r>
        <w:rPr>
          <w:i/>
          <w:iCs/>
          <w:color w:val="000000"/>
          <w:lang w:val="en-US" w:eastAsia="zh-CN"/>
        </w:rPr>
        <w:t>-r18</w:t>
      </w:r>
      <w:r w:rsidRPr="00103BAA">
        <w:rPr>
          <w:color w:val="000000"/>
          <w:lang w:val="en-US" w:eastAsia="zh-CN"/>
        </w:rPr>
        <w:t xml:space="preserve"> are</w:t>
      </w:r>
      <w:r w:rsidRPr="00103BAA">
        <w:t xml:space="preserve"> not restricted by initial DL BWP.</w:t>
      </w:r>
    </w:p>
    <w:p w14:paraId="2477A693" w14:textId="77777777" w:rsidR="003B701E" w:rsidRPr="007449B5" w:rsidRDefault="003B701E" w:rsidP="003B701E">
      <w:pPr>
        <w:pStyle w:val="B1"/>
      </w:pPr>
      <w:r w:rsidRPr="004E38D4">
        <w:t>-</w:t>
      </w:r>
      <w:r w:rsidRPr="004E38D4">
        <w:tab/>
      </w:r>
      <w:r>
        <w:t>UE is not required to receive TRS occasions outside the initial DL BWP.</w:t>
      </w:r>
    </w:p>
    <w:p w14:paraId="1D3E2607" w14:textId="77777777" w:rsidR="003B701E" w:rsidRPr="000B669E" w:rsidRDefault="003B701E" w:rsidP="003B701E">
      <w:pPr>
        <w:pStyle w:val="B1"/>
      </w:pPr>
      <w:r w:rsidRPr="004E38D4">
        <w:t>-</w:t>
      </w:r>
      <w:r w:rsidRPr="004E38D4">
        <w:tab/>
      </w:r>
      <w:r>
        <w:t xml:space="preserve">the periodicity for periodic NZP CSI-RS resources, is given by the higher layer parameter </w:t>
      </w:r>
      <w:r w:rsidRPr="004E38D4">
        <w:rPr>
          <w:i/>
        </w:rPr>
        <w:t xml:space="preserve">periodicityAndOffset </w:t>
      </w:r>
      <w:r w:rsidRPr="004E38D4">
        <w:t>configured 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r w:rsidRPr="004E38D4">
        <w:t xml:space="preserve">, is one of </w:t>
      </w:r>
      <w:r w:rsidRPr="004E38D4">
        <w:rPr>
          <w:position w:val="-14"/>
        </w:rPr>
        <w:object w:dxaOrig="580" w:dyaOrig="380" w14:anchorId="09590765">
          <v:shape id="_x0000_i1050" type="#_x0000_t75" style="width:30pt;height:24pt" o:ole="">
            <v:imagedata r:id="rId44" o:title=""/>
          </v:shape>
          <o:OLEObject Type="Embed" ProgID="Equation.3" ShapeID="_x0000_i1050" DrawAspect="Content" ObjectID="_1804077464" r:id="rId59"/>
        </w:object>
      </w:r>
      <w:r w:rsidRPr="004E38D4">
        <w:t xml:space="preserve">slots where </w:t>
      </w:r>
      <w:r w:rsidRPr="004E38D4">
        <w:rPr>
          <w:position w:val="-14"/>
        </w:rPr>
        <w:object w:dxaOrig="520" w:dyaOrig="340" w14:anchorId="377D74CD">
          <v:shape id="_x0000_i1051" type="#_x0000_t75" style="width:30pt;height:12pt" o:ole="">
            <v:imagedata r:id="rId46" o:title=""/>
          </v:shape>
          <o:OLEObject Type="Embed" ProgID="Equation.3" ShapeID="_x0000_i1051" DrawAspect="Content" ObjectID="_1804077465" r:id="rId60"/>
        </w:object>
      </w:r>
      <w:r w:rsidRPr="004E38D4">
        <w:t>10, 20, 40, or 80 and where µ is defined in Clause 4.3 of [4, TS 38.211]</w:t>
      </w:r>
      <w:r w:rsidRPr="00084471">
        <w:t xml:space="preserve">, applies to </w:t>
      </w:r>
      <w:r w:rsidRPr="004E38D4">
        <w:t>all resources</w:t>
      </w:r>
      <w:r w:rsidRPr="00084471">
        <w:t xml:space="preserve"> in a </w:t>
      </w:r>
      <w:r>
        <w:rPr>
          <w:i/>
          <w:color w:val="000000"/>
        </w:rPr>
        <w:t>TRS</w:t>
      </w:r>
      <w:r w:rsidRPr="0054450B">
        <w:rPr>
          <w:i/>
          <w:color w:val="000000"/>
        </w:rPr>
        <w:t>-Resource</w:t>
      </w:r>
      <w:r>
        <w:rPr>
          <w:i/>
          <w:color w:val="000000"/>
        </w:rPr>
        <w:t>Set</w:t>
      </w:r>
      <w:r w:rsidRPr="004E38D4">
        <w:t>.</w:t>
      </w:r>
      <w:r>
        <w:t xml:space="preserve"> </w:t>
      </w:r>
      <w:r w:rsidRPr="007A08E2">
        <w:t xml:space="preserve">The slot offset </w:t>
      </w:r>
      <w:r>
        <w:t xml:space="preserve">given by the higher layer parameter </w:t>
      </w:r>
      <w:r w:rsidRPr="004E38D4">
        <w:rPr>
          <w:i/>
        </w:rPr>
        <w:t>periodicityAndOffset</w:t>
      </w:r>
      <w:r w:rsidRPr="007A08E2">
        <w:rPr>
          <w:i/>
        </w:rPr>
        <w:t xml:space="preserve"> </w:t>
      </w:r>
      <w:r w:rsidRPr="007A08E2">
        <w:rPr>
          <w:iCs/>
        </w:rPr>
        <w:t xml:space="preserve">configured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r w:rsidRPr="007A08E2">
        <w:rPr>
          <w:iCs/>
          <w:color w:val="000000"/>
        </w:rPr>
        <w:t xml:space="preserve"> provides the location of the </w:t>
      </w:r>
      <w:r>
        <w:rPr>
          <w:iCs/>
          <w:color w:val="000000"/>
        </w:rPr>
        <w:t xml:space="preserve">first </w:t>
      </w:r>
      <w:r w:rsidRPr="007A08E2">
        <w:rPr>
          <w:iCs/>
          <w:color w:val="000000"/>
        </w:rPr>
        <w:t xml:space="preserve">slot containing the periodic NZP CSI-RS resources configured by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r w:rsidRPr="007F55F0">
        <w:rPr>
          <w:lang w:val="en-US"/>
        </w:rPr>
        <w:t xml:space="preserve"> </w:t>
      </w:r>
      <w:r>
        <w:rPr>
          <w:lang w:val="en-US"/>
        </w:rPr>
        <w:t>T</w:t>
      </w:r>
      <w:r w:rsidRPr="00103BAA">
        <w:t xml:space="preserve">he periodicity for periodic NZP CSI-RS resources, is given by the higher layer parameter </w:t>
      </w:r>
      <w:r w:rsidRPr="00103BAA">
        <w:rPr>
          <w:i/>
        </w:rPr>
        <w:t xml:space="preserve">periodicityAndOffset </w:t>
      </w:r>
      <w:r w:rsidRPr="00103BAA">
        <w:t>configured b</w:t>
      </w:r>
      <w:r w:rsidRPr="00103BAA">
        <w:rPr>
          <w:i/>
        </w:rPr>
        <w:t>y</w:t>
      </w:r>
      <w:r w:rsidRPr="00103BAA">
        <w:rPr>
          <w:color w:val="000000"/>
        </w:rPr>
        <w:t xml:space="preserve"> a </w:t>
      </w:r>
      <w:r w:rsidRPr="00103BAA">
        <w:rPr>
          <w:i/>
          <w:color w:val="000000"/>
        </w:rPr>
        <w:t>TRS-ResourceSe</w:t>
      </w:r>
      <w:r>
        <w:rPr>
          <w:i/>
          <w:color w:val="000000"/>
          <w:lang w:val="en-US"/>
        </w:rPr>
        <w:t>t-r18</w:t>
      </w:r>
      <w:r w:rsidRPr="00103BAA">
        <w:t>, is one of</w:t>
      </w:r>
      <w:r>
        <w:t xml:space="preserve"> </w:t>
      </w:r>
      <w:r w:rsidRPr="009D2590">
        <w:t>2</w:t>
      </w:r>
      <w:r w:rsidRPr="009D2590">
        <w:rPr>
          <w:i/>
          <w:iCs/>
          <w:vertAlign w:val="superscript"/>
        </w:rPr>
        <w:t>µ</w:t>
      </w:r>
      <w:r w:rsidRPr="009D2590">
        <w:rPr>
          <w:i/>
          <w:iCs/>
        </w:rPr>
        <w:t>X</w:t>
      </w:r>
      <w:r w:rsidRPr="009D2590">
        <w:rPr>
          <w:i/>
          <w:iCs/>
          <w:vertAlign w:val="subscript"/>
        </w:rPr>
        <w:t>p</w:t>
      </w:r>
      <w:r w:rsidRPr="00103BAA">
        <w:t xml:space="preserve"> slots where</w:t>
      </w:r>
      <w:r>
        <w:t xml:space="preserve"> </w:t>
      </w:r>
      <w:r w:rsidRPr="009D2590">
        <w:rPr>
          <w:i/>
          <w:iCs/>
        </w:rPr>
        <w:t>X</w:t>
      </w:r>
      <w:r w:rsidRPr="009D2590">
        <w:rPr>
          <w:i/>
          <w:iCs/>
          <w:vertAlign w:val="subscript"/>
        </w:rPr>
        <w:t>p</w:t>
      </w:r>
      <w:r w:rsidRPr="00103BAA">
        <w:t xml:space="preserve"> </w:t>
      </w:r>
      <w:r>
        <w:t xml:space="preserve">= </w:t>
      </w:r>
      <w:r w:rsidRPr="00103BAA">
        <w:t xml:space="preserve">10, 20, 40, or 80 and where µ is defined in Clause 4.3 of [4, TS 38.211], applies to all resources in a </w:t>
      </w:r>
      <w:r w:rsidRPr="00103BAA">
        <w:rPr>
          <w:i/>
          <w:color w:val="000000"/>
        </w:rPr>
        <w:t>TRS-ResourceSet</w:t>
      </w:r>
      <w:r>
        <w:rPr>
          <w:i/>
          <w:color w:val="000000"/>
          <w:lang w:val="en-US"/>
        </w:rPr>
        <w:t>-r18</w:t>
      </w:r>
      <w:r w:rsidRPr="00103BAA">
        <w:t xml:space="preserve">. The slot offset given by the higher layer parameter </w:t>
      </w:r>
      <w:r w:rsidRPr="00103BAA">
        <w:rPr>
          <w:i/>
        </w:rPr>
        <w:t>periodicityAndOffset</w:t>
      </w:r>
      <w:r>
        <w:rPr>
          <w:i/>
          <w:lang w:val="en-US"/>
        </w:rPr>
        <w:t>-r18</w:t>
      </w:r>
      <w:r w:rsidRPr="00103BAA">
        <w:rPr>
          <w:i/>
        </w:rPr>
        <w:t xml:space="preserve"> </w:t>
      </w:r>
      <w:r w:rsidRPr="00103BAA">
        <w:rPr>
          <w:iCs/>
        </w:rPr>
        <w:t xml:space="preserve">configured </w:t>
      </w:r>
      <w:r w:rsidRPr="00103BAA">
        <w:t>b</w:t>
      </w:r>
      <w:r w:rsidRPr="00103BAA">
        <w:rPr>
          <w:i/>
        </w:rPr>
        <w:t>y</w:t>
      </w:r>
      <w:r w:rsidRPr="00103BAA">
        <w:rPr>
          <w:color w:val="000000"/>
        </w:rPr>
        <w:t xml:space="preserve"> a </w:t>
      </w:r>
      <w:r w:rsidRPr="00103BAA">
        <w:rPr>
          <w:i/>
          <w:color w:val="000000"/>
        </w:rPr>
        <w:t>TRS-ResourceSet</w:t>
      </w:r>
      <w:r>
        <w:rPr>
          <w:i/>
          <w:color w:val="000000"/>
          <w:lang w:val="en-US"/>
        </w:rPr>
        <w:t>-r18</w:t>
      </w:r>
      <w:r w:rsidRPr="00103BAA">
        <w:rPr>
          <w:iCs/>
          <w:color w:val="000000"/>
        </w:rPr>
        <w:t xml:space="preserve"> provides the location of the first slot containing the periodic NZP CSI-RS resources configured by </w:t>
      </w:r>
      <w:r w:rsidRPr="00103BAA">
        <w:t>b</w:t>
      </w:r>
      <w:r w:rsidRPr="00103BAA">
        <w:rPr>
          <w:i/>
        </w:rPr>
        <w:t>y</w:t>
      </w:r>
      <w:r w:rsidRPr="00103BAA">
        <w:rPr>
          <w:color w:val="000000"/>
        </w:rPr>
        <w:t xml:space="preserve"> a </w:t>
      </w:r>
      <w:r w:rsidRPr="00103BAA">
        <w:rPr>
          <w:i/>
          <w:color w:val="000000"/>
        </w:rPr>
        <w:t>TRS-ResourceSet</w:t>
      </w:r>
      <w:r>
        <w:rPr>
          <w:i/>
          <w:color w:val="000000"/>
          <w:lang w:val="en-US"/>
        </w:rPr>
        <w:t>-r18.</w:t>
      </w:r>
    </w:p>
    <w:p w14:paraId="74459F19" w14:textId="77777777" w:rsidR="003B701E" w:rsidRPr="004E38D4" w:rsidRDefault="003B701E" w:rsidP="003B701E">
      <w:pPr>
        <w:pStyle w:val="B1"/>
      </w:pPr>
      <w:r w:rsidRPr="004E38D4">
        <w:t>-</w:t>
      </w:r>
      <w:r w:rsidRPr="004E38D4">
        <w:tab/>
        <w:t xml:space="preserve">the UE </w:t>
      </w:r>
      <w:r>
        <w:t>does</w:t>
      </w:r>
      <w:r w:rsidRPr="004E38D4">
        <w:t xml:space="preserve"> not expect</w:t>
      </w:r>
      <w:r>
        <w:t xml:space="preserve"> the </w:t>
      </w:r>
      <w:r w:rsidRPr="00265886">
        <w:rPr>
          <w:i/>
          <w:iCs/>
        </w:rPr>
        <w:t>TRS-Resource</w:t>
      </w:r>
      <w:r>
        <w:rPr>
          <w:i/>
          <w:iCs/>
        </w:rPr>
        <w:t>Set</w:t>
      </w:r>
      <w:r w:rsidRPr="00265886">
        <w:t xml:space="preserve"> </w:t>
      </w:r>
      <w:r>
        <w:rPr>
          <w:lang w:val="en-US"/>
        </w:rPr>
        <w:t xml:space="preserve">or </w:t>
      </w:r>
      <w:r w:rsidRPr="00103BAA">
        <w:rPr>
          <w:i/>
          <w:iCs/>
        </w:rPr>
        <w:t>TRS-ResourceSet</w:t>
      </w:r>
      <w:r>
        <w:rPr>
          <w:i/>
          <w:iCs/>
          <w:lang w:val="en-US"/>
        </w:rPr>
        <w:t>-r18</w:t>
      </w:r>
      <w:r w:rsidRPr="00103BAA">
        <w:t xml:space="preserve"> </w:t>
      </w:r>
      <w:r w:rsidRPr="004E38D4">
        <w:t xml:space="preserve">to be configured with the periodicity of </w:t>
      </w:r>
      <w:r w:rsidRPr="004E38D4">
        <w:rPr>
          <w:position w:val="-6"/>
        </w:rPr>
        <w:object w:dxaOrig="660" w:dyaOrig="300" w14:anchorId="62F69E68">
          <v:shape id="_x0000_i1052" type="#_x0000_t75" style="width:36pt;height:12pt" o:ole="">
            <v:imagedata r:id="rId42" o:title=""/>
          </v:shape>
          <o:OLEObject Type="Embed" ProgID="Equation.3" ShapeID="_x0000_i1052" DrawAspect="Content" ObjectID="_1804077466" r:id="rId61"/>
        </w:object>
      </w:r>
      <w:r w:rsidRPr="004E38D4">
        <w:t xml:space="preserve"> slots if the bandwidth of </w:t>
      </w:r>
      <w:r>
        <w:t xml:space="preserve">NZP </w:t>
      </w:r>
      <w:r w:rsidRPr="004E38D4">
        <w:t>CSI-RS resource is larger than 52 resource blocks.</w:t>
      </w:r>
    </w:p>
    <w:p w14:paraId="2DF58A01" w14:textId="77777777" w:rsidR="003B701E" w:rsidRPr="004E38D4" w:rsidRDefault="003B701E" w:rsidP="003B701E">
      <w:pPr>
        <w:pStyle w:val="B1"/>
        <w:ind w:left="567"/>
      </w:pPr>
      <w:r w:rsidRPr="004E38D4">
        <w:t>-</w:t>
      </w:r>
      <w:r w:rsidRPr="004E38D4">
        <w:tab/>
      </w:r>
      <w:r>
        <w:t xml:space="preserve">the </w:t>
      </w:r>
      <w:r w:rsidRPr="004E38D4">
        <w:t xml:space="preserve">UE </w:t>
      </w:r>
      <w:r w:rsidRPr="00084471">
        <w:t xml:space="preserve">may assume the sub-carrier spacing of the NZP CSI-RS resources configured by </w:t>
      </w:r>
      <w:r>
        <w:rPr>
          <w:i/>
          <w:color w:val="000000"/>
        </w:rPr>
        <w:t>TRS</w:t>
      </w:r>
      <w:r w:rsidRPr="0054450B">
        <w:rPr>
          <w:i/>
          <w:color w:val="000000"/>
        </w:rPr>
        <w:t>-Resource</w:t>
      </w:r>
      <w:r>
        <w:rPr>
          <w:i/>
          <w:color w:val="000000"/>
        </w:rPr>
        <w:t>Set</w:t>
      </w:r>
      <w:r w:rsidRPr="004E38D4">
        <w:t xml:space="preserve"> </w:t>
      </w:r>
      <w:r>
        <w:rPr>
          <w:lang w:val="en-US"/>
        </w:rPr>
        <w:t xml:space="preserve">or </w:t>
      </w:r>
      <w:r w:rsidRPr="00103BAA">
        <w:rPr>
          <w:i/>
          <w:iCs/>
        </w:rPr>
        <w:t>TRS-ResourceSet</w:t>
      </w:r>
      <w:r>
        <w:rPr>
          <w:i/>
          <w:iCs/>
          <w:lang w:val="en-US"/>
        </w:rPr>
        <w:t>-r18</w:t>
      </w:r>
      <w:r w:rsidRPr="00103BAA">
        <w:t xml:space="preserve"> </w:t>
      </w:r>
      <w:r w:rsidRPr="00084471">
        <w:t>to be same as the sub-carrier spacing of the initial DL BWP.</w:t>
      </w:r>
    </w:p>
    <w:p w14:paraId="3FBC0F05" w14:textId="77777777" w:rsidR="003B701E" w:rsidRDefault="003B701E" w:rsidP="003B701E">
      <w:pPr>
        <w:pStyle w:val="B1"/>
      </w:pPr>
      <w:r w:rsidRPr="004E38D4">
        <w:t>-</w:t>
      </w:r>
      <w:r w:rsidRPr="004E38D4">
        <w:tab/>
      </w:r>
      <w:r w:rsidRPr="004E38D4">
        <w:rPr>
          <w:i/>
        </w:rPr>
        <w:t>powerControlOffsetSS</w:t>
      </w:r>
      <w:r w:rsidRPr="004E38D4" w:rsidDel="003D71D9">
        <w:rPr>
          <w:i/>
        </w:rPr>
        <w:t xml:space="preserve"> </w:t>
      </w:r>
      <w:r w:rsidRPr="004E38D4">
        <w:t>given by</w:t>
      </w:r>
      <w:r w:rsidRPr="004E38D4">
        <w:rPr>
          <w:i/>
        </w:rPr>
        <w:t xml:space="preserve"> </w:t>
      </w:r>
      <w:r>
        <w:rPr>
          <w:color w:val="000000"/>
        </w:rPr>
        <w:t xml:space="preserve">a </w:t>
      </w:r>
      <w:r>
        <w:rPr>
          <w:i/>
          <w:color w:val="000000"/>
        </w:rPr>
        <w:t>TRS</w:t>
      </w:r>
      <w:r w:rsidRPr="0054450B">
        <w:rPr>
          <w:i/>
          <w:color w:val="000000"/>
        </w:rPr>
        <w:t>-Resource</w:t>
      </w:r>
      <w:r>
        <w:rPr>
          <w:i/>
          <w:color w:val="000000"/>
        </w:rPr>
        <w:t>Set</w:t>
      </w:r>
      <w:r w:rsidRPr="004E38D4">
        <w:t xml:space="preserve"> </w:t>
      </w:r>
      <w:r w:rsidRPr="00084471">
        <w:t xml:space="preserve">applies to </w:t>
      </w:r>
      <w:r w:rsidRPr="004E38D4">
        <w:t>all resources</w:t>
      </w:r>
      <w:r w:rsidRPr="00084471">
        <w:t xml:space="preserve"> in a </w:t>
      </w:r>
      <w:r>
        <w:rPr>
          <w:i/>
          <w:color w:val="000000"/>
        </w:rPr>
        <w:t>TRS</w:t>
      </w:r>
      <w:r w:rsidRPr="0054450B">
        <w:rPr>
          <w:i/>
          <w:color w:val="000000"/>
        </w:rPr>
        <w:t>-Resource</w:t>
      </w:r>
      <w:r>
        <w:rPr>
          <w:i/>
          <w:color w:val="000000"/>
        </w:rPr>
        <w:t>Set</w:t>
      </w:r>
      <w:r w:rsidRPr="004E38D4">
        <w:t>.</w:t>
      </w:r>
      <w:r>
        <w:rPr>
          <w:lang w:val="en-US"/>
        </w:rPr>
        <w:t xml:space="preserve"> </w:t>
      </w:r>
      <w:r w:rsidRPr="00103BAA">
        <w:rPr>
          <w:i/>
        </w:rPr>
        <w:t>powerControlOffsetSS</w:t>
      </w:r>
      <w:r>
        <w:rPr>
          <w:i/>
          <w:lang w:val="en-US"/>
        </w:rPr>
        <w:t>-r18</w:t>
      </w:r>
      <w:r w:rsidRPr="00103BAA" w:rsidDel="003D71D9">
        <w:rPr>
          <w:i/>
        </w:rPr>
        <w:t xml:space="preserve"> </w:t>
      </w:r>
      <w:r w:rsidRPr="00103BAA">
        <w:t>given by</w:t>
      </w:r>
      <w:r w:rsidRPr="00103BAA">
        <w:rPr>
          <w:i/>
        </w:rPr>
        <w:t xml:space="preserve"> </w:t>
      </w:r>
      <w:r w:rsidRPr="00103BAA">
        <w:rPr>
          <w:color w:val="000000"/>
        </w:rPr>
        <w:t xml:space="preserve">a </w:t>
      </w:r>
      <w:r w:rsidRPr="00103BAA">
        <w:rPr>
          <w:i/>
          <w:color w:val="000000"/>
        </w:rPr>
        <w:t>TRS-ResourceSet</w:t>
      </w:r>
      <w:r>
        <w:rPr>
          <w:i/>
          <w:color w:val="000000"/>
          <w:lang w:val="en-US"/>
        </w:rPr>
        <w:t>-r18</w:t>
      </w:r>
      <w:r w:rsidRPr="00103BAA">
        <w:t xml:space="preserve"> applies to all resources in a </w:t>
      </w:r>
      <w:r w:rsidRPr="00103BAA">
        <w:rPr>
          <w:i/>
          <w:color w:val="000000"/>
        </w:rPr>
        <w:t>TRS-ResourceSet</w:t>
      </w:r>
      <w:r>
        <w:rPr>
          <w:i/>
          <w:color w:val="000000"/>
          <w:lang w:val="en-US"/>
        </w:rPr>
        <w:t>-r18.</w:t>
      </w:r>
    </w:p>
    <w:p w14:paraId="2C9917AC" w14:textId="77777777" w:rsidR="003B701E" w:rsidRDefault="003B701E" w:rsidP="003B701E">
      <w:pPr>
        <w:pStyle w:val="B1"/>
      </w:pPr>
      <w:r w:rsidRPr="00004082">
        <w:t>-</w:t>
      </w:r>
      <w:r w:rsidRPr="00004082">
        <w:tab/>
        <w:t xml:space="preserve">the QCL information for periodic NZP CSI-RS resources, is given by the higher layer parameter </w:t>
      </w:r>
      <w:r w:rsidRPr="00004082">
        <w:rPr>
          <w:i/>
          <w:iCs/>
        </w:rPr>
        <w:t>ssb-Index</w:t>
      </w:r>
      <w:r w:rsidRPr="00004082">
        <w:t xml:space="preserve"> configured by a </w:t>
      </w:r>
      <w:r w:rsidRPr="00004082">
        <w:rPr>
          <w:i/>
          <w:iCs/>
        </w:rPr>
        <w:t>TRS-ResourceSet</w:t>
      </w:r>
      <w:r w:rsidRPr="00004082">
        <w:t xml:space="preserve">, is a SS/PBCH block, applies to all resources in a </w:t>
      </w:r>
      <w:r w:rsidRPr="00004082">
        <w:rPr>
          <w:i/>
          <w:iCs/>
        </w:rPr>
        <w:t>TRS-ResourceSet</w:t>
      </w:r>
      <w:r w:rsidRPr="00004082">
        <w:t>.</w:t>
      </w:r>
      <w:r>
        <w:rPr>
          <w:lang w:val="en-US"/>
        </w:rPr>
        <w:t xml:space="preserve"> T</w:t>
      </w:r>
      <w:r w:rsidRPr="00103BAA">
        <w:t xml:space="preserve">he QCL information for periodic NZP CSI-RS resources, is given by the higher layer parameter </w:t>
      </w:r>
      <w:r w:rsidRPr="00103BAA">
        <w:rPr>
          <w:i/>
          <w:iCs/>
        </w:rPr>
        <w:t>ssb-Index</w:t>
      </w:r>
      <w:r>
        <w:rPr>
          <w:i/>
          <w:iCs/>
          <w:lang w:val="en-US"/>
        </w:rPr>
        <w:t>-r18</w:t>
      </w:r>
      <w:r w:rsidRPr="00103BAA">
        <w:t xml:space="preserve"> configured by a </w:t>
      </w:r>
      <w:r w:rsidRPr="00103BAA">
        <w:rPr>
          <w:i/>
          <w:iCs/>
        </w:rPr>
        <w:t>TRS-ResourceSet</w:t>
      </w:r>
      <w:r>
        <w:rPr>
          <w:i/>
          <w:iCs/>
          <w:lang w:val="en-US"/>
        </w:rPr>
        <w:t>-r18</w:t>
      </w:r>
      <w:r w:rsidRPr="00103BAA">
        <w:t xml:space="preserve">, is a SS/PBCH block, applies to all resources in a </w:t>
      </w:r>
      <w:r w:rsidRPr="00103BAA">
        <w:rPr>
          <w:i/>
          <w:iCs/>
        </w:rPr>
        <w:t>TRS-ResourceSet</w:t>
      </w:r>
      <w:r>
        <w:rPr>
          <w:i/>
          <w:iCs/>
          <w:lang w:val="en-US"/>
        </w:rPr>
        <w:t>-r18.</w:t>
      </w:r>
    </w:p>
    <w:p w14:paraId="082DE7B2" w14:textId="77777777" w:rsidR="003B701E" w:rsidRDefault="003B701E" w:rsidP="003B701E">
      <w:pPr>
        <w:pStyle w:val="B1"/>
      </w:pPr>
      <w:r w:rsidRPr="00E94F69">
        <w:t>-</w:t>
      </w:r>
      <w:r w:rsidRPr="00E94F69">
        <w:tab/>
      </w:r>
      <w:r w:rsidRPr="00E94F69">
        <w:rPr>
          <w:color w:val="000000" w:themeColor="text1"/>
          <w:lang w:eastAsia="zh-CN"/>
        </w:rPr>
        <w:t>One or more</w:t>
      </w:r>
      <w:r>
        <w:rPr>
          <w:color w:val="000000" w:themeColor="text1"/>
          <w:lang w:eastAsia="zh-CN"/>
        </w:rPr>
        <w:t xml:space="preserve"> scrambling IDs according to </w:t>
      </w:r>
      <w:r>
        <w:rPr>
          <w:i/>
          <w:iCs/>
          <w:color w:val="000000" w:themeColor="text1"/>
          <w:lang w:eastAsia="zh-CN"/>
        </w:rPr>
        <w:t>scramblingID-Info</w:t>
      </w:r>
      <w:r>
        <w:rPr>
          <w:color w:val="000000" w:themeColor="text1"/>
          <w:lang w:eastAsia="zh-CN"/>
        </w:rPr>
        <w:t xml:space="preserve"> </w:t>
      </w:r>
      <w:r>
        <w:rPr>
          <w:color w:val="000000"/>
          <w:lang w:eastAsia="zh-CN"/>
        </w:rPr>
        <w:t xml:space="preserve">or </w:t>
      </w:r>
      <w:r w:rsidRPr="00103BAA">
        <w:rPr>
          <w:i/>
          <w:iCs/>
          <w:color w:val="000000"/>
          <w:lang w:eastAsia="zh-CN"/>
        </w:rPr>
        <w:t>scramblingID-Info</w:t>
      </w:r>
      <w:r>
        <w:rPr>
          <w:i/>
          <w:iCs/>
          <w:color w:val="000000"/>
          <w:lang w:val="en-US" w:eastAsia="zh-CN"/>
        </w:rPr>
        <w:t>-r18</w:t>
      </w:r>
      <w:r w:rsidRPr="00103BAA">
        <w:rPr>
          <w:color w:val="000000"/>
          <w:lang w:eastAsia="zh-CN"/>
        </w:rPr>
        <w:t xml:space="preserve"> </w:t>
      </w:r>
      <w:r w:rsidRPr="00E94F69">
        <w:rPr>
          <w:color w:val="000000" w:themeColor="text1"/>
          <w:lang w:eastAsia="zh-CN"/>
        </w:rPr>
        <w:t>where if a single</w:t>
      </w:r>
      <w:r>
        <w:rPr>
          <w:color w:val="000000" w:themeColor="text1"/>
          <w:lang w:eastAsia="zh-CN"/>
        </w:rPr>
        <w:t xml:space="preserve"> </w:t>
      </w:r>
      <w:r w:rsidRPr="00E94F69">
        <w:rPr>
          <w:i/>
          <w:iCs/>
          <w:color w:val="000000" w:themeColor="text1"/>
          <w:lang w:eastAsia="zh-CN"/>
        </w:rPr>
        <w:t>scramblingID</w:t>
      </w:r>
      <w:r>
        <w:rPr>
          <w:i/>
          <w:iCs/>
          <w:color w:val="000000" w:themeColor="text1"/>
          <w:lang w:eastAsia="zh-CN"/>
        </w:rPr>
        <w:t>forCommon</w:t>
      </w:r>
      <w:r>
        <w:rPr>
          <w:color w:val="000000" w:themeColor="text1"/>
          <w:lang w:eastAsia="zh-CN"/>
        </w:rPr>
        <w:t xml:space="preserve"> </w:t>
      </w:r>
      <w:r>
        <w:rPr>
          <w:color w:val="000000"/>
          <w:lang w:eastAsia="zh-CN"/>
        </w:rPr>
        <w:t xml:space="preserve">or </w:t>
      </w:r>
      <w:r w:rsidRPr="00103BAA">
        <w:rPr>
          <w:i/>
          <w:iCs/>
          <w:color w:val="000000"/>
          <w:lang w:eastAsia="zh-CN"/>
        </w:rPr>
        <w:t>scramblingIDforCommon</w:t>
      </w:r>
      <w:r>
        <w:rPr>
          <w:i/>
          <w:iCs/>
          <w:color w:val="000000"/>
          <w:lang w:val="en-US" w:eastAsia="zh-CN"/>
        </w:rPr>
        <w:t>-r18</w:t>
      </w:r>
      <w:r w:rsidRPr="00103BAA">
        <w:rPr>
          <w:color w:val="000000"/>
          <w:lang w:eastAsia="zh-CN"/>
        </w:rPr>
        <w:t xml:space="preserve"> </w:t>
      </w:r>
      <w:r w:rsidRPr="00E94F69">
        <w:rPr>
          <w:color w:val="000000" w:themeColor="text1"/>
          <w:lang w:eastAsia="zh-CN"/>
        </w:rPr>
        <w:t>is configured, it applies to all NZP-CSI-RS resources in the resource set, otherwise, each NZP-CSI-RS resource is provided with a</w:t>
      </w:r>
      <w:r>
        <w:rPr>
          <w:color w:val="000000" w:themeColor="text1"/>
          <w:lang w:eastAsia="zh-CN"/>
        </w:rPr>
        <w:t xml:space="preserve"> scrambling IDs according to </w:t>
      </w:r>
      <w:r>
        <w:rPr>
          <w:i/>
          <w:iCs/>
          <w:color w:val="000000" w:themeColor="text1"/>
          <w:lang w:eastAsia="zh-CN"/>
        </w:rPr>
        <w:t xml:space="preserve">scramblingIDperResourceListWith2 </w:t>
      </w:r>
      <w:r w:rsidRPr="00D13FDE">
        <w:rPr>
          <w:color w:val="000000" w:themeColor="text1"/>
          <w:lang w:eastAsia="zh-CN"/>
        </w:rPr>
        <w:t xml:space="preserve">or </w:t>
      </w:r>
      <w:r>
        <w:rPr>
          <w:i/>
          <w:iCs/>
          <w:color w:val="000000" w:themeColor="text1"/>
          <w:lang w:eastAsia="zh-CN"/>
        </w:rPr>
        <w:t>scramblingIDperResourceListWith4</w:t>
      </w:r>
      <w:r w:rsidRPr="009C42F3">
        <w:rPr>
          <w:color w:val="000000"/>
          <w:lang w:val="en-US" w:eastAsia="zh-CN"/>
        </w:rPr>
        <w:t>, or</w:t>
      </w:r>
      <w:r>
        <w:rPr>
          <w:color w:val="000000"/>
          <w:lang w:val="en-US" w:eastAsia="zh-CN"/>
        </w:rPr>
        <w:t xml:space="preserve"> according to </w:t>
      </w:r>
      <w:r w:rsidRPr="00103BAA">
        <w:rPr>
          <w:i/>
          <w:iCs/>
          <w:color w:val="000000"/>
          <w:lang w:eastAsia="zh-CN"/>
        </w:rPr>
        <w:t>scramblingIDperResourceListWith2</w:t>
      </w:r>
      <w:r>
        <w:rPr>
          <w:i/>
          <w:iCs/>
          <w:color w:val="000000"/>
          <w:lang w:val="en-US" w:eastAsia="zh-CN"/>
        </w:rPr>
        <w:t>-r18</w:t>
      </w:r>
      <w:r w:rsidRPr="00103BAA">
        <w:rPr>
          <w:i/>
          <w:iCs/>
          <w:color w:val="000000"/>
          <w:lang w:eastAsia="zh-CN"/>
        </w:rPr>
        <w:t xml:space="preserve"> </w:t>
      </w:r>
      <w:r w:rsidRPr="00103BAA">
        <w:rPr>
          <w:color w:val="000000"/>
          <w:lang w:eastAsia="zh-CN"/>
        </w:rPr>
        <w:t xml:space="preserve">or </w:t>
      </w:r>
      <w:r w:rsidRPr="00103BAA">
        <w:rPr>
          <w:i/>
          <w:iCs/>
          <w:color w:val="000000"/>
          <w:lang w:eastAsia="zh-CN"/>
        </w:rPr>
        <w:t>scramblingIDperResourceListWith4</w:t>
      </w:r>
      <w:r>
        <w:rPr>
          <w:i/>
          <w:iCs/>
          <w:color w:val="000000"/>
          <w:lang w:val="en-US" w:eastAsia="zh-CN"/>
        </w:rPr>
        <w:t>-r18</w:t>
      </w:r>
      <w:r w:rsidRPr="00E94F69">
        <w:rPr>
          <w:color w:val="000000" w:themeColor="text1"/>
          <w:lang w:eastAsia="zh-CN"/>
        </w:rPr>
        <w:t>.</w:t>
      </w:r>
    </w:p>
    <w:p w14:paraId="641E52B5" w14:textId="77777777" w:rsidR="003B701E" w:rsidRDefault="003B701E" w:rsidP="003B701E">
      <w:pPr>
        <w:pStyle w:val="B1"/>
      </w:pPr>
      <w:r>
        <w:t>-</w:t>
      </w:r>
      <w:r>
        <w:tab/>
        <w:t>the UE may assume the following quasi co-location type(s):</w:t>
      </w:r>
    </w:p>
    <w:p w14:paraId="7A57C8AF" w14:textId="77777777" w:rsidR="003B701E" w:rsidRPr="00872633" w:rsidRDefault="003B701E" w:rsidP="003B701E">
      <w:pPr>
        <w:pStyle w:val="B2"/>
      </w:pPr>
      <w:r>
        <w:t>-</w:t>
      </w:r>
      <w:r>
        <w:tab/>
        <w:t>'typeC' with an SS/PBCH block and, when applicable, 'typeD' with the same SS/PBCH block.</w:t>
      </w:r>
    </w:p>
    <w:p w14:paraId="14BAE719" w14:textId="77777777" w:rsidR="003B701E" w:rsidRDefault="003B701E" w:rsidP="003B701E">
      <w:r w:rsidRPr="00902E83">
        <w:t xml:space="preserve">For each </w:t>
      </w:r>
      <w:r w:rsidRPr="00902E83">
        <w:rPr>
          <w:i/>
          <w:iCs/>
        </w:rPr>
        <w:t>TRS-ResourceSet</w:t>
      </w:r>
      <w:r w:rsidRPr="00902E83">
        <w:t xml:space="preserve"> the index of the associated bit in TRS availability indication field [5, TS</w:t>
      </w:r>
      <w:r>
        <w:t xml:space="preserve"> </w:t>
      </w:r>
      <w:r w:rsidRPr="00902E83">
        <w:t xml:space="preserve">38.212], is given by the higher layer parameter </w:t>
      </w:r>
      <w:r>
        <w:rPr>
          <w:i/>
          <w:iCs/>
        </w:rPr>
        <w:t>indBitID</w:t>
      </w:r>
      <w:r w:rsidRPr="00902E83">
        <w:t>.</w:t>
      </w:r>
      <w:r w:rsidRPr="00AC31F6">
        <w:t xml:space="preserve"> For each </w:t>
      </w:r>
      <w:r w:rsidRPr="00AC31F6">
        <w:rPr>
          <w:i/>
          <w:iCs/>
        </w:rPr>
        <w:t>TRS-ResourceSet-r18</w:t>
      </w:r>
      <w:r w:rsidRPr="00AC31F6">
        <w:t xml:space="preserve"> the index of the associated bit in TRS availability indication field [5, TS 38.212], is given by the higher layer parameter </w:t>
      </w:r>
      <w:r w:rsidRPr="00AC31F6">
        <w:rPr>
          <w:i/>
          <w:iCs/>
        </w:rPr>
        <w:t>indBitID-r18</w:t>
      </w:r>
      <w:r w:rsidRPr="00AC31F6">
        <w:t>.</w:t>
      </w:r>
    </w:p>
    <w:p w14:paraId="614077EE" w14:textId="77777777" w:rsidR="003B701E" w:rsidRPr="000B43CE" w:rsidRDefault="003B701E" w:rsidP="003B701E">
      <w:pPr>
        <w:jc w:val="center"/>
      </w:pPr>
      <w:r>
        <w:t>&lt;omitted text&gt;</w:t>
      </w:r>
    </w:p>
    <w:p w14:paraId="5F520EC4" w14:textId="77777777" w:rsidR="003B701E" w:rsidRPr="0048482F" w:rsidRDefault="003B701E" w:rsidP="003B701E">
      <w:pPr>
        <w:pStyle w:val="Heading3"/>
        <w:rPr>
          <w:color w:val="000000"/>
          <w:lang w:val="en-US"/>
        </w:rPr>
      </w:pPr>
      <w:bookmarkStart w:id="52" w:name="_Toc11352108"/>
      <w:bookmarkStart w:id="53" w:name="_Toc20317998"/>
      <w:bookmarkStart w:id="54" w:name="_Toc27299896"/>
      <w:bookmarkStart w:id="55" w:name="_Toc29673163"/>
      <w:bookmarkStart w:id="56" w:name="_Toc29673304"/>
      <w:bookmarkStart w:id="57" w:name="_Toc29674297"/>
      <w:bookmarkStart w:id="58" w:name="_Toc36645527"/>
      <w:bookmarkStart w:id="59" w:name="_Toc45810572"/>
      <w:bookmarkStart w:id="60" w:name="_Toc186746570"/>
      <w:bookmarkEnd w:id="3"/>
      <w:bookmarkEnd w:id="4"/>
      <w:bookmarkEnd w:id="5"/>
      <w:bookmarkEnd w:id="6"/>
      <w:bookmarkEnd w:id="7"/>
      <w:bookmarkEnd w:id="8"/>
      <w:bookmarkEnd w:id="9"/>
      <w:bookmarkEnd w:id="10"/>
      <w:bookmarkEnd w:id="11"/>
      <w:bookmarkEnd w:id="12"/>
      <w:r w:rsidRPr="0048482F">
        <w:rPr>
          <w:color w:val="000000"/>
          <w:lang w:val="en-US"/>
        </w:rPr>
        <w:t>5.2.1</w:t>
      </w:r>
      <w:r w:rsidRPr="0048482F">
        <w:rPr>
          <w:color w:val="000000"/>
          <w:lang w:val="en-US"/>
        </w:rPr>
        <w:tab/>
        <w:t>Channel state information framework</w:t>
      </w:r>
      <w:bookmarkEnd w:id="52"/>
      <w:bookmarkEnd w:id="53"/>
      <w:bookmarkEnd w:id="54"/>
      <w:bookmarkEnd w:id="55"/>
      <w:bookmarkEnd w:id="56"/>
      <w:bookmarkEnd w:id="57"/>
      <w:bookmarkEnd w:id="58"/>
      <w:bookmarkEnd w:id="59"/>
      <w:bookmarkEnd w:id="60"/>
    </w:p>
    <w:p w14:paraId="6A0D66DE" w14:textId="77777777" w:rsidR="003B701E" w:rsidRPr="00C104EC" w:rsidRDefault="003B701E" w:rsidP="003B701E">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r w:rsidRPr="00A37E69">
        <w:rPr>
          <w:i/>
        </w:rPr>
        <w:t>reportTriggerSize</w:t>
      </w:r>
      <w:r>
        <w:t>. The procedures on aperiodic CSI reporting described in this clause assume that the CSI reporting is triggered by DCI format 0_1, but they equally apply to CSI reporting triggered by DCI format 0_3.</w:t>
      </w:r>
    </w:p>
    <w:p w14:paraId="1F30418B" w14:textId="77777777" w:rsidR="003B701E" w:rsidRPr="0048482F" w:rsidRDefault="003B701E" w:rsidP="003B701E">
      <w:pPr>
        <w:rPr>
          <w:color w:val="000000"/>
          <w:lang w:val="en-US"/>
        </w:rPr>
      </w:pPr>
      <w:r w:rsidRPr="0048482F">
        <w:rPr>
          <w:color w:val="000000"/>
          <w:lang w:val="en-US"/>
        </w:rPr>
        <w:lastRenderedPageBreak/>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CapabilityIndex</w:t>
      </w:r>
      <w:ins w:id="61" w:author="Mihai Enescu - RAN1#120" w:date="2025-02-08T06:30:00Z" w16du:dateUtc="2025-02-08T05:30:00Z">
        <w:r>
          <w:rPr>
            <w:color w:val="000000"/>
          </w:rPr>
          <w:t>,</w:t>
        </w:r>
      </w:ins>
      <w:del w:id="62" w:author="Mihai Enescu - RAN1#120" w:date="2025-02-08T06:30:00Z" w16du:dateUtc="2025-02-08T05:30:00Z">
        <w:r w:rsidRPr="00576378" w:rsidDel="00B57B2D">
          <w:rPr>
            <w:color w:val="000000"/>
          </w:rPr>
          <w:delText xml:space="preserve"> or</w:delText>
        </w:r>
      </w:del>
      <w:r w:rsidRPr="00576378">
        <w:rPr>
          <w:color w:val="000000"/>
        </w:rPr>
        <w:t xml:space="preserve"> time-domain channel properties (TDCP)</w:t>
      </w:r>
      <w:ins w:id="63" w:author="Mihai Enescu - RAN1#120" w:date="2025-02-08T06:30:00Z" w16du:dateUtc="2025-02-08T05:30:00Z">
        <w:r>
          <w:rPr>
            <w:color w:val="000000"/>
          </w:rPr>
          <w:t xml:space="preserve">, </w:t>
        </w:r>
      </w:ins>
      <w:ins w:id="64" w:author="Mihai Enescu - RAN1#120" w:date="2025-02-08T06:32:00Z" w16du:dateUtc="2025-02-08T05:32:00Z">
        <w:r>
          <w:rPr>
            <w:color w:val="000000"/>
          </w:rPr>
          <w:t>CJT calibration of delay offset (CJTC-Dd), CJT calibration of frequency offset (</w:t>
        </w:r>
      </w:ins>
      <w:ins w:id="65" w:author="Mihai Enescu - RAN1#120" w:date="2025-02-08T06:33:00Z" w16du:dateUtc="2025-02-08T05:33:00Z">
        <w:r>
          <w:rPr>
            <w:color w:val="000000"/>
          </w:rPr>
          <w:t>CJTC-F), CJT calibration of delay and frequency offsets (CJTC-Dd-F) or CJT calibration of phase offset (CJTC-P)</w:t>
        </w:r>
      </w:ins>
      <w:r w:rsidRPr="0048482F">
        <w:rPr>
          <w:color w:val="000000"/>
          <w:lang w:val="en-US"/>
        </w:rPr>
        <w:t>.</w:t>
      </w:r>
    </w:p>
    <w:p w14:paraId="194F44BE" w14:textId="77777777" w:rsidR="003B701E" w:rsidRPr="0048482F" w:rsidRDefault="003B701E" w:rsidP="003B701E">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CapabilityIndex</w:t>
      </w:r>
      <w:r w:rsidRPr="00576378">
        <w:rPr>
          <w:color w:val="000000"/>
        </w:rPr>
        <w:t>, TDCP</w:t>
      </w:r>
      <w:ins w:id="66" w:author="Mihai Enescu - RAN1#120" w:date="2025-02-08T06:34:00Z" w16du:dateUtc="2025-02-08T05:34:00Z">
        <w:r>
          <w:rPr>
            <w:color w:val="000000"/>
          </w:rPr>
          <w:t>, CJTC-Dd, CJTC-F, CJTC-Dd-F, CJTC-P</w:t>
        </w:r>
      </w:ins>
      <w:ins w:id="67" w:author="Mihai Enescu - RAN1#120" w:date="2025-02-08T06:35:00Z" w16du:dateUtc="2025-02-08T05:35:00Z">
        <w:r>
          <w:rPr>
            <w:color w:val="000000"/>
          </w:rPr>
          <w:t>,</w:t>
        </w:r>
      </w:ins>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w:t>
      </w:r>
      <w:r>
        <w:rPr>
          <w:color w:val="000000"/>
          <w:lang w:val="en-US"/>
        </w:rPr>
        <w:t xml:space="preserve"> </w:t>
      </w:r>
      <w:r w:rsidRPr="00EF1DD2">
        <w:rPr>
          <w:color w:val="000000"/>
          <w:lang w:val="en-US"/>
        </w:rPr>
        <w:t xml:space="preserve">and/or </w:t>
      </w:r>
      <w:r w:rsidRPr="00EF1DD2">
        <w:rPr>
          <w:rFonts w:hint="eastAsia"/>
          <w:color w:val="000000"/>
          <w:lang w:val="en-US"/>
        </w:rPr>
        <w:t xml:space="preserve">X≥1 </w:t>
      </w:r>
      <w:r w:rsidRPr="00732D0E">
        <w:rPr>
          <w:i/>
          <w:iCs/>
          <w:color w:val="000000"/>
          <w:lang w:val="en-US"/>
        </w:rPr>
        <w:t>ltm-CSI-ReportConfig</w:t>
      </w:r>
      <w:r w:rsidRPr="00EF1DD2">
        <w:rPr>
          <w:rFonts w:hint="eastAsia"/>
          <w:color w:val="000000"/>
          <w:lang w:val="en-US"/>
        </w:rPr>
        <w:t xml:space="preserve"> Reporting Settings</w:t>
      </w:r>
      <w:r w:rsidRPr="0048482F">
        <w:rPr>
          <w:color w:val="000000"/>
          <w:lang w:val="en-US"/>
        </w:rPr>
        <w:t xml:space="preserve">, M≥1 </w:t>
      </w:r>
      <w:r w:rsidRPr="00F5272F">
        <w:rPr>
          <w:i/>
          <w:color w:val="000000"/>
          <w:lang w:val="en-US"/>
        </w:rPr>
        <w:t>CSI-</w:t>
      </w:r>
      <w:r w:rsidRPr="0048482F">
        <w:rPr>
          <w:i/>
          <w:color w:val="000000"/>
          <w:lang w:val="en-US"/>
        </w:rPr>
        <w:t>ResourceConfig</w:t>
      </w:r>
      <w:r w:rsidRPr="0048482F">
        <w:rPr>
          <w:color w:val="000000"/>
          <w:lang w:val="en-US"/>
        </w:rPr>
        <w:t xml:space="preserve"> Resource Settings</w:t>
      </w:r>
      <w:r>
        <w:rPr>
          <w:color w:val="000000"/>
          <w:lang w:val="en-US"/>
        </w:rPr>
        <w:t xml:space="preserve"> </w:t>
      </w:r>
      <w:r w:rsidRPr="00EF1DD2">
        <w:rPr>
          <w:color w:val="000000"/>
          <w:lang w:val="en-US"/>
        </w:rPr>
        <w:t>and/or Y</w:t>
      </w:r>
      <w:r w:rsidRPr="00EF1DD2">
        <w:rPr>
          <w:rFonts w:hint="eastAsia"/>
          <w:color w:val="000000"/>
          <w:lang w:val="en-US"/>
        </w:rPr>
        <w:t xml:space="preserve">≥1 </w:t>
      </w:r>
      <w:r w:rsidRPr="00EF1DD2">
        <w:rPr>
          <w:i/>
          <w:iCs/>
        </w:rPr>
        <w:t>LTM-CSI-ResourceConfig</w:t>
      </w:r>
      <w:r w:rsidRPr="00EF1DD2">
        <w:t xml:space="preserve"> Resource Settings</w:t>
      </w:r>
      <w:r w:rsidRPr="0048482F">
        <w:rPr>
          <w:color w:val="000000"/>
          <w:lang w:val="en-US"/>
        </w:rPr>
        <w:t xml:space="preserve">,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CSI-AperiodicTriggerStateList</w:t>
      </w:r>
      <w:r>
        <w:t xml:space="preserve"> and </w:t>
      </w:r>
      <w:r>
        <w:rPr>
          <w:i/>
        </w:rPr>
        <w:t>CSI-SemiPersistentOnPUSCH-TriggerStateList</w:t>
      </w:r>
      <w:r>
        <w:rPr>
          <w:color w:val="000000"/>
          <w:lang w:val="en-US"/>
        </w:rPr>
        <w:t>).</w:t>
      </w:r>
      <w:r w:rsidRPr="0048482F">
        <w:rPr>
          <w:color w:val="000000"/>
          <w:lang w:val="en-US"/>
        </w:rPr>
        <w:t xml:space="preserve"> </w:t>
      </w:r>
      <w:r>
        <w:rPr>
          <w:color w:val="000000"/>
          <w:lang w:val="en-US"/>
        </w:rPr>
        <w:t xml:space="preserve">Each trigger state in </w:t>
      </w:r>
      <w:r>
        <w:rPr>
          <w:i/>
        </w:rPr>
        <w:t>CSI-AperiodicTriggerStateList</w:t>
      </w:r>
      <w:r>
        <w:rPr>
          <w:color w:val="000000"/>
          <w:lang w:val="en-US"/>
        </w:rPr>
        <w:t xml:space="preserve"> contains a list of associated </w:t>
      </w:r>
      <w:r w:rsidRPr="00E04848">
        <w:rPr>
          <w:i/>
          <w:color w:val="000000"/>
          <w:lang w:val="en-US"/>
        </w:rPr>
        <w:t>CSI-ReportConfigs</w:t>
      </w:r>
      <w:r>
        <w:rPr>
          <w:color w:val="000000"/>
          <w:lang w:val="en-US"/>
        </w:rPr>
        <w:t xml:space="preserve"> </w:t>
      </w:r>
      <w:r w:rsidRPr="00EF1DD2">
        <w:rPr>
          <w:color w:val="000000"/>
          <w:lang w:val="en-US"/>
        </w:rPr>
        <w:t xml:space="preserve">or </w:t>
      </w:r>
      <w:r w:rsidRPr="00EF1DD2">
        <w:rPr>
          <w:i/>
          <w:iCs/>
        </w:rPr>
        <w:t xml:space="preserve">LTM-CSI-ReportConfigs </w:t>
      </w:r>
      <w:r>
        <w:rPr>
          <w:color w:val="000000"/>
          <w:lang w:val="en-US"/>
        </w:rPr>
        <w:t xml:space="preserve">indicating the Resource Set IDs for channel and optionally for interference </w:t>
      </w:r>
      <w:r w:rsidRPr="00EF1DD2">
        <w:rPr>
          <w:color w:val="000000"/>
          <w:lang w:val="en-US"/>
        </w:rPr>
        <w:t xml:space="preserve">where a Resource Set for interference can only be present for a Report Setting given by a </w:t>
      </w:r>
      <w:r w:rsidRPr="00EF1DD2">
        <w:rPr>
          <w:i/>
          <w:color w:val="000000"/>
          <w:lang w:val="en-US"/>
        </w:rPr>
        <w:t>CSI-ReportConfig</w:t>
      </w:r>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r w:rsidRPr="008D6F41">
        <w:rPr>
          <w:i/>
        </w:rPr>
        <w:t>reportSubConfigId</w:t>
      </w:r>
      <w:r>
        <w:rPr>
          <w:color w:val="000000"/>
          <w:lang w:val="en-US"/>
        </w:rPr>
        <w:t xml:space="preserve"> </w:t>
      </w:r>
      <w:r>
        <w:rPr>
          <w:color w:val="000000"/>
        </w:rPr>
        <w:t>if the associated</w:t>
      </w:r>
      <w:r>
        <w:rPr>
          <w:color w:val="000000"/>
          <w:lang w:val="en-US"/>
        </w:rPr>
        <w:t xml:space="preserve"> </w:t>
      </w:r>
      <w:r w:rsidRPr="00BC1DC4">
        <w:rPr>
          <w:i/>
          <w:iCs/>
          <w:color w:val="000000"/>
          <w:lang w:val="en-US"/>
        </w:rPr>
        <w:t>CSI-ReportConfig</w:t>
      </w:r>
      <w:r>
        <w:rPr>
          <w:color w:val="000000"/>
          <w:lang w:val="en-US"/>
        </w:rPr>
        <w:t xml:space="preserve"> </w:t>
      </w:r>
      <w:r>
        <w:rPr>
          <w:color w:val="000000"/>
        </w:rPr>
        <w:t>configured with a list of</w:t>
      </w:r>
      <w:r>
        <w:rPr>
          <w:color w:val="000000"/>
          <w:lang w:val="en-US"/>
        </w:rPr>
        <w:t xml:space="preserve"> sub-configurations, as described in Clause 5.2.1.1.</w:t>
      </w:r>
      <w:r w:rsidRPr="00454E1C">
        <w:t xml:space="preserve"> </w:t>
      </w:r>
      <w:r w:rsidRPr="00454E1C">
        <w:rPr>
          <w:color w:val="000000"/>
          <w:lang w:val="en-US"/>
        </w:rPr>
        <w:t xml:space="preserve">Each trigger state in </w:t>
      </w:r>
      <w:r>
        <w:rPr>
          <w:i/>
        </w:rPr>
        <w:t>CSI-SemiPersistentOnPUSCH-TriggerStateList</w:t>
      </w:r>
      <w:r w:rsidRPr="00454E1C">
        <w:rPr>
          <w:color w:val="000000"/>
          <w:lang w:val="en-US"/>
        </w:rPr>
        <w:t xml:space="preserve"> contains one associated </w:t>
      </w:r>
      <w:r w:rsidRPr="00454E1C">
        <w:rPr>
          <w:i/>
          <w:color w:val="000000"/>
          <w:lang w:val="en-US"/>
        </w:rPr>
        <w:t>CSI-ReportConfig</w:t>
      </w:r>
      <w:r w:rsidRPr="00556AF4">
        <w:rPr>
          <w:iCs/>
          <w:color w:val="000000"/>
        </w:rPr>
        <w:t xml:space="preserve"> </w:t>
      </w:r>
      <w:r w:rsidRPr="00556AF4">
        <w:rPr>
          <w:iCs/>
          <w:color w:val="000000"/>
          <w:lang w:val="en-US"/>
        </w:rPr>
        <w:t xml:space="preserve">or </w:t>
      </w:r>
      <w:r w:rsidRPr="00EF1DD2">
        <w:rPr>
          <w:i/>
          <w:iCs/>
        </w:rPr>
        <w:t>LTM-CSI-ReportConfig</w:t>
      </w:r>
      <w:r>
        <w:t xml:space="preserve">, </w:t>
      </w:r>
      <w:r w:rsidRPr="003436C8">
        <w:rPr>
          <w:color w:val="000000"/>
          <w:lang w:val="en-US"/>
        </w:rPr>
        <w:t xml:space="preserve">and </w:t>
      </w:r>
      <w:r>
        <w:rPr>
          <w:color w:val="000000"/>
        </w:rPr>
        <w:t xml:space="preserve">a trigger state </w:t>
      </w:r>
      <w:r w:rsidRPr="003436C8">
        <w:rPr>
          <w:color w:val="000000"/>
          <w:lang w:val="en-US"/>
        </w:rPr>
        <w:t xml:space="preserve">additionally </w:t>
      </w:r>
      <w:r>
        <w:rPr>
          <w:color w:val="000000"/>
        </w:rPr>
        <w:t xml:space="preserve">contain </w:t>
      </w:r>
      <w:r w:rsidRPr="003436C8">
        <w:rPr>
          <w:color w:val="000000"/>
          <w:lang w:val="en-US"/>
        </w:rPr>
        <w:t xml:space="preserve">one or more </w:t>
      </w:r>
      <w:r w:rsidRPr="008D6F41">
        <w:rPr>
          <w:i/>
        </w:rPr>
        <w:t>reportSubConfigId</w:t>
      </w:r>
      <w:r w:rsidRPr="003436C8">
        <w:rPr>
          <w:color w:val="000000"/>
          <w:lang w:val="en-US"/>
        </w:rPr>
        <w:t xml:space="preserve"> </w:t>
      </w:r>
      <w:r>
        <w:rPr>
          <w:color w:val="000000"/>
        </w:rPr>
        <w:t>if</w:t>
      </w:r>
      <w:r w:rsidRPr="003436C8">
        <w:rPr>
          <w:color w:val="000000"/>
          <w:lang w:val="en-US"/>
        </w:rPr>
        <w:t xml:space="preserve"> the associated CSI-ReportConfig </w:t>
      </w:r>
      <w:r>
        <w:rPr>
          <w:color w:val="000000"/>
        </w:rPr>
        <w:t xml:space="preserve">is configured with a list of </w:t>
      </w:r>
      <w:r w:rsidRPr="003436C8">
        <w:rPr>
          <w:color w:val="000000"/>
          <w:lang w:val="en-US"/>
        </w:rPr>
        <w:t>sub-configurations, as described in Clause 5.2.1.1</w:t>
      </w:r>
      <w:r w:rsidRPr="00454E1C">
        <w:rPr>
          <w:color w:val="000000"/>
          <w:lang w:val="en-US"/>
        </w:rPr>
        <w:t>.</w:t>
      </w:r>
    </w:p>
    <w:p w14:paraId="110CFF4C" w14:textId="77777777" w:rsidR="003B701E" w:rsidRPr="0048482F" w:rsidRDefault="003B701E" w:rsidP="003B701E">
      <w:pPr>
        <w:pStyle w:val="Heading4"/>
        <w:rPr>
          <w:color w:val="000000"/>
          <w:lang w:val="en-US"/>
        </w:rPr>
      </w:pPr>
      <w:bookmarkStart w:id="68" w:name="_Toc186746571"/>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68"/>
    </w:p>
    <w:p w14:paraId="3AAACB05" w14:textId="77777777" w:rsidR="003B701E" w:rsidRDefault="003B701E" w:rsidP="003B701E">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SSBRI (SSB Resource Indicator)</w:t>
      </w:r>
      <w:r>
        <w:rPr>
          <w:color w:val="000000"/>
          <w:lang w:val="en-US"/>
        </w:rPr>
        <w:t>,</w:t>
      </w:r>
      <w:r>
        <w:rPr>
          <w:color w:val="000000"/>
        </w:rPr>
        <w:t xml:space="preserve"> CapabilityIndex</w:t>
      </w:r>
      <w:ins w:id="69" w:author="Mihai Enescu - RAN1#120" w:date="2025-02-08T06:35:00Z" w16du:dateUtc="2025-02-08T05:35:00Z">
        <w:r>
          <w:rPr>
            <w:color w:val="000000"/>
          </w:rPr>
          <w:t>,</w:t>
        </w:r>
      </w:ins>
      <w:del w:id="70" w:author="Mihai Enescu - RAN1#120" w:date="2025-02-08T06:35:00Z" w16du:dateUtc="2025-02-08T05:35:00Z">
        <w:r w:rsidRPr="00576378" w:rsidDel="000B0CAF">
          <w:rPr>
            <w:color w:val="000000"/>
          </w:rPr>
          <w:delText xml:space="preserve"> and</w:delText>
        </w:r>
      </w:del>
      <w:r w:rsidRPr="00576378">
        <w:rPr>
          <w:color w:val="000000"/>
        </w:rPr>
        <w:t xml:space="preserve"> TDCP</w:t>
      </w:r>
      <w:ins w:id="71" w:author="Mihai Enescu - RAN1#120" w:date="2025-02-08T06:35:00Z" w16du:dateUtc="2025-02-08T05:35:00Z">
        <w:r>
          <w:rPr>
            <w:color w:val="000000"/>
          </w:rPr>
          <w:t>, CJTC-Dd, CJTC-F, CJTC-Dd</w:t>
        </w:r>
      </w:ins>
      <w:ins w:id="72" w:author="Mihai Enescu - RAN1#120" w:date="2025-02-08T06:36:00Z" w16du:dateUtc="2025-02-08T05:36:00Z">
        <w:r>
          <w:rPr>
            <w:color w:val="000000"/>
          </w:rPr>
          <w:t>-F</w:t>
        </w:r>
      </w:ins>
      <w:ins w:id="73" w:author="Mihai Enescu - RAN1#120" w:date="2025-02-08T06:35:00Z" w16du:dateUtc="2025-02-08T05:35:00Z">
        <w:r>
          <w:rPr>
            <w:color w:val="000000"/>
          </w:rPr>
          <w:t xml:space="preserve"> and CJTC-P</w:t>
        </w:r>
      </w:ins>
      <w:r w:rsidRPr="0048482F">
        <w:rPr>
          <w:color w:val="000000"/>
          <w:lang w:val="en-US"/>
        </w:rPr>
        <w:t xml:space="preserve">. </w:t>
      </w:r>
    </w:p>
    <w:p w14:paraId="453B5270" w14:textId="77777777" w:rsidR="003B701E" w:rsidRPr="00E440DE" w:rsidRDefault="003B701E" w:rsidP="003B701E">
      <w:pPr>
        <w:rPr>
          <w:iCs/>
          <w:color w:val="000000"/>
        </w:rPr>
      </w:pPr>
      <w:r>
        <w:rPr>
          <w:color w:val="000000"/>
          <w:lang w:val="en-US"/>
        </w:rPr>
        <w:t xml:space="preserve">Each Reporting Setting </w:t>
      </w:r>
      <w:r w:rsidRPr="00732D0E">
        <w:rPr>
          <w:i/>
          <w:iCs/>
          <w:color w:val="000000"/>
          <w:lang w:val="en-US"/>
        </w:rPr>
        <w:t>ltm-CSI-ReportConfig</w:t>
      </w:r>
      <w:r>
        <w:rPr>
          <w:i/>
          <w:iCs/>
          <w:color w:val="000000"/>
          <w:lang w:val="en-US"/>
        </w:rPr>
        <w:t xml:space="preserve"> </w:t>
      </w:r>
      <w:r>
        <w:rPr>
          <w:color w:val="000000"/>
          <w:lang w:val="en-US"/>
        </w:rPr>
        <w:t xml:space="preserve">is associated with a </w:t>
      </w:r>
      <w:r w:rsidRPr="00A4159E">
        <w:rPr>
          <w:i/>
          <w:iCs/>
          <w:color w:val="000000"/>
          <w:lang w:val="en-US"/>
        </w:rPr>
        <w:t>LTM-CSI-ResourceConfig</w:t>
      </w:r>
      <w:r>
        <w:rPr>
          <w:color w:val="000000"/>
          <w:lang w:val="en-US"/>
        </w:rPr>
        <w:t xml:space="preserve"> for channel measurement and contains the parameters(s) for </w:t>
      </w:r>
      <w:r w:rsidRPr="00EF1DD2">
        <w:rPr>
          <w:color w:val="000000"/>
          <w:lang w:val="en-US"/>
        </w:rPr>
        <w:t>time-domain behavior</w:t>
      </w:r>
      <w:r>
        <w:rPr>
          <w:color w:val="000000"/>
          <w:lang w:val="en-US"/>
        </w:rPr>
        <w:t xml:space="preserve"> </w:t>
      </w:r>
      <w:r>
        <w:rPr>
          <w:color w:val="000000"/>
        </w:rPr>
        <w:t xml:space="preserve">provided by </w:t>
      </w:r>
      <w:r w:rsidRPr="00535A5D">
        <w:rPr>
          <w:i/>
          <w:iCs/>
          <w:color w:val="000000"/>
        </w:rPr>
        <w:t>ltm-ReportConfigType</w:t>
      </w:r>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candidate cell provided by </w:t>
      </w:r>
      <w:r w:rsidRPr="00EF1DD2">
        <w:rPr>
          <w:i/>
          <w:lang w:val="en-US"/>
        </w:rPr>
        <w:t>n</w:t>
      </w:r>
      <w:r>
        <w:rPr>
          <w:i/>
          <w:lang w:val="en-US"/>
        </w:rPr>
        <w:t>rO</w:t>
      </w:r>
      <w:r w:rsidRPr="00EF1DD2">
        <w:rPr>
          <w:i/>
          <w:lang w:val="en-US"/>
        </w:rPr>
        <w:t>fReportedCells</w:t>
      </w:r>
      <w:r>
        <w:rPr>
          <w:i/>
          <w:lang w:val="en-US"/>
        </w:rPr>
        <w:t xml:space="preserve">, </w:t>
      </w:r>
      <w:r>
        <w:rPr>
          <w:iCs/>
          <w:lang w:val="en-US"/>
        </w:rPr>
        <w:t xml:space="preserve">and </w:t>
      </w:r>
      <w:r w:rsidRPr="00EF1DD2">
        <w:rPr>
          <w:i/>
          <w:lang w:val="en-US"/>
        </w:rPr>
        <w:t>n</w:t>
      </w:r>
      <w:r>
        <w:rPr>
          <w:i/>
          <w:lang w:val="en-US"/>
        </w:rPr>
        <w:t>rO</w:t>
      </w:r>
      <w:r w:rsidRPr="00EF1DD2">
        <w:rPr>
          <w:i/>
          <w:lang w:val="en-US"/>
        </w:rPr>
        <w:t>fReportedRS</w:t>
      </w:r>
      <w:r>
        <w:rPr>
          <w:i/>
        </w:rPr>
        <w:t>-</w:t>
      </w:r>
      <w:r>
        <w:rPr>
          <w:i/>
          <w:lang w:val="en-US"/>
        </w:rPr>
        <w:t>PerCell</w:t>
      </w:r>
      <w:r>
        <w:rPr>
          <w:iCs/>
        </w:rPr>
        <w:t xml:space="preserve">, respectively, comprising L1 measurement results associated with current SpCell if </w:t>
      </w:r>
      <w:r>
        <w:rPr>
          <w:i/>
        </w:rPr>
        <w:t>s</w:t>
      </w:r>
      <w:r w:rsidRPr="00E440DE">
        <w:rPr>
          <w:i/>
        </w:rPr>
        <w:t>pCellInclusion</w:t>
      </w:r>
      <w:r w:rsidRPr="00535A5D">
        <w:rPr>
          <w:iCs/>
        </w:rPr>
        <w:t xml:space="preserve"> is configured</w:t>
      </w:r>
      <w:r>
        <w:rPr>
          <w:iCs/>
        </w:rPr>
        <w:t>.</w:t>
      </w:r>
    </w:p>
    <w:p w14:paraId="0FD66171" w14:textId="77777777" w:rsidR="003B701E" w:rsidRDefault="003B701E" w:rsidP="003B701E">
      <w:pPr>
        <w:rPr>
          <w:rFonts w:eastAsia="Microsoft YaHei"/>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CapabilityIndex-related</w:t>
      </w:r>
      <w:ins w:id="74" w:author="Mihai Enescu - RAN1#120" w:date="2025-02-08T06:36:00Z" w16du:dateUtc="2025-02-08T05:36:00Z">
        <w:r>
          <w:rPr>
            <w:color w:val="000000"/>
          </w:rPr>
          <w:t>,</w:t>
        </w:r>
      </w:ins>
      <w:del w:id="75" w:author="Mihai Enescu - RAN1#120" w:date="2025-02-08T06:36:00Z" w16du:dateUtc="2025-02-08T05:36:00Z">
        <w:r w:rsidRPr="0048482F" w:rsidDel="00AC5E86">
          <w:rPr>
            <w:color w:val="000000"/>
            <w:lang w:val="en-US"/>
          </w:rPr>
          <w:delText xml:space="preserve"> </w:delText>
        </w:r>
        <w:r w:rsidRPr="00576378" w:rsidDel="00AC5E86">
          <w:rPr>
            <w:color w:val="000000"/>
          </w:rPr>
          <w:delText>or</w:delText>
        </w:r>
      </w:del>
      <w:r w:rsidRPr="00576378">
        <w:rPr>
          <w:color w:val="000000"/>
        </w:rPr>
        <w:t xml:space="preserve"> TDCP-related</w:t>
      </w:r>
      <w:ins w:id="76" w:author="Mihai Enescu - RAN1#120" w:date="2025-02-08T06:36:00Z" w16du:dateUtc="2025-02-08T05:36:00Z">
        <w:r>
          <w:rPr>
            <w:color w:val="000000"/>
          </w:rPr>
          <w:t xml:space="preserve"> or CJTC-related</w:t>
        </w:r>
      </w:ins>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w:t>
      </w:r>
      <w:del w:id="77" w:author="Mihai Enescu - RAN1#120" w:date="2025-01-25T07:00:00Z" w16du:dateUtc="2025-01-25T06:00:00Z">
        <w:r w:rsidRPr="00576378" w:rsidDel="004669DA">
          <w:delText xml:space="preserve"> o</w:delText>
        </w:r>
      </w:del>
      <w:del w:id="78" w:author="Mihai Enescu - RAN1#120" w:date="2025-01-25T06:59:00Z" w16du:dateUtc="2025-01-25T05:59:00Z">
        <w:r w:rsidRPr="00576378" w:rsidDel="004669DA">
          <w:delText>r</w:delText>
        </w:r>
      </w:del>
      <w:r w:rsidRPr="00576378">
        <w:t xml:space="preserve"> Further Enhanced Type II Port Selection for predicted PMI</w:t>
      </w:r>
      <w:ins w:id="79" w:author="Mihai Enescu - RAN1#120" w:date="2025-01-25T07:00:00Z" w16du:dateUtc="2025-01-25T06:00:00Z">
        <w:r>
          <w:t>, refined Type</w:t>
        </w:r>
      </w:ins>
      <w:ins w:id="80" w:author="Mihai Enescu - RAN1#120" w:date="2025-01-30T12:55:00Z" w16du:dateUtc="2025-01-30T11:55:00Z">
        <w:r>
          <w:t xml:space="preserve"> </w:t>
        </w:r>
      </w:ins>
      <w:ins w:id="81" w:author="Mihai Enescu - RAN1#120" w:date="2025-01-25T07:00:00Z" w16du:dateUtc="2025-01-25T06:00:00Z">
        <w:r>
          <w:t>I, refined eType II, refined FeType II</w:t>
        </w:r>
      </w:ins>
      <w:ins w:id="82" w:author="Mihai Enescu - RAN1#120" w:date="2025-01-25T07:01:00Z" w16du:dateUtc="2025-01-25T06:01:00Z">
        <w:r>
          <w:t xml:space="preserve"> Port Selection, or refined eType II for predicted PMI</w:t>
        </w:r>
      </w:ins>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w:t>
      </w:r>
      <w:r>
        <w:rPr>
          <w:rFonts w:eastAsia="Microsoft YaHei"/>
        </w:rPr>
        <w:t>'</w:t>
      </w:r>
      <w:r w:rsidRPr="009E352F">
        <w:rPr>
          <w:rFonts w:eastAsia="Microsoft YaHei"/>
        </w:rPr>
        <w:t>aperiodic</w:t>
      </w:r>
      <w:r>
        <w:rPr>
          <w:rFonts w:eastAsia="Microsoft YaHei"/>
        </w:rPr>
        <w:t>'</w:t>
      </w:r>
      <w:r w:rsidRPr="009E352F">
        <w:rPr>
          <w:rFonts w:eastAsia="Microsoft YaHei"/>
        </w:rPr>
        <w:t>.</w:t>
      </w:r>
      <w:r>
        <w:rPr>
          <w:rFonts w:eastAsia="Microsoft YaHei"/>
        </w:rPr>
        <w:t xml:space="preserve"> </w:t>
      </w:r>
      <w:bookmarkStart w:id="83" w:name="_Hlk144373001"/>
      <w:r>
        <w:rPr>
          <w:rFonts w:eastAsia="Microsoft YaHei"/>
          <w:lang w:val="en-US"/>
        </w:rPr>
        <w:t>A</w:t>
      </w:r>
      <w:r w:rsidRPr="0009057F">
        <w:rPr>
          <w:rFonts w:eastAsia="Microsoft YaHei"/>
          <w:lang w:val="en-US"/>
        </w:rPr>
        <w:t xml:space="preserve"> </w:t>
      </w:r>
      <w:r w:rsidRPr="0009057F">
        <w:rPr>
          <w:rFonts w:eastAsia="Microsoft YaHei"/>
          <w:i/>
          <w:lang w:val="en-US"/>
        </w:rPr>
        <w:t>CSI-ReportConfig</w:t>
      </w:r>
      <w:r w:rsidRPr="0009057F">
        <w:rPr>
          <w:rFonts w:eastAsia="Microsoft YaHei"/>
          <w:lang w:val="en-US"/>
        </w:rPr>
        <w:t xml:space="preserve"> can contain</w:t>
      </w:r>
      <w:r>
        <w:rPr>
          <w:rFonts w:eastAsia="Microsoft YaHei"/>
          <w:lang w:val="en-US"/>
        </w:rPr>
        <w:t xml:space="preserve"> a list of sub-configurations, provided by the higher layer parameter </w:t>
      </w:r>
      <w:r w:rsidRPr="00820FBE">
        <w:rPr>
          <w:i/>
          <w:iCs/>
        </w:rPr>
        <w:t>csi-ReportSubConfigToAddModList</w:t>
      </w:r>
      <w:r w:rsidRPr="00DA3F81">
        <w:rPr>
          <w:rFonts w:eastAsia="Microsoft YaHei"/>
          <w:i/>
          <w:iCs/>
          <w:lang w:val="en-US"/>
        </w:rPr>
        <w:t xml:space="preserve">, </w:t>
      </w:r>
      <w:r>
        <w:rPr>
          <w:rFonts w:eastAsia="Microsoft YaHei"/>
          <w:lang w:val="en-US"/>
        </w:rPr>
        <w:t xml:space="preserve">where each sub-configuration is identified by </w:t>
      </w:r>
      <w:r w:rsidRPr="008D6F41">
        <w:rPr>
          <w:i/>
          <w:iCs/>
        </w:rPr>
        <w:t>reportSubConfigId</w:t>
      </w:r>
      <w:r>
        <w:rPr>
          <w:rFonts w:eastAsia="Microsoft YaHei"/>
        </w:rPr>
        <w:t xml:space="preserve"> and</w:t>
      </w:r>
      <w:bookmarkStart w:id="84" w:name="_Hlk136520207"/>
      <w:r>
        <w:rPr>
          <w:rFonts w:eastAsia="Microsoft YaHei"/>
        </w:rPr>
        <w:t xml:space="preserve"> </w:t>
      </w:r>
      <w:r w:rsidRPr="005B2058">
        <w:rPr>
          <w:rFonts w:eastAsia="Microsoft YaHei" w:hint="eastAsia"/>
          <w:lang w:val="en-US" w:eastAsia="zh-CN"/>
        </w:rPr>
        <w:t xml:space="preserve">configured with </w:t>
      </w:r>
      <w:r w:rsidRPr="005B2058">
        <w:rPr>
          <w:rFonts w:eastAsia="Microsoft YaHei" w:hint="eastAsia"/>
          <w:i/>
          <w:iCs/>
          <w:lang w:val="en-US" w:eastAsia="zh-CN"/>
        </w:rPr>
        <w:t>nzp-CSI-RS-ResourceList</w:t>
      </w:r>
      <w:r w:rsidRPr="005B2058">
        <w:rPr>
          <w:rFonts w:eastAsia="Microsoft YaHei" w:hint="eastAsia"/>
          <w:lang w:val="en-US" w:eastAsia="zh-CN"/>
        </w:rPr>
        <w:t xml:space="preserve"> which</w:t>
      </w:r>
      <w:r w:rsidRPr="00820FBE">
        <w:rPr>
          <w:rFonts w:eastAsia="Microsoft YaHei"/>
          <w:lang w:val="en-US"/>
        </w:rPr>
        <w:t xml:space="preserve"> </w:t>
      </w:r>
      <w:r>
        <w:rPr>
          <w:rFonts w:eastAsia="Microsoft YaHei"/>
          <w:lang w:val="en-US"/>
        </w:rPr>
        <w:t xml:space="preserve">corresponds to a list of one or more CSI-RS resources </w:t>
      </w:r>
      <w:bookmarkEnd w:id="84"/>
      <w:r>
        <w:rPr>
          <w:rFonts w:eastAsia="Microsoft YaHei"/>
          <w:lang w:val="en-US"/>
        </w:rPr>
        <w:t xml:space="preserve">or </w:t>
      </w:r>
      <w:r w:rsidRPr="005B2058">
        <w:rPr>
          <w:rFonts w:eastAsia="Microsoft YaHei" w:hint="eastAsia"/>
          <w:lang w:val="en-US" w:eastAsia="zh-CN"/>
        </w:rPr>
        <w:t xml:space="preserve">configured with </w:t>
      </w:r>
      <w:r w:rsidRPr="005B2058">
        <w:rPr>
          <w:i/>
          <w:iCs/>
        </w:rPr>
        <w:t>portSubsetIndicator</w:t>
      </w:r>
      <w:r w:rsidRPr="005B2058">
        <w:rPr>
          <w:rFonts w:eastAsia="Microsoft YaHei" w:hint="eastAsia"/>
          <w:i/>
          <w:iCs/>
          <w:lang w:val="en-US" w:eastAsia="zh-CN"/>
        </w:rPr>
        <w:t xml:space="preserve"> </w:t>
      </w:r>
      <w:r w:rsidRPr="005B2058">
        <w:rPr>
          <w:rFonts w:eastAsia="Microsoft YaHei" w:hint="eastAsia"/>
          <w:lang w:val="en-US" w:eastAsia="zh-CN"/>
        </w:rPr>
        <w:t>which</w:t>
      </w:r>
      <w:r w:rsidRPr="00820FBE">
        <w:rPr>
          <w:rFonts w:eastAsia="Microsoft YaHei"/>
          <w:lang w:val="en-US"/>
        </w:rPr>
        <w:t xml:space="preserve"> </w:t>
      </w:r>
      <w:r>
        <w:rPr>
          <w:rFonts w:eastAsia="Microsoft YaHei"/>
          <w:lang w:val="en-US"/>
        </w:rPr>
        <w:t xml:space="preserve">corresponds to a CSI-RS antenna port subset, and/or </w:t>
      </w:r>
      <w:r w:rsidRPr="005B2058">
        <w:rPr>
          <w:rFonts w:eastAsia="Microsoft YaHei" w:hint="eastAsia"/>
          <w:lang w:val="en-US" w:eastAsia="zh-CN"/>
        </w:rPr>
        <w:t xml:space="preserve">configured with </w:t>
      </w:r>
      <w:r w:rsidRPr="005B2058">
        <w:rPr>
          <w:i/>
          <w:iCs/>
        </w:rPr>
        <w:t>powerOffset</w:t>
      </w:r>
      <w:r w:rsidRPr="005B2058">
        <w:rPr>
          <w:rFonts w:hint="eastAsia"/>
          <w:i/>
          <w:iCs/>
          <w:lang w:val="en-US" w:eastAsia="zh-CN"/>
        </w:rPr>
        <w:t xml:space="preserve"> </w:t>
      </w:r>
      <w:r w:rsidRPr="005B2058">
        <w:rPr>
          <w:rFonts w:eastAsia="Microsoft YaHei" w:hint="eastAsia"/>
          <w:lang w:val="en-US" w:eastAsia="zh-CN"/>
        </w:rPr>
        <w:t>which</w:t>
      </w:r>
      <w:r w:rsidRPr="00820FBE">
        <w:rPr>
          <w:rFonts w:eastAsia="Microsoft YaHei"/>
          <w:lang w:val="en-US"/>
        </w:rPr>
        <w:t xml:space="preserve"> </w:t>
      </w:r>
      <w:r>
        <w:rPr>
          <w:rFonts w:eastAsia="Microsoft YaHei"/>
          <w:lang w:val="en-US"/>
        </w:rPr>
        <w:t>corresponds to a power offset</w:t>
      </w:r>
      <w:r>
        <w:rPr>
          <w:rFonts w:eastAsia="Microsoft YaHei"/>
        </w:rPr>
        <w:t xml:space="preserve"> for PDSCH relative to CSI-RS additional to </w:t>
      </w:r>
      <w:r w:rsidRPr="00320BA3">
        <w:rPr>
          <w:rFonts w:eastAsia="Microsoft YaHei"/>
          <w:i/>
          <w:iCs/>
        </w:rPr>
        <w:t>powerControlOffset</w:t>
      </w:r>
      <w:r>
        <w:rPr>
          <w:rFonts w:eastAsia="Microsoft YaHei"/>
        </w:rPr>
        <w:t xml:space="preserve"> of the CSI-RS resource(s)</w:t>
      </w:r>
      <w:r>
        <w:rPr>
          <w:rFonts w:eastAsia="Microsoft YaHei"/>
          <w:lang w:val="en-US"/>
        </w:rPr>
        <w:t xml:space="preserve">. A UE is not expected to be configured with a </w:t>
      </w:r>
      <w:r w:rsidRPr="0009057F">
        <w:rPr>
          <w:rFonts w:eastAsia="Microsoft YaHei"/>
          <w:i/>
          <w:lang w:val="en-US"/>
        </w:rPr>
        <w:t>CSI-ReportConfig</w:t>
      </w:r>
      <w:r w:rsidRPr="0009057F">
        <w:rPr>
          <w:rFonts w:eastAsia="Microsoft YaHei"/>
          <w:lang w:val="en-US"/>
        </w:rPr>
        <w:t xml:space="preserve"> </w:t>
      </w:r>
      <w:r>
        <w:rPr>
          <w:rFonts w:eastAsia="Microsoft YaHei"/>
          <w:lang w:val="en-US"/>
        </w:rPr>
        <w:t>that contains a mix of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w:t>
      </w:r>
      <w:r w:rsidRPr="005B2058">
        <w:rPr>
          <w:rFonts w:eastAsia="Microsoft YaHei" w:hint="eastAsia"/>
          <w:lang w:val="en-US" w:eastAsia="zh-CN"/>
        </w:rPr>
        <w:t xml:space="preserve">configured with </w:t>
      </w:r>
      <w:r w:rsidRPr="005B2058">
        <w:rPr>
          <w:rFonts w:eastAsia="Microsoft YaHei" w:hint="eastAsia"/>
          <w:i/>
          <w:iCs/>
          <w:lang w:val="en-US" w:eastAsia="zh-CN"/>
        </w:rPr>
        <w:t>nzp-CSI-RS-ResourceList</w:t>
      </w:r>
      <w:r w:rsidRPr="005B2058">
        <w:rPr>
          <w:rFonts w:eastAsia="Microsoft YaHei" w:hint="eastAsia"/>
          <w:lang w:val="en-US" w:eastAsia="zh-CN"/>
        </w:rPr>
        <w:t xml:space="preserve"> which</w:t>
      </w:r>
      <w:r w:rsidRPr="00820FBE">
        <w:rPr>
          <w:rFonts w:eastAsia="Microsoft YaHei"/>
          <w:lang w:val="en-US"/>
        </w:rPr>
        <w:t xml:space="preserve"> </w:t>
      </w:r>
      <w:r>
        <w:rPr>
          <w:rFonts w:eastAsia="Microsoft YaHei"/>
          <w:lang w:val="en-US"/>
        </w:rPr>
        <w:t>corresponds to a list of one or more CSI-RS resources and some other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w:t>
      </w:r>
      <w:r w:rsidRPr="005B2058">
        <w:rPr>
          <w:rFonts w:eastAsia="Microsoft YaHei" w:hint="eastAsia"/>
          <w:lang w:val="en-US" w:eastAsia="zh-CN"/>
        </w:rPr>
        <w:t xml:space="preserve">configured with </w:t>
      </w:r>
      <w:r w:rsidRPr="005B2058">
        <w:rPr>
          <w:i/>
          <w:iCs/>
        </w:rPr>
        <w:t>portSubsetIndicator</w:t>
      </w:r>
      <w:r w:rsidRPr="005B2058">
        <w:rPr>
          <w:rFonts w:eastAsia="Microsoft YaHei" w:hint="eastAsia"/>
          <w:i/>
          <w:iCs/>
          <w:lang w:val="en-US" w:eastAsia="zh-CN"/>
        </w:rPr>
        <w:t xml:space="preserve"> </w:t>
      </w:r>
      <w:r w:rsidRPr="005B2058">
        <w:rPr>
          <w:rFonts w:eastAsia="Microsoft YaHei" w:hint="eastAsia"/>
          <w:lang w:val="en-US" w:eastAsia="zh-CN"/>
        </w:rPr>
        <w:t>which</w:t>
      </w:r>
      <w:r w:rsidRPr="00820FBE">
        <w:rPr>
          <w:rFonts w:eastAsia="Microsoft YaHei"/>
          <w:lang w:val="en-US"/>
        </w:rPr>
        <w:t xml:space="preserve"> </w:t>
      </w:r>
      <w:r>
        <w:rPr>
          <w:rFonts w:eastAsia="Microsoft YaHei"/>
          <w:lang w:val="en-US"/>
        </w:rPr>
        <w:t>corresponds to CSI-RS antenna port subset.</w:t>
      </w:r>
      <w:bookmarkEnd w:id="83"/>
    </w:p>
    <w:p w14:paraId="2E64DBDB" w14:textId="77777777" w:rsidR="003B701E" w:rsidRDefault="003B701E" w:rsidP="003B701E">
      <w:pPr>
        <w:rPr>
          <w:color w:val="000000"/>
          <w:lang w:val="en-US"/>
        </w:rPr>
      </w:pPr>
      <w:r w:rsidRPr="00EF1DD2">
        <w:rPr>
          <w:color w:val="000000"/>
        </w:rPr>
        <w:t xml:space="preserve">The </w:t>
      </w:r>
      <w:r>
        <w:rPr>
          <w:color w:val="000000"/>
        </w:rPr>
        <w:t xml:space="preserve">time domain behavior of </w:t>
      </w:r>
      <w:r w:rsidRPr="00732D0E">
        <w:rPr>
          <w:i/>
          <w:iCs/>
        </w:rPr>
        <w:t>ltm-CSI-ReportConfig</w:t>
      </w:r>
      <w:r w:rsidRPr="00EF1DD2">
        <w:rPr>
          <w:color w:val="000000"/>
          <w:lang w:val="en-US"/>
        </w:rPr>
        <w:t xml:space="preserve"> </w:t>
      </w:r>
      <w:r>
        <w:rPr>
          <w:color w:val="000000"/>
        </w:rPr>
        <w:t xml:space="preserve">is indicated by the higher layer parameter </w:t>
      </w:r>
      <w:r w:rsidRPr="00535A5D">
        <w:rPr>
          <w:i/>
          <w:iCs/>
          <w:color w:val="000000"/>
        </w:rPr>
        <w:t>ltm-</w:t>
      </w:r>
      <w:r>
        <w:rPr>
          <w:i/>
          <w:iCs/>
          <w:color w:val="000000"/>
        </w:rPr>
        <w:t>R</w:t>
      </w:r>
      <w:r w:rsidRPr="00E21E9C">
        <w:rPr>
          <w:i/>
          <w:iCs/>
          <w:color w:val="000000"/>
        </w:rPr>
        <w:t>eportConfigType</w:t>
      </w:r>
      <w:r>
        <w:rPr>
          <w:color w:val="000000"/>
        </w:rPr>
        <w:t xml:space="preserve"> and </w:t>
      </w:r>
      <w:r w:rsidRPr="00EF1DD2">
        <w:rPr>
          <w:color w:val="000000"/>
        </w:rPr>
        <w:t xml:space="preserve">can be </w:t>
      </w:r>
      <w:r w:rsidRPr="00EF1DD2">
        <w:rPr>
          <w:color w:val="000000"/>
          <w:lang w:val="en-US"/>
        </w:rPr>
        <w:t>set to 'aperiodic', 'semiPersistentOnPUCCH', 'semiPersistentOnPUSCH', or 'periodic'. For 'periodic' and 'semiPersistentOnPUCCH'/'</w:t>
      </w:r>
      <w:r w:rsidRPr="00EF1DD2">
        <w:t>semiPersistentOnPUSCH'</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6E53360D" w14:textId="77777777" w:rsidR="003B701E" w:rsidRPr="0048482F" w:rsidRDefault="003B701E" w:rsidP="003B701E">
      <w:pPr>
        <w:pStyle w:val="Heading4"/>
        <w:rPr>
          <w:color w:val="000000"/>
          <w:lang w:val="en-US"/>
        </w:rPr>
      </w:pPr>
      <w:bookmarkStart w:id="85" w:name="_Toc186746572"/>
      <w:r w:rsidRPr="0048482F">
        <w:rPr>
          <w:color w:val="000000"/>
          <w:lang w:val="en-US"/>
        </w:rPr>
        <w:lastRenderedPageBreak/>
        <w:t>5.2.1.2</w:t>
      </w:r>
      <w:r w:rsidRPr="0048482F">
        <w:rPr>
          <w:color w:val="000000"/>
          <w:lang w:val="en-US"/>
        </w:rPr>
        <w:tab/>
        <w:t xml:space="preserve">Resource </w:t>
      </w:r>
      <w:r>
        <w:rPr>
          <w:color w:val="000000"/>
          <w:lang w:val="en-US"/>
        </w:rPr>
        <w:t>s</w:t>
      </w:r>
      <w:r w:rsidRPr="0048482F">
        <w:rPr>
          <w:color w:val="000000"/>
          <w:lang w:val="en-US"/>
        </w:rPr>
        <w:t>ettings</w:t>
      </w:r>
      <w:bookmarkEnd w:id="85"/>
    </w:p>
    <w:p w14:paraId="094D743B" w14:textId="77777777" w:rsidR="003B701E" w:rsidRPr="0048482F" w:rsidRDefault="003B701E" w:rsidP="003B701E">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r w:rsidRPr="001313A3">
        <w:rPr>
          <w:i/>
          <w:color w:val="000000"/>
          <w:lang w:val="en-US"/>
        </w:rPr>
        <w:t>csi-RS-ResourceSetList</w:t>
      </w:r>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7B70B74C" w14:textId="38C2E3AA" w:rsidR="003B701E" w:rsidRPr="0048482F" w:rsidRDefault="003B701E" w:rsidP="003B701E">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groupBasedBeamReporting-r17</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w:t>
      </w:r>
      <w:r>
        <w:rPr>
          <w:i/>
          <w:color w:val="000000" w:themeColor="text1"/>
          <w:lang w:val="en-US"/>
        </w:rPr>
        <w:t>r</w:t>
      </w:r>
      <w:r w:rsidRPr="00857C5D">
        <w:rPr>
          <w:i/>
          <w:color w:val="000000" w:themeColor="text1"/>
          <w:lang w:val="en-US"/>
        </w:rPr>
        <w:t>18</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ins w:id="86" w:author="Mihai Enescu - RAN1#120" w:date="2025-02-08T06:38:00Z" w16du:dateUtc="2025-02-08T05:38:00Z">
        <w:r>
          <w:rPr>
            <w:color w:val="000000"/>
            <w:lang w:val="en-US"/>
          </w:rPr>
          <w:t xml:space="preserve">, </w:t>
        </w:r>
        <w:commentRangeStart w:id="87"/>
        <w:r>
          <w:rPr>
            <w:color w:val="000000"/>
            <w:lang w:val="en-US"/>
          </w:rPr>
          <w:t>and</w:t>
        </w:r>
      </w:ins>
      <w:commentRangeEnd w:id="87"/>
      <w:ins w:id="88" w:author="Mihai Enescu - RAN1#120" w:date="2025-02-25T06:23:00Z" w16du:dateUtc="2025-02-25T05:23:00Z">
        <w:r>
          <w:rPr>
            <w:rStyle w:val="CommentReference"/>
          </w:rPr>
          <w:commentReference w:id="87"/>
        </w:r>
      </w:ins>
      <w:ins w:id="89" w:author="Mihai Enescu - RAN1#120" w:date="2025-02-08T06:38:00Z" w16du:dateUtc="2025-02-08T05:38:00Z">
        <w:r>
          <w:rPr>
            <w:color w:val="000000"/>
            <w:lang w:val="en-US"/>
          </w:rPr>
          <w:t xml:space="preserve"> when the UE is configured with CJTC-Dd, CJTC-F and CJTC-Dd-F reporting</w:t>
        </w:r>
      </w:ins>
      <w:ins w:id="90" w:author="Mihai Enescu - RAN1#120" w:date="2025-02-08T06:39:00Z" w16du:dateUtc="2025-02-08T05:39:00Z">
        <w:r>
          <w:rPr>
            <w:color w:val="000000"/>
            <w:lang w:val="en-US"/>
          </w:rPr>
          <w:t xml:space="preserve">, </w:t>
        </w:r>
        <w:r w:rsidRPr="00576378">
          <w:rPr>
            <w:color w:val="000000"/>
            <w:lang w:val="en-US"/>
          </w:rPr>
          <w:t xml:space="preserve">for which the number of CSI-RS Resource Sets in the CSI Resource Setting for channel measurement is </w:t>
        </w:r>
      </w:ins>
      <m:oMath>
        <m:sSub>
          <m:sSubPr>
            <m:ctrlPr>
              <w:ins w:id="91" w:author="Mihai Enescu - RAN1#120" w:date="2025-02-08T06:39:00Z" w16du:dateUtc="2025-02-08T05:39:00Z">
                <w:rPr>
                  <w:rFonts w:ascii="Cambria Math" w:hAnsi="Cambria Math"/>
                  <w:i/>
                  <w:color w:val="000000"/>
                  <w:lang w:val="en-US"/>
                </w:rPr>
              </w:ins>
            </m:ctrlPr>
          </m:sSubPr>
          <m:e>
            <m:r>
              <w:ins w:id="92" w:author="Mihai Enescu - RAN1#120" w:date="2025-02-08T06:39:00Z" w16du:dateUtc="2025-02-08T05:39:00Z">
                <w:rPr>
                  <w:rFonts w:ascii="Cambria Math" w:hAnsi="Cambria Math"/>
                  <w:color w:val="000000"/>
                  <w:lang w:val="en-US"/>
                </w:rPr>
                <m:t>N</m:t>
              </w:ins>
            </m:r>
          </m:e>
          <m:sub>
            <m:r>
              <w:ins w:id="93" w:author="Mihai Enescu - RAN1#120" w:date="2025-02-08T06:39:00Z" w16du:dateUtc="2025-02-08T05:39:00Z">
                <w:rPr>
                  <w:rFonts w:ascii="Cambria Math" w:hAnsi="Cambria Math"/>
                  <w:color w:val="000000"/>
                  <w:lang w:val="en-US"/>
                </w:rPr>
                <m:t>TRP</m:t>
              </w:ins>
            </m:r>
          </m:sub>
        </m:sSub>
        <m:r>
          <w:ins w:id="94" w:author="Mihai Enescu - RAN1#120" w:date="2025-02-08T06:39:00Z" w16du:dateUtc="2025-02-08T05:39:00Z">
            <w:rPr>
              <w:rFonts w:ascii="Cambria Math" w:hAnsi="Cambria Math"/>
              <w:color w:val="000000"/>
              <w:lang w:val="en-US"/>
            </w:rPr>
            <m:t>∈{2,3,4}</m:t>
          </w:ins>
        </m:r>
      </m:oMath>
      <w:ins w:id="95" w:author="Mihai Enescu - RAN1#120" w:date="2025-02-08T06:39:00Z" w16du:dateUtc="2025-02-08T05:39:00Z">
        <w:r>
          <w:rPr>
            <w:color w:val="000000"/>
            <w:lang w:val="en-US"/>
          </w:rPr>
          <w:t>,</w:t>
        </w:r>
      </w:ins>
      <w:r w:rsidRPr="00576378">
        <w:rPr>
          <w:color w:val="000000"/>
          <w:lang w:val="en-US"/>
        </w:rPr>
        <w:t xml:space="preserve"> and all the CSI-RS Resource Sets are </w:t>
      </w:r>
      <w:r w:rsidRPr="00576378">
        <w:t xml:space="preserve">configured with the higher layer parameter </w:t>
      </w:r>
      <w:r w:rsidRPr="00576378">
        <w:rPr>
          <w:i/>
        </w:rPr>
        <w:t>trs-Info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2E34E3D5" w14:textId="77777777" w:rsidR="003B701E" w:rsidRPr="0048482F" w:rsidRDefault="003B701E" w:rsidP="003B701E">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3E153AB8" w14:textId="77777777" w:rsidR="003B701E" w:rsidRPr="0048482F" w:rsidRDefault="003B701E" w:rsidP="003B701E">
      <w:pPr>
        <w:pStyle w:val="B1"/>
        <w:rPr>
          <w:rFonts w:eastAsia="MS Mincho"/>
          <w:color w:val="000000"/>
          <w:lang w:val="en-US" w:eastAsia="ja-JP"/>
        </w:rPr>
      </w:pPr>
      <w:r w:rsidRPr="0048482F">
        <w:rPr>
          <w:color w:val="000000"/>
        </w:rPr>
        <w:t>-</w:t>
      </w:r>
      <w:r w:rsidRPr="0048482F">
        <w:rPr>
          <w:color w:val="000000"/>
        </w:rPr>
        <w:tab/>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p>
    <w:p w14:paraId="4F7A849A" w14:textId="77777777" w:rsidR="003B701E" w:rsidRPr="0048482F" w:rsidRDefault="003B701E" w:rsidP="003B701E">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2A3DE708" w14:textId="77777777" w:rsidR="003B701E" w:rsidRDefault="003B701E" w:rsidP="003B701E">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23D4E4A4" w14:textId="77777777" w:rsidR="003B701E" w:rsidRDefault="003B701E" w:rsidP="003B701E">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'typeD'</w:t>
      </w:r>
      <w:r w:rsidRPr="00350135">
        <w:t>.</w:t>
      </w:r>
      <w:r>
        <w:t xml:space="preserve"> When NZP CSI-RS resource(s) is used for interference measurement, the UE may assume that the NZP CSI-RS resource for channel measurement and the CSI-</w:t>
      </w:r>
      <w:r w:rsidRPr="00B02FE5">
        <w:t xml:space="preserve"> </w:t>
      </w:r>
      <w:r>
        <w:t>IM resource or NZP CSI-RS resource(s) for interference measurement configured for one CSI reporting are QCLed with respect to 'typeD'.</w:t>
      </w:r>
    </w:p>
    <w:p w14:paraId="39542D0A" w14:textId="1AC79DB9" w:rsidR="003B701E" w:rsidRPr="00576378" w:rsidRDefault="003B701E" w:rsidP="003B701E">
      <w:r w:rsidRPr="00576378">
        <w:t>For TDCP</w:t>
      </w:r>
      <w:ins w:id="96" w:author="Mihai Enescu - RAN1#120" w:date="2025-02-08T06:44:00Z" w16du:dateUtc="2025-02-08T05:44:00Z">
        <w:r>
          <w:t>, CJTC-Dd, CJTC-F</w:t>
        </w:r>
      </w:ins>
      <w:ins w:id="97" w:author="Mihai Enescu - RAN1#120" w:date="2025-03-18T13:20:00Z" w16du:dateUtc="2025-03-18T12:20:00Z">
        <w:r w:rsidR="00874F61">
          <w:t xml:space="preserve"> and</w:t>
        </w:r>
      </w:ins>
      <w:ins w:id="98" w:author="Mihai Enescu - RAN1#120" w:date="2025-02-08T06:44:00Z" w16du:dateUtc="2025-02-08T05:44:00Z">
        <w:r>
          <w:t xml:space="preserve"> CJTC-Dd-F</w:t>
        </w:r>
      </w:ins>
      <w:r w:rsidRPr="00576378">
        <w:t xml:space="preserve"> measurement, one periodic CSI Resource Setting is configured, and the Resource Setting is for channel measurement on CSI-RS fo</w:t>
      </w:r>
      <w:r w:rsidRPr="0047358F">
        <w:t>r tracking.</w:t>
      </w:r>
      <w:ins w:id="99" w:author="Mihai Enescu - RAN1#120" w:date="2025-03-18T13:20:00Z" w16du:dateUtc="2025-03-18T12:20:00Z">
        <w:r w:rsidR="00874F61" w:rsidRPr="0047358F">
          <w:t xml:space="preserve"> For CJTC-P measur</w:t>
        </w:r>
      </w:ins>
      <w:ins w:id="100" w:author="Mihai Enescu - RAN1#120" w:date="2025-03-18T13:21:00Z" w16du:dateUtc="2025-03-18T12:21:00Z">
        <w:r w:rsidR="00874F61" w:rsidRPr="0047358F">
          <w:t xml:space="preserve">ement, one </w:t>
        </w:r>
      </w:ins>
      <w:ins w:id="101" w:author="Mihai Enescu - RAN1#120" w:date="2025-03-18T13:24:00Z" w16du:dateUtc="2025-03-18T12:24:00Z">
        <w:r w:rsidR="00874F61" w:rsidRPr="0047358F">
          <w:t>periodic, semi-persistent or aperiodic CSI Resource Setting is configured, and the Resource Setting is for channel measurement.</w:t>
        </w:r>
      </w:ins>
    </w:p>
    <w:p w14:paraId="6D509AB8" w14:textId="77777777" w:rsidR="003B701E" w:rsidRDefault="003B701E" w:rsidP="003B701E">
      <w:r>
        <w:t>For L1-SINR measurement:</w:t>
      </w:r>
    </w:p>
    <w:p w14:paraId="484C66A0" w14:textId="77777777" w:rsidR="003B701E" w:rsidRPr="00017C86" w:rsidRDefault="003B701E" w:rsidP="003B701E">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3609E39D" w14:textId="77777777" w:rsidR="003B701E" w:rsidRDefault="003B701E" w:rsidP="003B701E">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346DCF8F" w14:textId="77777777" w:rsidR="003B701E" w:rsidRPr="00887FF3" w:rsidRDefault="003B701E" w:rsidP="003B701E">
      <w:pPr>
        <w:pStyle w:val="B2"/>
      </w:pPr>
      <w:r w:rsidRPr="00887FF3">
        <w:t>-</w:t>
      </w:r>
      <w:r w:rsidRPr="00887FF3">
        <w:tab/>
        <w:t>UE may apply the SSB, or '</w:t>
      </w:r>
      <w:r>
        <w:rPr>
          <w:lang w:val="en-US"/>
        </w:rPr>
        <w:t>t</w:t>
      </w:r>
      <w:r w:rsidRPr="00887FF3">
        <w:t>ypeD' RS configured</w:t>
      </w:r>
      <w:r>
        <w:rPr>
          <w:lang w:val="en-US"/>
        </w:rPr>
        <w:t xml:space="preserve"> </w:t>
      </w:r>
      <w:r w:rsidRPr="007C3487">
        <w:t xml:space="preserve">with </w:t>
      </w:r>
      <w:r w:rsidRPr="00B600AF">
        <w:rPr>
          <w:i/>
          <w:iCs/>
        </w:rPr>
        <w:t>qcl-Type</w:t>
      </w:r>
      <w:r w:rsidRPr="00B600AF">
        <w:t xml:space="preserve"> set to</w:t>
      </w:r>
      <w:r w:rsidRPr="007C3487">
        <w:t xml:space="preserve"> </w:t>
      </w:r>
      <w:r w:rsidRPr="00887FF3">
        <w:t>'</w:t>
      </w:r>
      <w:r w:rsidRPr="007C3487">
        <w:t>typeD</w:t>
      </w:r>
      <w:r w:rsidRPr="00887FF3">
        <w:t>' to the NZP CSI-RS resource for channel measurement, as the reference RS for determining</w:t>
      </w:r>
      <w:r>
        <w:rPr>
          <w:lang w:val="en-US"/>
        </w:rPr>
        <w:t xml:space="preserve"> 't</w:t>
      </w:r>
      <w:r w:rsidRPr="00887FF3">
        <w:t>ypeD' assumption for the corresponding</w:t>
      </w:r>
      <w:r w:rsidRPr="00887FF3">
        <w:rPr>
          <w:rStyle w:val="apple-converted-space"/>
        </w:rPr>
        <w:t> </w:t>
      </w:r>
      <w:r w:rsidRPr="00887FF3">
        <w:t>CSI-</w:t>
      </w:r>
      <w:r w:rsidRPr="00887FF3">
        <w:lastRenderedPageBreak/>
        <w:t>IM resource or the corresponding NZP CSI-RS resource for interference measurement configured for one CSI reporting.</w:t>
      </w:r>
    </w:p>
    <w:p w14:paraId="73C06C66" w14:textId="77777777" w:rsidR="003B701E" w:rsidRDefault="003B701E" w:rsidP="003B701E">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380B81E3" w14:textId="77777777" w:rsidR="003B701E" w:rsidRPr="00443903" w:rsidRDefault="003B701E" w:rsidP="003B701E">
      <w:pPr>
        <w:rPr>
          <w:color w:val="000000"/>
        </w:rPr>
      </w:pPr>
      <w:r>
        <w:t>E</w:t>
      </w:r>
      <w:r w:rsidRPr="00EF1DD2">
        <w:t xml:space="preserve">ach </w:t>
      </w:r>
      <w:r>
        <w:t xml:space="preserve">LTM </w:t>
      </w:r>
      <w:r w:rsidRPr="00EF1DD2">
        <w:t>CSI Resource Setting</w:t>
      </w:r>
      <w:r w:rsidRPr="00EF1DD2">
        <w:rPr>
          <w:i/>
          <w:iCs/>
        </w:rPr>
        <w:t xml:space="preserve"> LTM-CSI-ResourceConfig</w:t>
      </w:r>
      <w:r w:rsidRPr="00EF1DD2">
        <w:t xml:space="preserve"> contains </w:t>
      </w:r>
      <w:r w:rsidRPr="00EF1DD2">
        <w:rPr>
          <w:lang w:val="en-US"/>
        </w:rPr>
        <w:t xml:space="preserve">configuration of </w:t>
      </w:r>
      <w:r>
        <w:t xml:space="preserve">a </w:t>
      </w:r>
      <w:r w:rsidRPr="0074615F">
        <w:rPr>
          <w:i/>
          <w:iCs/>
          <w:lang w:val="en-US"/>
        </w:rPr>
        <w:t>ltm-CSI-SSB-ResourceSet</w:t>
      </w:r>
      <w:r>
        <w:rPr>
          <w:lang w:val="en-US"/>
        </w:rPr>
        <w:t xml:space="preserve"> which</w:t>
      </w:r>
      <w:r w:rsidRPr="00EF1DD2">
        <w:rPr>
          <w:lang w:val="en-US"/>
        </w:rPr>
        <w:t xml:space="preserve"> </w:t>
      </w:r>
      <w:r>
        <w:rPr>
          <w:lang w:val="en-US"/>
        </w:rPr>
        <w:t>comprises of a list of</w:t>
      </w:r>
      <w:r w:rsidRPr="00EF1DD2">
        <w:rPr>
          <w:lang w:val="en-US"/>
        </w:rPr>
        <w:t xml:space="preserve"> Z </w:t>
      </w:r>
      <w:r w:rsidRPr="00EF1DD2">
        <w:rPr>
          <w:color w:val="000000"/>
          <w:lang w:val="en-US"/>
        </w:rPr>
        <w:t>≥ 1 SS/PBCH blocks</w:t>
      </w:r>
      <w:r>
        <w:rPr>
          <w:color w:val="000000"/>
        </w:rPr>
        <w:t xml:space="preserve"> </w:t>
      </w:r>
      <w:r>
        <w:rPr>
          <w:color w:val="000000"/>
          <w:lang w:val="en-US"/>
        </w:rPr>
        <w:t xml:space="preserve">indices (given by </w:t>
      </w:r>
      <w:r>
        <w:rPr>
          <w:i/>
          <w:iCs/>
        </w:rPr>
        <w:t>ltm</w:t>
      </w:r>
      <w:r w:rsidRPr="00E90EC3">
        <w:rPr>
          <w:i/>
          <w:iCs/>
          <w:lang w:val="en-US"/>
        </w:rPr>
        <w:t>-</w:t>
      </w:r>
      <w:r>
        <w:rPr>
          <w:i/>
          <w:iCs/>
        </w:rPr>
        <w:t>CSI</w:t>
      </w:r>
      <w:r w:rsidRPr="00E90EC3">
        <w:rPr>
          <w:i/>
          <w:iCs/>
          <w:lang w:val="en-US"/>
        </w:rPr>
        <w:t>-SSB-ResourceList</w:t>
      </w:r>
      <w:r>
        <w:rPr>
          <w:lang w:val="en-US"/>
        </w:rPr>
        <w:t xml:space="preserve">) and a list of Z </w:t>
      </w:r>
      <w:r w:rsidRPr="00535A5D">
        <w:rPr>
          <w:i/>
          <w:iCs/>
        </w:rPr>
        <w:t>LTM-CandidateIds</w:t>
      </w:r>
      <w:r>
        <w:rPr>
          <w:lang w:val="en-US"/>
        </w:rPr>
        <w:t xml:space="preserve"> (given by </w:t>
      </w:r>
      <w:r>
        <w:rPr>
          <w:i/>
          <w:iCs/>
        </w:rPr>
        <w:t>ltm</w:t>
      </w:r>
      <w:r w:rsidRPr="00535A5D">
        <w:rPr>
          <w:i/>
          <w:iCs/>
        </w:rPr>
        <w:t>-Candidate</w:t>
      </w:r>
      <w:r>
        <w:rPr>
          <w:i/>
          <w:iCs/>
        </w:rPr>
        <w:t>IdList</w:t>
      </w:r>
      <w:r>
        <w:rPr>
          <w:lang w:val="en-US"/>
        </w:rPr>
        <w:t xml:space="preserve">) referring to </w:t>
      </w:r>
      <w:r>
        <w:t xml:space="preserve">candidate </w:t>
      </w:r>
      <w:r>
        <w:rPr>
          <w:lang w:val="en-US"/>
        </w:rPr>
        <w:t>cells associated with the SS/PBCH block indices</w:t>
      </w:r>
      <w:r w:rsidRPr="00EF1DD2">
        <w:rPr>
          <w:color w:val="000000"/>
          <w:lang w:val="en-US"/>
        </w:rPr>
        <w:t xml:space="preserve">. </w:t>
      </w:r>
      <w:r>
        <w:rPr>
          <w:color w:val="000000"/>
        </w:rPr>
        <w:t xml:space="preserve">For each candidate cell, </w:t>
      </w:r>
      <w:r>
        <w:t>t</w:t>
      </w:r>
      <w:r w:rsidRPr="00EF1DD2">
        <w:t xml:space="preserve">he </w:t>
      </w:r>
      <w:r>
        <w:t xml:space="preserve">UE determines the </w:t>
      </w:r>
      <w:r w:rsidRPr="00EF1DD2">
        <w:rPr>
          <w:color w:val="000000" w:themeColor="text1"/>
          <w:lang w:val="en-US"/>
        </w:rPr>
        <w:t xml:space="preserve">time domain behavior of a SS/PBCH block </w:t>
      </w:r>
      <w:r>
        <w:rPr>
          <w:color w:val="000000" w:themeColor="text1"/>
        </w:rPr>
        <w:t>from</w:t>
      </w:r>
      <w:r w:rsidRPr="00EF1DD2">
        <w:rPr>
          <w:color w:val="000000" w:themeColor="text1"/>
          <w:lang w:val="en-US"/>
        </w:rPr>
        <w:t xml:space="preserve"> </w:t>
      </w:r>
      <w:r w:rsidRPr="00EF1DD2">
        <w:rPr>
          <w:i/>
          <w:iCs/>
          <w:color w:val="000000" w:themeColor="text1"/>
          <w:lang w:val="en-US"/>
        </w:rPr>
        <w:t>ssb-Periodicity</w:t>
      </w:r>
      <w:r w:rsidRPr="00EF1DD2">
        <w:rPr>
          <w:color w:val="000000" w:themeColor="text1"/>
        </w:rPr>
        <w:t xml:space="preserve"> and</w:t>
      </w:r>
      <w:r w:rsidRPr="00EF1DD2">
        <w:rPr>
          <w:color w:val="000000" w:themeColor="text1"/>
          <w:lang w:val="en-US"/>
        </w:rPr>
        <w:t xml:space="preserve"> </w:t>
      </w:r>
      <w:r w:rsidRPr="00EF1DD2">
        <w:rPr>
          <w:i/>
          <w:iCs/>
        </w:rPr>
        <w:t>ssb-PositionsInBurst</w:t>
      </w:r>
      <w:r w:rsidRPr="00EF1DD2">
        <w:t xml:space="preserve"> and the frequency domain </w:t>
      </w:r>
      <w:r w:rsidRPr="00EF1DD2">
        <w:rPr>
          <w:color w:val="000000" w:themeColor="text1"/>
          <w:lang w:val="en-US"/>
        </w:rPr>
        <w:t>behavior</w:t>
      </w:r>
      <w:r w:rsidRPr="00EF1DD2">
        <w:t xml:space="preserve"> of a SS/PBCH block is determined by the higher layer parameters </w:t>
      </w:r>
      <w:r w:rsidRPr="00C6138A">
        <w:rPr>
          <w:i/>
          <w:iCs/>
        </w:rPr>
        <w:t>sub</w:t>
      </w:r>
      <w:r>
        <w:rPr>
          <w:i/>
          <w:iCs/>
        </w:rPr>
        <w:t>c</w:t>
      </w:r>
      <w:r w:rsidRPr="00C6138A">
        <w:rPr>
          <w:i/>
          <w:iCs/>
        </w:rPr>
        <w:t>arrier</w:t>
      </w:r>
      <w:r>
        <w:rPr>
          <w:i/>
          <w:iCs/>
        </w:rPr>
        <w:t>S</w:t>
      </w:r>
      <w:r w:rsidRPr="00C6138A">
        <w:rPr>
          <w:i/>
          <w:iCs/>
        </w:rPr>
        <w:t>pacing</w:t>
      </w:r>
      <w:r w:rsidRPr="00EF1DD2">
        <w:t xml:space="preserve">, </w:t>
      </w:r>
      <w:r w:rsidRPr="0074615F">
        <w:rPr>
          <w:i/>
          <w:iCs/>
        </w:rPr>
        <w:t>ssb-Frequency</w:t>
      </w:r>
      <w:r w:rsidRPr="00EF1DD2">
        <w:t>.</w:t>
      </w:r>
    </w:p>
    <w:p w14:paraId="2C250A5B" w14:textId="77777777" w:rsidR="003B701E" w:rsidRPr="0048482F" w:rsidRDefault="003B701E" w:rsidP="003B701E">
      <w:pPr>
        <w:pStyle w:val="Heading4"/>
        <w:rPr>
          <w:color w:val="000000"/>
          <w:lang w:val="en-US"/>
        </w:rPr>
      </w:pPr>
      <w:bookmarkStart w:id="102" w:name="_Toc186746574"/>
      <w:r w:rsidRPr="0048482F">
        <w:rPr>
          <w:color w:val="000000"/>
          <w:lang w:val="en-US"/>
        </w:rPr>
        <w:t>5.2.1.4</w:t>
      </w:r>
      <w:r>
        <w:rPr>
          <w:color w:val="000000"/>
          <w:lang w:val="en-US"/>
        </w:rPr>
        <w:tab/>
      </w:r>
      <w:r w:rsidRPr="0048482F">
        <w:rPr>
          <w:color w:val="000000"/>
          <w:lang w:val="en-US"/>
        </w:rPr>
        <w:t>Reporting configurations</w:t>
      </w:r>
      <w:bookmarkEnd w:id="102"/>
    </w:p>
    <w:p w14:paraId="240B208C" w14:textId="77777777" w:rsidR="003B701E" w:rsidRPr="00CF2D9E" w:rsidRDefault="003B701E" w:rsidP="003B701E">
      <w:pPr>
        <w:rPr>
          <w:color w:val="000000"/>
        </w:rPr>
      </w:pPr>
      <w:r w:rsidRPr="00CF2D9E">
        <w:rPr>
          <w:color w:val="000000"/>
        </w:rPr>
        <w:t>The UE shall calculate CSI parameters (if reported) assuming the following dependencies between CSI parameters (if reported)</w:t>
      </w:r>
    </w:p>
    <w:p w14:paraId="59EC6C61" w14:textId="77777777" w:rsidR="003B701E" w:rsidRPr="00CF2D9E" w:rsidRDefault="003B701E" w:rsidP="003B701E">
      <w:pPr>
        <w:pStyle w:val="B1"/>
      </w:pPr>
      <w:r>
        <w:t>-</w:t>
      </w:r>
      <w:r>
        <w:tab/>
        <w:t>LI</w:t>
      </w:r>
      <w:r w:rsidRPr="00CF2D9E">
        <w:t xml:space="preserve"> shall be calculated conditioned on the reported CQI, PMI, RI and CRI</w:t>
      </w:r>
    </w:p>
    <w:p w14:paraId="5E06B70E" w14:textId="77777777" w:rsidR="003B701E" w:rsidRPr="00CF2D9E" w:rsidRDefault="003B701E" w:rsidP="003B701E">
      <w:pPr>
        <w:pStyle w:val="B1"/>
      </w:pPr>
      <w:r w:rsidRPr="00CF2D9E">
        <w:t>-</w:t>
      </w:r>
      <w:r w:rsidRPr="00CF2D9E">
        <w:tab/>
        <w:t>CQI shall be calculated conditioned on the reported PMI, RI and CRI</w:t>
      </w:r>
    </w:p>
    <w:p w14:paraId="42A96A8E" w14:textId="77777777" w:rsidR="003B701E" w:rsidRPr="00CF2D9E" w:rsidRDefault="003B701E" w:rsidP="003B701E">
      <w:pPr>
        <w:pStyle w:val="B1"/>
      </w:pPr>
      <w:r w:rsidRPr="00CF2D9E">
        <w:t>-</w:t>
      </w:r>
      <w:r w:rsidRPr="00CF2D9E">
        <w:tab/>
        <w:t>PMI shall be calculated conditioned on the reported RI and CRI</w:t>
      </w:r>
    </w:p>
    <w:p w14:paraId="78699496" w14:textId="77777777" w:rsidR="003B701E" w:rsidRDefault="003B701E" w:rsidP="003B701E">
      <w:pPr>
        <w:pStyle w:val="B1"/>
      </w:pPr>
      <w:r w:rsidRPr="00CF2D9E">
        <w:t>-</w:t>
      </w:r>
      <w:r w:rsidRPr="00CF2D9E">
        <w:tab/>
        <w:t>RI shall be calculated conditioned on the reported CRI</w:t>
      </w:r>
      <w:r>
        <w:t>.</w:t>
      </w:r>
    </w:p>
    <w:p w14:paraId="057637E1" w14:textId="77777777" w:rsidR="003B701E" w:rsidRPr="0048482F" w:rsidRDefault="003B701E" w:rsidP="003B701E">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234A701B" w14:textId="77777777" w:rsidR="003B701E" w:rsidRPr="0048482F" w:rsidRDefault="003B701E" w:rsidP="003B701E">
      <w:pPr>
        <w:pStyle w:val="TH"/>
        <w:rPr>
          <w:color w:val="000000"/>
        </w:rPr>
      </w:pPr>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3B701E" w:rsidRPr="0048482F" w14:paraId="5FAFE376" w14:textId="77777777" w:rsidTr="00A30E29">
        <w:tc>
          <w:tcPr>
            <w:tcW w:w="2464" w:type="dxa"/>
            <w:shd w:val="clear" w:color="auto" w:fill="auto"/>
          </w:tcPr>
          <w:p w14:paraId="79BB8C94" w14:textId="77777777" w:rsidR="003B701E" w:rsidRPr="0048482F" w:rsidRDefault="003B701E" w:rsidP="00A30E29">
            <w:pPr>
              <w:pStyle w:val="TAH"/>
            </w:pPr>
            <w:r w:rsidRPr="0048482F">
              <w:t>CSI-RS Configuration</w:t>
            </w:r>
          </w:p>
        </w:tc>
        <w:tc>
          <w:tcPr>
            <w:tcW w:w="2464" w:type="dxa"/>
            <w:shd w:val="clear" w:color="auto" w:fill="auto"/>
          </w:tcPr>
          <w:p w14:paraId="2B0D02A0" w14:textId="77777777" w:rsidR="003B701E" w:rsidRPr="0048482F" w:rsidRDefault="003B701E" w:rsidP="00A30E29">
            <w:pPr>
              <w:pStyle w:val="TAH"/>
            </w:pPr>
            <w:r w:rsidRPr="0048482F">
              <w:t>Periodic CSI Reporting</w:t>
            </w:r>
          </w:p>
        </w:tc>
        <w:tc>
          <w:tcPr>
            <w:tcW w:w="2464" w:type="dxa"/>
            <w:shd w:val="clear" w:color="auto" w:fill="auto"/>
          </w:tcPr>
          <w:p w14:paraId="2D2A8D84" w14:textId="77777777" w:rsidR="003B701E" w:rsidRPr="0048482F" w:rsidRDefault="003B701E" w:rsidP="00A30E29">
            <w:pPr>
              <w:pStyle w:val="TAH"/>
            </w:pPr>
            <w:r w:rsidRPr="0048482F">
              <w:t>Semi-Persistent CSI Reporting</w:t>
            </w:r>
          </w:p>
        </w:tc>
        <w:tc>
          <w:tcPr>
            <w:tcW w:w="2465" w:type="dxa"/>
            <w:shd w:val="clear" w:color="auto" w:fill="auto"/>
          </w:tcPr>
          <w:p w14:paraId="5483CF2D" w14:textId="77777777" w:rsidR="003B701E" w:rsidRPr="0048482F" w:rsidRDefault="003B701E" w:rsidP="00A30E29">
            <w:pPr>
              <w:pStyle w:val="TAH"/>
            </w:pPr>
            <w:r w:rsidRPr="0048482F">
              <w:t>Aperiodic CSI Reporting</w:t>
            </w:r>
          </w:p>
        </w:tc>
      </w:tr>
      <w:tr w:rsidR="003B701E" w:rsidRPr="0048482F" w14:paraId="66A56804" w14:textId="77777777" w:rsidTr="00A30E29">
        <w:tc>
          <w:tcPr>
            <w:tcW w:w="2464" w:type="dxa"/>
            <w:shd w:val="clear" w:color="auto" w:fill="auto"/>
          </w:tcPr>
          <w:p w14:paraId="79B61834" w14:textId="77777777" w:rsidR="003B701E" w:rsidRPr="0048482F" w:rsidRDefault="003B701E" w:rsidP="00A30E29">
            <w:pPr>
              <w:pStyle w:val="TAL"/>
              <w:rPr>
                <w:lang w:val="en-US"/>
              </w:rPr>
            </w:pPr>
            <w:r w:rsidRPr="0048482F">
              <w:rPr>
                <w:lang w:val="en-US"/>
              </w:rPr>
              <w:t>Periodic CSI-RS</w:t>
            </w:r>
          </w:p>
        </w:tc>
        <w:tc>
          <w:tcPr>
            <w:tcW w:w="2464" w:type="dxa"/>
            <w:shd w:val="clear" w:color="auto" w:fill="auto"/>
          </w:tcPr>
          <w:p w14:paraId="59CB8A23" w14:textId="77777777" w:rsidR="003B701E" w:rsidRPr="0048482F" w:rsidRDefault="003B701E" w:rsidP="00A30E29">
            <w:pPr>
              <w:pStyle w:val="TAL"/>
              <w:rPr>
                <w:lang w:val="en-US"/>
              </w:rPr>
            </w:pPr>
            <w:r w:rsidRPr="0048482F">
              <w:rPr>
                <w:lang w:val="en-US"/>
              </w:rPr>
              <w:t>No dynamic triggering/activation</w:t>
            </w:r>
          </w:p>
        </w:tc>
        <w:tc>
          <w:tcPr>
            <w:tcW w:w="2464" w:type="dxa"/>
            <w:shd w:val="clear" w:color="auto" w:fill="auto"/>
          </w:tcPr>
          <w:p w14:paraId="707F354E" w14:textId="77777777" w:rsidR="003B701E" w:rsidRPr="0048482F" w:rsidRDefault="003B701E" w:rsidP="00A30E29">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5B2CF44F" w14:textId="77777777" w:rsidR="003B701E" w:rsidRPr="0048482F" w:rsidRDefault="003B701E" w:rsidP="00A30E29">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3B701E" w:rsidRPr="0048482F" w14:paraId="446EEE54" w14:textId="77777777" w:rsidTr="00A30E29">
        <w:tc>
          <w:tcPr>
            <w:tcW w:w="2464" w:type="dxa"/>
            <w:shd w:val="clear" w:color="auto" w:fill="auto"/>
          </w:tcPr>
          <w:p w14:paraId="7294622D" w14:textId="77777777" w:rsidR="003B701E" w:rsidRPr="0048482F" w:rsidRDefault="003B701E" w:rsidP="00A30E29">
            <w:pPr>
              <w:pStyle w:val="TAL"/>
              <w:rPr>
                <w:lang w:val="en-US"/>
              </w:rPr>
            </w:pPr>
            <w:r w:rsidRPr="0048482F">
              <w:rPr>
                <w:lang w:val="en-US"/>
              </w:rPr>
              <w:t>Semi-Persistent CSI-RS</w:t>
            </w:r>
          </w:p>
        </w:tc>
        <w:tc>
          <w:tcPr>
            <w:tcW w:w="2464" w:type="dxa"/>
            <w:shd w:val="clear" w:color="auto" w:fill="auto"/>
          </w:tcPr>
          <w:p w14:paraId="41875ACC" w14:textId="77777777" w:rsidR="003B701E" w:rsidRPr="0048482F" w:rsidRDefault="003B701E" w:rsidP="00A30E29">
            <w:pPr>
              <w:pStyle w:val="TAL"/>
              <w:rPr>
                <w:lang w:val="en-US"/>
              </w:rPr>
            </w:pPr>
            <w:r w:rsidRPr="0048482F">
              <w:rPr>
                <w:lang w:val="en-US"/>
              </w:rPr>
              <w:t>Not Supported</w:t>
            </w:r>
          </w:p>
        </w:tc>
        <w:tc>
          <w:tcPr>
            <w:tcW w:w="2464" w:type="dxa"/>
            <w:shd w:val="clear" w:color="auto" w:fill="auto"/>
          </w:tcPr>
          <w:p w14:paraId="00B32718" w14:textId="77777777" w:rsidR="003B701E" w:rsidRPr="0048482F" w:rsidRDefault="003B701E" w:rsidP="00A30E29">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3EF752B" w14:textId="77777777" w:rsidR="003B701E" w:rsidRPr="0048482F" w:rsidRDefault="003B701E" w:rsidP="00A30E29">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3B701E" w:rsidRPr="0048482F" w14:paraId="5C3D4E06" w14:textId="77777777" w:rsidTr="00A30E29">
        <w:tc>
          <w:tcPr>
            <w:tcW w:w="2464" w:type="dxa"/>
            <w:shd w:val="clear" w:color="auto" w:fill="auto"/>
          </w:tcPr>
          <w:p w14:paraId="6EB9EDB2" w14:textId="77777777" w:rsidR="003B701E" w:rsidRPr="0048482F" w:rsidRDefault="003B701E" w:rsidP="00A30E29">
            <w:pPr>
              <w:pStyle w:val="TAL"/>
              <w:rPr>
                <w:lang w:val="en-US"/>
              </w:rPr>
            </w:pPr>
            <w:r w:rsidRPr="0048482F">
              <w:rPr>
                <w:lang w:val="en-US"/>
              </w:rPr>
              <w:t>Aperiodic CSI-RS</w:t>
            </w:r>
          </w:p>
        </w:tc>
        <w:tc>
          <w:tcPr>
            <w:tcW w:w="2464" w:type="dxa"/>
            <w:shd w:val="clear" w:color="auto" w:fill="auto"/>
          </w:tcPr>
          <w:p w14:paraId="6DE0B60E" w14:textId="77777777" w:rsidR="003B701E" w:rsidRPr="0048482F" w:rsidRDefault="003B701E" w:rsidP="00A30E29">
            <w:pPr>
              <w:pStyle w:val="TAL"/>
              <w:rPr>
                <w:lang w:val="en-US"/>
              </w:rPr>
            </w:pPr>
            <w:r w:rsidRPr="0048482F">
              <w:rPr>
                <w:lang w:val="en-US"/>
              </w:rPr>
              <w:t>Not Supported</w:t>
            </w:r>
          </w:p>
        </w:tc>
        <w:tc>
          <w:tcPr>
            <w:tcW w:w="2464" w:type="dxa"/>
            <w:shd w:val="clear" w:color="auto" w:fill="auto"/>
          </w:tcPr>
          <w:p w14:paraId="60B5229B" w14:textId="77777777" w:rsidR="003B701E" w:rsidRPr="0048482F" w:rsidRDefault="003B701E" w:rsidP="00A30E29">
            <w:pPr>
              <w:pStyle w:val="TAL"/>
              <w:rPr>
                <w:lang w:val="en-US"/>
              </w:rPr>
            </w:pPr>
            <w:r w:rsidRPr="0048482F">
              <w:rPr>
                <w:lang w:val="en-US"/>
              </w:rPr>
              <w:t>Not Supported</w:t>
            </w:r>
          </w:p>
        </w:tc>
        <w:tc>
          <w:tcPr>
            <w:tcW w:w="2465" w:type="dxa"/>
            <w:shd w:val="clear" w:color="auto" w:fill="auto"/>
          </w:tcPr>
          <w:p w14:paraId="1FFD8753" w14:textId="77777777" w:rsidR="003B701E" w:rsidRPr="0048482F" w:rsidRDefault="003B701E" w:rsidP="00A30E29">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36E711F9" w14:textId="77777777" w:rsidR="003B701E" w:rsidRPr="0048482F" w:rsidRDefault="003B701E" w:rsidP="003B701E">
      <w:pPr>
        <w:rPr>
          <w:color w:val="000000"/>
          <w:lang w:val="en-US"/>
        </w:rPr>
      </w:pPr>
    </w:p>
    <w:p w14:paraId="59A95678" w14:textId="77217337" w:rsidR="003B701E" w:rsidRPr="0048482F" w:rsidRDefault="003B701E" w:rsidP="003B701E">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w:t>
      </w:r>
      <w:r w:rsidRPr="00D13DC9">
        <w:rPr>
          <w:rFonts w:eastAsia="MS Mincho"/>
          <w:color w:val="000000"/>
          <w:lang w:val="en-US" w:eastAsia="ja-JP"/>
        </w:rPr>
        <w:t>i</w:t>
      </w:r>
      <w:r w:rsidRPr="0048482F">
        <w:rPr>
          <w:rFonts w:eastAsia="MS Mincho"/>
          <w:color w:val="000000"/>
          <w:lang w:val="en-US" w:eastAsia="ja-JP"/>
        </w:rPr>
        <w:t xml:space="preserve">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7358F">
        <w:rPr>
          <w:rFonts w:eastAsia="MS Mincho"/>
          <w:color w:val="000000"/>
        </w:rPr>
        <w:lastRenderedPageBreak/>
        <w:t xml:space="preserve">is not reported. </w:t>
      </w:r>
      <w:ins w:id="103" w:author="Mihai Enescu - RAN1#120" w:date="2025-03-18T12:59:00Z" w16du:dateUtc="2025-03-18T11:59:00Z">
        <w:r w:rsidR="00804F0F" w:rsidRPr="0047358F">
          <w:rPr>
            <w:rFonts w:eastAsia="MS Mincho"/>
            <w:color w:val="000000"/>
          </w:rPr>
          <w:t xml:space="preserve">If the UE is configured with a </w:t>
        </w:r>
        <w:r w:rsidR="00804F0F" w:rsidRPr="0047358F">
          <w:rPr>
            <w:rFonts w:eastAsia="MS Mincho"/>
            <w:i/>
            <w:color w:val="000000"/>
          </w:rPr>
          <w:t>CSI-ReportConfig</w:t>
        </w:r>
        <w:r w:rsidR="00804F0F" w:rsidRPr="0047358F">
          <w:rPr>
            <w:rFonts w:eastAsia="MS Mincho"/>
            <w:color w:val="000000"/>
          </w:rPr>
          <w:t xml:space="preserve"> </w:t>
        </w:r>
        <w:r w:rsidR="00804F0F" w:rsidRPr="0047358F">
          <w:rPr>
            <w:color w:val="000000"/>
            <w:lang w:val="en-US"/>
          </w:rPr>
          <w:t xml:space="preserve">with the higher layer parameter </w:t>
        </w:r>
        <w:r w:rsidR="00804F0F" w:rsidRPr="0047358F">
          <w:rPr>
            <w:i/>
            <w:iCs/>
            <w:color w:val="000000"/>
            <w:lang w:val="en-US"/>
          </w:rPr>
          <w:t>codebookType</w:t>
        </w:r>
        <w:r w:rsidR="00804F0F" w:rsidRPr="0047358F">
          <w:rPr>
            <w:color w:val="000000"/>
            <w:lang w:val="en-US"/>
          </w:rPr>
          <w:t xml:space="preserve">, </w:t>
        </w:r>
      </w:ins>
      <w:r w:rsidRPr="0047358F">
        <w:rPr>
          <w:rFonts w:eastAsia="MS Mincho"/>
          <w:color w:val="000000"/>
        </w:rPr>
        <w:t xml:space="preserve">CRI reporting is </w:t>
      </w:r>
      <w:del w:id="104" w:author="Mihai Enescu - RAN1#120" w:date="2025-03-18T12:59:00Z" w16du:dateUtc="2025-03-18T11:59:00Z">
        <w:r w:rsidRPr="0047358F" w:rsidDel="00804F0F">
          <w:rPr>
            <w:rFonts w:eastAsia="MS Mincho"/>
            <w:color w:val="000000"/>
          </w:rPr>
          <w:delText xml:space="preserve">not </w:delText>
        </w:r>
      </w:del>
      <w:r w:rsidRPr="0047358F">
        <w:rPr>
          <w:rFonts w:eastAsia="MS Mincho"/>
          <w:color w:val="000000"/>
        </w:rPr>
        <w:t xml:space="preserve">supported </w:t>
      </w:r>
      <w:ins w:id="105" w:author="Mihai Enescu - RAN1#120" w:date="2025-03-18T13:00:00Z" w16du:dateUtc="2025-03-18T12:00:00Z">
        <w:r w:rsidR="00804F0F" w:rsidRPr="0047358F">
          <w:rPr>
            <w:rFonts w:eastAsia="MS Mincho"/>
            <w:color w:val="000000"/>
          </w:rPr>
          <w:t xml:space="preserve">only </w:t>
        </w:r>
      </w:ins>
      <w:r w:rsidRPr="0047358F">
        <w:rPr>
          <w:rFonts w:eastAsia="MS Mincho"/>
          <w:color w:val="000000"/>
        </w:rPr>
        <w:t>when the higher layer parameter</w:t>
      </w:r>
      <w:ins w:id="106" w:author="Mihai Enescu - RAN1#120" w:date="2025-03-19T11:25:00Z" w16du:dateUtc="2025-03-19T10:25:00Z">
        <w:r w:rsidR="0091330B">
          <w:rPr>
            <w:rFonts w:eastAsia="MS Mincho"/>
            <w:color w:val="000000"/>
          </w:rPr>
          <w:t xml:space="preserve"> </w:t>
        </w:r>
        <w:r w:rsidR="0091330B" w:rsidRPr="005363CE">
          <w:rPr>
            <w:rFonts w:eastAsia="MS Mincho"/>
            <w:i/>
            <w:iCs/>
            <w:color w:val="000000"/>
            <w:highlight w:val="yellow"/>
          </w:rPr>
          <w:t>valueOfM</w:t>
        </w:r>
      </w:ins>
      <w:r w:rsidRPr="005363CE">
        <w:rPr>
          <w:rFonts w:eastAsia="MS Mincho"/>
          <w:color w:val="000000"/>
          <w:highlight w:val="yellow"/>
        </w:rPr>
        <w:t xml:space="preserve"> </w:t>
      </w:r>
      <w:ins w:id="107" w:author="Mihai Enescu - RAN1#120" w:date="2025-03-19T11:25:00Z" w16du:dateUtc="2025-03-19T10:25:00Z">
        <w:r w:rsidR="0091330B" w:rsidRPr="005363CE">
          <w:rPr>
            <w:rFonts w:eastAsia="MS Mincho"/>
            <w:color w:val="000000"/>
            <w:highlight w:val="yellow"/>
          </w:rPr>
          <w:t xml:space="preserve">is not configured </w:t>
        </w:r>
      </w:ins>
      <w:ins w:id="108" w:author="Mihai Enescu - RAN1#120" w:date="2025-03-19T11:26:00Z" w16du:dateUtc="2025-03-19T10:26:00Z">
        <w:r w:rsidR="0091330B" w:rsidRPr="005363CE">
          <w:rPr>
            <w:rFonts w:eastAsia="MS Mincho"/>
            <w:color w:val="000000"/>
            <w:highlight w:val="yellow"/>
          </w:rPr>
          <w:t xml:space="preserve">for the </w:t>
        </w:r>
        <w:r w:rsidR="0091330B" w:rsidRPr="005363CE">
          <w:rPr>
            <w:rFonts w:eastAsia="MS Mincho"/>
            <w:i/>
            <w:iCs/>
            <w:color w:val="000000"/>
            <w:highlight w:val="yellow"/>
          </w:rPr>
          <w:t>CSI-ReportConfig</w:t>
        </w:r>
        <w:r w:rsidR="0091330B" w:rsidRPr="005363CE">
          <w:rPr>
            <w:rFonts w:eastAsia="MS Mincho"/>
            <w:color w:val="000000"/>
            <w:highlight w:val="yellow"/>
          </w:rPr>
          <w:t xml:space="preserve"> and</w:t>
        </w:r>
        <w:r w:rsidR="0091330B">
          <w:rPr>
            <w:rFonts w:eastAsia="MS Mincho"/>
            <w:color w:val="000000"/>
          </w:rPr>
          <w:t xml:space="preserve"> </w:t>
        </w:r>
      </w:ins>
      <w:r w:rsidRPr="0047358F">
        <w:rPr>
          <w:rFonts w:eastAsia="MS Mincho"/>
          <w:i/>
          <w:color w:val="000000"/>
        </w:rPr>
        <w:t>codebookType</w:t>
      </w:r>
      <w:r w:rsidRPr="0047358F">
        <w:rPr>
          <w:rFonts w:eastAsia="MS Mincho"/>
          <w:color w:val="000000"/>
        </w:rPr>
        <w:t xml:space="preserve"> is set to</w:t>
      </w:r>
      <w:ins w:id="109" w:author="Mihai Enescu - RAN1#120" w:date="2025-03-18T13:00:00Z" w16du:dateUtc="2025-03-18T12:00:00Z">
        <w:r w:rsidR="00804F0F" w:rsidRPr="0047358F">
          <w:rPr>
            <w:rFonts w:eastAsia="MS Mincho"/>
            <w:color w:val="000000"/>
          </w:rPr>
          <w:t xml:space="preserve"> 'typeI</w:t>
        </w:r>
      </w:ins>
      <w:ins w:id="110" w:author="Mihai Enescu - RAN1#120" w:date="2025-03-18T13:01:00Z" w16du:dateUtc="2025-03-18T12:01:00Z">
        <w:r w:rsidR="00804F0F" w:rsidRPr="0047358F">
          <w:rPr>
            <w:rFonts w:eastAsia="MS Mincho"/>
            <w:color w:val="000000"/>
          </w:rPr>
          <w:t>-SinglePanel</w:t>
        </w:r>
      </w:ins>
      <w:ins w:id="111" w:author="Mihai Enescu - RAN1#120" w:date="2025-03-18T13:00:00Z" w16du:dateUtc="2025-03-18T12:00:00Z">
        <w:r w:rsidR="00804F0F" w:rsidRPr="0047358F">
          <w:rPr>
            <w:rFonts w:eastAsia="MS Mincho"/>
            <w:color w:val="000000"/>
          </w:rPr>
          <w:t>'</w:t>
        </w:r>
      </w:ins>
      <w:ins w:id="112" w:author="Mihai Enescu - RAN1#120" w:date="2025-03-18T13:01:00Z" w16du:dateUtc="2025-03-18T12:01:00Z">
        <w:r w:rsidR="00804F0F" w:rsidRPr="0047358F">
          <w:rPr>
            <w:rFonts w:eastAsia="MS Mincho"/>
            <w:color w:val="000000"/>
          </w:rPr>
          <w:t xml:space="preserve"> or 'typeI-MultiPanel'</w:t>
        </w:r>
      </w:ins>
      <w:ins w:id="113" w:author="Mihai Enescu - RAN1#120" w:date="2025-03-18T13:03:00Z" w16du:dateUtc="2025-03-18T12:03:00Z">
        <w:r w:rsidR="00804F0F" w:rsidRPr="0047358F">
          <w:rPr>
            <w:rFonts w:eastAsia="MS Mincho"/>
            <w:color w:val="000000"/>
          </w:rPr>
          <w:t xml:space="preserve">, or when the higher layer parameter </w:t>
        </w:r>
        <w:r w:rsidR="00804F0F" w:rsidRPr="0047358F">
          <w:rPr>
            <w:rFonts w:eastAsia="MS Mincho"/>
            <w:i/>
            <w:iCs/>
            <w:color w:val="000000"/>
          </w:rPr>
          <w:t>valueOfM</w:t>
        </w:r>
        <w:r w:rsidR="00804F0F" w:rsidRPr="0047358F">
          <w:rPr>
            <w:rFonts w:eastAsia="MS Mincho"/>
            <w:color w:val="000000"/>
          </w:rPr>
          <w:t xml:space="preserve"> is configured</w:t>
        </w:r>
      </w:ins>
      <w:ins w:id="114" w:author="Mihai Enescu - RAN1#120" w:date="2025-03-19T11:26:00Z" w16du:dateUtc="2025-03-19T10:26:00Z">
        <w:r w:rsidR="0091330B">
          <w:rPr>
            <w:rFonts w:eastAsia="MS Mincho"/>
            <w:color w:val="000000"/>
          </w:rPr>
          <w:t xml:space="preserve"> </w:t>
        </w:r>
        <w:r w:rsidR="0091330B" w:rsidRPr="005363CE">
          <w:rPr>
            <w:rFonts w:eastAsia="MS Mincho"/>
            <w:color w:val="000000"/>
            <w:highlight w:val="yellow"/>
          </w:rPr>
          <w:t xml:space="preserve">for the </w:t>
        </w:r>
      </w:ins>
      <w:ins w:id="115" w:author="Mihai Enescu - RAN1#120" w:date="2025-03-19T11:27:00Z" w16du:dateUtc="2025-03-19T10:27:00Z">
        <w:r w:rsidR="0091330B" w:rsidRPr="005363CE">
          <w:rPr>
            <w:rFonts w:eastAsia="MS Mincho"/>
            <w:i/>
            <w:iCs/>
            <w:color w:val="000000"/>
            <w:highlight w:val="yellow"/>
          </w:rPr>
          <w:t>CSI-ReportConfig</w:t>
        </w:r>
      </w:ins>
      <w:ins w:id="116" w:author="Mihai Enescu - RAN1#120" w:date="2025-03-18T13:06:00Z" w16du:dateUtc="2025-03-18T12:06:00Z">
        <w:r w:rsidR="00804F0F" w:rsidRPr="0047358F">
          <w:rPr>
            <w:rFonts w:eastAsia="MS Mincho"/>
            <w:color w:val="000000"/>
          </w:rPr>
          <w:t xml:space="preserve"> and </w:t>
        </w:r>
        <w:r w:rsidR="00804F0F" w:rsidRPr="0047358F">
          <w:rPr>
            <w:rFonts w:eastAsia="MS Mincho"/>
            <w:i/>
            <w:color w:val="000000"/>
          </w:rPr>
          <w:t>codebookType</w:t>
        </w:r>
        <w:r w:rsidR="00804F0F" w:rsidRPr="0047358F">
          <w:rPr>
            <w:rFonts w:eastAsia="MS Mincho"/>
            <w:color w:val="000000"/>
          </w:rPr>
          <w:t xml:space="preserve"> is set to 'typeI-SinglePanel' or 'typeI</w:t>
        </w:r>
      </w:ins>
      <w:ins w:id="117" w:author="Mihai Enescu - RAN1#120" w:date="2025-03-18T13:07:00Z" w16du:dateUtc="2025-03-18T12:07:00Z">
        <w:r w:rsidR="00804F0F" w:rsidRPr="0047358F">
          <w:rPr>
            <w:rFonts w:eastAsia="MS Mincho"/>
            <w:color w:val="000000"/>
          </w:rPr>
          <w:t>I-r16</w:t>
        </w:r>
      </w:ins>
      <w:ins w:id="118" w:author="Mihai Enescu - RAN1#120" w:date="2025-03-18T13:06:00Z" w16du:dateUtc="2025-03-18T12:06:00Z">
        <w:r w:rsidR="00804F0F" w:rsidRPr="0047358F">
          <w:rPr>
            <w:rFonts w:eastAsia="MS Mincho"/>
            <w:color w:val="000000"/>
          </w:rPr>
          <w:t>'</w:t>
        </w:r>
      </w:ins>
      <w:del w:id="119" w:author="Mihai Enescu - RAN1#120" w:date="2025-03-18T13:08:00Z" w16du:dateUtc="2025-03-18T12:08:00Z">
        <w:r w:rsidRPr="0047358F" w:rsidDel="00804F0F">
          <w:rPr>
            <w:rFonts w:eastAsia="MS Mincho"/>
            <w:color w:val="000000"/>
          </w:rPr>
          <w:delText xml:space="preserve"> 'typeII', 'typeII-PortSelection',</w:delText>
        </w:r>
      </w:del>
      <w:del w:id="120" w:author="Mihai Enescu - RAN1#120" w:date="2025-03-18T11:42:00Z" w16du:dateUtc="2025-03-18T10:42:00Z">
        <w:r w:rsidRPr="0047358F" w:rsidDel="00324B7D">
          <w:rPr>
            <w:rFonts w:eastAsia="MS Mincho"/>
            <w:color w:val="000000"/>
          </w:rPr>
          <w:delText xml:space="preserve"> 'typeII-r16',</w:delText>
        </w:r>
      </w:del>
      <w:del w:id="121" w:author="Mihai Enescu - RAN1#120" w:date="2025-03-18T13:08:00Z" w16du:dateUtc="2025-03-18T12:08:00Z">
        <w:r w:rsidRPr="0047358F" w:rsidDel="00804F0F">
          <w:rPr>
            <w:rFonts w:eastAsia="MS Mincho"/>
            <w:color w:val="000000"/>
          </w:rPr>
          <w:delText xml:space="preserve"> 'typeII-PortSelection-r16', 'typeII-PortSelection-r17', 'typeII-CJT-r18', 'typeII-CJT-PortSelection-r18', 'typeII-Doppler-r18'</w:delText>
        </w:r>
      </w:del>
      <w:del w:id="122" w:author="Mihai Enescu - RAN1#120" w:date="2025-01-25T06:44:00Z" w16du:dateUtc="2025-01-25T05:44:00Z">
        <w:r w:rsidRPr="0047358F" w:rsidDel="00404D41">
          <w:rPr>
            <w:rFonts w:eastAsia="MS Mincho"/>
            <w:color w:val="000000"/>
          </w:rPr>
          <w:delText xml:space="preserve"> or</w:delText>
        </w:r>
      </w:del>
      <w:del w:id="123" w:author="Mihai Enescu - RAN1#120" w:date="2025-03-18T13:08:00Z" w16du:dateUtc="2025-03-18T12:08:00Z">
        <w:r w:rsidRPr="0047358F" w:rsidDel="00804F0F">
          <w:rPr>
            <w:rFonts w:eastAsia="MS Mincho"/>
            <w:color w:val="000000"/>
          </w:rPr>
          <w:delText xml:space="preserve"> 'typeII-Doppler-PortSelection-r18'</w:delText>
        </w:r>
      </w:del>
      <w:r w:rsidRPr="0047358F">
        <w:rPr>
          <w:rFonts w:eastAsia="MS Mincho"/>
          <w:color w:val="000000"/>
        </w:rPr>
        <w:t>.</w:t>
      </w:r>
    </w:p>
    <w:p w14:paraId="506731B4" w14:textId="77777777" w:rsidR="003B701E" w:rsidRDefault="003B701E" w:rsidP="003B701E">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21EAA6C0" w14:textId="77777777" w:rsidR="003B701E" w:rsidRPr="005A3208" w:rsidRDefault="003B701E" w:rsidP="003B701E">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420BDDDB" w14:textId="77777777" w:rsidR="003B701E" w:rsidRDefault="003B701E" w:rsidP="003B701E">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5C4AE6AF" w14:textId="77777777" w:rsidR="003B701E" w:rsidRPr="000243E4" w:rsidRDefault="003B701E" w:rsidP="003B701E">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r>
        <w:rPr>
          <w:i/>
          <w:color w:val="000000"/>
          <w:lang w:val="en-US"/>
        </w:rPr>
        <w:t xml:space="preserve">reportSlotConfig.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4080B665" w14:textId="77777777" w:rsidR="003B701E" w:rsidRPr="00BB482A" w:rsidRDefault="003B701E" w:rsidP="003B701E">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24E20CF8" w14:textId="77777777" w:rsidR="003B701E" w:rsidRPr="0048482F" w:rsidRDefault="003B701E" w:rsidP="003B701E">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0F185C7D" w14:textId="77777777" w:rsidR="003B701E" w:rsidRDefault="003B701E" w:rsidP="003B701E">
      <w:pPr>
        <w:rPr>
          <w:color w:val="000000"/>
          <w:lang w:val="en-US"/>
        </w:rPr>
      </w:pPr>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34A0EB72" w14:textId="77777777" w:rsidR="003B701E" w:rsidRPr="00CF2D9E" w:rsidRDefault="003B701E" w:rsidP="003B701E">
      <w:pPr>
        <w:pStyle w:val="B1"/>
      </w:pPr>
      <w:r>
        <w:t>-</w:t>
      </w:r>
      <w:r>
        <w:tab/>
        <w:t>if triggered/activated by DCI format 0_2</w:t>
      </w:r>
      <w:r w:rsidRPr="005B22A7">
        <w:t xml:space="preserve"> and the higher layer parameter </w:t>
      </w:r>
      <w:r w:rsidRPr="00CC36C6">
        <w:rPr>
          <w:rStyle w:val="Emphasis"/>
        </w:rPr>
        <w:t>reportSlotOffsetListDCI-0-2</w:t>
      </w:r>
      <w:r w:rsidRPr="005B22A7">
        <w:rPr>
          <w:rStyle w:val="Emphasis"/>
        </w:rPr>
        <w:t xml:space="preserve"> </w:t>
      </w:r>
      <w:r w:rsidRPr="00D85A6A">
        <w:rPr>
          <w:iCs/>
        </w:rPr>
        <w:t>or</w:t>
      </w:r>
      <w:r>
        <w:rPr>
          <w:i/>
          <w:iCs/>
        </w:rPr>
        <w:t xml:space="preserve"> </w:t>
      </w:r>
      <w:r w:rsidRPr="00525908">
        <w:rPr>
          <w:i/>
          <w:iCs/>
        </w:rPr>
        <w:t>reportSlotOffsetListDCI-0-2</w:t>
      </w:r>
      <w:r>
        <w:rPr>
          <w:i/>
          <w:iCs/>
        </w:rPr>
        <w:t xml:space="preserve">-r17 </w:t>
      </w:r>
      <w:r w:rsidRPr="005B22A7">
        <w:t>is configured</w:t>
      </w:r>
      <w:r>
        <w:t xml:space="preserve">, </w:t>
      </w:r>
      <w:r w:rsidRPr="00067696">
        <w:rPr>
          <w:color w:val="000000"/>
          <w:lang w:val="en-US"/>
        </w:rPr>
        <w:t xml:space="preserve">the allowed slot offsets are configured by </w:t>
      </w:r>
      <w:r w:rsidRPr="00CC36C6">
        <w:rPr>
          <w:rStyle w:val="Emphasis"/>
        </w:rPr>
        <w:t>reportSlotOffsetListDCI-0-2</w:t>
      </w:r>
      <w:r>
        <w:rPr>
          <w:i/>
          <w:iCs/>
        </w:rPr>
        <w:t xml:space="preserve"> </w:t>
      </w:r>
      <w:r w:rsidRPr="00D85A6A">
        <w:rPr>
          <w:iCs/>
        </w:rPr>
        <w:t>or</w:t>
      </w:r>
      <w:r>
        <w:rPr>
          <w:i/>
          <w:iCs/>
        </w:rPr>
        <w:t xml:space="preserve"> </w:t>
      </w:r>
      <w:r w:rsidRPr="00525908">
        <w:rPr>
          <w:i/>
          <w:iCs/>
        </w:rPr>
        <w:t>reportSlotOffsetListDCI-0-2</w:t>
      </w:r>
      <w:r>
        <w:rPr>
          <w:i/>
          <w:iCs/>
        </w:rPr>
        <w:t>-r17</w:t>
      </w:r>
      <w:r>
        <w:t xml:space="preserve">, and </w:t>
      </w:r>
    </w:p>
    <w:p w14:paraId="1C754B8F" w14:textId="77777777" w:rsidR="003B701E" w:rsidRPr="00143151" w:rsidRDefault="003B701E" w:rsidP="003B701E">
      <w:pPr>
        <w:pStyle w:val="B1"/>
      </w:pPr>
      <w:r w:rsidRPr="00CF2D9E">
        <w:t>-</w:t>
      </w:r>
      <w:r w:rsidRPr="00CF2D9E">
        <w:tab/>
      </w:r>
      <w:r>
        <w:t xml:space="preserve">if triggered/activated by DCI format 0_1 or 0_3 and </w:t>
      </w:r>
      <w:r w:rsidRPr="005B22A7">
        <w:t xml:space="preserve">the higher layer parameter </w:t>
      </w:r>
      <w:r w:rsidRPr="00CC36C6">
        <w:rPr>
          <w:rStyle w:val="Emphasis"/>
        </w:rPr>
        <w:t>reportSlotOffsetListDCI-0-1</w:t>
      </w:r>
      <w:r w:rsidRPr="0037577A">
        <w:rPr>
          <w:iCs/>
        </w:rPr>
        <w:t xml:space="preserve"> </w:t>
      </w:r>
      <w:r w:rsidRPr="00D85A6A">
        <w:rPr>
          <w:iCs/>
        </w:rPr>
        <w:t>or</w:t>
      </w:r>
      <w:r>
        <w:rPr>
          <w:i/>
          <w:iCs/>
        </w:rPr>
        <w:t xml:space="preserve"> </w:t>
      </w:r>
      <w:r w:rsidRPr="00525908">
        <w:rPr>
          <w:i/>
          <w:iCs/>
        </w:rPr>
        <w:t>reportSlotOffsetListDCI-0-</w:t>
      </w:r>
      <w:r>
        <w:rPr>
          <w:i/>
          <w:iCs/>
        </w:rPr>
        <w:t>1-r17</w:t>
      </w:r>
      <w:r w:rsidRPr="005B22A7">
        <w:rPr>
          <w:rStyle w:val="Emphasis"/>
        </w:rPr>
        <w:t xml:space="preserve"> </w:t>
      </w:r>
      <w:r>
        <w:t xml:space="preserve">is configured, </w:t>
      </w:r>
      <w:r w:rsidRPr="00067696">
        <w:rPr>
          <w:color w:val="000000"/>
          <w:lang w:val="en-US"/>
        </w:rPr>
        <w:t xml:space="preserve">the allowed slot offsets are configured by </w:t>
      </w:r>
      <w:r w:rsidRPr="00CC36C6">
        <w:rPr>
          <w:rStyle w:val="Emphasis"/>
        </w:rPr>
        <w:t>reportSlotOffsetListDCI-0-1</w:t>
      </w:r>
      <w:r w:rsidRPr="00525908">
        <w:rPr>
          <w:i/>
          <w:iCs/>
        </w:rPr>
        <w:t xml:space="preserve"> </w:t>
      </w:r>
      <w:r w:rsidRPr="00D85A6A">
        <w:rPr>
          <w:iCs/>
        </w:rPr>
        <w:t>or</w:t>
      </w:r>
      <w:r>
        <w:rPr>
          <w:i/>
          <w:iCs/>
        </w:rPr>
        <w:t xml:space="preserve"> </w:t>
      </w:r>
      <w:r w:rsidRPr="00525908">
        <w:rPr>
          <w:i/>
          <w:iCs/>
        </w:rPr>
        <w:t>reportSlotOffsetListDCI-0-</w:t>
      </w:r>
      <w:r>
        <w:rPr>
          <w:i/>
          <w:iCs/>
        </w:rPr>
        <w:t>1-r17</w:t>
      </w:r>
      <w:r>
        <w:rPr>
          <w:i/>
        </w:rPr>
        <w:t xml:space="preserve">, </w:t>
      </w:r>
      <w:r w:rsidRPr="00143151">
        <w:t>and</w:t>
      </w:r>
    </w:p>
    <w:p w14:paraId="5AE069F1" w14:textId="77777777" w:rsidR="003B701E" w:rsidRPr="0037577A" w:rsidRDefault="003B701E" w:rsidP="003B701E">
      <w:pPr>
        <w:pStyle w:val="B1"/>
      </w:pPr>
      <w:r w:rsidRPr="00CF2D9E">
        <w:t>-</w:t>
      </w:r>
      <w:r w:rsidRPr="00CF2D9E">
        <w:tab/>
      </w:r>
      <w:r>
        <w:t xml:space="preserve">otherwise, </w:t>
      </w:r>
      <w:r w:rsidRPr="00067696">
        <w:rPr>
          <w:color w:val="000000"/>
          <w:lang w:val="en-US"/>
        </w:rPr>
        <w:t xml:space="preserve">the allowed slot offsets are configured by the higher layer parameter </w:t>
      </w:r>
      <w:r w:rsidRPr="00067696">
        <w:rPr>
          <w:i/>
          <w:color w:val="000000"/>
          <w:lang w:val="en-US"/>
        </w:rPr>
        <w:t>reportSlotOffset</w:t>
      </w:r>
      <w:r>
        <w:rPr>
          <w:i/>
          <w:color w:val="000000"/>
          <w:lang w:val="en-US"/>
        </w:rPr>
        <w:t>List</w:t>
      </w:r>
      <w:r w:rsidRPr="00D85A6A">
        <w:rPr>
          <w:color w:val="000000"/>
          <w:lang w:val="en-US"/>
        </w:rPr>
        <w:t xml:space="preserve"> or</w:t>
      </w:r>
      <w:r>
        <w:rPr>
          <w:i/>
          <w:color w:val="000000"/>
          <w:lang w:val="en-US"/>
        </w:rPr>
        <w:t xml:space="preserve"> </w:t>
      </w:r>
      <w:r w:rsidRPr="00D85A6A">
        <w:rPr>
          <w:i/>
        </w:rPr>
        <w:t>reportSlotOffsetList-r17</w:t>
      </w:r>
      <w:r>
        <w:rPr>
          <w:i/>
        </w:rPr>
        <w:t>.</w:t>
      </w:r>
    </w:p>
    <w:p w14:paraId="6E4D16D8" w14:textId="77777777" w:rsidR="003B701E" w:rsidRPr="00067696" w:rsidRDefault="003B701E" w:rsidP="003B701E">
      <w:pPr>
        <w:rPr>
          <w:color w:val="000000"/>
          <w:lang w:val="en-US"/>
        </w:rPr>
      </w:pPr>
      <w:r w:rsidRPr="00067696">
        <w:rPr>
          <w:color w:val="000000"/>
          <w:lang w:val="en-US"/>
        </w:rPr>
        <w:t>The offset is selected in the activating/triggering DCI.</w:t>
      </w:r>
    </w:p>
    <w:p w14:paraId="1E724393" w14:textId="77777777" w:rsidR="003B701E" w:rsidRDefault="003B701E" w:rsidP="003B701E">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2A27F5FE">
          <v:shape id="_x0000_i1053" type="#_x0000_t75" style="width:24pt;height:12pt" o:ole="">
            <v:imagedata r:id="rId62" o:title=""/>
          </v:shape>
          <o:OLEObject Type="Embed" ProgID="Equation.DSMT4" ShapeID="_x0000_i1053" DrawAspect="Content" ObjectID="_1804077467" r:id="rId63"/>
        </w:object>
      </w:r>
      <w:r w:rsidRPr="0048482F">
        <w:rPr>
          <w:color w:val="000000"/>
          <w:lang w:val="en-US"/>
        </w:rPr>
        <w:t xml:space="preserve"> contiguous PRBs and depends on the total number of PRBs in the bandwidth part according to Table 5.2.1.4-2.</w:t>
      </w:r>
    </w:p>
    <w:p w14:paraId="20970F7C" w14:textId="77777777" w:rsidR="003B701E" w:rsidRPr="0048482F" w:rsidRDefault="003B701E" w:rsidP="003B701E">
      <w:pPr>
        <w:rPr>
          <w:color w:val="000000"/>
          <w:lang w:val="en-US"/>
        </w:rPr>
      </w:pPr>
    </w:p>
    <w:p w14:paraId="5E39BA8C" w14:textId="77777777" w:rsidR="003B701E" w:rsidRPr="0048482F" w:rsidRDefault="003B701E" w:rsidP="003B701E">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3B701E" w:rsidRPr="0048482F" w14:paraId="74608294" w14:textId="77777777" w:rsidTr="00A30E29">
        <w:trPr>
          <w:jc w:val="center"/>
        </w:trPr>
        <w:tc>
          <w:tcPr>
            <w:tcW w:w="3600" w:type="dxa"/>
            <w:shd w:val="clear" w:color="auto" w:fill="D9D9D9"/>
            <w:vAlign w:val="center"/>
          </w:tcPr>
          <w:p w14:paraId="67B67708" w14:textId="77777777" w:rsidR="003B701E" w:rsidRPr="0048482F" w:rsidRDefault="003B701E" w:rsidP="00A30E29">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5E015681" w14:textId="77777777" w:rsidR="003B701E" w:rsidRPr="0048482F" w:rsidRDefault="003B701E" w:rsidP="00A30E29">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3B701E" w:rsidRPr="0048482F" w14:paraId="3C693611" w14:textId="77777777" w:rsidTr="00A30E29">
        <w:trPr>
          <w:jc w:val="center"/>
        </w:trPr>
        <w:tc>
          <w:tcPr>
            <w:tcW w:w="3600" w:type="dxa"/>
            <w:shd w:val="clear" w:color="auto" w:fill="auto"/>
            <w:vAlign w:val="center"/>
          </w:tcPr>
          <w:p w14:paraId="357E614D" w14:textId="77777777" w:rsidR="003B701E" w:rsidRPr="0048482F" w:rsidRDefault="003B701E" w:rsidP="00A30E29">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4C67926D" w14:textId="77777777" w:rsidR="003B701E" w:rsidRPr="0048482F" w:rsidRDefault="003B701E" w:rsidP="00A30E29">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3B701E" w:rsidRPr="0048482F" w14:paraId="3C00C1AA" w14:textId="77777777" w:rsidTr="00A30E29">
        <w:trPr>
          <w:jc w:val="center"/>
        </w:trPr>
        <w:tc>
          <w:tcPr>
            <w:tcW w:w="3600" w:type="dxa"/>
            <w:shd w:val="clear" w:color="auto" w:fill="auto"/>
            <w:vAlign w:val="center"/>
          </w:tcPr>
          <w:p w14:paraId="2B4BF52E" w14:textId="77777777" w:rsidR="003B701E" w:rsidRPr="0048482F" w:rsidRDefault="003B701E" w:rsidP="00A30E29">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1C09B8BC" w14:textId="77777777" w:rsidR="003B701E" w:rsidRPr="0048482F" w:rsidRDefault="003B701E" w:rsidP="00A30E29">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3B701E" w:rsidRPr="0048482F" w14:paraId="054EDD3D" w14:textId="77777777" w:rsidTr="00A30E29">
        <w:trPr>
          <w:jc w:val="center"/>
        </w:trPr>
        <w:tc>
          <w:tcPr>
            <w:tcW w:w="3600" w:type="dxa"/>
            <w:shd w:val="clear" w:color="auto" w:fill="auto"/>
            <w:vAlign w:val="center"/>
          </w:tcPr>
          <w:p w14:paraId="04126789" w14:textId="77777777" w:rsidR="003B701E" w:rsidRPr="0048482F" w:rsidRDefault="003B701E" w:rsidP="00A30E29">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511A9EE7" w14:textId="77777777" w:rsidR="003B701E" w:rsidRPr="0048482F" w:rsidRDefault="003B701E" w:rsidP="00A30E29">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3D8A0E0E" w14:textId="77777777" w:rsidR="003B701E" w:rsidRPr="0048482F" w:rsidRDefault="003B701E" w:rsidP="003B701E">
      <w:pPr>
        <w:rPr>
          <w:color w:val="000000"/>
          <w:lang w:val="en-US"/>
        </w:rPr>
      </w:pPr>
    </w:p>
    <w:p w14:paraId="7449FEF5" w14:textId="77777777" w:rsidR="003B701E" w:rsidRPr="0048482F" w:rsidRDefault="003B701E" w:rsidP="003B701E">
      <w:pPr>
        <w:rPr>
          <w:color w:val="000000"/>
          <w:lang w:val="en-US"/>
        </w:rPr>
      </w:pPr>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55C6EEF8" w14:textId="77777777" w:rsidR="003B701E" w:rsidRDefault="003B701E" w:rsidP="003B701E">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4BCA8492" w14:textId="77777777" w:rsidR="003B701E" w:rsidRPr="00965F5F" w:rsidRDefault="003B701E" w:rsidP="003B701E">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334CC522" w14:textId="77777777" w:rsidR="003B701E" w:rsidRPr="0048482F" w:rsidRDefault="003B701E" w:rsidP="003B701E">
      <w:pPr>
        <w:pStyle w:val="B2"/>
      </w:pPr>
      <w:r>
        <w:lastRenderedPageBreak/>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p w14:paraId="23337901" w14:textId="77777777" w:rsidR="003B701E" w:rsidRPr="0048482F" w:rsidRDefault="003B701E" w:rsidP="003B701E">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08B5D211" w14:textId="77777777" w:rsidR="003B701E" w:rsidRDefault="003B701E" w:rsidP="003B701E">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42487A37" w14:textId="77777777" w:rsidR="003B701E" w:rsidRPr="0048482F" w:rsidRDefault="003B701E" w:rsidP="003B701E">
      <w:pPr>
        <w:pStyle w:val="B2"/>
      </w:pPr>
      <w:r>
        <w:t>-</w:t>
      </w:r>
      <w:r>
        <w:tab/>
        <w:t>a</w:t>
      </w:r>
      <w:r w:rsidRPr="006F4354">
        <w:t xml:space="preserve"> UE is not expected to be configured with </w:t>
      </w:r>
      <w:r w:rsidRPr="006F4354">
        <w:rPr>
          <w:i/>
        </w:rPr>
        <w:t>pmi-FormatIndicator</w:t>
      </w:r>
      <w:r w:rsidRPr="006F4354">
        <w:t xml:space="preserve"> if </w:t>
      </w:r>
      <w:r>
        <w:rPr>
          <w:i/>
          <w:iCs/>
        </w:rPr>
        <w:t>codebookType</w:t>
      </w:r>
      <w:r w:rsidRPr="006F4354">
        <w:t xml:space="preserve"> is set to </w:t>
      </w:r>
      <w:r>
        <w:t>'</w:t>
      </w:r>
      <w:r w:rsidRPr="006F4354">
        <w:t>typeII-r16</w:t>
      </w:r>
      <w:r>
        <w:t>',</w:t>
      </w:r>
      <w:r w:rsidRPr="006F4354">
        <w:t xml:space="preserve"> </w:t>
      </w:r>
      <w:r>
        <w:t>'</w:t>
      </w:r>
      <w:r w:rsidRPr="006F4354">
        <w:t>typeII-PortSelection-r16</w:t>
      </w:r>
      <w:r>
        <w:rPr>
          <w:lang w:val="en-US"/>
        </w:rPr>
        <w:t>',</w:t>
      </w:r>
      <w:r>
        <w:t xml:space="preserve"> </w:t>
      </w:r>
      <w:r>
        <w:rPr>
          <w:rFonts w:eastAsia="MS Mincho"/>
          <w:color w:val="000000"/>
        </w:rPr>
        <w:t>'typeII-PortSelection-r17'</w:t>
      </w:r>
      <w:r w:rsidRPr="00576378">
        <w:rPr>
          <w:rFonts w:eastAsia="MS Mincho"/>
          <w:color w:val="000000"/>
        </w:rPr>
        <w:t>, 'typeII-CJT-r18', 'typeII-CJT-PortSelection-r18', 'typeII-Doppler-r18'</w:t>
      </w:r>
      <w:ins w:id="124" w:author="Mihai Enescu - RAN1#120" w:date="2025-01-25T06:47:00Z" w16du:dateUtc="2025-01-25T05:47:00Z">
        <w:r>
          <w:rPr>
            <w:rFonts w:eastAsia="MS Mincho"/>
            <w:color w:val="000000"/>
          </w:rPr>
          <w:t>,</w:t>
        </w:r>
      </w:ins>
      <w:del w:id="125" w:author="Mihai Enescu - RAN1#120" w:date="2025-01-25T06:47:00Z" w16du:dateUtc="2025-01-25T05:47:00Z">
        <w:r w:rsidRPr="00576378" w:rsidDel="00404D41">
          <w:rPr>
            <w:rFonts w:eastAsia="MS Mincho"/>
            <w:color w:val="000000"/>
          </w:rPr>
          <w:delText xml:space="preserve"> or</w:delText>
        </w:r>
      </w:del>
      <w:r w:rsidRPr="00576378">
        <w:rPr>
          <w:rFonts w:eastAsia="MS Mincho"/>
          <w:color w:val="000000"/>
        </w:rPr>
        <w:t xml:space="preserve"> 'typeII-Doppler-PortSelection-r18'</w:t>
      </w:r>
      <w:ins w:id="126" w:author="Mihai Enescu - RAN1#120" w:date="2025-01-25T06:47:00Z" w16du:dateUtc="2025-01-25T05:47:00Z">
        <w:r>
          <w:rPr>
            <w:rFonts w:eastAsia="MS Mincho"/>
            <w:color w:val="000000"/>
          </w:rPr>
          <w:t xml:space="preserve">, </w:t>
        </w:r>
        <w:r w:rsidRPr="00576378">
          <w:rPr>
            <w:rFonts w:eastAsia="MS Mincho"/>
            <w:color w:val="000000"/>
          </w:rPr>
          <w:t>'</w:t>
        </w:r>
        <w:r w:rsidRPr="00404D41">
          <w:rPr>
            <w:rFonts w:eastAsia="MS Mincho"/>
            <w:color w:val="000000"/>
          </w:rPr>
          <w:t>eTypeII-r19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typeII-FePortSelection-r19</w:t>
        </w:r>
        <w:r w:rsidRPr="00576378">
          <w:rPr>
            <w:rFonts w:eastAsia="MS Mincho"/>
            <w:color w:val="000000"/>
          </w:rPr>
          <w:t>'</w:t>
        </w:r>
        <w:r>
          <w:rPr>
            <w:rFonts w:eastAsia="MS Mincho"/>
            <w:color w:val="000000"/>
          </w:rPr>
          <w:t xml:space="preserve"> or </w:t>
        </w:r>
        <w:r w:rsidRPr="00576378">
          <w:rPr>
            <w:rFonts w:eastAsia="MS Mincho"/>
            <w:color w:val="000000"/>
          </w:rPr>
          <w:t>'</w:t>
        </w:r>
        <w:r w:rsidRPr="00404D41">
          <w:rPr>
            <w:rFonts w:eastAsia="MS Mincho"/>
            <w:color w:val="000000"/>
          </w:rPr>
          <w:t>typeII-Doppler-r19</w:t>
        </w:r>
        <w:r w:rsidRPr="00576378">
          <w:rPr>
            <w:rFonts w:eastAsia="MS Mincho"/>
            <w:color w:val="000000"/>
          </w:rPr>
          <w:t>'</w:t>
        </w:r>
      </w:ins>
      <w:r w:rsidRPr="006F4354">
        <w:t>.</w:t>
      </w:r>
    </w:p>
    <w:p w14:paraId="718577FA" w14:textId="77777777" w:rsidR="003B701E" w:rsidRDefault="003B701E" w:rsidP="003B701E">
      <w:pPr>
        <w:rPr>
          <w:rFonts w:eastAsia="MS Mincho"/>
          <w:color w:val="000000"/>
          <w:lang w:val="en-US" w:eastAsia="ja-JP"/>
        </w:rPr>
      </w:pPr>
      <w:r>
        <w:rPr>
          <w:color w:val="000000"/>
          <w:lang w:val="en-US"/>
        </w:rPr>
        <w:t xml:space="preserve">A CSI Reporting Setting is said to have a wideband frequency-granularity if </w:t>
      </w:r>
    </w:p>
    <w:p w14:paraId="2858B685" w14:textId="77777777" w:rsidR="003B701E" w:rsidRDefault="003B701E" w:rsidP="003B701E">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r>
        <w:rPr>
          <w:i/>
          <w:lang w:val="en-US"/>
        </w:rPr>
        <w:t xml:space="preserve">cqi-FormatIndicator </w:t>
      </w:r>
      <w:r>
        <w:rPr>
          <w:lang w:val="en-US"/>
        </w:rPr>
        <w:t>is set to '</w:t>
      </w:r>
      <w:r w:rsidRPr="00A047D1">
        <w:t>widebandCQI</w:t>
      </w:r>
      <w:r>
        <w:rPr>
          <w:lang w:val="en-US"/>
        </w:rPr>
        <w:t xml:space="preserve">' and </w:t>
      </w:r>
      <w:r>
        <w:rPr>
          <w:i/>
          <w:lang w:val="en-US"/>
        </w:rPr>
        <w:t xml:space="preserve">pmi-FormatIndicator </w:t>
      </w:r>
      <w:r>
        <w:rPr>
          <w:lang w:val="en-US"/>
        </w:rPr>
        <w:t>is set to '</w:t>
      </w:r>
      <w:r w:rsidRPr="00A047D1">
        <w:t>widebandPMI</w:t>
      </w:r>
      <w:r>
        <w:rPr>
          <w:lang w:val="en-US"/>
        </w:rPr>
        <w:t>', or</w:t>
      </w:r>
    </w:p>
    <w:p w14:paraId="6E5EDA2A" w14:textId="77777777" w:rsidR="003B701E" w:rsidRDefault="003B701E" w:rsidP="003B701E">
      <w:pPr>
        <w:pStyle w:val="B1"/>
        <w:rPr>
          <w:lang w:val="en-US"/>
        </w:rPr>
      </w:pPr>
      <w:r>
        <w:rPr>
          <w:lang w:val="en-US"/>
        </w:rPr>
        <w:t>-</w:t>
      </w:r>
      <w:r>
        <w:rPr>
          <w:lang w:val="en-US"/>
        </w:rPr>
        <w:tab/>
      </w:r>
      <w:r w:rsidRPr="007751D6">
        <w:rPr>
          <w:i/>
          <w:color w:val="000000"/>
        </w:rPr>
        <w:t>reportQuantity</w:t>
      </w:r>
      <w:r w:rsidRPr="007751D6">
        <w:rPr>
          <w:color w:val="000000"/>
        </w:rPr>
        <w:t xml:space="preserve"> is set to 'cri-RI-PMI-CQI', </w:t>
      </w:r>
      <w:r w:rsidRPr="009B244A">
        <w:rPr>
          <w:i/>
          <w:iCs/>
          <w:lang w:val="en-US"/>
        </w:rPr>
        <w:t>codebookType</w:t>
      </w:r>
      <w:r>
        <w:rPr>
          <w:lang w:val="en-US"/>
        </w:rPr>
        <w:t xml:space="preserve"> is set to </w:t>
      </w:r>
      <w:r>
        <w:t>'</w:t>
      </w:r>
      <w:r w:rsidRPr="006F4354">
        <w:t>typeII-PortSelection-r1</w:t>
      </w:r>
      <w:r>
        <w:t>7</w:t>
      </w:r>
      <w:r>
        <w:rPr>
          <w:lang w:val="en-US"/>
        </w:rPr>
        <w:t>'</w:t>
      </w:r>
      <w:r w:rsidRPr="00576378">
        <w:rPr>
          <w:rFonts w:eastAsia="MS Mincho"/>
          <w:color w:val="000000"/>
        </w:rPr>
        <w:t>, 'typeII-CJT-PortSelection-r18'</w:t>
      </w:r>
      <w:ins w:id="127" w:author="Mihai Enescu - RAN1#120" w:date="2025-01-25T06:48:00Z" w16du:dateUtc="2025-01-25T05:48:00Z">
        <w:r>
          <w:rPr>
            <w:rFonts w:eastAsia="MS Mincho"/>
            <w:color w:val="000000"/>
          </w:rPr>
          <w:t>,</w:t>
        </w:r>
      </w:ins>
      <w:del w:id="128" w:author="Mihai Enescu - RAN1#120" w:date="2025-01-25T06:48:00Z" w16du:dateUtc="2025-01-25T05:48:00Z">
        <w:r w:rsidRPr="00576378" w:rsidDel="00244B8A">
          <w:rPr>
            <w:rFonts w:eastAsia="MS Mincho"/>
            <w:color w:val="000000"/>
          </w:rPr>
          <w:delText xml:space="preserve"> or</w:delText>
        </w:r>
      </w:del>
      <w:r w:rsidRPr="00576378">
        <w:rPr>
          <w:rFonts w:eastAsia="MS Mincho"/>
          <w:color w:val="000000"/>
        </w:rPr>
        <w:t xml:space="preserve"> 'typeII-Doppler-PortSelection-r18'</w:t>
      </w:r>
      <w:ins w:id="129" w:author="Mihai Enescu - RAN1#120" w:date="2025-01-25T06:48:00Z" w16du:dateUtc="2025-01-25T05:48:00Z">
        <w:r>
          <w:rPr>
            <w:rFonts w:eastAsia="MS Mincho"/>
            <w:color w:val="000000"/>
          </w:rPr>
          <w:t xml:space="preserve"> or </w:t>
        </w:r>
      </w:ins>
      <w:ins w:id="130" w:author="Mihai Enescu - RAN1#120" w:date="2025-01-25T06:49:00Z" w16du:dateUtc="2025-01-25T05:49:00Z">
        <w:r w:rsidRPr="00576378">
          <w:rPr>
            <w:rFonts w:eastAsia="MS Mincho"/>
            <w:color w:val="000000"/>
          </w:rPr>
          <w:t>'</w:t>
        </w:r>
        <w:r w:rsidRPr="00404D41">
          <w:rPr>
            <w:rFonts w:eastAsia="MS Mincho"/>
            <w:color w:val="000000"/>
          </w:rPr>
          <w:t>typeII-FePortSelection-r19</w:t>
        </w:r>
        <w:r w:rsidRPr="00576378">
          <w:rPr>
            <w:rFonts w:eastAsia="MS Mincho"/>
            <w:color w:val="000000"/>
          </w:rPr>
          <w:t>'</w:t>
        </w:r>
      </w:ins>
      <w:r>
        <w:rPr>
          <w:lang w:val="en-US"/>
        </w:rPr>
        <w:t xml:space="preserve"> with </w:t>
      </w:r>
      <m:oMath>
        <m:r>
          <w:rPr>
            <w:rFonts w:ascii="Cambria Math" w:hAnsi="Cambria Math"/>
            <w:lang w:val="en-US"/>
          </w:rPr>
          <m:t>M=1</m:t>
        </m:r>
      </m:oMath>
      <w:r>
        <w:rPr>
          <w:lang w:val="en-US"/>
        </w:rPr>
        <w:t xml:space="preserve"> and </w:t>
      </w:r>
      <w:r>
        <w:rPr>
          <w:i/>
          <w:lang w:val="en-US"/>
        </w:rPr>
        <w:t xml:space="preserve">cqi-FormatIndicator </w:t>
      </w:r>
      <w:r>
        <w:rPr>
          <w:lang w:val="en-US"/>
        </w:rPr>
        <w:t>is set to '</w:t>
      </w:r>
      <w:r w:rsidRPr="00A047D1">
        <w:t>widebandCQI</w:t>
      </w:r>
      <w:r>
        <w:rPr>
          <w:lang w:val="en-US"/>
        </w:rPr>
        <w:t>', or</w:t>
      </w:r>
    </w:p>
    <w:p w14:paraId="47E472E5" w14:textId="77777777" w:rsidR="003B701E" w:rsidRDefault="003B701E" w:rsidP="003B701E">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22189BED" w14:textId="77777777" w:rsidR="003B701E" w:rsidRDefault="003B701E" w:rsidP="003B701E">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is set to '</w:t>
      </w:r>
      <w:r w:rsidRPr="00A047D1">
        <w:t>widebandCQI</w:t>
      </w:r>
      <w:r>
        <w:rPr>
          <w:lang w:val="en-US"/>
        </w:rPr>
        <w:t>', or</w:t>
      </w:r>
    </w:p>
    <w:p w14:paraId="252299AF" w14:textId="77777777" w:rsidR="003B701E" w:rsidRPr="00576378" w:rsidRDefault="003B701E" w:rsidP="003B701E">
      <w:pPr>
        <w:pStyle w:val="B1"/>
        <w:rPr>
          <w:iCs/>
        </w:rPr>
      </w:pPr>
      <w:r>
        <w:t>-</w:t>
      </w:r>
      <w:r>
        <w:tab/>
      </w:r>
      <w:r w:rsidRPr="00957C11">
        <w:rPr>
          <w:i/>
        </w:rPr>
        <w:t>r</w:t>
      </w:r>
      <w:r w:rsidRPr="0020239A">
        <w:rPr>
          <w:i/>
        </w:rPr>
        <w:t>eportQuantity</w:t>
      </w:r>
      <w:r>
        <w:t xml:space="preserve"> is set to '</w:t>
      </w:r>
      <w:r w:rsidRPr="00FC131A">
        <w:t>cri-RSRP</w:t>
      </w:r>
      <w:r>
        <w:t>'</w:t>
      </w:r>
      <w:r w:rsidRPr="0017586C">
        <w:t xml:space="preserve"> or </w:t>
      </w:r>
      <w:r>
        <w:t>'</w:t>
      </w:r>
      <w:r w:rsidRPr="0017586C">
        <w:t>ssb-Index-RSRP</w:t>
      </w:r>
      <w:r>
        <w:t xml:space="preserve">' or 'cri-SINR', or 'ssb-Index-SINR' or </w:t>
      </w:r>
      <w:r>
        <w:rPr>
          <w:iCs/>
        </w:rPr>
        <w:t>'cri-RSRP-Index'</w:t>
      </w:r>
      <w:r w:rsidRPr="00A91AD5">
        <w:rPr>
          <w:iCs/>
        </w:rPr>
        <w:t xml:space="preserve"> or</w:t>
      </w:r>
      <w:r>
        <w:rPr>
          <w:iCs/>
        </w:rPr>
        <w:t xml:space="preserve"> 'ssb-Index-RSRP-Index'</w:t>
      </w:r>
      <w:r w:rsidRPr="00A91AD5">
        <w:rPr>
          <w:iCs/>
        </w:rPr>
        <w:t xml:space="preserve"> or</w:t>
      </w:r>
      <w:r>
        <w:rPr>
          <w:iCs/>
        </w:rPr>
        <w:t xml:space="preserve"> 'cri-SINR-Index',</w:t>
      </w:r>
      <w:r w:rsidRPr="00A91AD5">
        <w:rPr>
          <w:iCs/>
        </w:rPr>
        <w:t xml:space="preserve"> or </w:t>
      </w:r>
      <w:r>
        <w:rPr>
          <w:iCs/>
        </w:rPr>
        <w:t>'ssb-Index-SINR-Index'</w:t>
      </w:r>
      <w:r w:rsidRPr="00576378">
        <w:rPr>
          <w:iCs/>
        </w:rPr>
        <w:t>, or</w:t>
      </w:r>
    </w:p>
    <w:p w14:paraId="3B6E8619" w14:textId="77777777" w:rsidR="003B701E" w:rsidRDefault="003B701E" w:rsidP="003B701E">
      <w:pPr>
        <w:pStyle w:val="B1"/>
        <w:rPr>
          <w:ins w:id="131" w:author="Mihai Enescu - RAN1#120" w:date="2025-02-08T06:48:00Z" w16du:dateUtc="2025-02-08T05:48:00Z"/>
        </w:rPr>
      </w:pPr>
      <w:r w:rsidRPr="00576378">
        <w:rPr>
          <w:iCs/>
        </w:rPr>
        <w:t>-</w:t>
      </w:r>
      <w:r w:rsidRPr="00576378">
        <w:rPr>
          <w:iCs/>
        </w:rPr>
        <w:tab/>
      </w:r>
      <w:r w:rsidRPr="00576378">
        <w:rPr>
          <w:i/>
        </w:rPr>
        <w:t>reportQuantity</w:t>
      </w:r>
      <w:r w:rsidRPr="00576378">
        <w:t xml:space="preserve"> is set to 'tdcp'</w:t>
      </w:r>
      <w:ins w:id="132" w:author="Mihai Enescu - RAN1#120" w:date="2025-02-08T06:47:00Z" w16du:dateUtc="2025-02-08T05:47:00Z">
        <w:r>
          <w:t xml:space="preserve">, </w:t>
        </w:r>
        <w:r w:rsidRPr="00576378">
          <w:t>'</w:t>
        </w:r>
      </w:ins>
      <w:ins w:id="133" w:author="Mihai Enescu - RAN1#120" w:date="2025-02-08T06:48:00Z" w16du:dateUtc="2025-02-08T05:48:00Z">
        <w:r>
          <w:t>cjtc-Dd</w:t>
        </w:r>
      </w:ins>
      <w:ins w:id="134" w:author="Mihai Enescu - RAN1#120" w:date="2025-02-08T06:47:00Z" w16du:dateUtc="2025-02-08T05:47:00Z">
        <w:r w:rsidRPr="00576378">
          <w:t>'</w:t>
        </w:r>
      </w:ins>
      <w:ins w:id="135" w:author="Mihai Enescu - RAN1#120" w:date="2025-02-08T06:48:00Z" w16du:dateUtc="2025-02-08T05:48:00Z">
        <w:r>
          <w:t xml:space="preserve">, </w:t>
        </w:r>
        <w:r w:rsidRPr="00576378">
          <w:t>'</w:t>
        </w:r>
        <w:r>
          <w:t>cjtc-F</w:t>
        </w:r>
        <w:r w:rsidRPr="00576378">
          <w:t>'</w:t>
        </w:r>
        <w:r>
          <w:t xml:space="preserve"> or </w:t>
        </w:r>
        <w:r w:rsidRPr="00576378">
          <w:t>'</w:t>
        </w:r>
        <w:r>
          <w:t>cjtc-Dd-F</w:t>
        </w:r>
        <w:r w:rsidRPr="00576378">
          <w:t>'</w:t>
        </w:r>
        <w:r>
          <w:t>, or</w:t>
        </w:r>
      </w:ins>
    </w:p>
    <w:p w14:paraId="1A1B376A" w14:textId="77777777" w:rsidR="003B701E" w:rsidRPr="00611A23" w:rsidRDefault="003B701E" w:rsidP="003B701E">
      <w:pPr>
        <w:pStyle w:val="B1"/>
        <w:rPr>
          <w:lang w:eastAsia="zh-CN"/>
        </w:rPr>
      </w:pPr>
      <w:ins w:id="136" w:author="Mihai Enescu - RAN1#120" w:date="2025-02-08T06:48:00Z" w16du:dateUtc="2025-02-08T05:48:00Z">
        <w:r>
          <w:t>-</w:t>
        </w:r>
        <w:r>
          <w:tab/>
        </w:r>
        <w:commentRangeStart w:id="137"/>
        <w:r w:rsidRPr="00576378">
          <w:rPr>
            <w:i/>
          </w:rPr>
          <w:t>reportQuantity</w:t>
        </w:r>
      </w:ins>
      <w:commentRangeEnd w:id="137"/>
      <w:ins w:id="138" w:author="Mihai Enescu - RAN1#120" w:date="2025-02-25T21:58:00Z" w16du:dateUtc="2025-02-25T20:58:00Z">
        <w:r>
          <w:rPr>
            <w:rStyle w:val="CommentReference"/>
          </w:rPr>
          <w:commentReference w:id="137"/>
        </w:r>
      </w:ins>
      <w:ins w:id="139" w:author="Mihai Enescu - RAN1#120" w:date="2025-02-08T06:48:00Z" w16du:dateUtc="2025-02-08T05:48:00Z">
        <w:r w:rsidRPr="00576378">
          <w:t xml:space="preserve"> is set to '</w:t>
        </w:r>
        <w:r>
          <w:t>cjtc-</w:t>
        </w:r>
      </w:ins>
      <w:ins w:id="140" w:author="Mihai Enescu - RAN1#120" w:date="2025-02-08T06:49:00Z" w16du:dateUtc="2025-02-08T05:49:00Z">
        <w:r>
          <w:t>P</w:t>
        </w:r>
      </w:ins>
      <w:ins w:id="141" w:author="Mihai Enescu - RAN1#120" w:date="2025-02-08T06:48:00Z" w16du:dateUtc="2025-02-08T05:48:00Z">
        <w:r w:rsidRPr="00576378">
          <w:t>'</w:t>
        </w:r>
      </w:ins>
      <w:ins w:id="142" w:author="Mihai Enescu - RAN1#120" w:date="2025-02-08T06:49:00Z" w16du:dateUtc="2025-02-08T05:49:00Z">
        <w:r>
          <w:t xml:space="preserve"> and </w:t>
        </w:r>
        <w:r w:rsidRPr="007D7D50">
          <w:rPr>
            <w:i/>
            <w:iCs/>
          </w:rPr>
          <w:t>subbandSize</w:t>
        </w:r>
        <w:r>
          <w:t xml:space="preserve"> is set to </w:t>
        </w:r>
        <w:r w:rsidRPr="00576378">
          <w:t>'</w:t>
        </w:r>
        <w:r>
          <w:t>wideband</w:t>
        </w:r>
        <w:r w:rsidRPr="00576378">
          <w:t>'</w:t>
        </w:r>
      </w:ins>
    </w:p>
    <w:p w14:paraId="2129982E" w14:textId="77777777" w:rsidR="003B701E" w:rsidRDefault="003B701E" w:rsidP="003B701E">
      <w:pPr>
        <w:rPr>
          <w:lang w:eastAsia="zh-CN"/>
        </w:rPr>
      </w:pPr>
      <w:r>
        <w:rPr>
          <w:lang w:eastAsia="zh-CN"/>
        </w:rPr>
        <w:t>otherwise, the CSI Reporting Setting is said to have a subband frequency-granularity.</w:t>
      </w:r>
    </w:p>
    <w:p w14:paraId="53BFD8CD" w14:textId="77777777" w:rsidR="003B701E" w:rsidRDefault="003B701E" w:rsidP="003B701E">
      <w:r>
        <w:rPr>
          <w:color w:val="000000"/>
          <w:lang w:val="en-AU"/>
        </w:rPr>
        <w:t xml:space="preserve">A CSI Reporting Setting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as described in clause 5.2.1.4.1, can be configured with wideband frequency-granularity only if </w:t>
      </w:r>
      <w:r w:rsidRPr="00C75E8B">
        <w:rPr>
          <w:rFonts w:eastAsia="MS Mincho"/>
          <w:i/>
          <w:iCs/>
          <w:color w:val="000000"/>
        </w:rPr>
        <w:t>csi-ReportMode</w:t>
      </w:r>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m:oMath>
        <m:r>
          <w:rPr>
            <w:rFonts w:ascii="Cambria Math" w:eastAsia="MS Mincho" w:hAnsi="Cambria Math"/>
            <w:color w:val="000000"/>
          </w:rPr>
          <m:t>X=0</m:t>
        </m:r>
      </m:oMath>
      <w:r>
        <w:rPr>
          <w:rFonts w:eastAsia="MS Mincho"/>
          <w:color w:val="000000"/>
        </w:rPr>
        <w:t>, as described in clause 5.2.1.4.2.</w:t>
      </w:r>
    </w:p>
    <w:p w14:paraId="01ED243E" w14:textId="77777777" w:rsidR="003B701E" w:rsidRDefault="003B701E" w:rsidP="003B701E">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r w:rsidRPr="000720F5">
        <w:rPr>
          <w:i/>
        </w:rPr>
        <w:t>codebookType</w:t>
      </w:r>
      <w:r w:rsidRPr="000720F5">
        <w:t xml:space="preserve"> is set to 'typeI-SinglePanel'.</w:t>
      </w:r>
    </w:p>
    <w:p w14:paraId="019403FE" w14:textId="77777777" w:rsidR="003B701E" w:rsidRPr="0048482F" w:rsidRDefault="003B701E" w:rsidP="003B701E">
      <w:pPr>
        <w:rPr>
          <w:lang w:val="en-US"/>
        </w:rPr>
      </w:pPr>
      <w:bookmarkStart w:id="143" w:name="_Hlk191318732"/>
      <w:r>
        <w:rPr>
          <w:lang w:val="en-US"/>
        </w:rPr>
        <w:t xml:space="preserve">The first subband size is given by </w:t>
      </w:r>
      <w:r w:rsidRPr="00FF364F">
        <w:rPr>
          <w:position w:val="-14"/>
          <w:lang w:val="en-US"/>
        </w:rPr>
        <w:object w:dxaOrig="1840" w:dyaOrig="380" w14:anchorId="5A14CE90">
          <v:shape id="_x0000_i1054" type="#_x0000_t75" style="width:96pt;height:24pt" o:ole="">
            <v:imagedata r:id="rId64" o:title=""/>
          </v:shape>
          <o:OLEObject Type="Embed" ProgID="Equation.DSMT4" ShapeID="_x0000_i1054" DrawAspect="Content" ObjectID="_1804077468" r:id="rId65"/>
        </w:object>
      </w:r>
      <w:r>
        <w:rPr>
          <w:lang w:val="en-US"/>
        </w:rPr>
        <w:t xml:space="preserve"> and the last subband size given by </w:t>
      </w:r>
      <w:r w:rsidRPr="0092299C">
        <w:rPr>
          <w:position w:val="-14"/>
          <w:lang w:val="en-US"/>
        </w:rPr>
        <w:object w:dxaOrig="1920" w:dyaOrig="380" w14:anchorId="6B455A7A">
          <v:shape id="_x0000_i1055" type="#_x0000_t75" style="width:96pt;height:24pt" o:ole="">
            <v:imagedata r:id="rId66" o:title=""/>
          </v:shape>
          <o:OLEObject Type="Embed" ProgID="Equation.DSMT4" ShapeID="_x0000_i1055" DrawAspect="Content" ObjectID="_1804077469" r:id="rId67"/>
        </w:object>
      </w:r>
      <w:r>
        <w:rPr>
          <w:lang w:val="en-US"/>
        </w:rPr>
        <w:t xml:space="preserve"> if </w:t>
      </w:r>
      <w:r w:rsidRPr="0092299C">
        <w:rPr>
          <w:position w:val="-14"/>
          <w:lang w:val="en-US"/>
        </w:rPr>
        <w:object w:dxaOrig="2200" w:dyaOrig="380" w14:anchorId="5EACF74D">
          <v:shape id="_x0000_i1056" type="#_x0000_t75" style="width:108pt;height:24pt" o:ole="">
            <v:imagedata r:id="rId68" o:title=""/>
          </v:shape>
          <o:OLEObject Type="Embed" ProgID="Equation.DSMT4" ShapeID="_x0000_i1056" DrawAspect="Content" ObjectID="_1804077470" r:id="rId69"/>
        </w:object>
      </w:r>
      <w:r>
        <w:rPr>
          <w:lang w:val="en-US"/>
        </w:rPr>
        <w:t xml:space="preserve"> and </w:t>
      </w:r>
      <w:r w:rsidRPr="00D860BA">
        <w:rPr>
          <w:position w:val="-10"/>
          <w:lang w:val="en-US"/>
        </w:rPr>
        <w:object w:dxaOrig="520" w:dyaOrig="340" w14:anchorId="2C981DEA">
          <v:shape id="_x0000_i1057" type="#_x0000_t75" style="width:30pt;height:12pt" o:ole="">
            <v:imagedata r:id="rId70" o:title=""/>
          </v:shape>
          <o:OLEObject Type="Embed" ProgID="Equation.3" ShapeID="_x0000_i1057" DrawAspect="Content" ObjectID="_1804077471" r:id="rId71"/>
        </w:object>
      </w:r>
      <w:r>
        <w:rPr>
          <w:lang w:val="en-US"/>
        </w:rPr>
        <w:t xml:space="preserve">if </w:t>
      </w:r>
      <w:r w:rsidRPr="0092299C">
        <w:rPr>
          <w:position w:val="-14"/>
          <w:lang w:val="en-US"/>
        </w:rPr>
        <w:object w:dxaOrig="2200" w:dyaOrig="380" w14:anchorId="62C064C9">
          <v:shape id="_x0000_i1058" type="#_x0000_t75" style="width:108pt;height:24pt" o:ole="">
            <v:imagedata r:id="rId72" o:title=""/>
          </v:shape>
          <o:OLEObject Type="Embed" ProgID="Equation.DSMT4" ShapeID="_x0000_i1058" DrawAspect="Content" ObjectID="_1804077472" r:id="rId73"/>
        </w:object>
      </w:r>
    </w:p>
    <w:bookmarkEnd w:id="143"/>
    <w:p w14:paraId="2669D3DC" w14:textId="77777777" w:rsidR="003B701E" w:rsidRDefault="003B701E" w:rsidP="003B701E">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44F16C51" w14:textId="77777777" w:rsidR="003B701E" w:rsidRPr="00A26BBF" w:rsidRDefault="003B701E" w:rsidP="003B701E">
      <w:pPr>
        <w:rPr>
          <w:lang w:eastAsia="x-none"/>
        </w:rPr>
      </w:pPr>
      <w:r w:rsidRPr="008E7516">
        <w:rPr>
          <w:lang w:eastAsia="x-none"/>
        </w:rPr>
        <w:t xml:space="preserve">A UE configured with DCI </w:t>
      </w:r>
      <w:r>
        <w:rPr>
          <w:lang w:eastAsia="x-none"/>
        </w:rPr>
        <w:t>format</w:t>
      </w:r>
      <w:r w:rsidRPr="008E7516">
        <w:rPr>
          <w:lang w:eastAsia="x-none"/>
        </w:rPr>
        <w:t xml:space="preserve"> 0_1</w:t>
      </w:r>
      <w:r>
        <w:rPr>
          <w:lang w:eastAsia="x-none"/>
        </w:rPr>
        <w:t xml:space="preserve">, 0_2 or 0_3 </w:t>
      </w:r>
      <w:r w:rsidRPr="008E7516">
        <w:rPr>
          <w:lang w:eastAsia="x-none"/>
        </w:rPr>
        <w:t xml:space="preserve">does not expect to be triggered with multiple CSI reports with the same </w:t>
      </w:r>
      <w:r w:rsidRPr="008E7516">
        <w:rPr>
          <w:i/>
          <w:lang w:eastAsia="x-none"/>
        </w:rPr>
        <w:t>CSI-ReportConfigId</w:t>
      </w:r>
      <w:r w:rsidRPr="008E7516">
        <w:rPr>
          <w:lang w:eastAsia="x-none"/>
        </w:rPr>
        <w:t>.</w:t>
      </w:r>
    </w:p>
    <w:p w14:paraId="7CD53E78" w14:textId="77777777" w:rsidR="003B701E" w:rsidRPr="0048482F" w:rsidRDefault="003B701E" w:rsidP="003B701E">
      <w:pPr>
        <w:pStyle w:val="Heading5"/>
        <w:rPr>
          <w:color w:val="000000"/>
          <w:lang w:eastAsia="zh-CN"/>
        </w:rPr>
      </w:pPr>
      <w:bookmarkStart w:id="144" w:name="_Toc186746575"/>
      <w:r w:rsidRPr="0048482F">
        <w:rPr>
          <w:color w:val="000000"/>
          <w:lang w:eastAsia="zh-CN"/>
        </w:rPr>
        <w:lastRenderedPageBreak/>
        <w:t>5.2.1.4.1</w:t>
      </w:r>
      <w:r w:rsidRPr="0048482F">
        <w:rPr>
          <w:color w:val="000000"/>
          <w:lang w:eastAsia="zh-CN"/>
        </w:rPr>
        <w:tab/>
        <w:t>Resource Setting configuration</w:t>
      </w:r>
      <w:bookmarkEnd w:id="144"/>
    </w:p>
    <w:p w14:paraId="1BCA7E6D" w14:textId="77777777" w:rsidR="003B701E" w:rsidRPr="0048482F" w:rsidRDefault="003B701E" w:rsidP="003B701E">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-r18</w:t>
      </w:r>
      <w:r w:rsidRPr="00857C5D">
        <w:rPr>
          <w:i/>
          <w:iCs/>
          <w:color w:val="000000" w:themeColor="text1"/>
          <w:lang w:val="en-US"/>
        </w:rPr>
        <w:t xml:space="preserve"> </w:t>
      </w:r>
      <w:r w:rsidRPr="0048482F">
        <w:rPr>
          <w:color w:val="000000"/>
        </w:rPr>
        <w:t xml:space="preserve">is linked to periodic, or semi-persistent, or aperiodic resource setting(s): </w:t>
      </w:r>
    </w:p>
    <w:p w14:paraId="4260E6C0" w14:textId="77777777" w:rsidR="003B701E" w:rsidRPr="0048482F" w:rsidRDefault="003B701E" w:rsidP="003B701E">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for L1-RSRP </w:t>
      </w:r>
      <w:r>
        <w:t xml:space="preserve">or for channel and interference measurement for L1-SINR </w:t>
      </w:r>
      <w:r w:rsidRPr="0048482F">
        <w:t>computation.</w:t>
      </w:r>
    </w:p>
    <w:p w14:paraId="1A8134B6" w14:textId="77777777" w:rsidR="003B701E" w:rsidRPr="0048482F" w:rsidRDefault="003B701E" w:rsidP="003B701E">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69CFDF3D" w14:textId="77777777" w:rsidR="003B701E" w:rsidRDefault="003B701E" w:rsidP="003B701E">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66B41F0B" w14:textId="77777777" w:rsidR="003B701E" w:rsidRPr="0048482F" w:rsidRDefault="003B701E" w:rsidP="003B701E">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-r18</w:t>
      </w:r>
      <w:r w:rsidRPr="00857C5D">
        <w:rPr>
          <w:i/>
          <w:iCs/>
          <w:color w:val="000000" w:themeColor="text1"/>
          <w:lang w:val="en-US"/>
        </w:rPr>
        <w:t xml:space="preserve"> </w:t>
      </w:r>
      <w:r w:rsidRPr="0048482F">
        <w:t>is linked to periodic</w:t>
      </w:r>
      <w:r>
        <w:t xml:space="preserve"> or</w:t>
      </w:r>
      <w:r w:rsidRPr="0048482F">
        <w:t xml:space="preserve"> semi-persistent, setting(s): </w:t>
      </w:r>
    </w:p>
    <w:p w14:paraId="2717DAD0" w14:textId="77777777" w:rsidR="003B701E" w:rsidRDefault="003B701E" w:rsidP="003B701E">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59323407" w14:textId="77777777" w:rsidR="003B701E" w:rsidRPr="00E05392" w:rsidRDefault="003B701E" w:rsidP="003B701E">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-r18</w:t>
      </w:r>
      <w:r w:rsidRPr="00857C5D">
        <w:rPr>
          <w:i/>
          <w:iCs/>
          <w:color w:val="000000" w:themeColor="text1"/>
          <w:lang w:val="en-U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7602E1E8" w14:textId="77777777" w:rsidR="003B701E" w:rsidRPr="00EB2935" w:rsidRDefault="003B701E" w:rsidP="003B701E">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67A17AAA" w14:textId="77777777" w:rsidR="003B701E" w:rsidRPr="00EB2935" w:rsidRDefault="003B701E" w:rsidP="003B701E">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38EBAF7D" w14:textId="77777777" w:rsidR="003B701E" w:rsidRPr="000A6EC7" w:rsidRDefault="003B701E" w:rsidP="003B701E">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p>
    <w:p w14:paraId="44B81F2F" w14:textId="77777777" w:rsidR="003B701E" w:rsidRDefault="003B701E" w:rsidP="003B701E">
      <w:pPr>
        <w:rPr>
          <w:ins w:id="145" w:author="Mihai Enescu - RAN1#120" w:date="2025-02-08T05:40:00Z" w16du:dateUtc="2025-02-08T04:40:00Z"/>
        </w:rPr>
      </w:pPr>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The CSI Resource Setting 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r>
        <w:t xml:space="preserve"> configured with higher layer parameter </w:t>
      </w:r>
      <w:r w:rsidRPr="00FF5DAA">
        <w:rPr>
          <w:i/>
          <w:iCs/>
        </w:rPr>
        <w:t>trs-Info</w:t>
      </w:r>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t xml:space="preserve"> or 3 is subject to UE capability indication.</w:t>
      </w:r>
      <w:r w:rsidRPr="00576378">
        <w:t xml:space="preserve"> For a periodic </w:t>
      </w:r>
      <w:r w:rsidRPr="00576378">
        <w:rPr>
          <w:i/>
          <w:iCs/>
        </w:rPr>
        <w:t>CSI-ResourceConfig</w:t>
      </w:r>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CSI-RS resources in the CSI-RS Resource Set(s) are configured with the same bandwidth and subcarrier locations.</w:t>
      </w:r>
      <w:r>
        <w:t xml:space="preserve"> A UE configured with </w:t>
      </w:r>
      <w:r w:rsidRPr="00576378">
        <w:rPr>
          <w:color w:val="000000"/>
          <w:lang w:eastAsia="zh-CN"/>
        </w:rPr>
        <w:t xml:space="preserve">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w:t>
      </w:r>
      <w:r>
        <w:t xml:space="preserve">not </w:t>
      </w:r>
      <w:r w:rsidRPr="00576378">
        <w:t xml:space="preserve">expected to be configured with </w:t>
      </w:r>
      <w:r>
        <w:t>interference measurement on CSI-IM and/or NZP-CSI-RS.</w:t>
      </w:r>
    </w:p>
    <w:p w14:paraId="66912091" w14:textId="228859EF" w:rsidR="003B701E" w:rsidRPr="00576378" w:rsidRDefault="003B701E" w:rsidP="003B701E">
      <w:pPr>
        <w:rPr>
          <w:color w:val="000000"/>
          <w:lang w:eastAsia="zh-CN"/>
        </w:rPr>
      </w:pPr>
      <w:commentRangeStart w:id="146"/>
      <w:ins w:id="147" w:author="Mihai Enescu - RAN1#120" w:date="2025-02-08T05:40:00Z" w16du:dateUtc="2025-02-08T04:40:00Z">
        <w:r>
          <w:t>For</w:t>
        </w:r>
      </w:ins>
      <w:commentRangeEnd w:id="146"/>
      <w:ins w:id="148" w:author="Mihai Enescu - RAN1#120" w:date="2025-02-12T16:53:00Z" w16du:dateUtc="2025-02-12T15:53:00Z">
        <w:r>
          <w:rPr>
            <w:rStyle w:val="CommentReference"/>
          </w:rPr>
          <w:commentReference w:id="146"/>
        </w:r>
      </w:ins>
      <w:ins w:id="149" w:author="Mihai Enescu - RAN1#120" w:date="2025-02-08T05:40:00Z" w16du:dateUtc="2025-02-08T04:40:00Z">
        <w:r>
          <w:t xml:space="preserve"> aperiodic CSI, </w:t>
        </w:r>
      </w:ins>
      <w:ins w:id="150" w:author="Mihai Enescu - RAN1#120" w:date="2025-02-08T05:42:00Z" w16du:dateUtc="2025-02-08T04:42:00Z">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w:t>
        </w:r>
        <w:r>
          <w:t>cjtc-Dd</w:t>
        </w:r>
        <w:r w:rsidRPr="00576378">
          <w:t>'</w:t>
        </w:r>
        <w:r>
          <w:t xml:space="preserve">, </w:t>
        </w:r>
        <w:r w:rsidRPr="00576378">
          <w:t>'</w:t>
        </w:r>
        <w:r>
          <w:t>cjtc-F</w:t>
        </w:r>
        <w:r w:rsidRPr="00576378">
          <w:t>'</w:t>
        </w:r>
      </w:ins>
      <w:ins w:id="151" w:author="Mihai Enescu - RAN1#120" w:date="2025-02-08T06:05:00Z" w16du:dateUtc="2025-02-08T05:05:00Z">
        <w:r>
          <w:t>,</w:t>
        </w:r>
      </w:ins>
      <w:ins w:id="152" w:author="Mihai Enescu - RAN1#120" w:date="2025-02-08T05:43:00Z" w16du:dateUtc="2025-02-08T04:43:00Z">
        <w:r>
          <w:t xml:space="preserve"> </w:t>
        </w:r>
        <w:r w:rsidRPr="00576378">
          <w:t>'</w:t>
        </w:r>
        <w:r>
          <w:t>cjtc-Dd-F</w:t>
        </w:r>
        <w:r w:rsidRPr="00576378">
          <w:t>'</w:t>
        </w:r>
        <w:r>
          <w:t xml:space="preserve"> </w:t>
        </w:r>
      </w:ins>
      <w:ins w:id="153" w:author="Mihai Enescu - RAN1#120" w:date="2025-02-08T06:05:00Z" w16du:dateUtc="2025-02-08T05:05:00Z">
        <w:r>
          <w:t xml:space="preserve">or </w:t>
        </w:r>
        <w:r w:rsidRPr="00576378">
          <w:t>'</w:t>
        </w:r>
        <w:r>
          <w:t>cjtc-P</w:t>
        </w:r>
        <w:r w:rsidRPr="00576378">
          <w:t xml:space="preserve">' </w:t>
        </w:r>
      </w:ins>
      <w:ins w:id="154" w:author="Mihai Enescu - RAN1#120" w:date="2025-02-08T05:45:00Z" w16du:dateUtc="2025-02-08T04:45:00Z">
        <w:r w:rsidRPr="00576378">
          <w:t xml:space="preserve">is expected to be configured with one CSI Resource Setting (given by </w:t>
        </w:r>
        <w:r w:rsidRPr="00576378">
          <w:rPr>
            <w:lang w:val="x-none"/>
          </w:rPr>
          <w:t xml:space="preserve">higher layer parameter </w:t>
        </w:r>
        <w:r w:rsidRPr="00576378">
          <w:rPr>
            <w:i/>
            <w:lang w:val="x-none"/>
          </w:rPr>
          <w:t>resourcesForChannelMeasurement</w:t>
        </w:r>
        <w:r w:rsidRPr="00576378">
          <w:t>)</w:t>
        </w:r>
      </w:ins>
      <w:ins w:id="155" w:author="Mihai Enescu - RAN1#120" w:date="2025-02-08T06:05:00Z" w16du:dateUtc="2025-02-08T05:05:00Z">
        <w:r>
          <w:t xml:space="preserve">. For </w:t>
        </w:r>
      </w:ins>
      <w:ins w:id="156" w:author="Mihai Enescu - RAN1#120" w:date="2025-02-08T06:06:00Z" w16du:dateUtc="2025-02-08T05:06:00Z">
        <w:r w:rsidRPr="00576378">
          <w:rPr>
            <w:i/>
          </w:rPr>
          <w:t>reportQuantity</w:t>
        </w:r>
        <w:r w:rsidRPr="00576378">
          <w:t xml:space="preserve"> set to '</w:t>
        </w:r>
        <w:r>
          <w:t>cjtc-Dd</w:t>
        </w:r>
        <w:r w:rsidRPr="00576378">
          <w:t>'</w:t>
        </w:r>
        <w:r>
          <w:t xml:space="preserve">, </w:t>
        </w:r>
        <w:r w:rsidRPr="00576378">
          <w:t>'</w:t>
        </w:r>
        <w:r>
          <w:t>cjtc-F</w:t>
        </w:r>
        <w:r w:rsidRPr="00576378">
          <w:t>'</w:t>
        </w:r>
        <w:r>
          <w:t xml:space="preserve"> or </w:t>
        </w:r>
        <w:r w:rsidRPr="00576378">
          <w:t>'</w:t>
        </w:r>
        <w:r>
          <w:t>cjtc-Dd-F</w:t>
        </w:r>
        <w:r w:rsidRPr="00576378">
          <w:t>'</w:t>
        </w:r>
        <w:r>
          <w:t>,</w:t>
        </w:r>
      </w:ins>
      <w:ins w:id="157" w:author="Mihai Enescu - RAN1#120" w:date="2025-02-08T06:07:00Z" w16du:dateUtc="2025-02-08T05:07:00Z">
        <w:r>
          <w:t xml:space="preserve"> the CSI Resource Setting is periodic</w:t>
        </w:r>
      </w:ins>
      <w:ins w:id="158" w:author="Mihai Enescu - RAN1#120" w:date="2025-02-08T05:46:00Z" w16du:dateUtc="2025-02-08T04:46:00Z">
        <w:r>
          <w:t xml:space="preserve"> </w:t>
        </w:r>
      </w:ins>
      <w:ins w:id="159" w:author="Mihai Enescu - RAN1#120" w:date="2025-02-08T05:45:00Z" w16du:dateUtc="2025-02-08T04:45:00Z">
        <w:r w:rsidRPr="00576378">
          <w:rPr>
            <w:iCs/>
          </w:rPr>
          <w:t xml:space="preserve">with </w:t>
        </w:r>
      </w:ins>
      <m:oMath>
        <m:sSub>
          <m:sSubPr>
            <m:ctrlPr>
              <w:ins w:id="160" w:author="Mihai Enescu - RAN1#120" w:date="2025-02-08T05:45:00Z" w16du:dateUtc="2025-02-08T04:45:00Z">
                <w:rPr>
                  <w:rFonts w:ascii="Cambria Math" w:hAnsi="Cambria Math"/>
                  <w:i/>
                  <w:color w:val="000000"/>
                  <w:lang w:val="en-US"/>
                </w:rPr>
              </w:ins>
            </m:ctrlPr>
          </m:sSubPr>
          <m:e>
            <m:r>
              <w:ins w:id="161" w:author="Mihai Enescu - RAN1#120" w:date="2025-02-08T05:49:00Z" w16du:dateUtc="2025-02-08T04:49:00Z">
                <w:rPr>
                  <w:rFonts w:ascii="Cambria Math" w:hAnsi="Cambria Math"/>
                  <w:color w:val="000000"/>
                  <w:lang w:val="en-US"/>
                </w:rPr>
                <m:t>N</m:t>
              </w:ins>
            </m:r>
          </m:e>
          <m:sub>
            <m:r>
              <w:ins w:id="162" w:author="Mihai Enescu - RAN1#120" w:date="2025-02-08T05:49:00Z" w16du:dateUtc="2025-02-08T04:49:00Z">
                <w:rPr>
                  <w:rFonts w:ascii="Cambria Math" w:hAnsi="Cambria Math"/>
                  <w:color w:val="000000"/>
                  <w:lang w:val="en-US"/>
                </w:rPr>
                <m:t>TRP</m:t>
              </w:ins>
            </m:r>
          </m:sub>
        </m:sSub>
        <m:r>
          <w:ins w:id="163" w:author="Mihai Enescu - RAN1#120" w:date="2025-02-08T05:45:00Z" w16du:dateUtc="2025-02-08T04:45:00Z">
            <w:rPr>
              <w:rFonts w:ascii="Cambria Math" w:hAnsi="Cambria Math"/>
              <w:color w:val="000000"/>
              <w:lang w:val="en-US"/>
            </w:rPr>
            <m:t>∈{2, 3</m:t>
          </w:ins>
        </m:r>
        <m:r>
          <w:ins w:id="164" w:author="Mihai Enescu - RAN1#120" w:date="2025-02-08T05:49:00Z" w16du:dateUtc="2025-02-08T04:49:00Z">
            <w:rPr>
              <w:rFonts w:ascii="Cambria Math" w:hAnsi="Cambria Math"/>
              <w:color w:val="000000"/>
              <w:lang w:val="en-US"/>
            </w:rPr>
            <m:t>,4</m:t>
          </w:ins>
        </m:r>
        <m:r>
          <w:ins w:id="165" w:author="Mihai Enescu - RAN1#120" w:date="2025-02-08T05:45:00Z" w16du:dateUtc="2025-02-08T04:45:00Z">
            <w:rPr>
              <w:rFonts w:ascii="Cambria Math" w:hAnsi="Cambria Math"/>
              <w:color w:val="000000"/>
              <w:lang w:val="en-US"/>
            </w:rPr>
            <m:t>}</m:t>
          </w:ins>
        </m:r>
      </m:oMath>
      <w:ins w:id="166" w:author="Mihai Enescu - RAN1#120" w:date="2025-02-08T05:49:00Z" w16du:dateUtc="2025-02-08T04:49:00Z">
        <w:r>
          <w:rPr>
            <w:color w:val="000000"/>
            <w:lang w:val="en-US"/>
          </w:rPr>
          <w:t xml:space="preserve"> </w:t>
        </w:r>
      </w:ins>
      <w:ins w:id="167" w:author="Mihai Enescu - RAN1#120" w:date="2025-02-08T05:45:00Z" w16du:dateUtc="2025-02-08T04:45:00Z">
        <w:r w:rsidRPr="00576378">
          <w:t>CSI-RS Resource Sets</w:t>
        </w:r>
        <w:r>
          <w:t xml:space="preserve"> configured with higher layer parameter </w:t>
        </w:r>
        <w:r w:rsidRPr="00FF5DAA">
          <w:rPr>
            <w:i/>
            <w:iCs/>
          </w:rPr>
          <w:t>trs-</w:t>
        </w:r>
        <w:r w:rsidRPr="00FF5DAA">
          <w:rPr>
            <w:i/>
            <w:iCs/>
          </w:rPr>
          <w:lastRenderedPageBreak/>
          <w:t>Info</w:t>
        </w:r>
        <w:r w:rsidRPr="00576378">
          <w:t>.</w:t>
        </w:r>
      </w:ins>
      <w:ins w:id="168" w:author="Mihai Enescu - RAN1#120" w:date="2025-02-08T06:07:00Z" w16du:dateUtc="2025-02-08T05:07:00Z">
        <w:r>
          <w:t xml:space="preserve"> For </w:t>
        </w:r>
        <w:r w:rsidRPr="00576378">
          <w:rPr>
            <w:i/>
          </w:rPr>
          <w:t>reportQuantity</w:t>
        </w:r>
        <w:r w:rsidRPr="00576378">
          <w:t xml:space="preserve"> set to '</w:t>
        </w:r>
        <w:r>
          <w:t>cjtc-</w:t>
        </w:r>
      </w:ins>
      <w:ins w:id="169" w:author="Mihai Enescu - RAN1#120" w:date="2025-02-08T06:08:00Z" w16du:dateUtc="2025-02-08T05:08:00Z">
        <w:r>
          <w:t>P</w:t>
        </w:r>
      </w:ins>
      <w:ins w:id="170" w:author="Mihai Enescu - RAN1#120" w:date="2025-02-08T06:07:00Z" w16du:dateUtc="2025-02-08T05:07:00Z">
        <w:r w:rsidRPr="00576378">
          <w:t>'</w:t>
        </w:r>
      </w:ins>
      <w:ins w:id="171" w:author="Mihai Enescu - RAN1#120" w:date="2025-02-08T06:08:00Z" w16du:dateUtc="2025-02-08T05:08:00Z">
        <w:r>
          <w:t>,</w:t>
        </w:r>
      </w:ins>
      <w:ins w:id="172" w:author="Mihai Enescu - RAN1#120" w:date="2025-02-08T05:51:00Z" w16du:dateUtc="2025-02-08T04:51:00Z">
        <w:r>
          <w:t xml:space="preserve"> </w:t>
        </w:r>
      </w:ins>
      <w:ins w:id="173" w:author="Mihai Enescu - RAN1#120" w:date="2025-02-08T06:08:00Z" w16du:dateUtc="2025-02-08T05:08:00Z">
        <w:r>
          <w:t xml:space="preserve">the CSI Resource Setting is </w:t>
        </w:r>
      </w:ins>
      <w:ins w:id="174" w:author="Mihai Enescu - RAN1#120" w:date="2025-02-08T06:11:00Z" w16du:dateUtc="2025-02-08T05:11:00Z">
        <w:r>
          <w:t xml:space="preserve">configured with </w:t>
        </w:r>
      </w:ins>
      <m:oMath>
        <m:sSub>
          <m:sSubPr>
            <m:ctrlPr>
              <w:ins w:id="175" w:author="Mihai Enescu - RAN1#120" w:date="2025-02-08T06:11:00Z" w16du:dateUtc="2025-02-08T05:11:00Z">
                <w:rPr>
                  <w:rFonts w:ascii="Cambria Math" w:hAnsi="Cambria Math"/>
                  <w:i/>
                  <w:color w:val="000000"/>
                  <w:lang w:val="en-US"/>
                </w:rPr>
              </w:ins>
            </m:ctrlPr>
          </m:sSubPr>
          <m:e>
            <m:r>
              <w:ins w:id="176" w:author="Mihai Enescu - RAN1#120" w:date="2025-02-08T06:11:00Z" w16du:dateUtc="2025-02-08T05:11:00Z">
                <w:rPr>
                  <w:rFonts w:ascii="Cambria Math" w:hAnsi="Cambria Math"/>
                  <w:color w:val="000000"/>
                  <w:lang w:val="en-US"/>
                </w:rPr>
                <m:t>N</m:t>
              </w:ins>
            </m:r>
          </m:e>
          <m:sub>
            <m:r>
              <w:ins w:id="177" w:author="Mihai Enescu - RAN1#120" w:date="2025-02-08T06:11:00Z" w16du:dateUtc="2025-02-08T05:11:00Z">
                <w:rPr>
                  <w:rFonts w:ascii="Cambria Math" w:hAnsi="Cambria Math"/>
                  <w:color w:val="000000"/>
                  <w:lang w:val="en-US"/>
                </w:rPr>
                <m:t>TRP</m:t>
              </w:ins>
            </m:r>
          </m:sub>
        </m:sSub>
        <m:r>
          <w:ins w:id="178" w:author="Mihai Enescu - RAN1#120" w:date="2025-02-08T06:11:00Z" w16du:dateUtc="2025-02-08T05:11:00Z">
            <w:rPr>
              <w:rFonts w:ascii="Cambria Math" w:hAnsi="Cambria Math"/>
              <w:color w:val="000000"/>
              <w:lang w:val="en-US"/>
            </w:rPr>
            <m:t>∈{2, 3,4}</m:t>
          </w:ins>
        </m:r>
      </m:oMath>
      <w:ins w:id="179" w:author="Mihai Enescu - RAN1#120" w:date="2025-02-08T06:11:00Z" w16du:dateUtc="2025-02-08T05:11:00Z">
        <w:r>
          <w:rPr>
            <w:color w:val="000000"/>
            <w:lang w:val="en-US"/>
          </w:rPr>
          <w:t xml:space="preserve"> single-port </w:t>
        </w:r>
        <w:r w:rsidRPr="00576378">
          <w:t>CSI-RS Resource</w:t>
        </w:r>
        <w:r>
          <w:t>s</w:t>
        </w:r>
      </w:ins>
      <w:ins w:id="180" w:author="Mihai Enescu - RAN1#120" w:date="2025-02-08T06:08:00Z" w16du:dateUtc="2025-02-08T05:08:00Z">
        <w:r>
          <w:t xml:space="preserve">. </w:t>
        </w:r>
      </w:ins>
      <w:ins w:id="181" w:author="Mihai Enescu - RAN1#120" w:date="2025-02-08T06:14:00Z" w16du:dateUtc="2025-02-08T05:14:00Z">
        <w:r>
          <w:t xml:space="preserve">Each of </w:t>
        </w:r>
      </w:ins>
      <m:oMath>
        <m:sSub>
          <m:sSubPr>
            <m:ctrlPr>
              <w:ins w:id="182" w:author="Mihai Enescu - RAN1#120" w:date="2025-02-08T06:15:00Z" w16du:dateUtc="2025-02-08T05:15:00Z">
                <w:rPr>
                  <w:rFonts w:ascii="Cambria Math" w:hAnsi="Cambria Math"/>
                  <w:i/>
                </w:rPr>
              </w:ins>
            </m:ctrlPr>
          </m:sSubPr>
          <m:e>
            <m:r>
              <w:ins w:id="183" w:author="Mihai Enescu - RAN1#120" w:date="2025-02-08T06:14:00Z" w16du:dateUtc="2025-02-08T05:14:00Z">
                <w:rPr>
                  <w:rFonts w:ascii="Cambria Math" w:hAnsi="Cambria Math"/>
                </w:rPr>
                <m:t>N</m:t>
              </w:ins>
            </m:r>
          </m:e>
          <m:sub>
            <m:r>
              <w:ins w:id="184" w:author="Mihai Enescu - RAN1#120" w:date="2025-02-08T06:15:00Z" w16du:dateUtc="2025-02-08T05:15:00Z">
                <w:rPr>
                  <w:rFonts w:ascii="Cambria Math" w:hAnsi="Cambria Math"/>
                </w:rPr>
                <m:t>TRP</m:t>
              </w:ins>
            </m:r>
          </m:sub>
        </m:sSub>
      </m:oMath>
      <w:ins w:id="185" w:author="Mihai Enescu - RAN1#120" w:date="2025-02-08T06:15:00Z" w16du:dateUtc="2025-02-08T05:15:00Z">
        <w:r>
          <w:t xml:space="preserve"> CSI-RS Resource</w:t>
        </w:r>
      </w:ins>
      <w:ins w:id="186" w:author="Mihai Enescu - RAN1#120" w:date="2025-02-08T06:19:00Z" w16du:dateUtc="2025-02-08T05:19:00Z">
        <w:r>
          <w:t xml:space="preserve">s or Resource Sets are configured with a </w:t>
        </w:r>
        <w:r w:rsidRPr="00780825">
          <w:rPr>
            <w:i/>
            <w:iCs/>
          </w:rPr>
          <w:t>TCI-state</w:t>
        </w:r>
        <w:r>
          <w:t xml:space="preserve"> by higher layer signalling.</w:t>
        </w:r>
      </w:ins>
      <w:ins w:id="187" w:author="Mihai Enescu - RAN1#120" w:date="2025-02-08T06:15:00Z" w16du:dateUtc="2025-02-08T05:15:00Z">
        <w:r>
          <w:t xml:space="preserve"> </w:t>
        </w:r>
      </w:ins>
      <w:ins w:id="188" w:author="Mihai Enescu - RAN1#120" w:date="2025-02-08T06:08:00Z" w16du:dateUtc="2025-02-08T05:08:00Z">
        <w:r>
          <w:t>T</w:t>
        </w:r>
      </w:ins>
      <w:ins w:id="189" w:author="Mihai Enescu - RAN1#120" w:date="2025-02-08T05:52:00Z" w16du:dateUtc="2025-02-08T04:52:00Z">
        <w:r w:rsidRPr="00576378">
          <w:t>he UE expects that all the CSI-RS resources are configured with the same bandwidth</w:t>
        </w:r>
      </w:ins>
      <w:ins w:id="190" w:author="Mihai Enescu - RAN1#120" w:date="2025-02-08T05:53:00Z" w16du:dateUtc="2025-02-08T04:53:00Z">
        <w:r>
          <w:t xml:space="preserve">. A UE </w:t>
        </w:r>
        <w:r w:rsidRPr="00576378">
          <w:t xml:space="preserve">is </w:t>
        </w:r>
        <w:r>
          <w:t xml:space="preserve">not </w:t>
        </w:r>
        <w:r w:rsidRPr="00576378">
          <w:t xml:space="preserve">expected to be configured with </w:t>
        </w:r>
        <w:r>
          <w:t>interference measurement on CSI-IM and/or NZP-CSI-RS.</w:t>
        </w:r>
      </w:ins>
    </w:p>
    <w:p w14:paraId="689B5A5A" w14:textId="77777777" w:rsidR="003B701E" w:rsidRPr="00EF1DD2" w:rsidRDefault="003B701E" w:rsidP="003B701E">
      <w:pPr>
        <w:rPr>
          <w:color w:val="000000"/>
          <w:lang w:eastAsia="zh-CN"/>
        </w:rPr>
      </w:pPr>
      <w:r w:rsidRPr="00EF1DD2">
        <w:t xml:space="preserve">For a UE configured with </w:t>
      </w:r>
      <w:r>
        <w:rPr>
          <w:i/>
          <w:iCs/>
        </w:rPr>
        <w:t>ltm</w:t>
      </w:r>
      <w:r w:rsidRPr="00EF1DD2">
        <w:t>-</w:t>
      </w:r>
      <w:r w:rsidRPr="00EF1DD2">
        <w:rPr>
          <w:i/>
          <w:lang w:val="en-US"/>
        </w:rPr>
        <w:t>CSI-</w:t>
      </w:r>
      <w:r w:rsidRPr="00EF1DD2">
        <w:rPr>
          <w:i/>
        </w:rPr>
        <w:t>ReportConfig,</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r>
        <w:rPr>
          <w:i/>
          <w:iCs/>
        </w:rPr>
        <w:t>ltm</w:t>
      </w:r>
      <w:r w:rsidRPr="00914812">
        <w:rPr>
          <w:i/>
          <w:iCs/>
        </w:rPr>
        <w:t>-</w:t>
      </w:r>
      <w:r>
        <w:rPr>
          <w:i/>
        </w:rPr>
        <w:t>R</w:t>
      </w:r>
      <w:r w:rsidRPr="00EF1DD2">
        <w:rPr>
          <w:i/>
        </w:rPr>
        <w:t>esourcesForChannelMeasurement</w:t>
      </w:r>
      <w:r w:rsidRPr="00EF1DD2">
        <w:t xml:space="preserve"> for L1-RSRP measurement.</w:t>
      </w:r>
    </w:p>
    <w:p w14:paraId="2AE61C51" w14:textId="77777777" w:rsidR="003B701E" w:rsidRPr="00D8255E" w:rsidRDefault="003B701E" w:rsidP="003B701E">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 'typeII', 'typeII-PortSelection', </w:t>
      </w:r>
      <w:commentRangeStart w:id="191"/>
      <w:del w:id="192" w:author="Mihai Enescu - RAN1#120" w:date="2025-01-31T18:54:00Z" w16du:dateUtc="2025-01-31T17:54:00Z">
        <w:r w:rsidDel="00E0193D">
          <w:rPr>
            <w:rFonts w:eastAsia="MS Mincho"/>
            <w:color w:val="000000"/>
          </w:rPr>
          <w:delText xml:space="preserve">'typeII-r16', </w:delText>
        </w:r>
      </w:del>
      <w:commentRangeEnd w:id="191"/>
      <w:r>
        <w:rPr>
          <w:rStyle w:val="CommentReference"/>
        </w:rPr>
        <w:commentReference w:id="191"/>
      </w:r>
      <w:r>
        <w:rPr>
          <w:rFonts w:eastAsia="MS Mincho"/>
          <w:color w:val="000000"/>
        </w:rPr>
        <w:t>'typeII-PortSelection-r16', or 'typeII-PortSelection-r17'</w:t>
      </w:r>
      <w:r>
        <w:rPr>
          <w:color w:val="000000"/>
          <w:lang w:eastAsia="zh-CN"/>
        </w:rPr>
        <w:t xml:space="preserve">. </w:t>
      </w:r>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ssb-Index-RSRP</w:t>
      </w:r>
      <w:r>
        <w:rPr>
          <w:color w:val="000000"/>
          <w:lang w:eastAsia="zh-CN"/>
        </w:rPr>
        <w:t xml:space="preserve">', 'cri-SINR' or 'ssb-Index-SINR',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'ssb-Index-SINR-</w:t>
      </w:r>
      <w:r w:rsidDel="00452BB1">
        <w:rPr>
          <w:iCs/>
        </w:rPr>
        <w:t xml:space="preserve"> </w:t>
      </w:r>
      <w:r>
        <w:rPr>
          <w:iCs/>
        </w:rPr>
        <w:t>Index'</w:t>
      </w:r>
      <w:r>
        <w:rPr>
          <w:color w:val="000000"/>
          <w:lang w:eastAsia="zh-CN"/>
        </w:rPr>
        <w:t xml:space="preserve">. </w:t>
      </w:r>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58D91F4C" w14:textId="77777777" w:rsidR="003B701E" w:rsidRPr="007D252A" w:rsidRDefault="003B701E" w:rsidP="003B701E">
      <w:pPr>
        <w:rPr>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r w:rsidRPr="00576378">
        <w:rPr>
          <w:iCs/>
          <w:lang w:val="x-none"/>
        </w:rPr>
        <w:t>.</w:t>
      </w:r>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p>
    <w:p w14:paraId="1C929894" w14:textId="77777777" w:rsidR="003B701E" w:rsidRPr="00576378" w:rsidRDefault="003B701E" w:rsidP="003B701E">
      <w:pPr>
        <w:rPr>
          <w:iCs/>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ins w:id="193" w:author="Mihai Enescu - RAN1#120" w:date="2025-01-25T07:59:00Z" w16du:dateUtc="2025-01-25T06:59:00Z">
        <w:r>
          <w:rPr>
            <w:rFonts w:eastAsia="MS Mincho"/>
            <w:color w:val="000000"/>
          </w:rPr>
          <w:t>,</w:t>
        </w:r>
      </w:ins>
      <w:del w:id="194" w:author="Mihai Enescu - RAN1#120" w:date="2025-01-25T07:59:00Z" w16du:dateUtc="2025-01-25T06:59:00Z">
        <w:r w:rsidRPr="00576378" w:rsidDel="00B90386">
          <w:rPr>
            <w:color w:val="000000"/>
            <w:lang w:eastAsia="zh-CN"/>
          </w:rPr>
          <w:delText xml:space="preserve"> </w:delText>
        </w:r>
        <w:r w:rsidRPr="00576378" w:rsidDel="00B90386">
          <w:rPr>
            <w:rFonts w:eastAsia="MS Mincho"/>
            <w:color w:val="000000"/>
          </w:rPr>
          <w:delText>and</w:delText>
        </w:r>
      </w:del>
      <w:r w:rsidRPr="00576378">
        <w:rPr>
          <w:rFonts w:eastAsia="MS Mincho"/>
          <w:color w:val="000000"/>
        </w:rPr>
        <w:t xml:space="preserve"> </w:t>
      </w:r>
      <w:r w:rsidRPr="00576378">
        <w:rPr>
          <w:i/>
        </w:rPr>
        <w:t>reportQuantity</w:t>
      </w:r>
      <w:r w:rsidRPr="00576378">
        <w:t xml:space="preserve"> set to 'cri-RI-PMI-CQI'</w:t>
      </w:r>
      <w:ins w:id="195" w:author="Mihai Enescu - RAN1#120" w:date="2025-01-25T07:59:00Z" w16du:dateUtc="2025-01-25T06:59:00Z">
        <w:r>
          <w:t xml:space="preserve"> </w:t>
        </w:r>
        <w:commentRangeStart w:id="196"/>
        <w:r>
          <w:t>and</w:t>
        </w:r>
      </w:ins>
      <w:commentRangeEnd w:id="196"/>
      <w:ins w:id="197" w:author="Mihai Enescu - RAN1#120" w:date="2025-02-12T16:55:00Z" w16du:dateUtc="2025-02-12T15:55:00Z">
        <w:r>
          <w:rPr>
            <w:rStyle w:val="CommentReference"/>
          </w:rPr>
          <w:commentReference w:id="196"/>
        </w:r>
      </w:ins>
      <w:ins w:id="198" w:author="Mihai Enescu - RAN1#120" w:date="2025-01-25T07:59:00Z" w16du:dateUtc="2025-01-25T06:59:00Z">
        <w:r>
          <w:t xml:space="preserve"> </w:t>
        </w:r>
      </w:ins>
      <w:ins w:id="199" w:author="Mihai Enescu - RAN1#120" w:date="2025-01-25T08:00:00Z" w16du:dateUtc="2025-01-25T07:00:00Z">
        <w:r w:rsidRPr="00576378">
          <w:rPr>
            <w:i/>
            <w:iCs/>
            <w:color w:val="000000"/>
            <w:lang w:eastAsia="zh-CN"/>
          </w:rPr>
          <w:t>codebookType</w:t>
        </w:r>
        <w:r w:rsidRPr="00576378">
          <w:rPr>
            <w:color w:val="000000"/>
            <w:lang w:eastAsia="zh-CN"/>
          </w:rPr>
          <w:t xml:space="preserve"> set to</w:t>
        </w:r>
        <w:r>
          <w:rPr>
            <w:color w:val="000000"/>
            <w:lang w:eastAsia="zh-CN"/>
          </w:rPr>
          <w:t xml:space="preserve"> </w:t>
        </w:r>
        <w:r w:rsidRPr="00BF7C89">
          <w:rPr>
            <w:lang w:val="en-US"/>
          </w:rPr>
          <w:t>'typeII-Doppler-r18'</w:t>
        </w:r>
      </w:ins>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NZP-CSI-RS-ResourceSet</w:t>
      </w:r>
      <w:r w:rsidRPr="00576378">
        <w:rPr>
          <w:color w:val="000000"/>
          <w:lang w:eastAsia="zh-CN"/>
        </w:rPr>
        <w:t xml:space="preserve">. </w:t>
      </w:r>
      <w:r>
        <w:rPr>
          <w:color w:val="000000"/>
          <w:lang w:eastAsia="zh-CN"/>
        </w:rPr>
        <w:t xml:space="preserve">The </w:t>
      </w:r>
      <w:r w:rsidRPr="00D33243">
        <w:rPr>
          <w:i/>
          <w:iCs/>
          <w:color w:val="000000"/>
          <w:lang w:eastAsia="zh-CN"/>
        </w:rPr>
        <w:t>K</w:t>
      </w:r>
      <w:r>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r w:rsidRPr="00576378">
        <w:rPr>
          <w:i/>
          <w:lang w:val="x-none"/>
        </w:rPr>
        <w:t>csi-IM-ResourceSet</w:t>
      </w:r>
      <w:r w:rsidRPr="00576378">
        <w:rPr>
          <w:iCs/>
        </w:rPr>
        <w:t>.</w:t>
      </w:r>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p>
    <w:p w14:paraId="3EF423CF" w14:textId="77777777" w:rsidR="003B701E" w:rsidRDefault="003B701E" w:rsidP="003B701E">
      <w:pPr>
        <w:rPr>
          <w:ins w:id="200" w:author="Mihai Enescu - RAN1#120" w:date="2025-01-25T07:16:00Z" w16du:dateUtc="2025-01-25T06:16:00Z"/>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370E7EF6" w14:textId="77777777" w:rsidR="003B701E" w:rsidRDefault="003B701E" w:rsidP="003B701E">
      <w:pPr>
        <w:rPr>
          <w:ins w:id="201" w:author="Mihai Enescu - RAN1#120" w:date="2025-01-25T07:46:00Z" w16du:dateUtc="2025-01-25T06:46:00Z"/>
          <w:iCs/>
        </w:rPr>
      </w:pPr>
      <w:commentRangeStart w:id="202"/>
      <w:ins w:id="203" w:author="Mihai Enescu - RAN1#120" w:date="2025-01-25T07:17:00Z" w16du:dateUtc="2025-01-25T06:17:00Z">
        <w:r w:rsidRPr="00576378">
          <w:rPr>
            <w:color w:val="000000"/>
            <w:lang w:eastAsia="zh-CN"/>
          </w:rPr>
          <w:t>A</w:t>
        </w:r>
      </w:ins>
      <w:commentRangeEnd w:id="202"/>
      <w:ins w:id="204" w:author="Mihai Enescu - RAN1#120" w:date="2025-02-25T17:24:00Z" w16du:dateUtc="2025-02-25T16:24:00Z">
        <w:r>
          <w:rPr>
            <w:rStyle w:val="CommentReference"/>
          </w:rPr>
          <w:commentReference w:id="202"/>
        </w:r>
      </w:ins>
      <w:ins w:id="205" w:author="Mihai Enescu - RAN1#120" w:date="2025-01-25T07:17:00Z" w16du:dateUtc="2025-01-25T06:17:00Z">
        <w:r w:rsidRPr="00576378">
          <w:rPr>
            <w:color w:val="000000"/>
            <w:lang w:eastAsia="zh-CN"/>
          </w:rPr>
          <w:t xml:space="preserve">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iCs/>
            <w:color w:val="000000"/>
            <w:lang w:eastAsia="zh-CN"/>
          </w:rPr>
          <w:t>codebookType</w:t>
        </w:r>
        <w:r w:rsidRPr="00576378">
          <w:rPr>
            <w:color w:val="000000"/>
            <w:lang w:eastAsia="zh-CN"/>
          </w:rPr>
          <w:t xml:space="preserve"> set to </w:t>
        </w:r>
      </w:ins>
      <w:ins w:id="206" w:author="Mihai Enescu - RAN1#120" w:date="2025-01-25T07:23:00Z" w16du:dateUtc="2025-01-25T06:23:00Z">
        <w:r w:rsidRPr="00576378">
          <w:rPr>
            <w:rFonts w:eastAsia="MS Mincho"/>
            <w:color w:val="000000"/>
          </w:rPr>
          <w:t>'</w:t>
        </w:r>
        <w:r w:rsidRPr="00404D41">
          <w:rPr>
            <w:rFonts w:eastAsia="MS Mincho"/>
            <w:color w:val="000000"/>
          </w:rPr>
          <w:t>typeI-SinglePanel-r19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typeI-MultiPanel-r19</w:t>
        </w:r>
        <w:r w:rsidRPr="00576378">
          <w:rPr>
            <w:rFonts w:eastAsia="MS Mincho"/>
            <w:color w:val="000000"/>
          </w:rPr>
          <w:t>'</w:t>
        </w:r>
      </w:ins>
      <w:ins w:id="207" w:author="Mihai Enescu - RAN1#120" w:date="2025-01-25T07:27:00Z" w16du:dateUtc="2025-01-25T06:27:00Z">
        <w:r>
          <w:rPr>
            <w:rFonts w:eastAsia="MS Mincho"/>
            <w:color w:val="000000"/>
          </w:rPr>
          <w:t xml:space="preserve"> or</w:t>
        </w:r>
      </w:ins>
      <w:ins w:id="208" w:author="Mihai Enescu - RAN1#120" w:date="2025-01-25T07:23:00Z" w16du:dateUtc="2025-01-25T06:23:00Z">
        <w:r>
          <w:rPr>
            <w:rFonts w:eastAsia="MS Mincho"/>
            <w:color w:val="000000"/>
          </w:rPr>
          <w:t xml:space="preserve"> </w:t>
        </w:r>
        <w:r w:rsidRPr="00576378">
          <w:rPr>
            <w:rFonts w:eastAsia="MS Mincho"/>
            <w:color w:val="000000"/>
          </w:rPr>
          <w:t>'</w:t>
        </w:r>
        <w:r w:rsidRPr="00404D41">
          <w:rPr>
            <w:rFonts w:eastAsia="MS Mincho"/>
            <w:color w:val="000000"/>
          </w:rPr>
          <w:t>eTypeII-r19</w:t>
        </w:r>
        <w:r w:rsidRPr="00576378">
          <w:rPr>
            <w:rFonts w:eastAsia="MS Mincho"/>
            <w:color w:val="000000"/>
          </w:rPr>
          <w:t>'</w:t>
        </w:r>
      </w:ins>
      <w:ins w:id="209" w:author="Mihai Enescu - RAN1#120" w:date="2025-01-25T08:02:00Z" w16du:dateUtc="2025-01-25T07:02:00Z">
        <w:r>
          <w:rPr>
            <w:rFonts w:eastAsia="MS Mincho"/>
            <w:color w:val="000000"/>
          </w:rPr>
          <w:t>,</w:t>
        </w:r>
      </w:ins>
      <w:ins w:id="210" w:author="Mihai Enescu - RAN1#120" w:date="2025-01-25T07:23:00Z" w16du:dateUtc="2025-01-25T06:23:00Z">
        <w:r>
          <w:rPr>
            <w:rFonts w:eastAsia="MS Mincho"/>
            <w:color w:val="000000"/>
          </w:rPr>
          <w:t xml:space="preserve"> </w:t>
        </w:r>
      </w:ins>
      <w:ins w:id="211" w:author="Mihai Enescu - RAN1#120" w:date="2025-01-25T07:17:00Z" w16du:dateUtc="2025-01-25T06:17:00Z">
        <w:r w:rsidRPr="00576378">
          <w:rPr>
            <w:color w:val="000000"/>
            <w:lang w:eastAsia="zh-CN"/>
          </w:rPr>
          <w:t>is expected to be configured with</w:t>
        </w:r>
      </w:ins>
      <w:ins w:id="212" w:author="Mihai Enescu - RAN1#120" w:date="2025-01-25T07:34:00Z" w16du:dateUtc="2025-01-25T06:34:00Z">
        <w:r>
          <w:rPr>
            <w:color w:val="000000"/>
            <w:lang w:eastAsia="zh-CN"/>
          </w:rPr>
          <w:t xml:space="preserve"> 48, 64 or 128 CSI-R</w:t>
        </w:r>
      </w:ins>
      <w:ins w:id="213" w:author="Mihai Enescu - RAN1#120" w:date="2025-01-25T07:35:00Z" w16du:dateUtc="2025-01-25T06:35:00Z">
        <w:r>
          <w:rPr>
            <w:color w:val="000000"/>
            <w:lang w:eastAsia="zh-CN"/>
          </w:rPr>
          <w:t>S ports obtained by aggregating</w:t>
        </w:r>
      </w:ins>
      <w:ins w:id="214" w:author="Mihai Enescu - RAN1#120" w:date="2025-01-25T07:17:00Z" w16du:dateUtc="2025-01-25T06:17:00Z">
        <w:r w:rsidRPr="00576378">
          <w:rPr>
            <w:color w:val="000000"/>
            <w:lang w:eastAsia="zh-CN"/>
          </w:rPr>
          <w:t xml:space="preserve"> </w:t>
        </w:r>
      </w:ins>
      <m:oMath>
        <m:r>
          <w:ins w:id="215" w:author="Mihai Enescu - RAN1#120" w:date="2025-01-25T07:29:00Z" w16du:dateUtc="2025-01-25T06:29:00Z">
            <w:rPr>
              <w:rFonts w:ascii="Cambria Math" w:hAnsi="Cambria Math"/>
              <w:color w:val="000000"/>
              <w:lang w:eastAsia="zh-CN"/>
            </w:rPr>
            <m:t>2</m:t>
          </w:ins>
        </m:r>
        <m:r>
          <w:ins w:id="216" w:author="Mihai Enescu - RAN1#120" w:date="2025-01-25T07:17:00Z" w16du:dateUtc="2025-01-25T06:17:00Z">
            <w:rPr>
              <w:rFonts w:ascii="Cambria Math" w:hAnsi="Cambria Math"/>
              <w:color w:val="000000"/>
              <w:lang w:eastAsia="zh-CN"/>
            </w:rPr>
            <m:t>≤K≤4</m:t>
          </w:ins>
        </m:r>
      </m:oMath>
      <w:ins w:id="217" w:author="Mihai Enescu - RAN1#120" w:date="2025-01-25T07:17:00Z" w16du:dateUtc="2025-01-25T06:17:00Z">
        <w:r w:rsidRPr="00576378">
          <w:rPr>
            <w:color w:val="000000"/>
            <w:lang w:eastAsia="zh-CN"/>
          </w:rPr>
          <w:t xml:space="preserve"> CSI-RS resources</w:t>
        </w:r>
      </w:ins>
      <w:ins w:id="218" w:author="Mihai Enescu - RAN1#120" w:date="2025-02-14T12:32:00Z" w16du:dateUtc="2025-02-14T11:32:00Z">
        <w:r>
          <w:rPr>
            <w:color w:val="000000"/>
            <w:lang w:eastAsia="zh-CN"/>
          </w:rPr>
          <w:t xml:space="preserve"> with the same number of ports,</w:t>
        </w:r>
      </w:ins>
      <w:ins w:id="219" w:author="Mihai Enescu - RAN1#120" w:date="2025-01-25T07:17:00Z" w16du:dateUtc="2025-01-25T06:17:00Z">
        <w:r w:rsidRPr="00576378">
          <w:rPr>
            <w:color w:val="000000"/>
            <w:lang w:eastAsia="zh-CN"/>
          </w:rPr>
          <w:t xml:space="preserve"> in a resource set for channel measurement</w:t>
        </w:r>
        <w:r w:rsidRPr="00576378">
          <w:rPr>
            <w:rFonts w:eastAsia="MS Mincho"/>
            <w:color w:val="000000"/>
          </w:rPr>
          <w:t>.</w:t>
        </w:r>
      </w:ins>
      <w:ins w:id="220" w:author="Mihai Enescu - RAN1#120" w:date="2025-01-25T07:40:00Z" w16du:dateUtc="2025-01-25T06:40:00Z">
        <w:r>
          <w:rPr>
            <w:rFonts w:eastAsia="MS Mincho"/>
            <w:color w:val="000000"/>
          </w:rPr>
          <w:t xml:space="preserve"> If</w:t>
        </w:r>
      </w:ins>
      <w:ins w:id="221" w:author="Mihai Enescu - RAN1#120" w:date="2025-01-25T07:41:00Z" w16du:dateUtc="2025-01-25T06:41:00Z">
        <w:r>
          <w:rPr>
            <w:rFonts w:eastAsia="MS Mincho"/>
            <w:color w:val="000000"/>
          </w:rPr>
          <w:t xml:space="preserve"> </w:t>
        </w:r>
        <w:r w:rsidRPr="00576378">
          <w:rPr>
            <w:i/>
            <w:iCs/>
            <w:color w:val="000000"/>
            <w:lang w:eastAsia="zh-CN"/>
          </w:rPr>
          <w:t>codebookType</w:t>
        </w:r>
        <w:r w:rsidRPr="00576378">
          <w:rPr>
            <w:color w:val="000000"/>
            <w:lang w:eastAsia="zh-CN"/>
          </w:rPr>
          <w:t xml:space="preserve"> </w:t>
        </w:r>
        <w:r>
          <w:rPr>
            <w:color w:val="000000"/>
            <w:lang w:eastAsia="zh-CN"/>
          </w:rPr>
          <w:t xml:space="preserve">is </w:t>
        </w:r>
        <w:r w:rsidRPr="00576378">
          <w:rPr>
            <w:color w:val="000000"/>
            <w:lang w:eastAsia="zh-CN"/>
          </w:rPr>
          <w:t xml:space="preserve">set to </w:t>
        </w:r>
        <w:r w:rsidRPr="00576378">
          <w:rPr>
            <w:rFonts w:eastAsia="MS Mincho"/>
            <w:color w:val="000000"/>
          </w:rPr>
          <w:t>'</w:t>
        </w:r>
        <w:r w:rsidRPr="00404D41">
          <w:rPr>
            <w:rFonts w:eastAsia="MS Mincho"/>
            <w:color w:val="000000"/>
          </w:rPr>
          <w:t>typeII-FePortSelection-r19</w:t>
        </w:r>
        <w:r w:rsidRPr="00576378">
          <w:rPr>
            <w:rFonts w:eastAsia="MS Mincho"/>
            <w:color w:val="000000"/>
          </w:rPr>
          <w:t>'</w:t>
        </w:r>
        <w:r>
          <w:rPr>
            <w:rFonts w:eastAsia="MS Mincho"/>
            <w:color w:val="000000"/>
          </w:rPr>
          <w:t>,</w:t>
        </w:r>
      </w:ins>
      <w:ins w:id="222" w:author="Mihai Enescu - RAN1#120" w:date="2025-01-25T07:40:00Z" w16du:dateUtc="2025-01-25T06:40:00Z">
        <w:r>
          <w:rPr>
            <w:rFonts w:eastAsia="MS Mincho"/>
            <w:color w:val="000000"/>
          </w:rPr>
          <w:t xml:space="preserve"> </w:t>
        </w:r>
      </w:ins>
      <w:ins w:id="223" w:author="Mihai Enescu - RAN1#120" w:date="2025-01-25T07:42:00Z" w16du:dateUtc="2025-01-25T06:42:00Z">
        <w:r>
          <w:rPr>
            <w:rFonts w:eastAsia="MS Mincho"/>
            <w:color w:val="000000"/>
          </w:rPr>
          <w:t xml:space="preserve">a UE </w:t>
        </w:r>
        <w:r w:rsidRPr="00576378">
          <w:rPr>
            <w:color w:val="000000"/>
            <w:lang w:eastAsia="zh-CN"/>
          </w:rPr>
          <w:t>is expected to be configured with</w:t>
        </w:r>
        <w:r>
          <w:rPr>
            <w:color w:val="000000"/>
            <w:lang w:eastAsia="zh-CN"/>
          </w:rPr>
          <w:t xml:space="preserve"> 48 or 64 CSI-RS ports obtained by aggregating</w:t>
        </w:r>
        <w:r w:rsidRPr="00576378">
          <w:rPr>
            <w:color w:val="000000"/>
            <w:lang w:eastAsia="zh-CN"/>
          </w:rPr>
          <w:t xml:space="preserve"> </w:t>
        </w:r>
      </w:ins>
      <m:oMath>
        <m:r>
          <w:ins w:id="224" w:author="Mihai Enescu - RAN1#120" w:date="2025-01-25T07:42:00Z" w16du:dateUtc="2025-01-25T06:42:00Z">
            <w:rPr>
              <w:rFonts w:ascii="Cambria Math" w:hAnsi="Cambria Math"/>
              <w:color w:val="000000"/>
              <w:lang w:eastAsia="zh-CN"/>
            </w:rPr>
            <m:t>K=2</m:t>
          </w:ins>
        </m:r>
      </m:oMath>
      <w:ins w:id="225" w:author="Mihai Enescu - RAN1#120" w:date="2025-01-25T07:42:00Z" w16du:dateUtc="2025-01-25T06:42:00Z">
        <w:r>
          <w:rPr>
            <w:color w:val="000000"/>
            <w:lang w:eastAsia="zh-CN"/>
          </w:rPr>
          <w:t xml:space="preserve"> or 4</w:t>
        </w:r>
        <w:r w:rsidRPr="00576378">
          <w:rPr>
            <w:color w:val="000000"/>
            <w:lang w:eastAsia="zh-CN"/>
          </w:rPr>
          <w:t xml:space="preserve"> CSI-RS resources</w:t>
        </w:r>
        <w:r>
          <w:rPr>
            <w:color w:val="000000"/>
            <w:lang w:eastAsia="zh-CN"/>
          </w:rPr>
          <w:t>.</w:t>
        </w:r>
      </w:ins>
      <w:ins w:id="226" w:author="Mihai Enescu - RAN1#120" w:date="2025-01-25T07:33:00Z" w16du:dateUtc="2025-01-25T06:33:00Z">
        <w:r>
          <w:rPr>
            <w:rFonts w:eastAsia="MS Mincho"/>
            <w:color w:val="000000"/>
          </w:rPr>
          <w:t xml:space="preserve"> If </w:t>
        </w:r>
      </w:ins>
      <m:oMath>
        <m:r>
          <w:ins w:id="227" w:author="Mihai Enescu - RAN1#120" w:date="2025-01-25T07:36:00Z" w16du:dateUtc="2025-01-25T06:36:00Z">
            <w:rPr>
              <w:rFonts w:ascii="Cambria Math" w:eastAsia="MS Mincho" w:hAnsi="Cambria Math"/>
              <w:color w:val="000000"/>
            </w:rPr>
            <m:t>K</m:t>
          </w:ins>
        </m:r>
        <m:r>
          <w:ins w:id="228" w:author="Mihai Enescu - RAN1#120" w:date="2025-01-25T07:33:00Z" w16du:dateUtc="2025-01-25T06:33:00Z">
            <w:rPr>
              <w:rFonts w:ascii="Cambria Math" w:eastAsia="MS Mincho" w:hAnsi="Cambria Math"/>
              <w:color w:val="000000"/>
            </w:rPr>
            <m:t xml:space="preserve">=2 </m:t>
          </w:ins>
        </m:r>
      </m:oMath>
      <w:ins w:id="229" w:author="Mihai Enescu - RAN1#120" w:date="2025-01-25T07:33:00Z" w16du:dateUtc="2025-01-25T06:33:00Z">
        <w:r>
          <w:rPr>
            <w:rFonts w:eastAsia="MS Mincho"/>
            <w:color w:val="000000"/>
          </w:rPr>
          <w:t xml:space="preserve">CSI-RS resources are configured, each resource shall contain </w:t>
        </w:r>
      </w:ins>
      <w:ins w:id="230" w:author="Mihai Enescu - RAN1#120" w:date="2025-01-25T07:37:00Z" w16du:dateUtc="2025-01-25T06:37:00Z">
        <w:r>
          <w:rPr>
            <w:rFonts w:eastAsia="MS Mincho"/>
            <w:color w:val="000000"/>
          </w:rPr>
          <w:t>24 or 32</w:t>
        </w:r>
      </w:ins>
      <w:ins w:id="231" w:author="Mihai Enescu - RAN1#120" w:date="2025-01-25T07:33:00Z" w16du:dateUtc="2025-01-25T06:33:00Z">
        <w:r>
          <w:rPr>
            <w:rFonts w:eastAsia="MS Mincho"/>
            <w:color w:val="000000"/>
          </w:rPr>
          <w:t xml:space="preserve"> CSI-RS ports.</w:t>
        </w:r>
      </w:ins>
      <w:ins w:id="232" w:author="Mihai Enescu - RAN1#120" w:date="2025-01-25T07:37:00Z" w16du:dateUtc="2025-01-25T06:37:00Z">
        <w:r>
          <w:rPr>
            <w:rFonts w:eastAsia="MS Mincho"/>
            <w:color w:val="000000"/>
          </w:rPr>
          <w:t xml:space="preserve"> If </w:t>
        </w:r>
      </w:ins>
      <m:oMath>
        <m:r>
          <w:ins w:id="233" w:author="Mihai Enescu - RAN1#120" w:date="2025-01-25T07:37:00Z" w16du:dateUtc="2025-01-25T06:37:00Z">
            <w:rPr>
              <w:rFonts w:ascii="Cambria Math" w:eastAsia="MS Mincho" w:hAnsi="Cambria Math"/>
              <w:color w:val="000000"/>
            </w:rPr>
            <m:t xml:space="preserve">K=3 </m:t>
          </w:ins>
        </m:r>
      </m:oMath>
      <w:ins w:id="234" w:author="Mihai Enescu - RAN1#120" w:date="2025-01-25T07:37:00Z" w16du:dateUtc="2025-01-25T06:37:00Z">
        <w:r>
          <w:rPr>
            <w:rFonts w:eastAsia="MS Mincho"/>
            <w:color w:val="000000"/>
          </w:rPr>
          <w:t xml:space="preserve">CSI-RS resources are configured, each resource shall contain </w:t>
        </w:r>
      </w:ins>
      <w:ins w:id="235" w:author="Mihai Enescu - RAN1#120" w:date="2025-01-25T07:38:00Z" w16du:dateUtc="2025-01-25T06:38:00Z">
        <w:r>
          <w:rPr>
            <w:rFonts w:eastAsia="MS Mincho"/>
            <w:color w:val="000000"/>
          </w:rPr>
          <w:t>16</w:t>
        </w:r>
      </w:ins>
      <w:ins w:id="236" w:author="Mihai Enescu - RAN1#120" w:date="2025-01-25T07:37:00Z" w16du:dateUtc="2025-01-25T06:37:00Z">
        <w:r>
          <w:rPr>
            <w:rFonts w:eastAsia="MS Mincho"/>
            <w:color w:val="000000"/>
          </w:rPr>
          <w:t xml:space="preserve"> CSI-RS ports.</w:t>
        </w:r>
      </w:ins>
      <w:ins w:id="237" w:author="Mihai Enescu - RAN1#120" w:date="2025-01-25T07:17:00Z" w16du:dateUtc="2025-01-25T06:17:00Z">
        <w:r w:rsidRPr="00576378">
          <w:rPr>
            <w:rFonts w:eastAsia="MS Mincho"/>
            <w:color w:val="000000"/>
          </w:rPr>
          <w:t xml:space="preserve"> </w:t>
        </w:r>
      </w:ins>
      <w:ins w:id="238" w:author="Mihai Enescu - RAN1#120" w:date="2025-01-25T07:38:00Z" w16du:dateUtc="2025-01-25T06:38:00Z">
        <w:r>
          <w:rPr>
            <w:rFonts w:eastAsia="MS Mincho"/>
            <w:color w:val="000000"/>
          </w:rPr>
          <w:t xml:space="preserve">If </w:t>
        </w:r>
      </w:ins>
      <m:oMath>
        <m:r>
          <w:ins w:id="239" w:author="Mihai Enescu - RAN1#120" w:date="2025-01-25T07:38:00Z" w16du:dateUtc="2025-01-25T06:38:00Z">
            <w:rPr>
              <w:rFonts w:ascii="Cambria Math" w:eastAsia="MS Mincho" w:hAnsi="Cambria Math"/>
              <w:color w:val="000000"/>
            </w:rPr>
            <m:t xml:space="preserve">K=4 </m:t>
          </w:ins>
        </m:r>
      </m:oMath>
      <w:ins w:id="240" w:author="Mihai Enescu - RAN1#120" w:date="2025-01-25T07:38:00Z" w16du:dateUtc="2025-01-25T06:38:00Z">
        <w:r>
          <w:rPr>
            <w:rFonts w:eastAsia="MS Mincho"/>
            <w:color w:val="000000"/>
          </w:rPr>
          <w:t>CSI-RS resources are configured, each resource shall contain 16</w:t>
        </w:r>
      </w:ins>
      <w:ins w:id="241" w:author="Mihai Enescu - RAN1#120" w:date="2025-01-25T07:39:00Z" w16du:dateUtc="2025-01-25T06:39:00Z">
        <w:r>
          <w:rPr>
            <w:rFonts w:eastAsia="MS Mincho"/>
            <w:color w:val="000000"/>
          </w:rPr>
          <w:t xml:space="preserve"> or 32</w:t>
        </w:r>
      </w:ins>
      <w:ins w:id="242" w:author="Mihai Enescu - RAN1#120" w:date="2025-01-25T07:38:00Z" w16du:dateUtc="2025-01-25T06:38:00Z">
        <w:r>
          <w:rPr>
            <w:rFonts w:eastAsia="MS Mincho"/>
            <w:color w:val="000000"/>
          </w:rPr>
          <w:t xml:space="preserve"> CSI-RS ports</w:t>
        </w:r>
        <w:r>
          <w:rPr>
            <w:lang w:val="x-none"/>
          </w:rPr>
          <w:t xml:space="preserve">. </w:t>
        </w:r>
      </w:ins>
      <w:ins w:id="243" w:author="Mihai Enescu - RAN1#120" w:date="2025-01-25T07:17:00Z" w16du:dateUtc="2025-01-25T06:17:00Z">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ins>
      <w:ins w:id="244" w:author="Mihai Enescu - RAN1#120" w:date="2025-01-25T07:45:00Z" w16du:dateUtc="2025-01-25T06:45:00Z">
        <w:r>
          <w:rPr>
            <w:iCs/>
            <w:lang w:val="x-none"/>
          </w:rPr>
          <w:t>, where</w:t>
        </w:r>
        <w:r w:rsidRPr="00B35BD7">
          <w:rPr>
            <w:iCs/>
            <w:lang w:val="x-none"/>
          </w:rPr>
          <w:t xml:space="preserve"> the one </w:t>
        </w:r>
        <w:r>
          <w:rPr>
            <w:iCs/>
            <w:lang w:val="x-none"/>
          </w:rPr>
          <w:t>CSI-</w:t>
        </w:r>
        <w:r w:rsidRPr="00B35BD7">
          <w:rPr>
            <w:iCs/>
            <w:lang w:val="x-none"/>
          </w:rPr>
          <w:t xml:space="preserve">IM resource is associated with all the </w:t>
        </w:r>
      </w:ins>
      <m:oMath>
        <m:r>
          <w:ins w:id="245" w:author="Mihai Enescu - RAN1#120" w:date="2025-01-25T07:46:00Z" w16du:dateUtc="2025-01-25T06:46:00Z">
            <w:rPr>
              <w:rFonts w:ascii="Cambria Math" w:hAnsi="Cambria Math"/>
              <w:lang w:val="x-none"/>
            </w:rPr>
            <m:t>K</m:t>
          </w:ins>
        </m:r>
      </m:oMath>
      <w:ins w:id="246" w:author="Mihai Enescu - RAN1#120" w:date="2025-01-25T07:45:00Z" w16du:dateUtc="2025-01-25T06:45:00Z">
        <w:r w:rsidRPr="00B35BD7">
          <w:rPr>
            <w:iCs/>
            <w:lang w:val="x-none"/>
          </w:rPr>
          <w:t xml:space="preserve"> CSI-RS resources in the CSI-RS resource set for channel measurement</w:t>
        </w:r>
      </w:ins>
      <w:ins w:id="247" w:author="Mihai Enescu - RAN1#120" w:date="2025-01-25T07:46:00Z" w16du:dateUtc="2025-01-25T06:46:00Z">
        <w:r>
          <w:rPr>
            <w:iCs/>
            <w:lang w:val="x-none"/>
          </w:rPr>
          <w:t>.</w:t>
        </w:r>
      </w:ins>
      <w:ins w:id="248" w:author="Mihai Enescu - RAN1#120" w:date="2025-01-25T07:17:00Z" w16du:dateUtc="2025-01-25T06:17:00Z">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ins>
    </w:p>
    <w:p w14:paraId="42297723" w14:textId="0BD81747" w:rsidR="003B701E" w:rsidRDefault="003B701E" w:rsidP="003B701E">
      <w:pPr>
        <w:rPr>
          <w:color w:val="000000"/>
          <w:lang w:eastAsia="zh-CN"/>
        </w:rPr>
      </w:pPr>
      <w:commentRangeStart w:id="249"/>
      <w:ins w:id="250" w:author="Mihai Enescu - RAN1#120" w:date="2025-01-25T08:00:00Z" w16du:dateUtc="2025-01-25T07:00:00Z">
        <w:r w:rsidRPr="00576378">
          <w:rPr>
            <w:color w:val="000000"/>
            <w:lang w:eastAsia="zh-CN"/>
          </w:rPr>
          <w:t>A</w:t>
        </w:r>
      </w:ins>
      <w:commentRangeEnd w:id="249"/>
      <w:ins w:id="251" w:author="Mihai Enescu - RAN1#120" w:date="2025-02-25T17:26:00Z" w16du:dateUtc="2025-02-25T16:26:00Z">
        <w:r>
          <w:rPr>
            <w:rStyle w:val="CommentReference"/>
          </w:rPr>
          <w:commentReference w:id="249"/>
        </w:r>
      </w:ins>
      <w:ins w:id="252" w:author="Mihai Enescu - RAN1#120" w:date="2025-01-25T08:00:00Z" w16du:dateUtc="2025-01-25T07:00:00Z">
        <w:r w:rsidRPr="00576378">
          <w:rPr>
            <w:color w:val="000000"/>
            <w:lang w:eastAsia="zh-CN"/>
          </w:rPr>
          <w:t xml:space="preserve">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r>
          <w:rPr>
            <w:rFonts w:eastAsia="MS Mincho"/>
            <w:color w:val="000000"/>
          </w:rPr>
          <w:t>,</w:t>
        </w:r>
        <w:r w:rsidRPr="00576378">
          <w:rPr>
            <w:rFonts w:eastAsia="MS Mincho"/>
            <w:color w:val="000000"/>
          </w:rPr>
          <w:t xml:space="preserve"> </w:t>
        </w:r>
        <w:r w:rsidRPr="00576378">
          <w:rPr>
            <w:i/>
          </w:rPr>
          <w:t>reportQuantity</w:t>
        </w:r>
        <w:r w:rsidRPr="00576378">
          <w:t xml:space="preserve"> set to 'cri-RI-PMI-CQI'</w:t>
        </w:r>
        <w:r>
          <w:t xml:space="preserve"> and </w:t>
        </w:r>
        <w:r w:rsidRPr="00576378">
          <w:rPr>
            <w:i/>
            <w:iCs/>
            <w:color w:val="000000"/>
            <w:lang w:eastAsia="zh-CN"/>
          </w:rPr>
          <w:t>codebookType</w:t>
        </w:r>
        <w:r w:rsidRPr="00576378">
          <w:rPr>
            <w:color w:val="000000"/>
            <w:lang w:eastAsia="zh-CN"/>
          </w:rPr>
          <w:t xml:space="preserve"> set to</w:t>
        </w:r>
        <w:r>
          <w:rPr>
            <w:color w:val="000000"/>
            <w:lang w:eastAsia="zh-CN"/>
          </w:rPr>
          <w:t xml:space="preserve"> </w:t>
        </w:r>
        <w:r w:rsidRPr="00BF7C89">
          <w:rPr>
            <w:lang w:val="en-US"/>
          </w:rPr>
          <w:t>'typeII-Doppler-r1</w:t>
        </w:r>
      </w:ins>
      <w:ins w:id="253" w:author="Mihai Enescu - RAN1#120" w:date="2025-01-25T08:01:00Z" w16du:dateUtc="2025-01-25T07:01:00Z">
        <w:r>
          <w:rPr>
            <w:lang w:val="en-US"/>
          </w:rPr>
          <w:t>9</w:t>
        </w:r>
      </w:ins>
      <w:ins w:id="254" w:author="Mihai Enescu - RAN1#120" w:date="2025-01-25T08:00:00Z" w16du:dateUtc="2025-01-25T07:00:00Z">
        <w:r w:rsidRPr="00BF7C89">
          <w:rPr>
            <w:lang w:val="en-US"/>
          </w:rPr>
          <w:t>'</w:t>
        </w:r>
        <w:r w:rsidRPr="00576378">
          <w:rPr>
            <w:color w:val="000000"/>
            <w:lang w:eastAsia="zh-CN"/>
          </w:rPr>
          <w:t>,</w:t>
        </w:r>
      </w:ins>
      <w:ins w:id="255" w:author="Mihai Enescu - RAN1#120" w:date="2025-01-25T08:02:00Z" w16du:dateUtc="2025-01-25T07:02:00Z">
        <w:r>
          <w:rPr>
            <w:color w:val="000000"/>
            <w:lang w:eastAsia="zh-CN"/>
          </w:rPr>
          <w:t xml:space="preserve"> </w:t>
        </w:r>
        <w:r w:rsidRPr="00576378">
          <w:rPr>
            <w:color w:val="000000"/>
            <w:lang w:eastAsia="zh-CN"/>
          </w:rPr>
          <w:t>is expected to be configured with</w:t>
        </w:r>
        <w:r>
          <w:rPr>
            <w:color w:val="000000"/>
            <w:lang w:eastAsia="zh-CN"/>
          </w:rPr>
          <w:t xml:space="preserve"> 48, 64 or 128 CSI-RS ports obtained by aggregating</w:t>
        </w:r>
        <w:r w:rsidRPr="00576378">
          <w:rPr>
            <w:color w:val="000000"/>
            <w:lang w:eastAsia="zh-CN"/>
          </w:rPr>
          <w:t xml:space="preserve"> </w:t>
        </w:r>
      </w:ins>
      <m:oMath>
        <m:r>
          <w:ins w:id="256" w:author="Mihai Enescu - RAN1#120" w:date="2025-01-25T08:02:00Z" w16du:dateUtc="2025-01-25T07:02:00Z">
            <w:rPr>
              <w:rFonts w:ascii="Cambria Math" w:hAnsi="Cambria Math"/>
              <w:color w:val="000000"/>
              <w:lang w:eastAsia="zh-CN"/>
            </w:rPr>
            <m:t>2≤K≤4</m:t>
          </w:ins>
        </m:r>
      </m:oMath>
      <w:ins w:id="257" w:author="Mihai Enescu - RAN1#120" w:date="2025-01-25T08:02:00Z" w16du:dateUtc="2025-01-25T07:02:00Z">
        <w:r w:rsidRPr="00576378">
          <w:rPr>
            <w:color w:val="000000"/>
            <w:lang w:eastAsia="zh-CN"/>
          </w:rPr>
          <w:t xml:space="preserve"> CSI-RS resources in a resource set for channel measurement</w:t>
        </w:r>
        <w:r w:rsidRPr="00576378">
          <w:rPr>
            <w:rFonts w:eastAsia="MS Mincho"/>
            <w:color w:val="000000"/>
          </w:rPr>
          <w:t>.</w:t>
        </w:r>
      </w:ins>
      <w:ins w:id="258" w:author="Mihai Enescu - RAN1#120" w:date="2025-01-25T08:07:00Z" w16du:dateUtc="2025-01-25T07:07:00Z">
        <w:r>
          <w:rPr>
            <w:rFonts w:eastAsia="MS Mincho"/>
            <w:color w:val="000000"/>
          </w:rPr>
          <w:t xml:space="preserve"> A UE can be configured with </w:t>
        </w:r>
      </w:ins>
      <m:oMath>
        <m:r>
          <w:ins w:id="259" w:author="Mihai Enescu - RAN1#120" w:date="2025-01-25T08:07:00Z" w16du:dateUtc="2025-01-25T07:07:00Z">
            <w:rPr>
              <w:rFonts w:ascii="Cambria Math" w:eastAsia="MS Mincho" w:hAnsi="Cambria Math"/>
              <w:color w:val="000000"/>
            </w:rPr>
            <m:t>K</m:t>
          </w:ins>
        </m:r>
      </m:oMath>
      <w:ins w:id="260" w:author="Mihai Enescu - RAN1#120" w:date="2025-01-25T08:07:00Z" w16du:dateUtc="2025-01-25T07:07:00Z">
        <w:r>
          <w:rPr>
            <w:rFonts w:eastAsia="MS Mincho"/>
            <w:color w:val="000000"/>
          </w:rPr>
          <w:t xml:space="preserve"> periodic or semi-persistent CSI-RS resources, or with </w:t>
        </w:r>
      </w:ins>
      <m:oMath>
        <m:sSub>
          <m:sSubPr>
            <m:ctrlPr>
              <w:ins w:id="261" w:author="Mihai Enescu - RAN1#120" w:date="2025-01-25T08:08:00Z" w16du:dateUtc="2025-01-25T07:08:00Z">
                <w:rPr>
                  <w:rFonts w:ascii="Cambria Math" w:eastAsia="MS Mincho" w:hAnsi="Cambria Math"/>
                  <w:i/>
                  <w:color w:val="000000"/>
                </w:rPr>
              </w:ins>
            </m:ctrlPr>
          </m:sSubPr>
          <m:e>
            <m:r>
              <w:ins w:id="262" w:author="Mihai Enescu - RAN1#120" w:date="2025-01-25T08:08:00Z" w16du:dateUtc="2025-01-25T07:08:00Z">
                <w:rPr>
                  <w:rFonts w:ascii="Cambria Math" w:eastAsia="MS Mincho" w:hAnsi="Cambria Math"/>
                  <w:color w:val="000000"/>
                </w:rPr>
                <m:t>K</m:t>
              </w:ins>
            </m:r>
          </m:e>
          <m:sub>
            <m:r>
              <w:ins w:id="263" w:author="Mihai Enescu - RAN1#120" w:date="2025-01-25T08:08:00Z" w16du:dateUtc="2025-01-25T07:08:00Z">
                <w:rPr>
                  <w:rFonts w:ascii="Cambria Math" w:eastAsia="MS Mincho" w:hAnsi="Cambria Math"/>
                  <w:color w:val="000000"/>
                </w:rPr>
                <m:t>DOPP</m:t>
              </w:ins>
            </m:r>
          </m:sub>
        </m:sSub>
        <m:r>
          <w:ins w:id="264" w:author="Mihai Enescu - RAN1#120" w:date="2025-01-25T08:08:00Z" w16du:dateUtc="2025-01-25T07:08:00Z">
            <w:rPr>
              <w:rFonts w:ascii="Cambria Math" w:eastAsia="MS Mincho" w:hAnsi="Cambria Math"/>
              <w:color w:val="000000"/>
            </w:rPr>
            <m:t>∈{4,8,12}</m:t>
          </w:ins>
        </m:r>
      </m:oMath>
      <w:ins w:id="265" w:author="Mihai Enescu - RAN1#120" w:date="2025-01-25T08:08:00Z" w16du:dateUtc="2025-01-25T07:08:00Z">
        <w:r>
          <w:rPr>
            <w:rFonts w:eastAsia="MS Mincho"/>
            <w:color w:val="000000"/>
          </w:rPr>
          <w:t xml:space="preserve"> </w:t>
        </w:r>
      </w:ins>
      <w:ins w:id="266" w:author="Mihai Enescu - RAN1#120" w:date="2025-01-25T08:09:00Z" w16du:dateUtc="2025-01-25T07:09:00Z">
        <w:r>
          <w:rPr>
            <w:rFonts w:eastAsia="MS Mincho"/>
            <w:color w:val="000000"/>
          </w:rPr>
          <w:t>CSI-RS resource groups</w:t>
        </w:r>
      </w:ins>
      <w:ins w:id="267" w:author="Mihai Enescu - RAN1#120" w:date="2025-01-25T08:12:00Z" w16du:dateUtc="2025-01-25T07:12:00Z">
        <w:r>
          <w:rPr>
            <w:rFonts w:eastAsia="MS Mincho"/>
            <w:color w:val="000000"/>
          </w:rPr>
          <w:t xml:space="preserve"> of </w:t>
        </w:r>
      </w:ins>
      <m:oMath>
        <m:r>
          <w:ins w:id="268" w:author="Mihai Enescu - RAN1#120" w:date="2025-01-25T08:12:00Z" w16du:dateUtc="2025-01-25T07:12:00Z">
            <w:rPr>
              <w:rFonts w:ascii="Cambria Math" w:eastAsia="MS Mincho" w:hAnsi="Cambria Math"/>
              <w:color w:val="000000"/>
            </w:rPr>
            <m:t>K</m:t>
          </w:ins>
        </m:r>
      </m:oMath>
      <w:ins w:id="269" w:author="Mihai Enescu - RAN1#120" w:date="2025-01-25T08:12:00Z" w16du:dateUtc="2025-01-25T07:12:00Z">
        <w:r>
          <w:rPr>
            <w:rFonts w:eastAsia="MS Mincho"/>
            <w:color w:val="000000"/>
          </w:rPr>
          <w:t xml:space="preserve"> aperiodic CSI-RS resources</w:t>
        </w:r>
      </w:ins>
      <w:ins w:id="270" w:author="Mihai Enescu - RAN1#120" w:date="2025-01-30T11:20:00Z" w16du:dateUtc="2025-01-30T10:20:00Z">
        <w:r>
          <w:rPr>
            <w:rFonts w:eastAsia="MS Mincho"/>
            <w:color w:val="000000"/>
          </w:rPr>
          <w:t xml:space="preserve"> each</w:t>
        </w:r>
      </w:ins>
      <w:ins w:id="271" w:author="Mihai Enescu - RAN1#120" w:date="2025-01-25T08:09:00Z" w16du:dateUtc="2025-01-25T07:09:00Z">
        <w:r>
          <w:rPr>
            <w:rFonts w:eastAsia="MS Mincho"/>
            <w:color w:val="000000"/>
          </w:rPr>
          <w:t xml:space="preserve">. </w:t>
        </w:r>
        <w:r w:rsidRPr="00576378">
          <w:rPr>
            <w:color w:val="000000"/>
            <w:lang w:eastAsia="zh-CN"/>
          </w:rPr>
          <w:t xml:space="preserve">For an aperiodic CSI-RS resource set for channel measurement, the </w:t>
        </w:r>
      </w:ins>
      <m:oMath>
        <m:sSub>
          <m:sSubPr>
            <m:ctrlPr>
              <w:ins w:id="272" w:author="Mihai Enescu - RAN1#120" w:date="2025-01-25T08:10:00Z" w16du:dateUtc="2025-01-25T07:10:00Z">
                <w:rPr>
                  <w:rFonts w:ascii="Cambria Math" w:hAnsi="Cambria Math"/>
                  <w:i/>
                  <w:color w:val="000000"/>
                  <w:lang w:eastAsia="zh-CN"/>
                </w:rPr>
              </w:ins>
            </m:ctrlPr>
          </m:sSubPr>
          <m:e>
            <m:r>
              <w:ins w:id="273" w:author="Mihai Enescu - RAN1#120" w:date="2025-01-25T08:09:00Z" w16du:dateUtc="2025-01-25T07:09:00Z">
                <w:rPr>
                  <w:rFonts w:ascii="Cambria Math" w:hAnsi="Cambria Math"/>
                  <w:color w:val="000000"/>
                  <w:lang w:eastAsia="zh-CN"/>
                </w:rPr>
                <m:t>K</m:t>
              </w:ins>
            </m:r>
          </m:e>
          <m:sub>
            <m:r>
              <w:ins w:id="274" w:author="Mihai Enescu - RAN1#120" w:date="2025-01-25T08:10:00Z" w16du:dateUtc="2025-01-25T07:10:00Z">
                <w:rPr>
                  <w:rFonts w:ascii="Cambria Math" w:hAnsi="Cambria Math"/>
                  <w:color w:val="000000"/>
                  <w:lang w:eastAsia="zh-CN"/>
                </w:rPr>
                <m:t>DOPP</m:t>
              </w:ins>
            </m:r>
          </m:sub>
        </m:sSub>
        <m:r>
          <w:rPr>
            <w:rFonts w:ascii="Cambria Math" w:hAnsi="Cambria Math"/>
            <w:color w:val="000000"/>
            <w:lang w:eastAsia="zh-CN"/>
          </w:rPr>
          <m:t> </m:t>
        </m:r>
        <m:r>
          <w:ins w:id="275" w:author="Mihai Enescu - RAN1#120" w:date="2025-01-25T08:11:00Z" w16du:dateUtc="2025-01-25T07:11:00Z">
            <w:rPr>
              <w:rFonts w:ascii="Cambria Math" w:hAnsi="Cambria Math"/>
              <w:color w:val="000000"/>
              <w:lang w:eastAsia="zh-CN"/>
            </w:rPr>
            <m:t>⋅</m:t>
          </w:ins>
        </m:r>
        <m:r>
          <w:ins w:id="276" w:author="Mihai Enescu - RAN1#120" w:date="2025-01-25T08:10:00Z" w16du:dateUtc="2025-01-25T07:10:00Z">
            <w:rPr>
              <w:rFonts w:ascii="Cambria Math" w:hAnsi="Cambria Math"/>
              <w:color w:val="000000"/>
              <w:lang w:eastAsia="zh-CN"/>
            </w:rPr>
            <m:t>K</m:t>
          </w:ins>
        </m:r>
      </m:oMath>
      <w:ins w:id="277" w:author="Mihai Enescu - RAN1#120" w:date="2025-01-25T08:09:00Z" w16du:dateUtc="2025-01-25T07:09:00Z">
        <w:r w:rsidRPr="00576378">
          <w:rPr>
            <w:color w:val="000000"/>
            <w:lang w:eastAsia="zh-CN"/>
          </w:rPr>
          <w:t xml:space="preserve"> CSI-RS resources are triggered by the same triggering instance and the separation between </w:t>
        </w:r>
      </w:ins>
      <w:ins w:id="278" w:author="Mihai Enescu - RAN1#120" w:date="2025-01-25T08:13:00Z" w16du:dateUtc="2025-01-25T07:13:00Z">
        <w:r>
          <w:rPr>
            <w:color w:val="000000"/>
            <w:lang w:eastAsia="zh-CN"/>
          </w:rPr>
          <w:t xml:space="preserve">the first CSI-RS resources of </w:t>
        </w:r>
      </w:ins>
      <w:ins w:id="279" w:author="Mihai Enescu - RAN1#120" w:date="2025-01-25T08:09:00Z" w16du:dateUtc="2025-01-25T07:09:00Z">
        <w:r w:rsidRPr="00576378">
          <w:rPr>
            <w:color w:val="000000"/>
            <w:lang w:eastAsia="zh-CN"/>
          </w:rPr>
          <w:t>two consecutive CSI-RS resource</w:t>
        </w:r>
      </w:ins>
      <w:ins w:id="280" w:author="Mihai Enescu - RAN1#120" w:date="2025-01-25T08:13:00Z" w16du:dateUtc="2025-01-25T07:13:00Z">
        <w:r>
          <w:rPr>
            <w:color w:val="000000"/>
            <w:lang w:eastAsia="zh-CN"/>
          </w:rPr>
          <w:t xml:space="preserve"> groups</w:t>
        </w:r>
      </w:ins>
      <w:ins w:id="281" w:author="Mihai Enescu - RAN1#120" w:date="2025-01-25T08:09:00Z" w16du:dateUtc="2025-01-25T07:09:00Z">
        <w:r w:rsidRPr="00576378">
          <w:rPr>
            <w:color w:val="000000"/>
            <w:lang w:eastAsia="zh-CN"/>
          </w:rPr>
          <w:t xml:space="preserve"> is </w:t>
        </w:r>
      </w:ins>
      <m:oMath>
        <m:r>
          <w:ins w:id="282" w:author="Mihai Enescu - RAN1#120" w:date="2025-01-25T08:09:00Z" w16du:dateUtc="2025-01-25T07:09:00Z">
            <w:rPr>
              <w:rFonts w:ascii="Cambria Math" w:hAnsi="Cambria Math"/>
              <w:color w:val="000000"/>
              <w:lang w:eastAsia="zh-CN"/>
            </w:rPr>
            <m:t>m∈{1,2}</m:t>
          </w:ins>
        </m:r>
      </m:oMath>
      <w:ins w:id="283" w:author="Mihai Enescu - RAN1#120" w:date="2025-01-25T08:09:00Z" w16du:dateUtc="2025-01-25T07:09:00Z">
        <w:r w:rsidRPr="00576378">
          <w:rPr>
            <w:color w:val="000000"/>
            <w:lang w:eastAsia="zh-CN"/>
          </w:rPr>
          <w:t xml:space="preserve"> slots, which is configured by higher layer parameter</w:t>
        </w:r>
      </w:ins>
      <w:ins w:id="284" w:author="Mihai Enescu - RAN1#120" w:date="2025-01-30T11:40:00Z" w16du:dateUtc="2025-01-30T10:40:00Z">
        <w:r>
          <w:rPr>
            <w:color w:val="000000"/>
            <w:lang w:eastAsia="zh-CN"/>
          </w:rPr>
          <w:t xml:space="preserve"> </w:t>
        </w:r>
        <w:r w:rsidRPr="00BE6D1E">
          <w:rPr>
            <w:i/>
            <w:iCs/>
            <w:color w:val="000000"/>
            <w:lang w:eastAsia="zh-CN"/>
          </w:rPr>
          <w:t>aperiodicResourceOffset</w:t>
        </w:r>
      </w:ins>
      <w:ins w:id="285" w:author="Mihai Enescu - RAN1#120" w:date="2025-01-25T08:09:00Z" w16du:dateUtc="2025-01-25T07:09:00Z">
        <w:r w:rsidRPr="00576378">
          <w:rPr>
            <w:color w:val="000000"/>
            <w:lang w:eastAsia="zh-CN"/>
          </w:rPr>
          <w:t xml:space="preserve">. </w:t>
        </w:r>
        <w:r>
          <w:rPr>
            <w:color w:val="000000"/>
            <w:lang w:eastAsia="zh-CN"/>
          </w:rPr>
          <w:t xml:space="preserve">The </w:t>
        </w:r>
      </w:ins>
      <m:oMath>
        <m:sSub>
          <m:sSubPr>
            <m:ctrlPr>
              <w:ins w:id="286" w:author="Mihai Enescu - RAN1#120" w:date="2025-01-27T05:58:00Z" w16du:dateUtc="2025-01-27T04:58:00Z">
                <w:rPr>
                  <w:rFonts w:ascii="Cambria Math" w:hAnsi="Cambria Math"/>
                  <w:i/>
                  <w:color w:val="000000"/>
                  <w:lang w:eastAsia="zh-CN"/>
                </w:rPr>
              </w:ins>
            </m:ctrlPr>
          </m:sSubPr>
          <m:e>
            <m:r>
              <w:ins w:id="287" w:author="Mihai Enescu - RAN1#120" w:date="2025-01-27T05:58:00Z" w16du:dateUtc="2025-01-27T04:58:00Z">
                <w:rPr>
                  <w:rFonts w:ascii="Cambria Math" w:hAnsi="Cambria Math"/>
                  <w:color w:val="000000"/>
                  <w:lang w:eastAsia="zh-CN"/>
                </w:rPr>
                <m:t>K</m:t>
              </w:ins>
            </m:r>
          </m:e>
          <m:sub>
            <m:r>
              <w:ins w:id="288" w:author="Mihai Enescu - RAN1#120" w:date="2025-01-27T05:58:00Z" w16du:dateUtc="2025-01-27T04:58:00Z">
                <w:rPr>
                  <w:rFonts w:ascii="Cambria Math" w:hAnsi="Cambria Math"/>
                  <w:color w:val="000000"/>
                  <w:lang w:eastAsia="zh-CN"/>
                </w:rPr>
                <m:t>DOPP</m:t>
              </w:ins>
            </m:r>
          </m:sub>
        </m:sSub>
      </m:oMath>
      <w:ins w:id="289" w:author="Mihai Enescu - RAN1#120" w:date="2025-01-25T08:09:00Z" w16du:dateUtc="2025-01-25T07:09:00Z">
        <w:r>
          <w:rPr>
            <w:color w:val="000000"/>
            <w:lang w:eastAsia="zh-CN"/>
          </w:rPr>
          <w:t xml:space="preserve"> aperiodic CSI-RS resource</w:t>
        </w:r>
      </w:ins>
      <w:ins w:id="290" w:author="Mihai Enescu - RAN1#120" w:date="2025-01-27T06:00:00Z" w16du:dateUtc="2025-01-27T05:00:00Z">
        <w:r>
          <w:rPr>
            <w:color w:val="000000"/>
            <w:lang w:eastAsia="zh-CN"/>
          </w:rPr>
          <w:t xml:space="preserve"> groups</w:t>
        </w:r>
      </w:ins>
      <w:ins w:id="291" w:author="Mihai Enescu - RAN1#120" w:date="2025-01-25T08:09:00Z" w16du:dateUtc="2025-01-25T07:09:00Z">
        <w:r>
          <w:rPr>
            <w:color w:val="000000"/>
            <w:lang w:eastAsia="zh-CN"/>
          </w:rPr>
          <w:t xml:space="preserve"> are transmitted following the order of the CSI-RS resource </w:t>
        </w:r>
      </w:ins>
      <w:ins w:id="292" w:author="Mihai Enescu - RAN1#120" w:date="2025-01-25T08:24:00Z" w16du:dateUtc="2025-01-25T07:24:00Z">
        <w:r>
          <w:rPr>
            <w:color w:val="000000"/>
            <w:lang w:eastAsia="zh-CN"/>
          </w:rPr>
          <w:t>groups</w:t>
        </w:r>
      </w:ins>
      <w:ins w:id="293" w:author="Mihai Enescu - RAN1#120" w:date="2025-01-25T08:09:00Z" w16du:dateUtc="2025-01-25T07:09:00Z">
        <w:r>
          <w:rPr>
            <w:color w:val="000000"/>
            <w:lang w:eastAsia="zh-CN"/>
          </w:rPr>
          <w:t xml:space="preserve"> configured </w:t>
        </w:r>
        <w:r>
          <w:rPr>
            <w:color w:val="000000"/>
            <w:lang w:eastAsia="zh-CN"/>
          </w:rPr>
          <w:lastRenderedPageBreak/>
          <w:t>in the CSI-RS resource set</w:t>
        </w:r>
        <w:r w:rsidRPr="00576378">
          <w:rPr>
            <w:color w:val="000000"/>
            <w:lang w:eastAsia="zh-CN"/>
          </w:rPr>
          <w:t>.</w:t>
        </w:r>
      </w:ins>
      <w:ins w:id="294" w:author="Mihai Enescu - RAN1#120" w:date="2025-01-25T08:25:00Z" w16du:dateUtc="2025-01-25T07:25:00Z">
        <w:r>
          <w:rPr>
            <w:color w:val="000000"/>
            <w:lang w:eastAsia="zh-CN"/>
          </w:rPr>
          <w:t xml:space="preserve"> The </w:t>
        </w:r>
      </w:ins>
      <m:oMath>
        <m:sSub>
          <m:sSubPr>
            <m:ctrlPr>
              <w:ins w:id="295" w:author="Mihai Enescu - RAN1#120" w:date="2025-01-25T08:26:00Z" w16du:dateUtc="2025-01-25T07:26:00Z">
                <w:rPr>
                  <w:rFonts w:ascii="Cambria Math" w:hAnsi="Cambria Math"/>
                  <w:i/>
                  <w:color w:val="000000"/>
                  <w:lang w:eastAsia="zh-CN"/>
                </w:rPr>
              </w:ins>
            </m:ctrlPr>
          </m:sSubPr>
          <m:e>
            <m:r>
              <w:ins w:id="296" w:author="Mihai Enescu - RAN1#120" w:date="2025-01-25T08:26:00Z" w16du:dateUtc="2025-01-25T07:26:00Z">
                <w:rPr>
                  <w:rFonts w:ascii="Cambria Math" w:hAnsi="Cambria Math"/>
                  <w:color w:val="000000"/>
                  <w:lang w:eastAsia="zh-CN"/>
                </w:rPr>
                <m:t>K</m:t>
              </w:ins>
            </m:r>
          </m:e>
          <m:sub>
            <m:r>
              <w:ins w:id="297" w:author="Mihai Enescu - RAN1#120" w:date="2025-01-25T08:26:00Z" w16du:dateUtc="2025-01-25T07:26:00Z">
                <w:rPr>
                  <w:rFonts w:ascii="Cambria Math" w:hAnsi="Cambria Math"/>
                  <w:color w:val="000000"/>
                  <w:lang w:eastAsia="zh-CN"/>
                </w:rPr>
                <m:t>DOPP</m:t>
              </w:ins>
            </m:r>
          </m:sub>
        </m:sSub>
        <m:r>
          <w:ins w:id="298" w:author="Mihai Enescu - RAN1#120" w:date="2025-01-25T08:26:00Z" w16du:dateUtc="2025-01-25T07:26:00Z">
            <w:rPr>
              <w:rFonts w:ascii="Cambria Math" w:hAnsi="Cambria Math"/>
              <w:color w:val="000000"/>
              <w:lang w:eastAsia="zh-CN"/>
            </w:rPr>
            <m:t> ⋅K</m:t>
          </w:ins>
        </m:r>
      </m:oMath>
      <w:ins w:id="299" w:author="Mihai Enescu - RAN1#120" w:date="2025-01-25T08:26:00Z" w16du:dateUtc="2025-01-25T07:26:00Z">
        <w:r w:rsidRPr="00576378">
          <w:rPr>
            <w:color w:val="000000"/>
            <w:lang w:eastAsia="zh-CN"/>
          </w:rPr>
          <w:t xml:space="preserve"> CSI-RS resources</w:t>
        </w:r>
        <w:r>
          <w:rPr>
            <w:color w:val="000000"/>
            <w:lang w:eastAsia="zh-CN"/>
          </w:rPr>
          <w:t xml:space="preserve"> are ordered ascendingly by the CSI-RS resource ID and group index </w:t>
        </w:r>
      </w:ins>
      <m:oMath>
        <m:sSub>
          <m:sSubPr>
            <m:ctrlPr>
              <w:ins w:id="300" w:author="Mihai Enescu - RAN1#120" w:date="2025-01-25T08:26:00Z" w16du:dateUtc="2025-01-25T07:26:00Z">
                <w:rPr>
                  <w:rFonts w:ascii="Cambria Math" w:hAnsi="Cambria Math"/>
                  <w:i/>
                  <w:color w:val="000000"/>
                  <w:lang w:eastAsia="zh-CN"/>
                </w:rPr>
              </w:ins>
            </m:ctrlPr>
          </m:sSubPr>
          <m:e>
            <m:r>
              <w:ins w:id="301" w:author="Mihai Enescu - RAN1#120" w:date="2025-01-25T08:26:00Z" w16du:dateUtc="2025-01-25T07:26:00Z">
                <w:rPr>
                  <w:rFonts w:ascii="Cambria Math" w:hAnsi="Cambria Math"/>
                  <w:color w:val="000000"/>
                  <w:lang w:eastAsia="zh-CN"/>
                </w:rPr>
                <m:t>k</m:t>
              </w:ins>
            </m:r>
          </m:e>
          <m:sub>
            <m:r>
              <w:ins w:id="302" w:author="Mihai Enescu - RAN1#120" w:date="2025-01-25T08:26:00Z" w16du:dateUtc="2025-01-25T07:26:00Z">
                <w:rPr>
                  <w:rFonts w:ascii="Cambria Math" w:hAnsi="Cambria Math"/>
                  <w:color w:val="000000"/>
                  <w:lang w:eastAsia="zh-CN"/>
                </w:rPr>
                <m:t>DOPP</m:t>
              </w:ins>
            </m:r>
          </m:sub>
        </m:sSub>
        <m:r>
          <w:ins w:id="303" w:author="Mihai Enescu - RAN1#120" w:date="2025-01-25T08:27:00Z" w16du:dateUtc="2025-01-25T07:27:00Z">
            <w:rPr>
              <w:rFonts w:ascii="Cambria Math" w:hAnsi="Cambria Math"/>
              <w:color w:val="000000"/>
              <w:lang w:eastAsia="zh-CN"/>
            </w:rPr>
            <m:t>=0,1,…,</m:t>
          </w:ins>
        </m:r>
        <m:sSub>
          <m:sSubPr>
            <m:ctrlPr>
              <w:ins w:id="304" w:author="Mihai Enescu - RAN1#120" w:date="2025-01-25T08:27:00Z" w16du:dateUtc="2025-01-25T07:27:00Z">
                <w:rPr>
                  <w:rFonts w:ascii="Cambria Math" w:hAnsi="Cambria Math"/>
                  <w:i/>
                  <w:color w:val="000000"/>
                  <w:lang w:eastAsia="zh-CN"/>
                </w:rPr>
              </w:ins>
            </m:ctrlPr>
          </m:sSubPr>
          <m:e>
            <m:r>
              <w:ins w:id="305" w:author="Mihai Enescu - RAN1#120" w:date="2025-01-25T08:27:00Z" w16du:dateUtc="2025-01-25T07:27:00Z">
                <w:rPr>
                  <w:rFonts w:ascii="Cambria Math" w:hAnsi="Cambria Math"/>
                  <w:color w:val="000000"/>
                  <w:lang w:eastAsia="zh-CN"/>
                </w:rPr>
                <m:t>K</m:t>
              </w:ins>
            </m:r>
          </m:e>
          <m:sub>
            <m:r>
              <w:ins w:id="306" w:author="Mihai Enescu - RAN1#120" w:date="2025-01-25T08:27:00Z" w16du:dateUtc="2025-01-25T07:27:00Z">
                <w:rPr>
                  <w:rFonts w:ascii="Cambria Math" w:hAnsi="Cambria Math"/>
                  <w:color w:val="000000"/>
                  <w:lang w:eastAsia="zh-CN"/>
                </w:rPr>
                <m:t>DOPP</m:t>
              </w:ins>
            </m:r>
          </m:sub>
        </m:sSub>
        <m:r>
          <w:ins w:id="307" w:author="Mihai Enescu - RAN1#120" w:date="2025-01-25T08:27:00Z" w16du:dateUtc="2025-01-25T07:27:00Z">
            <w:rPr>
              <w:rFonts w:ascii="Cambria Math" w:hAnsi="Cambria Math"/>
              <w:color w:val="000000"/>
              <w:lang w:eastAsia="zh-CN"/>
            </w:rPr>
            <m:t>-1</m:t>
          </w:ins>
        </m:r>
      </m:oMath>
      <w:ins w:id="308" w:author="Mihai Enescu - RAN1#120" w:date="2025-01-25T08:27:00Z" w16du:dateUtc="2025-01-25T07:27:00Z">
        <w:r>
          <w:rPr>
            <w:color w:val="000000"/>
            <w:lang w:eastAsia="zh-CN"/>
          </w:rPr>
          <w:t xml:space="preserve">, such that CSI-RS resources </w:t>
        </w:r>
      </w:ins>
      <m:oMath>
        <m:r>
          <w:ins w:id="309" w:author="Mihai Enescu - RAN1#120" w:date="2025-01-25T08:27:00Z" w16du:dateUtc="2025-01-25T07:27:00Z">
            <w:rPr>
              <w:rFonts w:ascii="Cambria Math" w:hAnsi="Cambria Math"/>
              <w:color w:val="000000"/>
              <w:lang w:eastAsia="zh-CN"/>
            </w:rPr>
            <m:t>{</m:t>
          </w:ins>
        </m:r>
        <m:sSub>
          <m:sSubPr>
            <m:ctrlPr>
              <w:ins w:id="310" w:author="Mihai Enescu - RAN1#120" w:date="2025-01-25T08:27:00Z" w16du:dateUtc="2025-01-25T07:27:00Z">
                <w:rPr>
                  <w:rFonts w:ascii="Cambria Math" w:hAnsi="Cambria Math"/>
                  <w:i/>
                  <w:color w:val="000000"/>
                  <w:lang w:eastAsia="zh-CN"/>
                </w:rPr>
              </w:ins>
            </m:ctrlPr>
          </m:sSubPr>
          <m:e>
            <m:r>
              <w:ins w:id="311" w:author="Mihai Enescu - RAN1#120" w:date="2025-01-25T08:27:00Z" w16du:dateUtc="2025-01-25T07:27:00Z">
                <w:rPr>
                  <w:rFonts w:ascii="Cambria Math" w:hAnsi="Cambria Math"/>
                  <w:color w:val="000000"/>
                  <w:lang w:eastAsia="zh-CN"/>
                </w:rPr>
                <m:t>k</m:t>
              </w:ins>
            </m:r>
          </m:e>
          <m:sub>
            <m:r>
              <w:ins w:id="312" w:author="Mihai Enescu - RAN1#120" w:date="2025-01-25T08:27:00Z" w16du:dateUtc="2025-01-25T07:27:00Z">
                <w:rPr>
                  <w:rFonts w:ascii="Cambria Math" w:hAnsi="Cambria Math"/>
                  <w:color w:val="000000"/>
                  <w:lang w:eastAsia="zh-CN"/>
                </w:rPr>
                <m:t>DOPP</m:t>
              </w:ins>
            </m:r>
          </m:sub>
        </m:sSub>
        <m:r>
          <w:ins w:id="313" w:author="Mihai Enescu - RAN1#120" w:date="2025-01-25T08:27:00Z" w16du:dateUtc="2025-01-25T07:27:00Z">
            <w:rPr>
              <w:rFonts w:ascii="Cambria Math" w:hAnsi="Cambria Math"/>
              <w:color w:val="000000"/>
              <w:lang w:eastAsia="zh-CN"/>
            </w:rPr>
            <m:t>⋅K,</m:t>
          </w:ins>
        </m:r>
        <m:sSub>
          <m:sSubPr>
            <m:ctrlPr>
              <w:ins w:id="314" w:author="Mihai Enescu - RAN1#120" w:date="2025-01-25T08:27:00Z" w16du:dateUtc="2025-01-25T07:27:00Z">
                <w:rPr>
                  <w:rFonts w:ascii="Cambria Math" w:hAnsi="Cambria Math"/>
                  <w:i/>
                  <w:color w:val="000000"/>
                  <w:lang w:eastAsia="zh-CN"/>
                </w:rPr>
              </w:ins>
            </m:ctrlPr>
          </m:sSubPr>
          <m:e>
            <m:r>
              <w:ins w:id="315" w:author="Mihai Enescu - RAN1#120" w:date="2025-01-25T08:27:00Z" w16du:dateUtc="2025-01-25T07:27:00Z">
                <w:rPr>
                  <w:rFonts w:ascii="Cambria Math" w:hAnsi="Cambria Math"/>
                  <w:color w:val="000000"/>
                  <w:lang w:eastAsia="zh-CN"/>
                </w:rPr>
                <m:t>k</m:t>
              </w:ins>
            </m:r>
          </m:e>
          <m:sub>
            <m:r>
              <w:ins w:id="316" w:author="Mihai Enescu - RAN1#120" w:date="2025-01-25T08:27:00Z" w16du:dateUtc="2025-01-25T07:27:00Z">
                <w:rPr>
                  <w:rFonts w:ascii="Cambria Math" w:hAnsi="Cambria Math"/>
                  <w:color w:val="000000"/>
                  <w:lang w:eastAsia="zh-CN"/>
                </w:rPr>
                <m:t>DOPP</m:t>
              </w:ins>
            </m:r>
          </m:sub>
        </m:sSub>
        <m:r>
          <w:ins w:id="317" w:author="Mihai Enescu - RAN1#120" w:date="2025-01-25T08:28:00Z" w16du:dateUtc="2025-01-25T07:28:00Z">
            <w:rPr>
              <w:rFonts w:ascii="Cambria Math" w:hAnsi="Cambria Math"/>
              <w:color w:val="000000"/>
              <w:lang w:eastAsia="zh-CN"/>
            </w:rPr>
            <m:t>⋅K+1,…,</m:t>
          </w:ins>
        </m:r>
        <m:d>
          <m:dPr>
            <m:ctrlPr>
              <w:ins w:id="318" w:author="Mihai Enescu - RAN1#120" w:date="2025-01-25T08:28:00Z" w16du:dateUtc="2025-01-25T07:28:00Z">
                <w:rPr>
                  <w:rFonts w:ascii="Cambria Math" w:hAnsi="Cambria Math"/>
                  <w:i/>
                  <w:color w:val="000000"/>
                  <w:lang w:eastAsia="zh-CN"/>
                </w:rPr>
              </w:ins>
            </m:ctrlPr>
          </m:dPr>
          <m:e>
            <m:sSub>
              <m:sSubPr>
                <m:ctrlPr>
                  <w:ins w:id="319" w:author="Mihai Enescu - RAN1#120" w:date="2025-01-25T08:28:00Z" w16du:dateUtc="2025-01-25T07:28:00Z">
                    <w:rPr>
                      <w:rFonts w:ascii="Cambria Math" w:hAnsi="Cambria Math"/>
                      <w:i/>
                      <w:color w:val="000000"/>
                      <w:lang w:eastAsia="zh-CN"/>
                    </w:rPr>
                  </w:ins>
                </m:ctrlPr>
              </m:sSubPr>
              <m:e>
                <m:r>
                  <w:ins w:id="320" w:author="Mihai Enescu - RAN1#120" w:date="2025-01-25T08:28:00Z" w16du:dateUtc="2025-01-25T07:28:00Z">
                    <w:rPr>
                      <w:rFonts w:ascii="Cambria Math" w:hAnsi="Cambria Math"/>
                      <w:color w:val="000000"/>
                      <w:lang w:eastAsia="zh-CN"/>
                    </w:rPr>
                    <m:t>k</m:t>
                  </w:ins>
                </m:r>
              </m:e>
              <m:sub>
                <m:r>
                  <w:ins w:id="321" w:author="Mihai Enescu - RAN1#120" w:date="2025-01-25T08:28:00Z" w16du:dateUtc="2025-01-25T07:28:00Z">
                    <w:rPr>
                      <w:rFonts w:ascii="Cambria Math" w:hAnsi="Cambria Math"/>
                      <w:color w:val="000000"/>
                      <w:lang w:eastAsia="zh-CN"/>
                    </w:rPr>
                    <m:t>DOPP</m:t>
                  </w:ins>
                </m:r>
              </m:sub>
            </m:sSub>
            <m:r>
              <w:ins w:id="322" w:author="Mihai Enescu - RAN1#120" w:date="2025-01-25T08:28:00Z" w16du:dateUtc="2025-01-25T07:28:00Z">
                <w:rPr>
                  <w:rFonts w:ascii="Cambria Math" w:hAnsi="Cambria Math"/>
                  <w:color w:val="000000"/>
                  <w:lang w:eastAsia="zh-CN"/>
                </w:rPr>
                <m:t>+1</m:t>
              </w:ins>
            </m:r>
          </m:e>
        </m:d>
        <m:r>
          <w:ins w:id="323" w:author="Mihai Enescu - RAN1#120" w:date="2025-01-25T08:28:00Z" w16du:dateUtc="2025-01-25T07:28:00Z">
            <w:rPr>
              <w:rFonts w:ascii="Cambria Math" w:hAnsi="Cambria Math"/>
              <w:color w:val="000000"/>
              <w:lang w:eastAsia="zh-CN"/>
            </w:rPr>
            <m:t>K-1</m:t>
          </w:ins>
        </m:r>
        <m:r>
          <w:ins w:id="324" w:author="Mihai Enescu - RAN1#120" w:date="2025-01-25T08:27:00Z" w16du:dateUtc="2025-01-25T07:27:00Z">
            <w:rPr>
              <w:rFonts w:ascii="Cambria Math" w:hAnsi="Cambria Math"/>
              <w:color w:val="000000"/>
              <w:lang w:eastAsia="zh-CN"/>
            </w:rPr>
            <m:t>}</m:t>
          </w:ins>
        </m:r>
      </m:oMath>
      <w:ins w:id="325" w:author="Mihai Enescu - RAN1#120" w:date="2025-01-25T08:28:00Z" w16du:dateUtc="2025-01-25T07:28:00Z">
        <w:r>
          <w:rPr>
            <w:color w:val="000000"/>
            <w:lang w:eastAsia="zh-CN"/>
          </w:rPr>
          <w:t xml:space="preserve"> are associated with the </w:t>
        </w:r>
      </w:ins>
      <m:oMath>
        <m:sSub>
          <m:sSubPr>
            <m:ctrlPr>
              <w:ins w:id="326" w:author="Mihai Enescu - RAN1#120" w:date="2025-01-25T08:28:00Z" w16du:dateUtc="2025-01-25T07:28:00Z">
                <w:rPr>
                  <w:rFonts w:ascii="Cambria Math" w:hAnsi="Cambria Math"/>
                  <w:i/>
                  <w:color w:val="000000"/>
                  <w:lang w:eastAsia="zh-CN"/>
                </w:rPr>
              </w:ins>
            </m:ctrlPr>
          </m:sSubPr>
          <m:e>
            <m:r>
              <w:ins w:id="327" w:author="Mihai Enescu - RAN1#120" w:date="2025-01-25T08:28:00Z" w16du:dateUtc="2025-01-25T07:28:00Z">
                <w:rPr>
                  <w:rFonts w:ascii="Cambria Math" w:hAnsi="Cambria Math"/>
                  <w:color w:val="000000"/>
                  <w:lang w:eastAsia="zh-CN"/>
                </w:rPr>
                <m:t>k</m:t>
              </w:ins>
            </m:r>
          </m:e>
          <m:sub>
            <m:r>
              <w:ins w:id="328" w:author="Mihai Enescu - RAN1#120" w:date="2025-01-25T08:28:00Z" w16du:dateUtc="2025-01-25T07:28:00Z">
                <w:rPr>
                  <w:rFonts w:ascii="Cambria Math" w:hAnsi="Cambria Math"/>
                  <w:color w:val="000000"/>
                  <w:lang w:eastAsia="zh-CN"/>
                </w:rPr>
                <m:t>DOPP</m:t>
              </w:ins>
            </m:r>
          </m:sub>
        </m:sSub>
      </m:oMath>
      <w:ins w:id="329" w:author="Mihai Enescu - RAN1#120" w:date="2025-01-25T08:29:00Z" w16du:dateUtc="2025-01-25T07:29:00Z">
        <w:r>
          <w:rPr>
            <w:color w:val="000000"/>
            <w:lang w:eastAsia="zh-CN"/>
          </w:rPr>
          <w:t>-th CSI-RS resource group.</w:t>
        </w:r>
      </w:ins>
      <w:ins w:id="330" w:author="Mihai Enescu - RAN1#120" w:date="2025-01-25T08:09:00Z" w16du:dateUtc="2025-01-25T07:09:00Z">
        <w:r w:rsidRPr="00576378">
          <w:rPr>
            <w:color w:val="000000"/>
            <w:lang w:eastAsia="zh-CN"/>
          </w:rPr>
          <w:t xml:space="preserve"> </w:t>
        </w:r>
      </w:ins>
      <w:ins w:id="331" w:author="Mihai Enescu - RAN1#120" w:date="2025-01-25T08:16:00Z" w16du:dateUtc="2025-01-25T07:16:00Z">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r>
          <w:rPr>
            <w:iCs/>
            <w:lang w:val="x-none"/>
          </w:rPr>
          <w:t>, where</w:t>
        </w:r>
        <w:r w:rsidRPr="00B35BD7">
          <w:rPr>
            <w:iCs/>
            <w:lang w:val="x-none"/>
          </w:rPr>
          <w:t xml:space="preserve"> the one </w:t>
        </w:r>
        <w:r>
          <w:rPr>
            <w:iCs/>
            <w:lang w:val="x-none"/>
          </w:rPr>
          <w:t>CSI-</w:t>
        </w:r>
        <w:r w:rsidRPr="00B35BD7">
          <w:rPr>
            <w:iCs/>
            <w:lang w:val="x-none"/>
          </w:rPr>
          <w:t xml:space="preserve">IM resource is associated with all the </w:t>
        </w:r>
      </w:ins>
      <m:oMath>
        <m:r>
          <w:ins w:id="332" w:author="Mihai Enescu - RAN1#120" w:date="2025-01-25T08:16:00Z" w16du:dateUtc="2025-01-25T07:16:00Z">
            <w:rPr>
              <w:rFonts w:ascii="Cambria Math" w:hAnsi="Cambria Math"/>
              <w:lang w:val="x-none"/>
            </w:rPr>
            <m:t>K</m:t>
          </w:ins>
        </m:r>
      </m:oMath>
      <w:ins w:id="333" w:author="Mihai Enescu - RAN1#120" w:date="2025-01-25T08:16:00Z" w16du:dateUtc="2025-01-25T07:16:00Z">
        <w:r w:rsidRPr="00B35BD7">
          <w:rPr>
            <w:iCs/>
            <w:lang w:val="x-none"/>
          </w:rPr>
          <w:t xml:space="preserve"> CSI-RS resources</w:t>
        </w:r>
      </w:ins>
      <w:ins w:id="334" w:author="Mihai Enescu - RAN1#120" w:date="2025-01-27T06:05:00Z" w16du:dateUtc="2025-01-27T05:05:00Z">
        <w:r>
          <w:rPr>
            <w:iCs/>
            <w:lang w:val="x-none"/>
          </w:rPr>
          <w:t>,</w:t>
        </w:r>
      </w:ins>
      <w:ins w:id="335" w:author="Mihai Enescu - RAN1#120" w:date="2025-01-27T06:04:00Z" w16du:dateUtc="2025-01-27T05:04:00Z">
        <w:r>
          <w:rPr>
            <w:iCs/>
            <w:lang w:val="x-none"/>
          </w:rPr>
          <w:t xml:space="preserve"> or </w:t>
        </w:r>
      </w:ins>
      <m:oMath>
        <m:r>
          <w:ins w:id="336" w:author="Mihai Enescu - RAN1#120" w:date="2025-01-27T06:05:00Z" w16du:dateUtc="2025-01-27T05:05:00Z">
            <w:rPr>
              <w:rFonts w:ascii="Cambria Math" w:hAnsi="Cambria Math"/>
              <w:lang w:val="x-none"/>
            </w:rPr>
            <m:t>K</m:t>
          </w:ins>
        </m:r>
      </m:oMath>
      <w:ins w:id="337" w:author="Mihai Enescu - RAN1#120" w:date="2025-01-27T06:05:00Z" w16du:dateUtc="2025-01-27T05:05:00Z">
        <w:r>
          <w:rPr>
            <w:iCs/>
            <w:lang w:val="x-none"/>
          </w:rPr>
          <w:t xml:space="preserve"> aperiodic CSI-RS resource</w:t>
        </w:r>
        <w:r w:rsidRPr="0047358F">
          <w:rPr>
            <w:iCs/>
            <w:lang w:val="x-none"/>
          </w:rPr>
          <w:t xml:space="preserve">s </w:t>
        </w:r>
      </w:ins>
      <w:ins w:id="338" w:author="Mihai Enescu - RAN1#120" w:date="2025-03-12T13:37:00Z" w16du:dateUtc="2025-03-12T12:37:00Z">
        <w:r w:rsidR="003724D8" w:rsidRPr="0047358F">
          <w:rPr>
            <w:iCs/>
            <w:lang w:val="x-none"/>
          </w:rPr>
          <w:t xml:space="preserve">in each of the </w:t>
        </w:r>
      </w:ins>
      <m:oMath>
        <m:sSub>
          <m:sSubPr>
            <m:ctrlPr>
              <w:ins w:id="339" w:author="Mihai Enescu - RAN1#120" w:date="2025-03-12T13:38:00Z" w16du:dateUtc="2025-03-12T12:38:00Z">
                <w:rPr>
                  <w:rFonts w:ascii="Cambria Math" w:hAnsi="Cambria Math"/>
                  <w:i/>
                  <w:iCs/>
                  <w:lang w:val="x-none"/>
                </w:rPr>
              </w:ins>
            </m:ctrlPr>
          </m:sSubPr>
          <m:e>
            <m:r>
              <w:ins w:id="340" w:author="Mihai Enescu - RAN1#120" w:date="2025-03-12T13:38:00Z" w16du:dateUtc="2025-03-12T12:38:00Z">
                <w:rPr>
                  <w:rFonts w:ascii="Cambria Math" w:hAnsi="Cambria Math"/>
                  <w:lang w:val="x-none"/>
                </w:rPr>
                <m:t>K</m:t>
              </w:ins>
            </m:r>
          </m:e>
          <m:sub>
            <m:r>
              <w:ins w:id="341" w:author="Mihai Enescu - RAN1#120" w:date="2025-03-12T13:38:00Z" w16du:dateUtc="2025-03-12T12:38:00Z">
                <w:rPr>
                  <w:rFonts w:ascii="Cambria Math" w:hAnsi="Cambria Math"/>
                  <w:lang w:val="x-none"/>
                </w:rPr>
                <m:t>DOPP</m:t>
              </w:ins>
            </m:r>
          </m:sub>
        </m:sSub>
      </m:oMath>
      <w:ins w:id="342" w:author="Mihai Enescu - RAN1#120" w:date="2025-01-27T06:05:00Z" w16du:dateUtc="2025-01-27T05:05:00Z">
        <w:r w:rsidRPr="0047358F">
          <w:rPr>
            <w:iCs/>
            <w:lang w:val="x-none"/>
          </w:rPr>
          <w:t xml:space="preserve"> group</w:t>
        </w:r>
      </w:ins>
      <w:ins w:id="343" w:author="Mihai Enescu - RAN1#120" w:date="2025-03-12T13:38:00Z" w16du:dateUtc="2025-03-12T12:38:00Z">
        <w:r w:rsidR="003724D8" w:rsidRPr="0047358F">
          <w:rPr>
            <w:iCs/>
            <w:lang w:val="x-none"/>
          </w:rPr>
          <w:t>s</w:t>
        </w:r>
      </w:ins>
      <w:ins w:id="344" w:author="Mihai Enescu - RAN1#120" w:date="2025-01-27T06:06:00Z" w16du:dateUtc="2025-01-27T05:06:00Z">
        <w:r w:rsidRPr="0047358F">
          <w:rPr>
            <w:iCs/>
            <w:lang w:val="x-none"/>
          </w:rPr>
          <w:t>,</w:t>
        </w:r>
      </w:ins>
      <w:ins w:id="345" w:author="Mihai Enescu - RAN1#120" w:date="2025-01-25T08:16:00Z" w16du:dateUtc="2025-01-25T07:16:00Z">
        <w:r w:rsidRPr="0047358F">
          <w:rPr>
            <w:iCs/>
            <w:lang w:val="x-none"/>
          </w:rPr>
          <w:t xml:space="preserve"> in t</w:t>
        </w:r>
        <w:r w:rsidRPr="00B35BD7">
          <w:rPr>
            <w:iCs/>
            <w:lang w:val="x-none"/>
          </w:rPr>
          <w:t>he CSI-RS resource set for channel measurement</w:t>
        </w:r>
        <w:r>
          <w:rPr>
            <w:iCs/>
            <w:lang w:val="x-none"/>
          </w:rPr>
          <w:t>.</w:t>
        </w:r>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ins>
      <w:ins w:id="346" w:author="Mihai Enescu - RAN1#120" w:date="2025-01-25T08:09:00Z" w16du:dateUtc="2025-01-25T07:09:00Z">
        <w:r>
          <w:rPr>
            <w:iCs/>
          </w:rPr>
          <w:t>.</w:t>
        </w:r>
      </w:ins>
    </w:p>
    <w:p w14:paraId="4BCC5667" w14:textId="77777777" w:rsidR="003B701E" w:rsidRDefault="003B701E" w:rsidP="003B701E">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CSI-ReportConfig</w:t>
      </w:r>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CSI-ReportConfig</w:t>
      </w:r>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791B7B57" w14:textId="04135DD1" w:rsidR="003B701E" w:rsidRDefault="003B701E" w:rsidP="003B701E">
      <w:pPr>
        <w:rPr>
          <w:lang w:eastAsia="zh-CN"/>
        </w:rPr>
      </w:pPr>
      <w:r>
        <w:rPr>
          <w:lang w:eastAsia="zh-CN"/>
        </w:rPr>
        <w:t xml:space="preserve">Except for L1-SINR, </w:t>
      </w:r>
      <w:r w:rsidRPr="00872142">
        <w:rPr>
          <w:i/>
          <w:iCs/>
          <w:lang w:eastAsia="zh-CN"/>
        </w:rPr>
        <w:t>codebookType</w:t>
      </w:r>
      <w:r>
        <w:rPr>
          <w:lang w:eastAsia="zh-CN"/>
        </w:rPr>
        <w:t xml:space="preserve"> set to </w:t>
      </w:r>
      <w:r w:rsidRPr="00872142">
        <w:rPr>
          <w:rFonts w:ascii="Times" w:eastAsia="MS Mincho" w:hAnsi="Times"/>
          <w:color w:val="000000"/>
          <w:szCs w:val="16"/>
        </w:rPr>
        <w:t>'typeII-CJT-r18', 'typeII-CJT-PortSelection-r18', 'typeII-Doppler-r18', or 'typeII-Doppler-PortSelection-r18'</w:t>
      </w:r>
      <w:r>
        <w:rPr>
          <w:rFonts w:ascii="Times" w:eastAsia="MS Mincho" w:hAnsi="Times"/>
          <w:color w:val="000000"/>
          <w:szCs w:val="16"/>
        </w:rPr>
        <w:t xml:space="preserve">, </w:t>
      </w:r>
      <w:ins w:id="347" w:author="Mihai Enescu - RAN1#120" w:date="2025-01-25T07:11:00Z" w16du:dateUtc="2025-01-25T06:11:00Z">
        <w:r w:rsidRPr="00576378">
          <w:rPr>
            <w:rFonts w:eastAsia="MS Mincho"/>
            <w:color w:val="000000"/>
          </w:rPr>
          <w:t>'</w:t>
        </w:r>
        <w:r w:rsidRPr="00404D41">
          <w:rPr>
            <w:rFonts w:eastAsia="MS Mincho"/>
            <w:color w:val="000000"/>
          </w:rPr>
          <w:t>typeI-SinglePanel-r19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typeI-MultiPanel-r19</w:t>
        </w:r>
        <w:r w:rsidRPr="00576378">
          <w:rPr>
            <w:rFonts w:eastAsia="MS Mincho"/>
            <w:color w:val="000000"/>
          </w:rPr>
          <w:t>'</w:t>
        </w:r>
      </w:ins>
      <w:ins w:id="348" w:author="Mihai Enescu - RAN1#120" w:date="2025-03-12T13:39:00Z" w16du:dateUtc="2025-03-12T12:39:00Z">
        <w:r w:rsidR="00041BB5">
          <w:rPr>
            <w:rFonts w:eastAsia="MS Mincho"/>
            <w:color w:val="000000"/>
          </w:rPr>
          <w:t xml:space="preserve">, </w:t>
        </w:r>
      </w:ins>
      <w:ins w:id="349" w:author="Mihai Enescu - RAN1#120" w:date="2025-01-25T07:11:00Z" w16du:dateUtc="2025-01-25T06:11:00Z">
        <w:r w:rsidRPr="00576378">
          <w:rPr>
            <w:rFonts w:eastAsia="MS Mincho"/>
            <w:color w:val="000000"/>
          </w:rPr>
          <w:t>'</w:t>
        </w:r>
        <w:r w:rsidRPr="00404D41">
          <w:rPr>
            <w:rFonts w:eastAsia="MS Mincho"/>
            <w:color w:val="000000"/>
          </w:rPr>
          <w:t>eTypeII-r19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typeII-FePortSelection-r19</w:t>
        </w:r>
        <w:r w:rsidRPr="00576378">
          <w:rPr>
            <w:rFonts w:eastAsia="MS Mincho"/>
            <w:color w:val="000000"/>
          </w:rPr>
          <w:t>'</w:t>
        </w:r>
        <w:r>
          <w:rPr>
            <w:rFonts w:eastAsia="MS Mincho"/>
            <w:color w:val="000000"/>
          </w:rPr>
          <w:t xml:space="preserve"> or </w:t>
        </w:r>
        <w:r w:rsidRPr="00576378">
          <w:rPr>
            <w:rFonts w:eastAsia="MS Mincho"/>
            <w:color w:val="000000"/>
          </w:rPr>
          <w:t>'</w:t>
        </w:r>
        <w:r w:rsidRPr="00404D41">
          <w:rPr>
            <w:rFonts w:eastAsia="MS Mincho"/>
            <w:color w:val="000000"/>
          </w:rPr>
          <w:t>typeII-Doppler-r19</w:t>
        </w:r>
        <w:r w:rsidRPr="00576378">
          <w:rPr>
            <w:rFonts w:eastAsia="MS Mincho"/>
            <w:color w:val="000000"/>
          </w:rPr>
          <w:t>'</w:t>
        </w:r>
        <w:r>
          <w:rPr>
            <w:rFonts w:eastAsia="MS Mincho"/>
            <w:color w:val="000000"/>
          </w:rPr>
          <w:t xml:space="preserve">, </w:t>
        </w:r>
      </w:ins>
      <w:r>
        <w:rPr>
          <w:lang w:eastAsia="zh-CN"/>
        </w:rPr>
        <w:t>i</w:t>
      </w:r>
      <w:r w:rsidRPr="00D8255E">
        <w:rPr>
          <w:lang w:eastAsia="zh-CN"/>
        </w:rPr>
        <w:t xml:space="preserve">f interference measurement is performed on NZP CSI-RS, a UE does not expect to be configured with more than one NZP CSI-RS resource in the associated resource set within the resource setting for </w:t>
      </w:r>
      <w:r>
        <w:rPr>
          <w:lang w:eastAsia="zh-CN"/>
        </w:rPr>
        <w:t>channel</w:t>
      </w:r>
      <w:r w:rsidRPr="00D8255E">
        <w:rPr>
          <w:lang w:eastAsia="zh-CN"/>
        </w:rPr>
        <w:t xml:space="preserve"> measurement.</w:t>
      </w:r>
      <w:r>
        <w:rPr>
          <w:lang w:eastAsia="zh-CN"/>
        </w:rPr>
        <w:t xml:space="preserve"> Except for L1-SINR, the UE configured with</w:t>
      </w:r>
      <w:r w:rsidRPr="000C23BF">
        <w:rPr>
          <w:lang w:eastAsia="zh-CN"/>
        </w:rPr>
        <w:t xml:space="preserve"> the higher layer parameter </w:t>
      </w:r>
      <w:r w:rsidRPr="000C23BF">
        <w:rPr>
          <w:i/>
          <w:lang w:eastAsia="zh-CN"/>
        </w:rPr>
        <w:t>nzp-CSI-RS-ResourcesForInterference</w:t>
      </w:r>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2E57B536" w14:textId="77777777" w:rsidR="003B701E" w:rsidRPr="0048482F" w:rsidRDefault="003B701E" w:rsidP="003B701E">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75CFB527" w14:textId="77777777" w:rsidR="003B701E" w:rsidRPr="0048482F" w:rsidRDefault="003B701E" w:rsidP="003B701E">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3C657F85" w14:textId="77777777" w:rsidR="003B701E" w:rsidRPr="0048482F" w:rsidRDefault="003B701E" w:rsidP="003B701E">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1CD9EFF4" w14:textId="77777777" w:rsidR="003B701E" w:rsidRDefault="003B701E" w:rsidP="003B701E">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6FD726EC" w14:textId="77777777" w:rsidR="003B701E" w:rsidRDefault="003B701E" w:rsidP="003B701E">
      <w:pPr>
        <w:rPr>
          <w:lang w:eastAsia="zh-CN"/>
        </w:rPr>
      </w:pPr>
      <w:r>
        <w:rPr>
          <w:lang w:eastAsia="zh-CN"/>
        </w:rPr>
        <w:t>For L1-SINR measurement with dedicated interference measurement resources, a UE assumes:</w:t>
      </w:r>
    </w:p>
    <w:p w14:paraId="2BFD3049" w14:textId="77777777" w:rsidR="003B701E" w:rsidRPr="0048482F" w:rsidRDefault="003B701E" w:rsidP="003B701E">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2B32206F" w14:textId="77777777" w:rsidR="003B701E" w:rsidRPr="0048482F" w:rsidRDefault="003B701E" w:rsidP="003B701E">
      <w:pPr>
        <w:pStyle w:val="Heading5"/>
        <w:rPr>
          <w:color w:val="000000"/>
          <w:lang w:eastAsia="zh-CN"/>
        </w:rPr>
      </w:pPr>
      <w:bookmarkStart w:id="350" w:name="_Toc186746576"/>
      <w:r w:rsidRPr="0048482F">
        <w:rPr>
          <w:color w:val="000000"/>
          <w:lang w:eastAsia="zh-CN"/>
        </w:rPr>
        <w:t>5.2.1.4.2</w:t>
      </w:r>
      <w:r w:rsidRPr="0048482F">
        <w:rPr>
          <w:color w:val="000000"/>
          <w:lang w:eastAsia="zh-CN"/>
        </w:rPr>
        <w:tab/>
      </w:r>
      <w:r>
        <w:rPr>
          <w:color w:val="000000"/>
          <w:lang w:eastAsia="zh-CN"/>
        </w:rPr>
        <w:t>Report quantity configurations</w:t>
      </w:r>
      <w:bookmarkEnd w:id="350"/>
    </w:p>
    <w:p w14:paraId="3D1319D7" w14:textId="77777777" w:rsidR="003B701E" w:rsidRDefault="003B701E" w:rsidP="003B701E">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ins w:id="351" w:author="Mihai Enescu - RAN1#120" w:date="2025-02-08T06:27:00Z" w16du:dateUtc="2025-02-08T05:27:00Z">
        <w:r>
          <w:rPr>
            <w:iCs/>
          </w:rPr>
          <w:t>,</w:t>
        </w:r>
      </w:ins>
      <w:del w:id="352" w:author="Mihai Enescu - RAN1#120" w:date="2025-02-08T06:27:00Z" w16du:dateUtc="2025-02-08T05:27:00Z">
        <w:r w:rsidRPr="00576378" w:rsidDel="00D82270">
          <w:rPr>
            <w:iCs/>
          </w:rPr>
          <w:delText xml:space="preserve"> or</w:delText>
        </w:r>
      </w:del>
      <w:r w:rsidRPr="00576378">
        <w:rPr>
          <w:iCs/>
        </w:rPr>
        <w:t xml:space="preserve"> </w:t>
      </w:r>
      <w:r w:rsidRPr="00576378">
        <w:rPr>
          <w:rFonts w:eastAsia="MS Mincho"/>
          <w:color w:val="000000"/>
        </w:rPr>
        <w:t>'tdcp'</w:t>
      </w:r>
      <w:ins w:id="353" w:author="Mihai Enescu - RAN1#120" w:date="2025-02-08T06:27:00Z" w16du:dateUtc="2025-02-08T05:27:00Z">
        <w:r>
          <w:rPr>
            <w:rFonts w:eastAsia="MS Mincho"/>
            <w:color w:val="000000"/>
          </w:rPr>
          <w:t xml:space="preserve">, </w:t>
        </w:r>
        <w:r w:rsidRPr="00576378">
          <w:rPr>
            <w:rFonts w:eastAsia="MS Mincho"/>
            <w:color w:val="000000"/>
          </w:rPr>
          <w:t>'</w:t>
        </w:r>
        <w:r>
          <w:rPr>
            <w:rFonts w:eastAsia="MS Mincho"/>
            <w:color w:val="000000"/>
          </w:rPr>
          <w:t>cjtc-Dd</w:t>
        </w:r>
        <w:r w:rsidRPr="00576378">
          <w:rPr>
            <w:rFonts w:eastAsia="MS Mincho"/>
            <w:color w:val="000000"/>
          </w:rPr>
          <w:t>'</w:t>
        </w:r>
      </w:ins>
      <w:ins w:id="354" w:author="Mihai Enescu - RAN1#120" w:date="2025-02-08T06:28:00Z" w16du:dateUtc="2025-02-08T05:28:00Z">
        <w:r>
          <w:rPr>
            <w:rFonts w:eastAsia="MS Mincho"/>
            <w:color w:val="000000"/>
          </w:rPr>
          <w:t xml:space="preserve">, </w:t>
        </w:r>
        <w:r w:rsidRPr="00576378">
          <w:rPr>
            <w:rFonts w:eastAsia="MS Mincho"/>
            <w:color w:val="000000"/>
          </w:rPr>
          <w:t>'</w:t>
        </w:r>
        <w:r>
          <w:rPr>
            <w:rFonts w:eastAsia="MS Mincho"/>
            <w:color w:val="000000"/>
          </w:rPr>
          <w:t>cjtc-F</w:t>
        </w:r>
        <w:r w:rsidRPr="00576378">
          <w:rPr>
            <w:rFonts w:eastAsia="MS Mincho"/>
            <w:color w:val="000000"/>
          </w:rPr>
          <w:t>'</w:t>
        </w:r>
        <w:r>
          <w:rPr>
            <w:rFonts w:eastAsia="MS Mincho"/>
            <w:color w:val="000000"/>
          </w:rPr>
          <w:t xml:space="preserve">, </w:t>
        </w:r>
        <w:r w:rsidRPr="00576378">
          <w:rPr>
            <w:rFonts w:eastAsia="MS Mincho"/>
            <w:color w:val="000000"/>
          </w:rPr>
          <w:t>'</w:t>
        </w:r>
        <w:r>
          <w:rPr>
            <w:rFonts w:eastAsia="MS Mincho"/>
            <w:color w:val="000000"/>
          </w:rPr>
          <w:t>cjtc-Dd-F</w:t>
        </w:r>
        <w:r w:rsidRPr="00576378">
          <w:rPr>
            <w:rFonts w:eastAsia="MS Mincho"/>
            <w:color w:val="000000"/>
          </w:rPr>
          <w:t>'</w:t>
        </w:r>
        <w:r>
          <w:rPr>
            <w:rFonts w:eastAsia="MS Mincho"/>
            <w:color w:val="000000"/>
          </w:rPr>
          <w:t xml:space="preserve"> or </w:t>
        </w:r>
        <w:r w:rsidRPr="00576378">
          <w:rPr>
            <w:rFonts w:eastAsia="MS Mincho"/>
            <w:color w:val="000000"/>
          </w:rPr>
          <w:t>'</w:t>
        </w:r>
        <w:r>
          <w:rPr>
            <w:rFonts w:eastAsia="MS Mincho"/>
            <w:color w:val="000000"/>
          </w:rPr>
          <w:t>cjtc-P</w:t>
        </w:r>
        <w:r w:rsidRPr="00576378">
          <w:rPr>
            <w:rFonts w:eastAsia="MS Mincho"/>
            <w:color w:val="000000"/>
          </w:rPr>
          <w:t>'</w:t>
        </w:r>
      </w:ins>
      <w:r>
        <w:rPr>
          <w:rFonts w:eastAsia="MS Mincho"/>
          <w:color w:val="000000"/>
        </w:rPr>
        <w:t>.</w:t>
      </w:r>
    </w:p>
    <w:p w14:paraId="20D32CF1" w14:textId="77777777" w:rsidR="003B701E" w:rsidRDefault="003B701E" w:rsidP="003B701E">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606FD93D" w14:textId="77777777" w:rsidR="003B701E" w:rsidRDefault="003B701E" w:rsidP="003B701E">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3DEDE223" w14:textId="77777777" w:rsidR="003B701E" w:rsidRDefault="003B701E" w:rsidP="003B701E">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6A091E8C" w14:textId="77777777" w:rsidR="003B701E" w:rsidRPr="0073284A" w:rsidRDefault="003B701E" w:rsidP="003B701E">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7AE5C5C9" w14:textId="77777777" w:rsidR="003B701E" w:rsidRDefault="003B701E" w:rsidP="003B701E">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09E75781">
          <v:shape id="_x0000_i1059" type="#_x0000_t75" style="width:6pt;height:12pt" o:ole="">
            <v:imagedata r:id="rId74" o:title=""/>
          </v:shape>
          <o:OLEObject Type="Embed" ProgID="Equation.DSMT4" ShapeID="_x0000_i1059" DrawAspect="Content" ObjectID="_1804077473" r:id="rId75"/>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5BE1A38F" w14:textId="77777777" w:rsidR="003B701E" w:rsidRDefault="003B701E" w:rsidP="003B701E">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7A4C8262" w14:textId="77777777" w:rsidR="003B701E" w:rsidRDefault="003B701E" w:rsidP="003B701E">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6432D6D8" w14:textId="77777777" w:rsidR="003B701E" w:rsidRDefault="003B701E" w:rsidP="003B701E">
      <w:pPr>
        <w:pStyle w:val="B1"/>
        <w:rPr>
          <w:lang w:val="en-US"/>
        </w:rPr>
      </w:pPr>
      <w:r>
        <w:rPr>
          <w:lang w:val="en-US"/>
        </w:rPr>
        <w:lastRenderedPageBreak/>
        <w:t>-</w:t>
      </w:r>
      <w:r>
        <w:rPr>
          <w:lang w:val="en-US"/>
        </w:rPr>
        <w:tab/>
      </w:r>
      <w:r w:rsidRPr="00A5098F">
        <w:rPr>
          <w:lang w:val="en-US"/>
        </w:rPr>
        <w:t>the UE shall report a PMI consisting of a single wideband indication (</w:t>
      </w:r>
      <w:r w:rsidRPr="00413D89">
        <w:rPr>
          <w:position w:val="-10"/>
          <w:lang w:val="en-US"/>
        </w:rPr>
        <w:object w:dxaOrig="150" w:dyaOrig="315" w14:anchorId="0B14933C">
          <v:shape id="_x0000_i1060" type="#_x0000_t75" style="width:6pt;height:12pt" o:ole="">
            <v:imagedata r:id="rId74" o:title=""/>
          </v:shape>
          <o:OLEObject Type="Embed" ProgID="Equation.DSMT4" ShapeID="_x0000_i1060" DrawAspect="Content" ObjectID="_1804077474" r:id="rId76"/>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2F610E15">
          <v:shape id="_x0000_i1061" type="#_x0000_t75" style="width:6pt;height:12pt" o:ole="">
            <v:imagedata r:id="rId77" o:title=""/>
          </v:shape>
          <o:OLEObject Type="Embed" ProgID="Equation.3" ShapeID="_x0000_i1061" DrawAspect="Content" ObjectID="_1804077475" r:id="rId78"/>
        </w:object>
      </w:r>
      <w:r w:rsidRPr="00A5098F">
        <w:rPr>
          <w:lang w:val="en-US"/>
        </w:rPr>
        <w:t xml:space="preserve">assuming PDSCH transmission with </w:t>
      </w:r>
      <w:r w:rsidRPr="00413D89">
        <w:rPr>
          <w:position w:val="-14"/>
          <w:lang w:val="en-US"/>
        </w:rPr>
        <w:object w:dxaOrig="630" w:dyaOrig="345" w14:anchorId="396618B1">
          <v:shape id="_x0000_i1062" type="#_x0000_t75" style="width:30pt;height:12pt" o:ole="">
            <v:imagedata r:id="rId79" o:title=""/>
          </v:shape>
          <o:OLEObject Type="Embed" ProgID="Equation.DSMT4" ShapeID="_x0000_i1062" DrawAspect="Content" ObjectID="_1804077476" r:id="rId80"/>
        </w:object>
      </w:r>
      <w:r w:rsidRPr="00A5098F">
        <w:rPr>
          <w:lang w:val="en-US"/>
        </w:rPr>
        <w:t xml:space="preserve"> precoders (corresponding to the same </w:t>
      </w:r>
      <w:r w:rsidRPr="00413D89">
        <w:rPr>
          <w:position w:val="-10"/>
          <w:lang w:val="en-US"/>
        </w:rPr>
        <w:object w:dxaOrig="195" w:dyaOrig="315" w14:anchorId="1CCE08B5">
          <v:shape id="_x0000_i1063" type="#_x0000_t75" style="width:6pt;height:12pt" o:ole="">
            <v:imagedata r:id="rId81" o:title=""/>
          </v:shape>
          <o:OLEObject Type="Embed" ProgID="Equation.3" ShapeID="_x0000_i1063" DrawAspect="Content" ObjectID="_1804077477" r:id="rId82"/>
        </w:object>
      </w:r>
      <w:r w:rsidRPr="00A5098F">
        <w:rPr>
          <w:lang w:val="en-US"/>
        </w:rPr>
        <w:t xml:space="preserve">but different </w:t>
      </w:r>
      <w:r w:rsidRPr="00413D89">
        <w:rPr>
          <w:position w:val="-10"/>
          <w:lang w:val="en-US"/>
        </w:rPr>
        <w:object w:dxaOrig="210" w:dyaOrig="315" w14:anchorId="2730C965">
          <v:shape id="_x0000_i1064" type="#_x0000_t75" style="width:6pt;height:12pt" o:ole="">
            <v:imagedata r:id="rId83" o:title=""/>
          </v:shape>
          <o:OLEObject Type="Embed" ProgID="Equation.3" ShapeID="_x0000_i1064" DrawAspect="Content" ObjectID="_1804077478" r:id="rId84"/>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15AADFAA">
          <v:shape id="_x0000_i1065" type="#_x0000_t75" style="width:12pt;height:12pt" o:ole="">
            <v:imagedata r:id="rId85" o:title=""/>
          </v:shape>
          <o:OLEObject Type="Embed" ProgID="Equation.DSMT4" ShapeID="_x0000_i1065" DrawAspect="Content" ObjectID="_1804077479" r:id="rId86"/>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0D691661" w14:textId="77777777" w:rsidR="003B701E" w:rsidRDefault="003B701E" w:rsidP="003B701E">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138C4F06" w14:textId="77777777" w:rsidR="003B701E" w:rsidRPr="00E83E45" w:rsidRDefault="003B701E" w:rsidP="003B701E">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57534A88">
          <v:shape id="_x0000_i1066" type="#_x0000_t75" style="width:3in;height:24pt" o:ole="">
            <v:imagedata r:id="rId87" o:title=""/>
          </v:shape>
          <o:OLEObject Type="Embed" ProgID="Equation.3" ShapeID="_x0000_i1066" DrawAspect="Content" ObjectID="_1804077480" r:id="rId88"/>
        </w:object>
      </w:r>
      <w:r w:rsidRPr="00A5098F">
        <w:t xml:space="preserve"> of port indices, where </w:t>
      </w:r>
      <w:r w:rsidRPr="00413D89">
        <w:rPr>
          <w:position w:val="-10"/>
        </w:rPr>
        <w:object w:dxaOrig="1050" w:dyaOrig="345" w14:anchorId="315F3214">
          <v:shape id="_x0000_i1067" type="#_x0000_t75" style="width:48pt;height:12pt" o:ole="">
            <v:imagedata r:id="rId89" o:title=""/>
          </v:shape>
          <o:OLEObject Type="Embed" ProgID="Equation.3" ShapeID="_x0000_i1067" DrawAspect="Content" ObjectID="_1804077481" r:id="rId90"/>
        </w:object>
      </w:r>
      <w:r w:rsidRPr="00A5098F">
        <w:t xml:space="preserve"> are the CSI-RS port indices associated with rank ν and </w:t>
      </w:r>
      <w:r w:rsidRPr="00E46E7C">
        <w:rPr>
          <w:position w:val="-12"/>
        </w:rPr>
        <w:object w:dxaOrig="1219" w:dyaOrig="340" w14:anchorId="2C10E79C">
          <v:shape id="_x0000_i1068" type="#_x0000_t75" style="width:60pt;height:12pt" o:ole="">
            <v:imagedata r:id="rId91" o:title=""/>
          </v:shape>
          <o:OLEObject Type="Embed" ProgID="Equation.DSMT4" ShapeID="_x0000_i1068" DrawAspect="Content" ObjectID="_1804077482" r:id="rId92"/>
        </w:object>
      </w:r>
      <w:r w:rsidRPr="00A5098F">
        <w:t xml:space="preserve"> where</w:t>
      </w:r>
      <w:r w:rsidRPr="00413D89">
        <w:rPr>
          <w:position w:val="-10"/>
        </w:rPr>
        <w:object w:dxaOrig="1035" w:dyaOrig="315" w14:anchorId="1F9203F2">
          <v:shape id="_x0000_i1069" type="#_x0000_t75" style="width:48pt;height:12pt" o:ole="">
            <v:imagedata r:id="rId93" o:title=""/>
          </v:shape>
          <o:OLEObject Type="Embed" ProgID="Equation.3" ShapeID="_x0000_i1069" DrawAspect="Content" ObjectID="_1804077483" r:id="rId94"/>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w:t>
      </w:r>
      <w:r>
        <w:t xml:space="preserve"> </w:t>
      </w:r>
      <w:r w:rsidRPr="00413D89">
        <w:rPr>
          <w:position w:val="-10"/>
        </w:rPr>
        <w:object w:dxaOrig="1035" w:dyaOrig="315" w14:anchorId="3FAE1E33">
          <v:shape id="_x0000_i1070" type="#_x0000_t75" style="width:48pt;height:12pt" o:ole="">
            <v:imagedata r:id="rId93" o:title=""/>
          </v:shape>
          <o:OLEObject Type="Embed" ProgID="Equation.3" ShapeID="_x0000_i1070" DrawAspect="Content" ObjectID="_1804077484" r:id="rId95"/>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08C04D1C" w14:textId="77777777" w:rsidR="003B701E" w:rsidRPr="00E83E45" w:rsidRDefault="003B701E" w:rsidP="003B701E">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15C968B7">
          <v:shape id="_x0000_i1071" type="#_x0000_t75" style="width:108pt;height:12pt" o:ole="">
            <v:imagedata r:id="rId96" o:title=""/>
          </v:shape>
          <o:OLEObject Type="Embed" ProgID="Equation.DSMT4" ShapeID="_x0000_i1071" DrawAspect="Content" ObjectID="_1804077485" r:id="rId97"/>
        </w:object>
      </w:r>
      <w:r w:rsidRPr="00A5098F">
        <w:t xml:space="preserve"> are associated with ranks </w:t>
      </w:r>
      <w:r w:rsidRPr="00E46E7C">
        <w:rPr>
          <w:position w:val="-8"/>
        </w:rPr>
        <w:object w:dxaOrig="1040" w:dyaOrig="260" w14:anchorId="6AC2F451">
          <v:shape id="_x0000_i1072" type="#_x0000_t75" style="width:48pt;height:12pt" o:ole="">
            <v:imagedata r:id="rId98" o:title=""/>
          </v:shape>
          <o:OLEObject Type="Embed" ProgID="Equation.DSMT4" ShapeID="_x0000_i1072" DrawAspect="Content" ObjectID="_1804077486" r:id="rId99"/>
        </w:object>
      </w:r>
      <w:r w:rsidRPr="00A5098F">
        <w:t xml:space="preserve"> where </w:t>
      </w:r>
      <w:r w:rsidRPr="00413D89">
        <w:rPr>
          <w:position w:val="-10"/>
        </w:rPr>
        <w:object w:dxaOrig="1005" w:dyaOrig="285" w14:anchorId="5423BE56">
          <v:shape id="_x0000_i1073" type="#_x0000_t75" style="width:48pt;height:12pt" o:ole="">
            <v:imagedata r:id="rId93" o:title=""/>
          </v:shape>
          <o:OLEObject Type="Embed" ProgID="Equation.3" ShapeID="_x0000_i1073" DrawAspect="Content" ObjectID="_1804077487" r:id="rId100"/>
        </w:object>
      </w:r>
      <w:r w:rsidRPr="00A5098F">
        <w:t xml:space="preserve"> is the number of ports in the CSI-RS resource.</w:t>
      </w:r>
      <w: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w:t>
      </w:r>
      <w:r>
        <w:t xml:space="preserve"> </w:t>
      </w:r>
      <w:r w:rsidRPr="00413D89">
        <w:rPr>
          <w:position w:val="-10"/>
        </w:rPr>
        <w:object w:dxaOrig="1035" w:dyaOrig="315" w14:anchorId="7A49CD31">
          <v:shape id="_x0000_i1074" type="#_x0000_t75" style="width:48pt;height:12pt" o:ole="">
            <v:imagedata r:id="rId93" o:title=""/>
          </v:shape>
          <o:OLEObject Type="Embed" ProgID="Equation.3" ShapeID="_x0000_i1074" DrawAspect="Content" ObjectID="_1804077488" r:id="rId101"/>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545AD9ED" w14:textId="77777777" w:rsidR="003B701E" w:rsidRDefault="003B701E" w:rsidP="003B701E">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7C51DCD7">
          <v:shape id="_x0000_i1075" type="#_x0000_t75" style="width:12pt;height:30pt" o:ole="">
            <v:imagedata r:id="rId102" o:title=""/>
          </v:shape>
          <o:OLEObject Type="Embed" ProgID="Equation.DSMT4" ShapeID="_x0000_i1075" DrawAspect="Content" ObjectID="_1804077489" r:id="rId103"/>
        </w:object>
      </w:r>
      <w:r w:rsidRPr="00A5098F">
        <w:t>.</w:t>
      </w:r>
    </w:p>
    <w:p w14:paraId="3C674020" w14:textId="77777777" w:rsidR="003B701E" w:rsidRPr="0048482F" w:rsidRDefault="003B701E" w:rsidP="003B701E">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6013DC19" w14:textId="77777777" w:rsidR="003B701E" w:rsidRPr="0048482F" w:rsidRDefault="003B701E" w:rsidP="003B701E">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74EF8811" w14:textId="77777777" w:rsidR="003B701E" w:rsidRDefault="003B701E" w:rsidP="003B701E">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2443DDFA" w14:textId="77777777" w:rsidR="003B701E" w:rsidRDefault="003B701E" w:rsidP="003B701E">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5AA78594" w14:textId="77777777" w:rsidR="003B701E" w:rsidRPr="00A072C5" w:rsidRDefault="003B701E" w:rsidP="003B701E">
      <w:pPr>
        <w:pStyle w:val="B1"/>
      </w:pPr>
      <w:r w:rsidRPr="00A072C5">
        <w:t>-</w:t>
      </w:r>
      <w:r w:rsidRPr="00A072C5">
        <w:tab/>
        <w:t xml:space="preserve">if the UE is configured with the higher layer parameter </w:t>
      </w:r>
      <w:r w:rsidRPr="00A072C5">
        <w:rPr>
          <w:i/>
          <w:color w:val="000000"/>
        </w:rPr>
        <w:t>groupBasedBeamReporting</w:t>
      </w:r>
      <w:r>
        <w:rPr>
          <w:i/>
          <w:color w:val="000000"/>
        </w:rPr>
        <w:t>-r18</w:t>
      </w:r>
      <w:r w:rsidRPr="00A072C5">
        <w:rPr>
          <w:i/>
          <w:color w:val="000000"/>
        </w:rPr>
        <w:t xml:space="preserve"> </w:t>
      </w:r>
      <w:r w:rsidRPr="00A072C5">
        <w:rPr>
          <w:color w:val="000000"/>
        </w:rPr>
        <w:t xml:space="preserve">set to </w:t>
      </w:r>
      <w:r w:rsidRPr="00A072C5">
        <w:rPr>
          <w:i/>
          <w:color w:val="000000"/>
        </w:rPr>
        <w:t>JointULandDL</w:t>
      </w:r>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w:t>
      </w:r>
      <w:r w:rsidRPr="00A072C5">
        <w:lastRenderedPageBreak/>
        <w:t>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67BC5CB9" w14:textId="77777777" w:rsidR="003B701E" w:rsidRPr="0048482F" w:rsidRDefault="003B701E" w:rsidP="003B701E">
      <w:pPr>
        <w:pStyle w:val="B1"/>
      </w:pPr>
      <w:r w:rsidRPr="00A072C5">
        <w:t xml:space="preserve">- </w:t>
      </w:r>
      <w:r w:rsidRPr="00A072C5">
        <w:tab/>
        <w:t xml:space="preserve">if the UE is configured with the higher layer parameter </w:t>
      </w:r>
      <w:r w:rsidRPr="00A072C5">
        <w:rPr>
          <w:i/>
          <w:color w:val="000000"/>
        </w:rPr>
        <w:t>groupBasedBeamReporting</w:t>
      </w:r>
      <w:r>
        <w:rPr>
          <w:i/>
          <w:color w:val="000000"/>
        </w:rPr>
        <w:t>-r18</w:t>
      </w:r>
      <w:r w:rsidRPr="00A072C5">
        <w:rPr>
          <w:i/>
          <w:color w:val="000000"/>
        </w:rPr>
        <w:t xml:space="preserve"> </w:t>
      </w:r>
      <w:r w:rsidRPr="00A072C5">
        <w:rPr>
          <w:color w:val="000000"/>
        </w:rPr>
        <w:t xml:space="preserve">set to </w:t>
      </w:r>
      <w:r w:rsidRPr="00A072C5">
        <w:rPr>
          <w:i/>
          <w:color w:val="000000"/>
        </w:rPr>
        <w:t>ULOnly,</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403E1CDE" w14:textId="77777777" w:rsidR="003B701E" w:rsidRDefault="003B701E" w:rsidP="003B701E">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29E64D90" w14:textId="77777777" w:rsidR="003B701E" w:rsidRDefault="003B701E" w:rsidP="003B701E">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033A49C9" w14:textId="77777777" w:rsidR="003B701E" w:rsidRPr="0048482F" w:rsidRDefault="003B701E" w:rsidP="003B701E">
      <w:pPr>
        <w:pStyle w:val="B1"/>
        <w:rPr>
          <w:color w:val="000000"/>
        </w:rPr>
      </w:pPr>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r>
        <w:t xml:space="preserve"> </w:t>
      </w:r>
      <w:r w:rsidRPr="00B95EAC">
        <w:rPr>
          <w:color w:val="000000" w:themeColor="text1"/>
        </w:rPr>
        <w:t>where CSI-RS and/or SSB resources can be received simultaneously by the UE</w:t>
      </w:r>
      <w:r>
        <w:rPr>
          <w:color w:val="000000" w:themeColor="text1"/>
          <w:lang w:val="en-US"/>
        </w:rPr>
        <w:t>.</w:t>
      </w:r>
    </w:p>
    <w:p w14:paraId="6E2D4788" w14:textId="77777777" w:rsidR="003B701E" w:rsidRPr="00576378" w:rsidRDefault="003B701E" w:rsidP="003B701E">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5A1E305B" w14:textId="77777777" w:rsidR="003B701E" w:rsidRPr="00576378" w:rsidRDefault="003B701E" w:rsidP="003B701E">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CD16AF">
        <w:rPr>
          <w:i/>
        </w:rPr>
        <w:t>delayDSetofLengthY</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5331FEE1" w14:textId="77777777" w:rsidR="003B701E" w:rsidRDefault="003B701E" w:rsidP="003B701E">
      <w:pPr>
        <w:pStyle w:val="B1"/>
        <w:rPr>
          <w:ins w:id="355" w:author="Mihai Enescu - RAN1#120" w:date="2025-02-08T06:58:00Z" w16du:dateUtc="2025-02-08T05:58:00Z"/>
        </w:rPr>
      </w:pPr>
      <w:r w:rsidRPr="00576378">
        <w:t>-</w:t>
      </w:r>
      <w:r w:rsidRPr="00576378">
        <w:tab/>
        <w:t xml:space="preserve">For </w:t>
      </w:r>
      <m:oMath>
        <m:r>
          <w:rPr>
            <w:rFonts w:ascii="Cambria Math" w:hAnsi="Cambria Math"/>
          </w:rPr>
          <m:t>Y&gt;1</m:t>
        </m:r>
      </m:oMath>
      <w:r w:rsidRPr="00576378">
        <w:t xml:space="preserve">, if the higher layer parameter </w:t>
      </w:r>
      <w:r w:rsidRPr="002F6691">
        <w:rPr>
          <w:i/>
        </w:rPr>
        <w:t>phaseReporting</w:t>
      </w:r>
      <w:r w:rsidRPr="00576378">
        <w:t xml:space="preserve"> is configured, the UE is expected to report the amplitude and phase of TDCP measurement for each of the configured delays, if supported by UE capability.</w:t>
      </w:r>
    </w:p>
    <w:p w14:paraId="400BE630" w14:textId="77777777" w:rsidR="003B701E" w:rsidRDefault="003B701E" w:rsidP="003B701E">
      <w:pPr>
        <w:pStyle w:val="B1"/>
        <w:ind w:left="284"/>
        <w:rPr>
          <w:ins w:id="356" w:author="Mihai Enescu - RAN1#120" w:date="2025-02-08T07:11:00Z" w16du:dateUtc="2025-02-08T06:11:00Z"/>
          <w:iCs/>
          <w:color w:val="000000"/>
          <w:lang w:val="en-US"/>
        </w:rPr>
      </w:pPr>
      <w:ins w:id="357" w:author="Mihai Enescu - RAN1#120" w:date="2025-02-08T06:58:00Z" w16du:dateUtc="2025-02-08T05:58:00Z">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w:t>
        </w:r>
        <w:r>
          <w:rPr>
            <w:iCs/>
            <w:color w:val="000000"/>
            <w:lang w:val="en-US"/>
          </w:rPr>
          <w:t>cjtc-Dd</w:t>
        </w:r>
        <w:r w:rsidRPr="00576378">
          <w:rPr>
            <w:iCs/>
            <w:color w:val="000000"/>
            <w:lang w:val="en-US"/>
          </w:rPr>
          <w:t>'</w:t>
        </w:r>
      </w:ins>
      <w:ins w:id="358" w:author="Mihai Enescu - RAN1#120" w:date="2025-02-11T05:53:00Z" w16du:dateUtc="2025-02-11T04:53:00Z">
        <w:r>
          <w:rPr>
            <w:iCs/>
            <w:color w:val="000000"/>
            <w:lang w:val="en-US"/>
          </w:rPr>
          <w:t>,</w:t>
        </w:r>
      </w:ins>
    </w:p>
    <w:p w14:paraId="238AA139" w14:textId="77777777" w:rsidR="003B701E" w:rsidRDefault="003B701E" w:rsidP="003B701E">
      <w:pPr>
        <w:pStyle w:val="B1"/>
        <w:ind w:left="567" w:hanging="283"/>
        <w:rPr>
          <w:ins w:id="359" w:author="Mihai Enescu - RAN1#120" w:date="2025-02-08T07:17:00Z" w16du:dateUtc="2025-02-08T06:17:00Z"/>
          <w:iCs/>
          <w:color w:val="000000"/>
          <w:lang w:val="en-US"/>
        </w:rPr>
      </w:pPr>
      <w:ins w:id="360" w:author="Mihai Enescu - RAN1#120" w:date="2025-02-08T07:11:00Z" w16du:dateUtc="2025-02-08T06:11:00Z">
        <w:r w:rsidRPr="00EE4777">
          <w:rPr>
            <w:rFonts w:eastAsia="MS Mincho"/>
            <w:iCs/>
            <w:color w:val="000000"/>
            <w:lang w:val="en-US"/>
          </w:rPr>
          <w:t>-</w:t>
        </w:r>
        <w:r>
          <w:rPr>
            <w:iCs/>
            <w:color w:val="000000"/>
            <w:lang w:val="en-US"/>
          </w:rPr>
          <w:tab/>
        </w:r>
        <w:commentRangeStart w:id="361"/>
        <w:r>
          <w:rPr>
            <w:iCs/>
            <w:color w:val="000000"/>
            <w:lang w:val="en-US"/>
          </w:rPr>
          <w:t>the</w:t>
        </w:r>
      </w:ins>
      <w:commentRangeEnd w:id="361"/>
      <w:ins w:id="362" w:author="Mihai Enescu - RAN1#120" w:date="2025-02-25T18:11:00Z" w16du:dateUtc="2025-02-25T17:11:00Z">
        <w:r>
          <w:rPr>
            <w:rStyle w:val="CommentReference"/>
          </w:rPr>
          <w:commentReference w:id="361"/>
        </w:r>
      </w:ins>
      <w:ins w:id="363" w:author="Mihai Enescu - RAN1#120" w:date="2025-02-08T07:11:00Z" w16du:dateUtc="2025-02-08T06:11:00Z">
        <w:r>
          <w:rPr>
            <w:iCs/>
            <w:color w:val="000000"/>
            <w:lang w:val="en-US"/>
          </w:rPr>
          <w:t xml:space="preserve"> UE </w:t>
        </w:r>
      </w:ins>
      <w:ins w:id="364" w:author="Mihai Enescu - RAN1#120" w:date="2025-02-11T05:51:00Z" w16du:dateUtc="2025-02-11T04:51:00Z">
        <w:r>
          <w:rPr>
            <w:iCs/>
            <w:color w:val="000000"/>
            <w:lang w:val="en-US"/>
          </w:rPr>
          <w:t xml:space="preserve">selects and </w:t>
        </w:r>
      </w:ins>
      <w:ins w:id="365" w:author="Mihai Enescu - RAN1#120" w:date="2025-02-08T07:13:00Z" w16du:dateUtc="2025-02-08T06:13:00Z">
        <w:r>
          <w:rPr>
            <w:iCs/>
            <w:color w:val="000000"/>
            <w:lang w:val="en-US"/>
          </w:rPr>
          <w:t>report</w:t>
        </w:r>
      </w:ins>
      <w:ins w:id="366" w:author="Mihai Enescu - RAN1#120" w:date="2025-02-11T05:50:00Z" w16du:dateUtc="2025-02-11T04:50:00Z">
        <w:r>
          <w:rPr>
            <w:iCs/>
            <w:color w:val="000000"/>
            <w:lang w:val="en-US"/>
          </w:rPr>
          <w:t>s</w:t>
        </w:r>
      </w:ins>
      <w:ins w:id="367" w:author="Mihai Enescu - RAN1#120" w:date="2025-02-08T07:13:00Z" w16du:dateUtc="2025-02-08T06:13:00Z">
        <w:r>
          <w:rPr>
            <w:iCs/>
            <w:color w:val="000000"/>
            <w:lang w:val="en-US"/>
          </w:rPr>
          <w:t xml:space="preserve"> a reference CSI-RS </w:t>
        </w:r>
      </w:ins>
      <w:ins w:id="368" w:author="Mihai Enescu - RAN1#120" w:date="2025-02-08T07:14:00Z" w16du:dateUtc="2025-02-08T06:14:00Z">
        <w:r>
          <w:rPr>
            <w:iCs/>
            <w:color w:val="000000"/>
            <w:lang w:val="en-US"/>
          </w:rPr>
          <w:t xml:space="preserve">resource set, </w:t>
        </w:r>
        <w:r w:rsidRPr="00EE4777">
          <w:rPr>
            <w:i/>
            <w:color w:val="000000"/>
            <w:lang w:val="en-US"/>
          </w:rPr>
          <w:t>nref</w:t>
        </w:r>
        <w:r>
          <w:rPr>
            <w:iCs/>
            <w:color w:val="000000"/>
            <w:lang w:val="en-US"/>
          </w:rPr>
          <w:t xml:space="preserve">, from the </w:t>
        </w:r>
      </w:ins>
      <m:oMath>
        <m:sSub>
          <m:sSubPr>
            <m:ctrlPr>
              <w:ins w:id="369" w:author="Mihai Enescu - RAN1#120" w:date="2025-02-08T07:14:00Z" w16du:dateUtc="2025-02-08T06:14:00Z">
                <w:rPr>
                  <w:rFonts w:ascii="Cambria Math" w:hAnsi="Cambria Math"/>
                  <w:i/>
                  <w:iCs/>
                  <w:color w:val="000000"/>
                  <w:lang w:val="en-US"/>
                </w:rPr>
              </w:ins>
            </m:ctrlPr>
          </m:sSubPr>
          <m:e>
            <m:r>
              <w:ins w:id="370" w:author="Mihai Enescu - RAN1#120" w:date="2025-02-08T07:14:00Z" w16du:dateUtc="2025-02-08T06:14:00Z">
                <w:rPr>
                  <w:rFonts w:ascii="Cambria Math" w:hAnsi="Cambria Math"/>
                  <w:color w:val="000000"/>
                  <w:lang w:val="en-US"/>
                </w:rPr>
                <m:t>N</m:t>
              </w:ins>
            </m:r>
          </m:e>
          <m:sub>
            <m:r>
              <w:ins w:id="371" w:author="Mihai Enescu - RAN1#120" w:date="2025-02-08T07:14:00Z" w16du:dateUtc="2025-02-08T06:14:00Z">
                <w:rPr>
                  <w:rFonts w:ascii="Cambria Math" w:hAnsi="Cambria Math"/>
                  <w:color w:val="000000"/>
                  <w:lang w:val="en-US"/>
                </w:rPr>
                <m:t>TRP</m:t>
              </w:ins>
            </m:r>
          </m:sub>
        </m:sSub>
      </m:oMath>
      <w:ins w:id="372" w:author="Mihai Enescu - RAN1#120" w:date="2025-02-08T07:14:00Z" w16du:dateUtc="2025-02-08T06:14:00Z">
        <w:r>
          <w:rPr>
            <w:iCs/>
            <w:color w:val="000000"/>
            <w:lang w:val="en-US"/>
          </w:rPr>
          <w:t xml:space="preserve"> configured </w:t>
        </w:r>
      </w:ins>
      <w:ins w:id="373" w:author="Mihai Enescu - RAN1#120" w:date="2025-02-08T07:16:00Z" w16du:dateUtc="2025-02-08T06:16:00Z">
        <w:r>
          <w:rPr>
            <w:iCs/>
            <w:color w:val="000000"/>
            <w:lang w:val="en-US"/>
          </w:rPr>
          <w:t xml:space="preserve">CSI-RS </w:t>
        </w:r>
      </w:ins>
      <w:ins w:id="374" w:author="Mihai Enescu - RAN1#120" w:date="2025-02-08T07:14:00Z" w16du:dateUtc="2025-02-08T06:14:00Z">
        <w:r>
          <w:rPr>
            <w:iCs/>
            <w:color w:val="000000"/>
            <w:lang w:val="en-US"/>
          </w:rPr>
          <w:t>resource sets</w:t>
        </w:r>
      </w:ins>
      <w:ins w:id="375" w:author="Mihai Enescu - RAN1#120" w:date="2025-02-08T07:15:00Z" w16du:dateUtc="2025-02-08T06:15:00Z">
        <w:r>
          <w:rPr>
            <w:iCs/>
            <w:color w:val="000000"/>
            <w:lang w:val="en-US"/>
          </w:rPr>
          <w:t xml:space="preserve"> </w:t>
        </w:r>
      </w:ins>
      <w:ins w:id="376" w:author="Mihai Enescu - RAN1#120" w:date="2025-02-08T07:16:00Z" w16du:dateUtc="2025-02-08T06:16:00Z">
        <w:r>
          <w:rPr>
            <w:iCs/>
            <w:color w:val="000000"/>
            <w:lang w:val="en-US"/>
          </w:rPr>
          <w:t>for tracking</w:t>
        </w:r>
      </w:ins>
      <w:ins w:id="377" w:author="Mihai Enescu - RAN1#120" w:date="2025-02-08T07:17:00Z" w16du:dateUtc="2025-02-08T06:17:00Z">
        <w:r>
          <w:rPr>
            <w:iCs/>
            <w:color w:val="000000"/>
            <w:lang w:val="en-US"/>
          </w:rPr>
          <w:t>.</w:t>
        </w:r>
      </w:ins>
    </w:p>
    <w:p w14:paraId="1857BCC2" w14:textId="77777777" w:rsidR="003B701E" w:rsidRDefault="003B701E" w:rsidP="003B701E">
      <w:pPr>
        <w:pStyle w:val="B1"/>
        <w:ind w:left="567" w:hanging="283"/>
        <w:rPr>
          <w:ins w:id="378" w:author="Mihai Enescu - RAN1#120" w:date="2025-02-08T07:29:00Z" w16du:dateUtc="2025-02-08T06:29:00Z"/>
          <w:iCs/>
          <w:color w:val="000000"/>
          <w:lang w:val="en-US"/>
        </w:rPr>
      </w:pPr>
      <w:ins w:id="379" w:author="Mihai Enescu - RAN1#120" w:date="2025-02-08T07:17:00Z" w16du:dateUtc="2025-02-08T06:17:00Z">
        <w:r>
          <w:rPr>
            <w:rFonts w:eastAsia="MS Mincho"/>
            <w:iCs/>
            <w:color w:val="000000"/>
            <w:lang w:val="en-US"/>
          </w:rPr>
          <w:t>-</w:t>
        </w:r>
        <w:r>
          <w:rPr>
            <w:iCs/>
            <w:color w:val="000000"/>
            <w:lang w:val="en-US"/>
          </w:rPr>
          <w:tab/>
        </w:r>
      </w:ins>
      <w:commentRangeStart w:id="380"/>
      <w:ins w:id="381" w:author="Mihai Enescu - RAN1#120" w:date="2025-02-11T06:14:00Z" w16du:dateUtc="2025-02-11T05:14:00Z">
        <w:r>
          <w:rPr>
            <w:iCs/>
            <w:color w:val="000000"/>
            <w:lang w:val="en-US"/>
          </w:rPr>
          <w:t>T</w:t>
        </w:r>
      </w:ins>
      <w:ins w:id="382" w:author="Mihai Enescu - RAN1#120" w:date="2025-02-08T07:17:00Z" w16du:dateUtc="2025-02-08T06:17:00Z">
        <w:r>
          <w:rPr>
            <w:iCs/>
            <w:color w:val="000000"/>
            <w:lang w:val="en-US"/>
          </w:rPr>
          <w:t>he</w:t>
        </w:r>
      </w:ins>
      <w:commentRangeEnd w:id="380"/>
      <w:ins w:id="383" w:author="Mihai Enescu - RAN1#120" w:date="2025-02-25T18:18:00Z" w16du:dateUtc="2025-02-25T17:18:00Z">
        <w:r>
          <w:rPr>
            <w:rStyle w:val="CommentReference"/>
          </w:rPr>
          <w:commentReference w:id="380"/>
        </w:r>
      </w:ins>
      <w:ins w:id="384" w:author="Mihai Enescu - RAN1#120" w:date="2025-02-08T07:17:00Z" w16du:dateUtc="2025-02-08T06:17:00Z">
        <w:r>
          <w:rPr>
            <w:iCs/>
            <w:color w:val="000000"/>
            <w:lang w:val="en-US"/>
          </w:rPr>
          <w:t xml:space="preserve"> UE report</w:t>
        </w:r>
      </w:ins>
      <w:ins w:id="385" w:author="Mihai Enescu - RAN1#120" w:date="2025-02-11T05:50:00Z" w16du:dateUtc="2025-02-11T04:50:00Z">
        <w:r>
          <w:rPr>
            <w:iCs/>
            <w:color w:val="000000"/>
            <w:lang w:val="en-US"/>
          </w:rPr>
          <w:t>s</w:t>
        </w:r>
      </w:ins>
      <w:ins w:id="386" w:author="Mihai Enescu - RAN1#120" w:date="2025-02-08T07:21:00Z" w16du:dateUtc="2025-02-08T06:21:00Z">
        <w:r>
          <w:rPr>
            <w:iCs/>
            <w:color w:val="000000"/>
            <w:lang w:val="en-US"/>
          </w:rPr>
          <w:t xml:space="preserve"> an</w:t>
        </w:r>
      </w:ins>
      <w:ins w:id="387" w:author="Mihai Enescu - RAN1#120" w:date="2025-02-08T07:22:00Z" w16du:dateUtc="2025-02-08T06:22:00Z">
        <w:r>
          <w:rPr>
            <w:iCs/>
            <w:color w:val="000000"/>
            <w:lang w:val="en-US"/>
          </w:rPr>
          <w:t xml:space="preserve"> indication of</w:t>
        </w:r>
      </w:ins>
      <w:ins w:id="388" w:author="Mihai Enescu - RAN1#120" w:date="2025-02-08T07:20:00Z" w16du:dateUtc="2025-02-08T06:20:00Z">
        <w:r>
          <w:rPr>
            <w:iCs/>
            <w:color w:val="000000"/>
            <w:lang w:val="en-US"/>
          </w:rPr>
          <w:t xml:space="preserve"> the </w:t>
        </w:r>
      </w:ins>
      <w:ins w:id="389" w:author="Mihai Enescu - RAN1#120" w:date="2025-02-08T07:21:00Z" w16du:dateUtc="2025-02-08T06:21:00Z">
        <w:r>
          <w:rPr>
            <w:iCs/>
            <w:color w:val="000000"/>
            <w:lang w:val="en-US"/>
          </w:rPr>
          <w:t>delay offset</w:t>
        </w:r>
      </w:ins>
      <w:ins w:id="390" w:author="Mihai Enescu - RAN1#120" w:date="2025-02-08T07:22:00Z" w16du:dateUtc="2025-02-08T06:22:00Z">
        <w:r>
          <w:rPr>
            <w:iCs/>
            <w:color w:val="000000"/>
            <w:lang w:val="en-US"/>
          </w:rPr>
          <w:t xml:space="preserve">, </w:t>
        </w:r>
      </w:ins>
      <m:oMath>
        <m:sSub>
          <m:sSubPr>
            <m:ctrlPr>
              <w:ins w:id="391" w:author="Mihai Enescu - RAN1#120" w:date="2025-02-08T07:22:00Z" w16du:dateUtc="2025-02-08T06:22:00Z">
                <w:rPr>
                  <w:rFonts w:ascii="Cambria Math" w:hAnsi="Cambria Math"/>
                  <w:i/>
                  <w:iCs/>
                  <w:color w:val="000000"/>
                  <w:lang w:val="en-US"/>
                </w:rPr>
              </w:ins>
            </m:ctrlPr>
          </m:sSubPr>
          <m:e>
            <m:r>
              <w:ins w:id="392" w:author="Mihai Enescu - RAN1#120" w:date="2025-02-08T07:22:00Z" w16du:dateUtc="2025-02-08T06:22:00Z">
                <w:rPr>
                  <w:rFonts w:ascii="Cambria Math" w:hAnsi="Cambria Math"/>
                  <w:color w:val="000000"/>
                  <w:lang w:val="en-US"/>
                </w:rPr>
                <m:t>D</m:t>
              </w:ins>
            </m:r>
          </m:e>
          <m:sub>
            <m:r>
              <w:ins w:id="393" w:author="Mihai Enescu - RAN1#120" w:date="2025-02-08T07:22:00Z" w16du:dateUtc="2025-02-08T06:22:00Z">
                <w:rPr>
                  <w:rFonts w:ascii="Cambria Math" w:hAnsi="Cambria Math"/>
                  <w:color w:val="000000"/>
                  <w:lang w:val="en-US"/>
                </w:rPr>
                <m:t>n,offset</m:t>
              </w:ins>
            </m:r>
          </m:sub>
        </m:sSub>
      </m:oMath>
      <w:ins w:id="394" w:author="Mihai Enescu - RAN1#120" w:date="2025-02-08T07:27:00Z" w16du:dateUtc="2025-02-08T06:27:00Z">
        <w:r>
          <w:rPr>
            <w:iCs/>
            <w:color w:val="000000"/>
            <w:lang w:val="en-US"/>
          </w:rPr>
          <w:t>,</w:t>
        </w:r>
      </w:ins>
      <w:ins w:id="395" w:author="Mihai Enescu - RAN1#120" w:date="2025-02-08T07:21:00Z" w16du:dateUtc="2025-02-08T06:21:00Z">
        <w:r>
          <w:rPr>
            <w:iCs/>
            <w:color w:val="000000"/>
            <w:lang w:val="en-US"/>
          </w:rPr>
          <w:t xml:space="preserve"> associated</w:t>
        </w:r>
      </w:ins>
      <w:ins w:id="396" w:author="Mihai Enescu - RAN1#120" w:date="2025-02-08T07:23:00Z" w16du:dateUtc="2025-02-08T06:23:00Z">
        <w:r>
          <w:rPr>
            <w:iCs/>
            <w:color w:val="000000"/>
            <w:lang w:val="en-US"/>
          </w:rPr>
          <w:t xml:space="preserve"> with </w:t>
        </w:r>
      </w:ins>
      <w:ins w:id="397" w:author="Mihai Enescu - RAN1#120" w:date="2025-02-11T06:30:00Z" w16du:dateUtc="2025-02-11T05:30:00Z">
        <w:r>
          <w:rPr>
            <w:iCs/>
            <w:color w:val="000000"/>
            <w:lang w:val="en-US"/>
          </w:rPr>
          <w:t xml:space="preserve">each </w:t>
        </w:r>
      </w:ins>
      <w:ins w:id="398" w:author="Mihai Enescu - RAN1#120" w:date="2025-02-11T06:33:00Z" w16du:dateUtc="2025-02-11T05:33:00Z">
        <w:r>
          <w:rPr>
            <w:iCs/>
            <w:color w:val="000000"/>
            <w:lang w:val="en-US"/>
          </w:rPr>
          <w:t>configured</w:t>
        </w:r>
      </w:ins>
      <w:ins w:id="399" w:author="Mihai Enescu - RAN1#120" w:date="2025-02-08T07:23:00Z" w16du:dateUtc="2025-02-08T06:23:00Z">
        <w:r>
          <w:rPr>
            <w:iCs/>
            <w:color w:val="000000"/>
            <w:lang w:val="en-US"/>
          </w:rPr>
          <w:t xml:space="preserve"> CSI-RS resource set </w:t>
        </w:r>
      </w:ins>
      <m:oMath>
        <m:r>
          <w:ins w:id="400" w:author="Mihai Enescu - RAN1#120" w:date="2025-02-08T07:23:00Z" w16du:dateUtc="2025-02-08T06:23:00Z">
            <w:rPr>
              <w:rFonts w:ascii="Cambria Math" w:hAnsi="Cambria Math"/>
              <w:color w:val="000000"/>
              <w:lang w:val="en-US"/>
            </w:rPr>
            <m:t>n</m:t>
          </w:ins>
        </m:r>
        <m:r>
          <w:ins w:id="401" w:author="Mihai Enescu - RAN1#120" w:date="2025-02-08T07:24:00Z" w16du:dateUtc="2025-02-08T06:24:00Z">
            <w:rPr>
              <w:rFonts w:ascii="Cambria Math" w:hAnsi="Cambria Math"/>
              <w:color w:val="000000"/>
              <w:lang w:val="en-US"/>
            </w:rPr>
            <m:t>=0,1,…</m:t>
          </w:ins>
        </m:r>
        <m:sSub>
          <m:sSubPr>
            <m:ctrlPr>
              <w:ins w:id="402" w:author="Mihai Enescu - RAN1#120" w:date="2025-02-08T07:24:00Z" w16du:dateUtc="2025-02-08T06:24:00Z">
                <w:rPr>
                  <w:rFonts w:ascii="Cambria Math" w:hAnsi="Cambria Math"/>
                  <w:i/>
                  <w:iCs/>
                  <w:color w:val="000000"/>
                  <w:lang w:val="en-US"/>
                </w:rPr>
              </w:ins>
            </m:ctrlPr>
          </m:sSubPr>
          <m:e>
            <m:r>
              <w:ins w:id="403" w:author="Mihai Enescu - RAN1#120" w:date="2025-02-08T07:24:00Z" w16du:dateUtc="2025-02-08T06:24:00Z">
                <w:rPr>
                  <w:rFonts w:ascii="Cambria Math" w:hAnsi="Cambria Math"/>
                  <w:color w:val="000000"/>
                  <w:lang w:val="en-US"/>
                </w:rPr>
                <m:t>N</m:t>
              </w:ins>
            </m:r>
          </m:e>
          <m:sub>
            <m:r>
              <w:ins w:id="404" w:author="Mihai Enescu - RAN1#120" w:date="2025-02-08T07:24:00Z" w16du:dateUtc="2025-02-08T06:24:00Z">
                <w:rPr>
                  <w:rFonts w:ascii="Cambria Math" w:hAnsi="Cambria Math"/>
                  <w:color w:val="000000"/>
                  <w:lang w:val="en-US"/>
                </w:rPr>
                <m:t>TRP</m:t>
              </w:ins>
            </m:r>
          </m:sub>
        </m:sSub>
        <m:r>
          <w:ins w:id="405" w:author="Mihai Enescu - RAN1#120" w:date="2025-02-08T07:24:00Z" w16du:dateUtc="2025-02-08T06:24:00Z">
            <w:rPr>
              <w:rFonts w:ascii="Cambria Math" w:hAnsi="Cambria Math"/>
              <w:color w:val="000000"/>
              <w:lang w:val="en-US"/>
            </w:rPr>
            <m:t>-1</m:t>
          </w:ins>
        </m:r>
      </m:oMath>
      <w:ins w:id="406" w:author="Mihai Enescu - RAN1#120" w:date="2025-02-08T07:24:00Z" w16du:dateUtc="2025-02-08T06:24:00Z">
        <w:r>
          <w:rPr>
            <w:iCs/>
            <w:color w:val="000000"/>
            <w:lang w:val="en-US"/>
          </w:rPr>
          <w:t xml:space="preserve">, relative to the reference CSI-RS resource set, </w:t>
        </w:r>
        <w:r w:rsidRPr="00EF134A">
          <w:rPr>
            <w:i/>
            <w:color w:val="000000"/>
            <w:lang w:val="en-US"/>
          </w:rPr>
          <w:t>nref</w:t>
        </w:r>
        <w:r>
          <w:rPr>
            <w:iCs/>
            <w:color w:val="000000"/>
            <w:lang w:val="en-US"/>
          </w:rPr>
          <w:t xml:space="preserve">, </w:t>
        </w:r>
      </w:ins>
      <w:ins w:id="407" w:author="Mihai Enescu - RAN1#120" w:date="2025-02-10T07:15:00Z" w16du:dateUtc="2025-02-10T06:15:00Z">
        <w:r>
          <w:rPr>
            <w:iCs/>
            <w:color w:val="000000"/>
            <w:lang w:val="en-US"/>
          </w:rPr>
          <w:t>by indicating</w:t>
        </w:r>
      </w:ins>
      <w:ins w:id="408" w:author="Mihai Enescu - RAN1#120" w:date="2025-02-08T07:25:00Z" w16du:dateUtc="2025-02-08T06:25:00Z">
        <w:r>
          <w:rPr>
            <w:iCs/>
            <w:color w:val="000000"/>
            <w:lang w:val="en-US"/>
          </w:rPr>
          <w:t xml:space="preserve"> the interval</w:t>
        </w:r>
      </w:ins>
      <w:ins w:id="409" w:author="Mihai Enescu - RAN1#120" w:date="2025-02-08T07:26:00Z" w16du:dateUtc="2025-02-08T06:26:00Z">
        <w:r>
          <w:rPr>
            <w:iCs/>
            <w:color w:val="000000"/>
            <w:lang w:val="en-US"/>
          </w:rPr>
          <w:t xml:space="preserve"> </w:t>
        </w:r>
      </w:ins>
      <m:oMath>
        <m:r>
          <w:ins w:id="410" w:author="Mihai Enescu - RAN1#120" w:date="2025-02-08T07:26:00Z" w16du:dateUtc="2025-02-08T06:26:00Z">
            <w:rPr>
              <w:rFonts w:ascii="Cambria Math" w:hAnsi="Cambria Math"/>
              <w:color w:val="000000"/>
              <w:lang w:val="en-US"/>
            </w:rPr>
            <m:t>[</m:t>
          </w:ins>
        </m:r>
        <m:sSub>
          <m:sSubPr>
            <m:ctrlPr>
              <w:ins w:id="411" w:author="Mihai Enescu - RAN1#120" w:date="2025-02-08T07:26:00Z" w16du:dateUtc="2025-02-08T06:26:00Z">
                <w:rPr>
                  <w:rFonts w:ascii="Cambria Math" w:hAnsi="Cambria Math"/>
                  <w:i/>
                  <w:iCs/>
                  <w:color w:val="000000"/>
                  <w:lang w:val="en-US"/>
                </w:rPr>
              </w:ins>
            </m:ctrlPr>
          </m:sSubPr>
          <m:e>
            <m:r>
              <w:ins w:id="412" w:author="Mihai Enescu - RAN1#120" w:date="2025-02-08T07:26:00Z" w16du:dateUtc="2025-02-08T06:26:00Z">
                <w:rPr>
                  <w:rFonts w:ascii="Cambria Math" w:hAnsi="Cambria Math"/>
                  <w:color w:val="000000"/>
                  <w:lang w:val="en-US"/>
                </w:rPr>
                <m:t>δ</m:t>
              </w:ins>
            </m:r>
          </m:e>
          <m:sub>
            <m:sSub>
              <m:sSubPr>
                <m:ctrlPr>
                  <w:ins w:id="413" w:author="Mihai Enescu - RAN1#120" w:date="2025-02-11T05:42:00Z" w16du:dateUtc="2025-02-11T04:42:00Z">
                    <w:rPr>
                      <w:rFonts w:ascii="Cambria Math" w:hAnsi="Cambria Math"/>
                      <w:i/>
                      <w:iCs/>
                      <w:color w:val="000000"/>
                      <w:lang w:val="en-US"/>
                    </w:rPr>
                  </w:ins>
                </m:ctrlPr>
              </m:sSubPr>
              <m:e>
                <m:r>
                  <w:ins w:id="414" w:author="Mihai Enescu - RAN1#120" w:date="2025-02-08T07:26:00Z" w16du:dateUtc="2025-02-08T06:26:00Z">
                    <w:rPr>
                      <w:rFonts w:ascii="Cambria Math" w:hAnsi="Cambria Math"/>
                      <w:color w:val="000000"/>
                      <w:lang w:val="en-US"/>
                    </w:rPr>
                    <m:t>i</m:t>
                  </w:ins>
                </m:r>
              </m:e>
              <m:sub>
                <m:r>
                  <w:ins w:id="415" w:author="Mihai Enescu - RAN1#120" w:date="2025-02-11T05:42:00Z" w16du:dateUtc="2025-02-11T04:42:00Z">
                    <w:rPr>
                      <w:rFonts w:ascii="Cambria Math" w:hAnsi="Cambria Math"/>
                      <w:color w:val="000000"/>
                      <w:lang w:val="en-US"/>
                    </w:rPr>
                    <m:t>n</m:t>
                  </w:ins>
                </m:r>
              </m:sub>
            </m:sSub>
          </m:sub>
        </m:sSub>
        <m:r>
          <w:ins w:id="416" w:author="Mihai Enescu - RAN1#120" w:date="2025-02-08T07:26:00Z" w16du:dateUtc="2025-02-08T06:26:00Z">
            <w:rPr>
              <w:rFonts w:ascii="Cambria Math" w:hAnsi="Cambria Math"/>
              <w:color w:val="000000"/>
              <w:lang w:val="en-US"/>
            </w:rPr>
            <m:t>,</m:t>
          </w:ins>
        </m:r>
        <m:sSub>
          <m:sSubPr>
            <m:ctrlPr>
              <w:ins w:id="417" w:author="Mihai Enescu - RAN1#120" w:date="2025-02-08T07:27:00Z" w16du:dateUtc="2025-02-08T06:27:00Z">
                <w:rPr>
                  <w:rFonts w:ascii="Cambria Math" w:hAnsi="Cambria Math"/>
                  <w:i/>
                  <w:iCs/>
                  <w:color w:val="000000"/>
                  <w:lang w:val="en-US"/>
                </w:rPr>
              </w:ins>
            </m:ctrlPr>
          </m:sSubPr>
          <m:e>
            <m:r>
              <w:ins w:id="418" w:author="Mihai Enescu - RAN1#120" w:date="2025-02-08T07:27:00Z" w16du:dateUtc="2025-02-08T06:27:00Z">
                <w:rPr>
                  <w:rFonts w:ascii="Cambria Math" w:hAnsi="Cambria Math"/>
                  <w:color w:val="000000"/>
                  <w:lang w:val="en-US"/>
                </w:rPr>
                <m:t>δ</m:t>
              </w:ins>
            </m:r>
          </m:e>
          <m:sub>
            <m:sSub>
              <m:sSubPr>
                <m:ctrlPr>
                  <w:ins w:id="419" w:author="Mihai Enescu - RAN1#120" w:date="2025-02-11T05:42:00Z" w16du:dateUtc="2025-02-11T04:42:00Z">
                    <w:rPr>
                      <w:rFonts w:ascii="Cambria Math" w:hAnsi="Cambria Math"/>
                      <w:i/>
                      <w:iCs/>
                      <w:color w:val="000000"/>
                      <w:lang w:val="en-US"/>
                    </w:rPr>
                  </w:ins>
                </m:ctrlPr>
              </m:sSubPr>
              <m:e>
                <m:r>
                  <w:ins w:id="420" w:author="Mihai Enescu - RAN1#120" w:date="2025-02-08T07:27:00Z" w16du:dateUtc="2025-02-08T06:27:00Z">
                    <w:rPr>
                      <w:rFonts w:ascii="Cambria Math" w:hAnsi="Cambria Math"/>
                      <w:color w:val="000000"/>
                      <w:lang w:val="en-US"/>
                    </w:rPr>
                    <m:t>i</m:t>
                  </w:ins>
                </m:r>
              </m:e>
              <m:sub>
                <m:r>
                  <w:ins w:id="421" w:author="Mihai Enescu - RAN1#120" w:date="2025-02-11T05:42:00Z" w16du:dateUtc="2025-02-11T04:42:00Z">
                    <w:rPr>
                      <w:rFonts w:ascii="Cambria Math" w:hAnsi="Cambria Math"/>
                      <w:color w:val="000000"/>
                      <w:lang w:val="en-US"/>
                    </w:rPr>
                    <m:t>n</m:t>
                  </w:ins>
                </m:r>
              </m:sub>
            </m:sSub>
            <m:r>
              <w:ins w:id="422" w:author="Mihai Enescu - RAN1#120" w:date="2025-02-08T07:27:00Z" w16du:dateUtc="2025-02-08T06:27:00Z">
                <w:rPr>
                  <w:rFonts w:ascii="Cambria Math" w:hAnsi="Cambria Math"/>
                  <w:color w:val="000000"/>
                  <w:lang w:val="en-US"/>
                </w:rPr>
                <m:t>+1</m:t>
              </w:ins>
            </m:r>
          </m:sub>
        </m:sSub>
        <m:r>
          <w:ins w:id="423" w:author="Mihai Enescu - RAN1#120" w:date="2025-02-08T07:26:00Z" w16du:dateUtc="2025-02-08T06:26:00Z">
            <w:rPr>
              <w:rFonts w:ascii="Cambria Math" w:hAnsi="Cambria Math"/>
              <w:color w:val="000000"/>
              <w:lang w:val="en-US"/>
            </w:rPr>
            <m:t>)</m:t>
          </w:ins>
        </m:r>
      </m:oMath>
      <w:ins w:id="424" w:author="Mihai Enescu - RAN1#120" w:date="2025-02-08T07:25:00Z" w16du:dateUtc="2025-02-08T06:25:00Z">
        <w:r>
          <w:rPr>
            <w:iCs/>
            <w:color w:val="000000"/>
            <w:lang w:val="en-US"/>
          </w:rPr>
          <w:t xml:space="preserve"> </w:t>
        </w:r>
      </w:ins>
      <w:ins w:id="425" w:author="Mihai Enescu - RAN1#120" w:date="2025-02-08T07:26:00Z" w16du:dateUtc="2025-02-08T06:26:00Z">
        <w:r>
          <w:rPr>
            <w:iCs/>
            <w:color w:val="000000"/>
            <w:lang w:val="en-US"/>
          </w:rPr>
          <w:t>the delay offset falls into</w:t>
        </w:r>
      </w:ins>
      <w:ins w:id="426" w:author="Mihai Enescu - RAN1#120" w:date="2025-02-08T07:27:00Z" w16du:dateUtc="2025-02-08T06:27:00Z">
        <w:r>
          <w:rPr>
            <w:iCs/>
            <w:color w:val="000000"/>
            <w:lang w:val="en-US"/>
          </w:rPr>
          <w:t xml:space="preserve">, as described in Clause </w:t>
        </w:r>
      </w:ins>
      <w:ins w:id="427" w:author="Mihai Enescu - RAN1#120" w:date="2025-02-08T07:28:00Z" w16du:dateUtc="2025-02-08T06:28:00Z">
        <w:r w:rsidRPr="00AF68F4">
          <w:rPr>
            <w:iCs/>
            <w:color w:val="000000"/>
            <w:lang w:val="en-US"/>
          </w:rPr>
          <w:t>5.2.1.4.6</w:t>
        </w:r>
      </w:ins>
      <w:ins w:id="428" w:author="Mihai Enescu - RAN1#120" w:date="2025-02-08T07:26:00Z" w16du:dateUtc="2025-02-08T06:26:00Z">
        <w:r>
          <w:rPr>
            <w:iCs/>
            <w:color w:val="000000"/>
            <w:lang w:val="en-US"/>
          </w:rPr>
          <w:t>.</w:t>
        </w:r>
      </w:ins>
      <w:ins w:id="429" w:author="Mihai Enescu - RAN1#120" w:date="2025-02-08T07:28:00Z" w16du:dateUtc="2025-02-08T06:28:00Z">
        <w:r>
          <w:rPr>
            <w:iCs/>
            <w:color w:val="000000"/>
            <w:lang w:val="en-US"/>
          </w:rPr>
          <w:t xml:space="preserve"> For the reference CSI-RS resource set</w:t>
        </w:r>
      </w:ins>
      <w:ins w:id="430" w:author="Mihai Enescu - RAN1#120" w:date="2025-02-08T07:29:00Z" w16du:dateUtc="2025-02-08T06:29:00Z">
        <w:r>
          <w:rPr>
            <w:iCs/>
            <w:color w:val="000000"/>
            <w:lang w:val="en-US"/>
          </w:rPr>
          <w:t xml:space="preserve">, </w:t>
        </w:r>
        <w:r w:rsidRPr="00C0154F">
          <w:rPr>
            <w:i/>
            <w:color w:val="000000"/>
            <w:lang w:val="en-US"/>
          </w:rPr>
          <w:t>nref</w:t>
        </w:r>
        <w:r>
          <w:rPr>
            <w:iCs/>
            <w:color w:val="000000"/>
            <w:lang w:val="en-US"/>
          </w:rPr>
          <w:t xml:space="preserve">, the value of </w:t>
        </w:r>
      </w:ins>
      <m:oMath>
        <m:sSub>
          <m:sSubPr>
            <m:ctrlPr>
              <w:ins w:id="431" w:author="Mihai Enescu - RAN1#120" w:date="2025-02-08T07:29:00Z" w16du:dateUtc="2025-02-08T06:29:00Z">
                <w:rPr>
                  <w:rFonts w:ascii="Cambria Math" w:hAnsi="Cambria Math"/>
                  <w:i/>
                  <w:iCs/>
                  <w:color w:val="000000"/>
                  <w:lang w:val="en-US"/>
                </w:rPr>
              </w:ins>
            </m:ctrlPr>
          </m:sSubPr>
          <m:e>
            <m:r>
              <w:ins w:id="432" w:author="Mihai Enescu - RAN1#120" w:date="2025-02-08T07:29:00Z" w16du:dateUtc="2025-02-08T06:29:00Z">
                <w:rPr>
                  <w:rFonts w:ascii="Cambria Math" w:hAnsi="Cambria Math"/>
                  <w:color w:val="000000"/>
                  <w:lang w:val="en-US"/>
                </w:rPr>
                <m:t>D</m:t>
              </w:ins>
            </m:r>
          </m:e>
          <m:sub>
            <m:r>
              <w:ins w:id="433" w:author="Mihai Enescu - RAN1#120" w:date="2025-02-08T07:29:00Z" w16du:dateUtc="2025-02-08T06:29:00Z">
                <w:rPr>
                  <w:rFonts w:ascii="Cambria Math" w:hAnsi="Cambria Math"/>
                  <w:color w:val="000000"/>
                  <w:lang w:val="en-US"/>
                </w:rPr>
                <m:t>n</m:t>
              </w:ins>
            </m:r>
            <m:r>
              <w:ins w:id="434" w:author="Mihai Enescu - RAN1#120" w:date="2025-02-11T06:56:00Z" w16du:dateUtc="2025-02-11T05:56:00Z">
                <w:rPr>
                  <w:rFonts w:ascii="Cambria Math" w:hAnsi="Cambria Math"/>
                  <w:color w:val="000000"/>
                  <w:lang w:val="en-US"/>
                </w:rPr>
                <m:t>ref</m:t>
              </w:ins>
            </m:r>
            <m:r>
              <w:ins w:id="435" w:author="Mihai Enescu - RAN1#120" w:date="2025-02-08T07:29:00Z" w16du:dateUtc="2025-02-08T06:29:00Z">
                <w:rPr>
                  <w:rFonts w:ascii="Cambria Math" w:hAnsi="Cambria Math"/>
                  <w:color w:val="000000"/>
                  <w:lang w:val="en-US"/>
                </w:rPr>
                <m:t>,offset</m:t>
              </w:ins>
            </m:r>
          </m:sub>
        </m:sSub>
      </m:oMath>
      <w:ins w:id="436" w:author="Mihai Enescu - RAN1#120" w:date="2025-02-08T07:29:00Z" w16du:dateUtc="2025-02-08T06:29:00Z">
        <w:r>
          <w:rPr>
            <w:iCs/>
            <w:color w:val="000000"/>
            <w:lang w:val="en-US"/>
          </w:rPr>
          <w:t xml:space="preserve"> is assumed zero and </w:t>
        </w:r>
      </w:ins>
      <w:ins w:id="437" w:author="Mihai Enescu - RAN1#120" w:date="2025-03-05T18:30:00Z" w16du:dateUtc="2025-03-05T17:30:00Z">
        <w:r>
          <w:rPr>
            <w:iCs/>
            <w:color w:val="000000"/>
            <w:lang w:val="en-US"/>
          </w:rPr>
          <w:t xml:space="preserve">it is </w:t>
        </w:r>
      </w:ins>
      <w:ins w:id="438" w:author="Mihai Enescu - RAN1#120" w:date="2025-02-11T06:57:00Z" w16du:dateUtc="2025-02-11T05:57:00Z">
        <w:r>
          <w:rPr>
            <w:iCs/>
            <w:color w:val="000000"/>
            <w:lang w:val="en-US"/>
          </w:rPr>
          <w:t>not</w:t>
        </w:r>
      </w:ins>
      <w:ins w:id="439" w:author="Mihai Enescu - RAN1#120" w:date="2025-02-08T07:29:00Z" w16du:dateUtc="2025-02-08T06:29:00Z">
        <w:r>
          <w:rPr>
            <w:iCs/>
            <w:color w:val="000000"/>
            <w:lang w:val="en-US"/>
          </w:rPr>
          <w:t xml:space="preserve"> reported.</w:t>
        </w:r>
      </w:ins>
    </w:p>
    <w:p w14:paraId="78F12907" w14:textId="2B5B364A" w:rsidR="003B701E" w:rsidRDefault="003B701E" w:rsidP="003B701E">
      <w:pPr>
        <w:pStyle w:val="B1"/>
        <w:ind w:left="567" w:hanging="283"/>
        <w:rPr>
          <w:ins w:id="440" w:author="Mihai Enescu - RAN1#120" w:date="2025-02-09T05:41:00Z" w16du:dateUtc="2025-02-09T04:41:00Z"/>
          <w:iCs/>
          <w:color w:val="000000"/>
          <w:lang w:val="en-US"/>
        </w:rPr>
      </w:pPr>
      <w:ins w:id="441" w:author="Mihai Enescu - RAN1#120" w:date="2025-02-08T07:29:00Z" w16du:dateUtc="2025-02-08T06:29:00Z">
        <w:r>
          <w:rPr>
            <w:rFonts w:eastAsia="MS Mincho"/>
            <w:iCs/>
            <w:color w:val="000000"/>
            <w:lang w:val="en-US"/>
          </w:rPr>
          <w:t>-</w:t>
        </w:r>
        <w:r>
          <w:rPr>
            <w:iCs/>
            <w:color w:val="000000"/>
            <w:lang w:val="en-US"/>
          </w:rPr>
          <w:tab/>
        </w:r>
      </w:ins>
      <w:ins w:id="442" w:author="Mihai Enescu - RAN1#120" w:date="2025-03-05T18:14:00Z" w16du:dateUtc="2025-03-05T17:14:00Z">
        <w:r>
          <w:rPr>
            <w:iCs/>
            <w:color w:val="000000"/>
            <w:lang w:val="en-US"/>
          </w:rPr>
          <w:t>T</w:t>
        </w:r>
      </w:ins>
      <w:ins w:id="443" w:author="Mihai Enescu - RAN1#120" w:date="2025-02-08T07:30:00Z" w16du:dateUtc="2025-02-08T06:30:00Z">
        <w:r>
          <w:rPr>
            <w:iCs/>
            <w:color w:val="000000"/>
            <w:lang w:val="en-US"/>
          </w:rPr>
          <w:t>he UE report</w:t>
        </w:r>
      </w:ins>
      <w:ins w:id="444" w:author="Mihai Enescu - RAN1#120" w:date="2025-02-11T05:50:00Z" w16du:dateUtc="2025-02-11T04:50:00Z">
        <w:r>
          <w:rPr>
            <w:iCs/>
            <w:color w:val="000000"/>
            <w:lang w:val="en-US"/>
          </w:rPr>
          <w:t>s</w:t>
        </w:r>
      </w:ins>
      <w:ins w:id="445" w:author="Mihai Enescu - RAN1#120" w:date="2025-02-08T07:30:00Z" w16du:dateUtc="2025-02-08T06:30:00Z">
        <w:r>
          <w:rPr>
            <w:iCs/>
            <w:color w:val="000000"/>
            <w:lang w:val="en-US"/>
          </w:rPr>
          <w:t xml:space="preserve"> </w:t>
        </w:r>
      </w:ins>
      <w:ins w:id="446" w:author="Mihai Enescu - RAN1#120" w:date="2025-02-08T07:32:00Z" w16du:dateUtc="2025-02-08T06:32:00Z">
        <w:r>
          <w:rPr>
            <w:iCs/>
            <w:color w:val="000000"/>
            <w:lang w:val="en-US"/>
          </w:rPr>
          <w:t xml:space="preserve">a one-bit indication, </w:t>
        </w:r>
      </w:ins>
      <m:oMath>
        <m:sSub>
          <m:sSubPr>
            <m:ctrlPr>
              <w:ins w:id="447" w:author="Mihai Enescu - RAN1#120" w:date="2025-02-08T07:32:00Z" w16du:dateUtc="2025-02-08T06:32:00Z">
                <w:rPr>
                  <w:rFonts w:ascii="Cambria Math" w:hAnsi="Cambria Math"/>
                  <w:i/>
                  <w:iCs/>
                  <w:color w:val="000000"/>
                  <w:lang w:val="en-US"/>
                </w:rPr>
              </w:ins>
            </m:ctrlPr>
          </m:sSubPr>
          <m:e>
            <m:r>
              <w:ins w:id="448" w:author="Mihai Enescu - RAN1#120" w:date="2025-02-08T07:32:00Z" w16du:dateUtc="2025-02-08T06:32:00Z">
                <w:rPr>
                  <w:rFonts w:ascii="Cambria Math" w:hAnsi="Cambria Math"/>
                  <w:color w:val="000000"/>
                  <w:lang w:val="en-US"/>
                </w:rPr>
                <m:t>d</m:t>
              </w:ins>
            </m:r>
          </m:e>
          <m:sub>
            <m:r>
              <w:ins w:id="449" w:author="Mihai Enescu - RAN1#120" w:date="2025-02-08T07:32:00Z" w16du:dateUtc="2025-02-08T06:32:00Z">
                <w:rPr>
                  <w:rFonts w:ascii="Cambria Math" w:hAnsi="Cambria Math"/>
                  <w:color w:val="000000"/>
                  <w:lang w:val="en-US"/>
                </w:rPr>
                <m:t>n</m:t>
              </w:ins>
            </m:r>
          </m:sub>
        </m:sSub>
      </m:oMath>
      <w:ins w:id="450" w:author="Mihai Enescu - RAN1#120" w:date="2025-03-05T18:14:00Z" w16du:dateUtc="2025-03-05T17:14:00Z">
        <w:r>
          <w:rPr>
            <w:iCs/>
            <w:color w:val="000000"/>
            <w:lang w:val="en-US"/>
          </w:rPr>
          <w:t xml:space="preserve">, for each configured CSI-RS resource set </w:t>
        </w:r>
      </w:ins>
      <m:oMath>
        <m:r>
          <w:ins w:id="451" w:author="Mihai Enescu - RAN1#120" w:date="2025-03-05T18:14:00Z" w16du:dateUtc="2025-03-05T17:14:00Z">
            <w:rPr>
              <w:rFonts w:ascii="Cambria Math" w:hAnsi="Cambria Math"/>
              <w:color w:val="000000"/>
              <w:lang w:val="en-US"/>
            </w:rPr>
            <m:t>n=0,1,…,</m:t>
          </w:ins>
        </m:r>
        <m:sSub>
          <m:sSubPr>
            <m:ctrlPr>
              <w:ins w:id="452" w:author="Mihai Enescu - RAN1#120" w:date="2025-03-05T18:14:00Z" w16du:dateUtc="2025-03-05T17:14:00Z">
                <w:rPr>
                  <w:rFonts w:ascii="Cambria Math" w:hAnsi="Cambria Math"/>
                  <w:i/>
                  <w:iCs/>
                  <w:color w:val="000000"/>
                  <w:lang w:val="en-US"/>
                </w:rPr>
              </w:ins>
            </m:ctrlPr>
          </m:sSubPr>
          <m:e>
            <m:r>
              <w:ins w:id="453" w:author="Mihai Enescu - RAN1#120" w:date="2025-03-05T18:14:00Z" w16du:dateUtc="2025-03-05T17:14:00Z">
                <w:rPr>
                  <w:rFonts w:ascii="Cambria Math" w:hAnsi="Cambria Math"/>
                  <w:color w:val="000000"/>
                  <w:lang w:val="en-US"/>
                </w:rPr>
                <m:t>N</m:t>
              </w:ins>
            </m:r>
          </m:e>
          <m:sub>
            <m:r>
              <w:ins w:id="454" w:author="Mihai Enescu - RAN1#120" w:date="2025-03-05T18:14:00Z" w16du:dateUtc="2025-03-05T17:14:00Z">
                <w:rPr>
                  <w:rFonts w:ascii="Cambria Math" w:hAnsi="Cambria Math"/>
                  <w:color w:val="000000"/>
                  <w:lang w:val="en-US"/>
                </w:rPr>
                <m:t>TRP</m:t>
              </w:ins>
            </m:r>
          </m:sub>
        </m:sSub>
        <m:r>
          <w:ins w:id="455" w:author="Mihai Enescu - RAN1#120" w:date="2025-03-05T18:14:00Z" w16du:dateUtc="2025-03-05T17:14:00Z">
            <w:rPr>
              <w:rFonts w:ascii="Cambria Math" w:hAnsi="Cambria Math"/>
              <w:color w:val="000000"/>
              <w:lang w:val="en-US"/>
            </w:rPr>
            <m:t>-1</m:t>
          </w:ins>
        </m:r>
      </m:oMath>
      <w:ins w:id="456" w:author="Mihai Enescu - RAN1#120" w:date="2025-03-05T18:14:00Z" w16du:dateUtc="2025-03-05T17:14:00Z">
        <w:r>
          <w:rPr>
            <w:iCs/>
            <w:color w:val="000000"/>
            <w:lang w:val="en-US"/>
          </w:rPr>
          <w:t xml:space="preserve">, where </w:t>
        </w:r>
      </w:ins>
      <m:oMath>
        <m:sSub>
          <m:sSubPr>
            <m:ctrlPr>
              <w:ins w:id="457" w:author="Mihai Enescu - RAN1#120" w:date="2025-03-05T18:14:00Z" w16du:dateUtc="2025-03-05T17:14:00Z">
                <w:rPr>
                  <w:rFonts w:ascii="Cambria Math" w:hAnsi="Cambria Math"/>
                  <w:i/>
                  <w:iCs/>
                  <w:color w:val="000000"/>
                  <w:lang w:val="en-US"/>
                </w:rPr>
              </w:ins>
            </m:ctrlPr>
          </m:sSubPr>
          <m:e>
            <m:r>
              <w:ins w:id="458" w:author="Mihai Enescu - RAN1#120" w:date="2025-03-05T18:14:00Z" w16du:dateUtc="2025-03-05T17:14:00Z">
                <w:rPr>
                  <w:rFonts w:ascii="Cambria Math" w:hAnsi="Cambria Math"/>
                  <w:color w:val="000000"/>
                  <w:lang w:val="en-US"/>
                </w:rPr>
                <m:t>d</m:t>
              </w:ins>
            </m:r>
          </m:e>
          <m:sub>
            <m:r>
              <w:ins w:id="459" w:author="Mihai Enescu - RAN1#120" w:date="2025-03-05T18:14:00Z" w16du:dateUtc="2025-03-05T17:14:00Z">
                <w:rPr>
                  <w:rFonts w:ascii="Cambria Math" w:hAnsi="Cambria Math"/>
                  <w:color w:val="000000"/>
                  <w:lang w:val="en-US"/>
                </w:rPr>
                <m:t>n</m:t>
              </w:ins>
            </m:r>
          </m:sub>
        </m:sSub>
      </m:oMath>
      <w:ins w:id="460" w:author="Mihai Enescu - RAN1#120" w:date="2025-03-05T18:15:00Z" w16du:dateUtc="2025-03-05T17:15:00Z">
        <w:r>
          <w:rPr>
            <w:iCs/>
            <w:color w:val="000000"/>
            <w:lang w:val="en-US"/>
          </w:rPr>
          <w:t xml:space="preserve"> is equal to </w:t>
        </w:r>
      </w:ins>
      <w:ins w:id="461" w:author="Mihai Enescu - RAN1#120" w:date="2025-03-05T18:16:00Z" w16du:dateUtc="2025-03-05T17:16:00Z">
        <w:r w:rsidRPr="00576378">
          <w:t>'</w:t>
        </w:r>
        <w:r>
          <w:t>1</w:t>
        </w:r>
        <w:r w:rsidRPr="00576378">
          <w:t>'</w:t>
        </w:r>
      </w:ins>
      <w:ins w:id="462" w:author="Mihai Enescu - RAN1#120" w:date="2025-02-08T07:32:00Z" w16du:dateUtc="2025-02-08T06:32:00Z">
        <w:r>
          <w:rPr>
            <w:iCs/>
            <w:color w:val="000000"/>
            <w:lang w:val="en-US"/>
          </w:rPr>
          <w:t xml:space="preserve"> </w:t>
        </w:r>
      </w:ins>
      <w:ins w:id="463" w:author="Mihai Enescu - RAN1#120" w:date="2025-03-05T11:59:00Z" w16du:dateUtc="2025-03-05T10:59:00Z">
        <w:r>
          <w:rPr>
            <w:iCs/>
            <w:color w:val="000000"/>
            <w:lang w:val="en-US"/>
          </w:rPr>
          <w:t>if</w:t>
        </w:r>
      </w:ins>
      <w:ins w:id="464" w:author="Mihai Enescu - RAN1#120" w:date="2025-02-08T07:32:00Z" w16du:dateUtc="2025-02-08T06:32:00Z">
        <w:r>
          <w:rPr>
            <w:iCs/>
            <w:color w:val="000000"/>
            <w:lang w:val="en-US"/>
          </w:rPr>
          <w:t xml:space="preserve"> the</w:t>
        </w:r>
      </w:ins>
      <w:ins w:id="465" w:author="Mihai Enescu - RAN1#120" w:date="2025-03-05T11:59:00Z" w16du:dateUtc="2025-03-05T10:59:00Z">
        <w:r>
          <w:rPr>
            <w:iCs/>
            <w:color w:val="000000"/>
            <w:lang w:val="en-US"/>
          </w:rPr>
          <w:t xml:space="preserve"> corresponding</w:t>
        </w:r>
      </w:ins>
      <w:ins w:id="466" w:author="Mihai Enescu - RAN1#120" w:date="2025-02-08T07:32:00Z" w16du:dateUtc="2025-02-08T06:32:00Z">
        <w:r>
          <w:rPr>
            <w:iCs/>
            <w:color w:val="000000"/>
            <w:lang w:val="en-US"/>
          </w:rPr>
          <w:t xml:space="preserve"> delay offset</w:t>
        </w:r>
      </w:ins>
      <w:ins w:id="467" w:author="Mihai Enescu - RAN1#120" w:date="2025-02-08T07:40:00Z" w16du:dateUtc="2025-02-08T06:40:00Z">
        <w:r>
          <w:rPr>
            <w:iCs/>
            <w:color w:val="000000"/>
            <w:lang w:val="en-US"/>
          </w:rPr>
          <w:t>,</w:t>
        </w:r>
      </w:ins>
      <w:ins w:id="468" w:author="Mihai Enescu - RAN1#120" w:date="2025-02-11T06:34:00Z" w16du:dateUtc="2025-02-11T05:34:00Z">
        <w:r>
          <w:rPr>
            <w:iCs/>
            <w:color w:val="000000"/>
            <w:lang w:val="en-US"/>
          </w:rPr>
          <w:t xml:space="preserve"> relative to the reference CSI-RS resource set, </w:t>
        </w:r>
        <w:r w:rsidRPr="00EF134A">
          <w:rPr>
            <w:i/>
            <w:color w:val="000000"/>
            <w:lang w:val="en-US"/>
          </w:rPr>
          <w:t>nref</w:t>
        </w:r>
        <w:r>
          <w:rPr>
            <w:iCs/>
            <w:color w:val="000000"/>
            <w:lang w:val="en-US"/>
          </w:rPr>
          <w:t>,</w:t>
        </w:r>
      </w:ins>
      <w:ins w:id="469" w:author="Mihai Enescu - RAN1#120" w:date="2025-02-08T07:32:00Z" w16du:dateUtc="2025-02-08T06:32:00Z">
        <w:r>
          <w:rPr>
            <w:iCs/>
            <w:color w:val="000000"/>
            <w:lang w:val="en-US"/>
          </w:rPr>
          <w:t xml:space="preserve"> plus delay spread</w:t>
        </w:r>
      </w:ins>
      <w:ins w:id="470" w:author="Mihai Enescu - RAN1#120" w:date="2025-02-08T07:40:00Z" w16du:dateUtc="2025-02-08T06:40:00Z">
        <w:r>
          <w:rPr>
            <w:iCs/>
            <w:color w:val="000000"/>
            <w:lang w:val="en-US"/>
          </w:rPr>
          <w:t>,</w:t>
        </w:r>
      </w:ins>
      <w:ins w:id="471" w:author="Mihai Enescu - RAN1#120" w:date="2025-02-08T07:41:00Z" w16du:dateUtc="2025-02-08T06:41:00Z">
        <w:r>
          <w:rPr>
            <w:iCs/>
            <w:color w:val="000000"/>
            <w:lang w:val="en-US"/>
          </w:rPr>
          <w:t xml:space="preserve"> </w:t>
        </w:r>
      </w:ins>
      <w:ins w:id="472" w:author="Mihai Enescu - RAN1#120" w:date="2025-02-08T07:33:00Z" w16du:dateUtc="2025-02-08T06:33:00Z">
        <w:r>
          <w:rPr>
            <w:iCs/>
            <w:color w:val="000000"/>
            <w:lang w:val="en-US"/>
          </w:rPr>
          <w:t xml:space="preserve">is </w:t>
        </w:r>
      </w:ins>
      <w:ins w:id="473" w:author="Mihai Enescu - RAN1#120" w:date="2025-03-05T12:00:00Z" w16du:dateUtc="2025-03-05T11:00:00Z">
        <w:r>
          <w:rPr>
            <w:iCs/>
            <w:color w:val="000000"/>
            <w:lang w:val="en-US"/>
          </w:rPr>
          <w:t>not larger</w:t>
        </w:r>
      </w:ins>
      <w:ins w:id="474" w:author="Mihai Enescu - RAN1#120" w:date="2025-03-03T14:19:00Z" w16du:dateUtc="2025-03-03T12:19:00Z">
        <w:r>
          <w:rPr>
            <w:iCs/>
            <w:color w:val="000000"/>
            <w:lang w:val="en-US"/>
          </w:rPr>
          <w:t xml:space="preserve"> </w:t>
        </w:r>
      </w:ins>
      <w:ins w:id="475" w:author="Mihai Enescu - RAN1#120" w:date="2025-03-05T18:17:00Z" w16du:dateUtc="2025-03-05T17:17:00Z">
        <w:r>
          <w:rPr>
            <w:iCs/>
            <w:color w:val="000000"/>
            <w:lang w:val="en-US"/>
          </w:rPr>
          <w:t xml:space="preserve">than the </w:t>
        </w:r>
      </w:ins>
      <w:ins w:id="476" w:author="Mihai Enescu - RAN1#120" w:date="2025-02-25T17:49:00Z" w16du:dateUtc="2025-02-25T16:49:00Z">
        <w:r>
          <w:rPr>
            <w:iCs/>
            <w:color w:val="000000"/>
            <w:lang w:val="en-US"/>
          </w:rPr>
          <w:t>length</w:t>
        </w:r>
      </w:ins>
      <w:ins w:id="477" w:author="Mihai Enescu - RAN1#120" w:date="2025-02-08T07:34:00Z" w16du:dateUtc="2025-02-08T06:34:00Z">
        <w:r>
          <w:rPr>
            <w:iCs/>
            <w:color w:val="000000"/>
            <w:lang w:val="en-US"/>
          </w:rPr>
          <w:t xml:space="preserve"> of </w:t>
        </w:r>
      </w:ins>
      <w:ins w:id="478" w:author="Mihai Enescu - RAN1#120" w:date="2025-02-08T07:35:00Z" w16du:dateUtc="2025-02-08T06:35:00Z">
        <w:r>
          <w:rPr>
            <w:iCs/>
            <w:color w:val="000000"/>
            <w:lang w:val="en-US"/>
          </w:rPr>
          <w:t xml:space="preserve">the cyclic </w:t>
        </w:r>
        <w:r w:rsidRPr="0047358F">
          <w:rPr>
            <w:iCs/>
            <w:color w:val="000000"/>
            <w:lang w:val="en-US"/>
          </w:rPr>
          <w:t>prefix</w:t>
        </w:r>
      </w:ins>
      <w:ins w:id="479" w:author="Mihai Enescu - RAN1#120" w:date="2025-03-12T19:38:00Z" w16du:dateUtc="2025-03-12T18:38:00Z">
        <w:r w:rsidR="008B3AD9" w:rsidRPr="0047358F">
          <w:rPr>
            <w:iCs/>
            <w:color w:val="000000"/>
            <w:lang w:val="en-US"/>
          </w:rPr>
          <w:t xml:space="preserve"> for symbols other than 0</w:t>
        </w:r>
      </w:ins>
      <w:ins w:id="480" w:author="Mihai Enescu - RAN1#120" w:date="2025-03-12T19:39:00Z" w16du:dateUtc="2025-03-12T18:39:00Z">
        <w:r w:rsidR="008B3AD9" w:rsidRPr="0047358F">
          <w:rPr>
            <w:iCs/>
            <w:color w:val="000000"/>
            <w:lang w:val="en-US"/>
          </w:rPr>
          <w:t xml:space="preserve"> and </w:t>
        </w:r>
      </w:ins>
      <m:oMath>
        <m:r>
          <w:ins w:id="481" w:author="Mihai Enescu - RAN1#120" w:date="2025-03-12T19:39:00Z" w16du:dateUtc="2025-03-12T18:39:00Z">
            <w:rPr>
              <w:rFonts w:ascii="Cambria Math" w:hAnsi="Cambria Math"/>
              <w:color w:val="000000"/>
              <w:lang w:val="en-US"/>
            </w:rPr>
            <m:t>7⋅</m:t>
          </w:ins>
        </m:r>
        <m:sSup>
          <m:sSupPr>
            <m:ctrlPr>
              <w:ins w:id="482" w:author="Mihai Enescu - RAN1#120" w:date="2025-03-12T19:39:00Z" w16du:dateUtc="2025-03-12T18:39:00Z">
                <w:rPr>
                  <w:rFonts w:ascii="Cambria Math" w:hAnsi="Cambria Math"/>
                  <w:i/>
                  <w:iCs/>
                  <w:color w:val="000000"/>
                  <w:lang w:val="en-US"/>
                </w:rPr>
              </w:ins>
            </m:ctrlPr>
          </m:sSupPr>
          <m:e>
            <m:r>
              <w:ins w:id="483" w:author="Mihai Enescu - RAN1#120" w:date="2025-03-12T19:39:00Z" w16du:dateUtc="2025-03-12T18:39:00Z">
                <w:rPr>
                  <w:rFonts w:ascii="Cambria Math" w:hAnsi="Cambria Math"/>
                  <w:color w:val="000000"/>
                  <w:lang w:val="en-US"/>
                </w:rPr>
                <m:t>2</m:t>
              </w:ins>
            </m:r>
          </m:e>
          <m:sup>
            <m:r>
              <w:ins w:id="484" w:author="Mihai Enescu - RAN1#120" w:date="2025-03-12T19:39:00Z" w16du:dateUtc="2025-03-12T18:39:00Z">
                <w:rPr>
                  <w:rFonts w:ascii="Cambria Math" w:hAnsi="Cambria Math"/>
                  <w:color w:val="000000"/>
                  <w:lang w:val="en-US"/>
                </w:rPr>
                <m:t>μ</m:t>
              </w:ins>
            </m:r>
          </m:sup>
        </m:sSup>
      </m:oMath>
      <w:ins w:id="485" w:author="Mihai Enescu - RAN1#120" w:date="2025-03-03T14:26:00Z" w16du:dateUtc="2025-03-03T12:26:00Z">
        <w:r w:rsidRPr="0047358F">
          <w:rPr>
            <w:iCs/>
            <w:color w:val="000000"/>
            <w:lang w:val="en-US"/>
          </w:rPr>
          <w:t>,</w:t>
        </w:r>
      </w:ins>
      <w:ins w:id="486" w:author="Mihai Enescu - RAN1#120" w:date="2025-03-05T18:18:00Z" w16du:dateUtc="2025-03-05T17:18:00Z">
        <w:r w:rsidRPr="0047358F">
          <w:rPr>
            <w:iCs/>
            <w:color w:val="000000"/>
            <w:lang w:val="en-US"/>
          </w:rPr>
          <w:t xml:space="preserve"> or </w:t>
        </w:r>
        <w:r w:rsidRPr="0047358F">
          <w:t>'0' otherwise.</w:t>
        </w:r>
      </w:ins>
      <w:ins w:id="487" w:author="Mihai Enescu - RAN1#120" w:date="2025-03-03T14:26:00Z" w16du:dateUtc="2025-03-03T12:26:00Z">
        <w:r w:rsidRPr="0047358F">
          <w:rPr>
            <w:iCs/>
            <w:color w:val="000000"/>
            <w:lang w:val="en-US"/>
          </w:rPr>
          <w:t xml:space="preserve"> </w:t>
        </w:r>
      </w:ins>
      <w:ins w:id="488" w:author="Mihai Enescu - RAN1#120" w:date="2025-03-12T20:03:00Z" w16du:dateUtc="2025-03-12T19:03:00Z">
        <w:r w:rsidR="00FD15EB" w:rsidRPr="0047358F">
          <w:rPr>
            <w:iCs/>
            <w:color w:val="000000"/>
            <w:lang w:val="en-US"/>
          </w:rPr>
          <w:t xml:space="preserve">For the reference CSI-RS resource set, </w:t>
        </w:r>
        <w:r w:rsidR="00FD15EB" w:rsidRPr="0047358F">
          <w:rPr>
            <w:i/>
            <w:color w:val="000000"/>
            <w:lang w:val="en-US"/>
          </w:rPr>
          <w:t>nref</w:t>
        </w:r>
        <w:r w:rsidR="00FD15EB" w:rsidRPr="0047358F">
          <w:rPr>
            <w:iCs/>
            <w:color w:val="000000"/>
            <w:lang w:val="en-US"/>
          </w:rPr>
          <w:t xml:space="preserve">, the value of </w:t>
        </w:r>
      </w:ins>
      <m:oMath>
        <m:sSub>
          <m:sSubPr>
            <m:ctrlPr>
              <w:ins w:id="489" w:author="Mihai Enescu - RAN1#120" w:date="2025-03-12T20:03:00Z" w16du:dateUtc="2025-03-12T19:03:00Z">
                <w:rPr>
                  <w:rFonts w:ascii="Cambria Math" w:hAnsi="Cambria Math"/>
                  <w:i/>
                  <w:iCs/>
                  <w:color w:val="000000"/>
                  <w:lang w:val="en-US"/>
                </w:rPr>
              </w:ins>
            </m:ctrlPr>
          </m:sSubPr>
          <m:e>
            <m:r>
              <w:ins w:id="490" w:author="Mihai Enescu - RAN1#120" w:date="2025-03-12T20:03:00Z" w16du:dateUtc="2025-03-12T19:03:00Z">
                <w:rPr>
                  <w:rFonts w:ascii="Cambria Math" w:hAnsi="Cambria Math"/>
                  <w:color w:val="000000"/>
                  <w:lang w:val="en-US"/>
                </w:rPr>
                <m:t>d</m:t>
              </w:ins>
            </m:r>
          </m:e>
          <m:sub>
            <m:r>
              <w:ins w:id="491" w:author="Mihai Enescu - RAN1#120" w:date="2025-03-12T20:03:00Z" w16du:dateUtc="2025-03-12T19:03:00Z">
                <w:rPr>
                  <w:rFonts w:ascii="Cambria Math" w:hAnsi="Cambria Math"/>
                  <w:color w:val="000000"/>
                  <w:lang w:val="en-US"/>
                </w:rPr>
                <m:t>nref</m:t>
              </w:ins>
            </m:r>
          </m:sub>
        </m:sSub>
      </m:oMath>
      <w:ins w:id="492" w:author="Mihai Enescu - RAN1#120" w:date="2025-03-12T20:03:00Z" w16du:dateUtc="2025-03-12T19:03:00Z">
        <w:r w:rsidR="00FD15EB" w:rsidRPr="0047358F">
          <w:rPr>
            <w:iCs/>
            <w:color w:val="000000"/>
            <w:lang w:val="en-US"/>
          </w:rPr>
          <w:t xml:space="preserve"> is assumed </w:t>
        </w:r>
      </w:ins>
      <w:ins w:id="493" w:author="Mihai Enescu - RAN1#120" w:date="2025-03-12T20:04:00Z" w16du:dateUtc="2025-03-12T19:04:00Z">
        <w:r w:rsidR="00FD15EB" w:rsidRPr="0047358F">
          <w:rPr>
            <w:iCs/>
            <w:color w:val="000000"/>
            <w:lang w:val="en-US"/>
          </w:rPr>
          <w:t>one</w:t>
        </w:r>
      </w:ins>
      <w:ins w:id="494" w:author="Mihai Enescu - RAN1#120" w:date="2025-03-12T20:03:00Z" w16du:dateUtc="2025-03-12T19:03:00Z">
        <w:r w:rsidR="00FD15EB" w:rsidRPr="0047358F">
          <w:rPr>
            <w:iCs/>
            <w:color w:val="000000"/>
            <w:lang w:val="en-US"/>
          </w:rPr>
          <w:t xml:space="preserve"> and it is not reported.</w:t>
        </w:r>
      </w:ins>
    </w:p>
    <w:p w14:paraId="56BFE77B" w14:textId="77777777" w:rsidR="003B701E" w:rsidRDefault="003B701E" w:rsidP="003B701E">
      <w:pPr>
        <w:pStyle w:val="B1"/>
        <w:ind w:left="567" w:hanging="283"/>
        <w:rPr>
          <w:ins w:id="495" w:author="Mihai Enescu - RAN1#120" w:date="2025-02-09T06:29:00Z" w16du:dateUtc="2025-02-09T05:29:00Z"/>
          <w:rFonts w:eastAsia="MS Mincho"/>
          <w:color w:val="000000"/>
        </w:rPr>
      </w:pPr>
      <w:ins w:id="496" w:author="Mihai Enescu - RAN1#120" w:date="2025-02-09T05:41:00Z" w16du:dateUtc="2025-02-09T04:41:00Z">
        <w:r>
          <w:rPr>
            <w:rFonts w:eastAsia="MS Mincho"/>
            <w:iCs/>
            <w:color w:val="000000"/>
            <w:lang w:val="en-US"/>
          </w:rPr>
          <w:t>-</w:t>
        </w:r>
      </w:ins>
      <w:ins w:id="497" w:author="Mihai Enescu - RAN1#120" w:date="2025-02-09T05:42:00Z" w16du:dateUtc="2025-02-09T04:42:00Z">
        <w:r>
          <w:rPr>
            <w:iCs/>
            <w:color w:val="000000"/>
            <w:lang w:val="en-US"/>
          </w:rPr>
          <w:tab/>
        </w:r>
      </w:ins>
      <w:commentRangeStart w:id="498"/>
      <w:ins w:id="499" w:author="Mihai Enescu - RAN1#120" w:date="2025-03-05T18:24:00Z" w16du:dateUtc="2025-03-05T17:24:00Z">
        <w:r>
          <w:rPr>
            <w:iCs/>
            <w:color w:val="000000"/>
            <w:lang w:val="en-US"/>
          </w:rPr>
          <w:t>Subject</w:t>
        </w:r>
        <w:commentRangeEnd w:id="498"/>
        <w:r>
          <w:rPr>
            <w:rStyle w:val="CommentReference"/>
          </w:rPr>
          <w:commentReference w:id="498"/>
        </w:r>
        <w:r>
          <w:rPr>
            <w:iCs/>
            <w:color w:val="000000"/>
            <w:lang w:val="en-US"/>
          </w:rPr>
          <w:t xml:space="preserve"> to </w:t>
        </w:r>
      </w:ins>
      <w:ins w:id="500" w:author="Mihai Enescu - RAN1#120" w:date="2025-02-09T05:52:00Z" w16du:dateUtc="2025-02-09T04:52:00Z">
        <w:r>
          <w:rPr>
            <w:iCs/>
            <w:color w:val="000000"/>
            <w:lang w:val="en-US"/>
          </w:rPr>
          <w:t xml:space="preserve">UE capability, </w:t>
        </w:r>
      </w:ins>
      <w:ins w:id="501" w:author="Mihai Enescu - RAN1#120" w:date="2025-02-09T05:42:00Z" w16du:dateUtc="2025-02-09T04:42:00Z">
        <w:r>
          <w:rPr>
            <w:iCs/>
            <w:color w:val="000000"/>
            <w:lang w:val="en-US"/>
          </w:rPr>
          <w:t xml:space="preserve">the </w:t>
        </w:r>
        <w:r w:rsidRPr="00576378">
          <w:rPr>
            <w:rFonts w:eastAsia="MS Mincho"/>
            <w:i/>
            <w:color w:val="000000"/>
          </w:rPr>
          <w:t>CSI-ReportConfig</w:t>
        </w:r>
        <w:r w:rsidRPr="00576378">
          <w:rPr>
            <w:rFonts w:eastAsia="MS Mincho"/>
            <w:color w:val="000000"/>
          </w:rPr>
          <w:t xml:space="preserve"> </w:t>
        </w:r>
        <w:r w:rsidRPr="00576378">
          <w:rPr>
            <w:color w:val="000000"/>
            <w:lang w:val="en-US"/>
          </w:rPr>
          <w:t>with</w:t>
        </w:r>
      </w:ins>
      <w:ins w:id="502" w:author="Mihai Enescu - RAN1#120" w:date="2025-02-09T05:43:00Z" w16du:dateUtc="2025-02-09T04:43:00Z">
        <w:r>
          <w:rPr>
            <w:color w:val="000000"/>
            <w:lang w:val="en-US"/>
          </w:rPr>
          <w:t xml:space="preserve"> </w:t>
        </w:r>
      </w:ins>
      <w:ins w:id="503" w:author="Mihai Enescu - RAN1#120" w:date="2025-02-09T05:42:00Z" w16du:dateUtc="2025-02-09T04:42:00Z">
        <w:r w:rsidRPr="00576378">
          <w:rPr>
            <w:i/>
            <w:iCs/>
            <w:color w:val="000000"/>
            <w:lang w:val="en-US"/>
          </w:rPr>
          <w:t xml:space="preserve">reportQuantity </w:t>
        </w:r>
        <w:r w:rsidRPr="00576378">
          <w:rPr>
            <w:iCs/>
            <w:color w:val="000000"/>
            <w:lang w:val="en-US"/>
          </w:rPr>
          <w:t>set to '</w:t>
        </w:r>
        <w:r>
          <w:rPr>
            <w:iCs/>
            <w:color w:val="000000"/>
            <w:lang w:val="en-US"/>
          </w:rPr>
          <w:t>cjtc-Dd</w:t>
        </w:r>
        <w:r w:rsidRPr="00576378">
          <w:rPr>
            <w:iCs/>
            <w:color w:val="000000"/>
            <w:lang w:val="en-US"/>
          </w:rPr>
          <w:t>'</w:t>
        </w:r>
      </w:ins>
      <w:ins w:id="504" w:author="Mihai Enescu - RAN1#120" w:date="2025-02-09T05:43:00Z" w16du:dateUtc="2025-02-09T04:43:00Z">
        <w:r>
          <w:rPr>
            <w:iCs/>
            <w:color w:val="000000"/>
            <w:lang w:val="en-US"/>
          </w:rPr>
          <w:t xml:space="preserve"> can be linked</w:t>
        </w:r>
      </w:ins>
      <w:ins w:id="505" w:author="Mihai Enescu - RAN1#120" w:date="2025-02-09T05:55:00Z" w16du:dateUtc="2025-02-09T04:55:00Z">
        <w:r>
          <w:rPr>
            <w:rFonts w:eastAsia="MS Mincho"/>
            <w:color w:val="000000"/>
          </w:rPr>
          <w:t xml:space="preserve">, by the higher layer parameter </w:t>
        </w:r>
        <w:r w:rsidRPr="000474E4">
          <w:rPr>
            <w:rFonts w:eastAsia="MS Mincho"/>
            <w:i/>
            <w:iCs/>
            <w:color w:val="000000"/>
          </w:rPr>
          <w:t>linkedCJTCReport</w:t>
        </w:r>
      </w:ins>
      <w:ins w:id="506" w:author="Mihai Enescu - RAN1#120" w:date="2025-02-09T05:56:00Z" w16du:dateUtc="2025-02-09T04:56:00Z">
        <w:r>
          <w:rPr>
            <w:iCs/>
            <w:color w:val="000000"/>
            <w:lang w:val="en-US"/>
          </w:rPr>
          <w:t xml:space="preserve">, </w:t>
        </w:r>
      </w:ins>
      <w:ins w:id="507" w:author="Mihai Enescu - RAN1#120" w:date="2025-02-09T05:43:00Z" w16du:dateUtc="2025-02-09T04:43:00Z">
        <w:r>
          <w:rPr>
            <w:iCs/>
            <w:color w:val="000000"/>
            <w:lang w:val="en-US"/>
          </w:rPr>
          <w:t>to a</w:t>
        </w:r>
      </w:ins>
      <w:ins w:id="508" w:author="Mihai Enescu - RAN1#120" w:date="2025-02-09T05:47:00Z" w16du:dateUtc="2025-02-09T04:47:00Z">
        <w:r>
          <w:rPr>
            <w:iCs/>
            <w:color w:val="000000"/>
            <w:lang w:val="en-US"/>
          </w:rPr>
          <w:t>n aperiodic</w:t>
        </w:r>
      </w:ins>
      <w:ins w:id="509" w:author="Mihai Enescu - RAN1#120" w:date="2025-02-09T05:43:00Z" w16du:dateUtc="2025-02-09T04:43:00Z">
        <w:r>
          <w:rPr>
            <w:iCs/>
            <w:color w:val="000000"/>
            <w:lang w:val="en-US"/>
          </w:rPr>
          <w:t xml:space="preserve"> </w:t>
        </w:r>
      </w:ins>
      <w:ins w:id="510" w:author="Mihai Enescu - RAN1#120" w:date="2025-02-09T05:45:00Z" w16du:dateUtc="2025-02-09T04:45:00Z">
        <w:r w:rsidRPr="00576378">
          <w:rPr>
            <w:rFonts w:eastAsia="MS Mincho"/>
            <w:i/>
            <w:color w:val="000000"/>
          </w:rPr>
          <w:t>CSI-ReportConfig</w:t>
        </w:r>
        <w:r w:rsidRPr="00576378">
          <w:rPr>
            <w:rFonts w:eastAsia="MS Mincho"/>
            <w:color w:val="000000"/>
          </w:rPr>
          <w:t xml:space="preserve"> with </w:t>
        </w:r>
        <w:r w:rsidRPr="00576378">
          <w:rPr>
            <w:i/>
          </w:rPr>
          <w:t>reportQuantity</w:t>
        </w:r>
        <w:r w:rsidRPr="00576378">
          <w:t xml:space="preserve"> set to 'cri-RI-PMI-CQI'</w:t>
        </w:r>
        <w:r w:rsidRPr="00576378">
          <w:rPr>
            <w:rFonts w:eastAsia="MS Mincho"/>
            <w:color w:val="000000"/>
          </w:rPr>
          <w:t xml:space="preserve"> </w:t>
        </w:r>
      </w:ins>
      <w:ins w:id="511" w:author="Mihai Enescu - RAN1#120" w:date="2025-02-09T05:50:00Z" w16du:dateUtc="2025-02-09T04:50:00Z">
        <w:r>
          <w:rPr>
            <w:rFonts w:eastAsia="MS Mincho"/>
            <w:color w:val="000000"/>
          </w:rPr>
          <w:t xml:space="preserve">and </w:t>
        </w:r>
      </w:ins>
      <w:ins w:id="512" w:author="Mihai Enescu - RAN1#120" w:date="2025-02-09T05:45:00Z" w16du:dateUtc="2025-02-09T04:45:00Z">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w:t>
        </w:r>
      </w:ins>
      <w:ins w:id="513" w:author="Mihai Enescu - RAN1#120" w:date="2025-03-05T18:23:00Z" w16du:dateUtc="2025-03-05T17:23:00Z">
        <w:r>
          <w:rPr>
            <w:rFonts w:eastAsia="MS Mincho"/>
            <w:color w:val="000000"/>
          </w:rPr>
          <w:t xml:space="preserve"> and with the corresponding CSI-RS resources for channel measurement that are aperiodic and not QCLed with the same reference signal with respect to {average delay}</w:t>
        </w:r>
      </w:ins>
      <w:ins w:id="514" w:author="Mihai Enescu - RAN1#120" w:date="2025-02-09T05:51:00Z" w16du:dateUtc="2025-02-09T04:51:00Z">
        <w:r>
          <w:rPr>
            <w:rFonts w:eastAsia="MS Mincho"/>
            <w:color w:val="000000"/>
          </w:rPr>
          <w:t>.</w:t>
        </w:r>
      </w:ins>
      <w:ins w:id="515" w:author="Mihai Enescu - RAN1#120" w:date="2025-02-09T06:48:00Z" w16du:dateUtc="2025-02-09T05:48:00Z">
        <w:r>
          <w:rPr>
            <w:rFonts w:eastAsia="MS Mincho"/>
            <w:color w:val="000000"/>
          </w:rPr>
          <w:t xml:space="preserve"> </w:t>
        </w:r>
      </w:ins>
      <w:ins w:id="516" w:author="Mihai Enescu - RAN1#120" w:date="2025-02-09T06:49:00Z" w16du:dateUtc="2025-02-09T05:49:00Z">
        <w:r>
          <w:rPr>
            <w:rFonts w:eastAsia="MS Mincho"/>
            <w:color w:val="000000"/>
          </w:rPr>
          <w:t>The CSI-RS resource sets associated with the CJTC-Dd report a</w:t>
        </w:r>
      </w:ins>
      <w:ins w:id="517" w:author="Mihai Enescu - RAN1#120" w:date="2025-02-09T06:50:00Z" w16du:dateUtc="2025-02-09T05:50:00Z">
        <w:r>
          <w:rPr>
            <w:rFonts w:eastAsia="MS Mincho"/>
            <w:color w:val="000000"/>
          </w:rPr>
          <w:t>re linked to the CSI</w:t>
        </w:r>
      </w:ins>
      <w:ins w:id="518" w:author="Mihai Enescu - RAN1#120" w:date="2025-02-09T06:51:00Z" w16du:dateUtc="2025-02-09T05:51:00Z">
        <w:r>
          <w:rPr>
            <w:rFonts w:eastAsia="MS Mincho"/>
            <w:color w:val="000000"/>
          </w:rPr>
          <w:t xml:space="preserve">-RS resources associated with the </w:t>
        </w:r>
      </w:ins>
      <w:ins w:id="519" w:author="Mihai Enescu - RAN1#120" w:date="2025-02-25T18:01:00Z" w16du:dateUtc="2025-02-25T17:01:00Z">
        <w:r w:rsidRPr="00576378">
          <w:rPr>
            <w:rFonts w:eastAsia="MS Mincho"/>
            <w:color w:val="000000"/>
          </w:rPr>
          <w:t>'typeII-CJT-r18'</w:t>
        </w:r>
      </w:ins>
      <w:ins w:id="520" w:author="Mihai Enescu - RAN1#120" w:date="2025-02-25T17:58:00Z" w16du:dateUtc="2025-02-25T16:58:00Z">
        <w:r>
          <w:t xml:space="preserve"> </w:t>
        </w:r>
      </w:ins>
      <w:ins w:id="521" w:author="Mihai Enescu - RAN1#120" w:date="2025-02-09T06:53:00Z" w16du:dateUtc="2025-02-09T05:53:00Z">
        <w:r>
          <w:rPr>
            <w:rFonts w:eastAsia="MS Mincho"/>
            <w:color w:val="000000"/>
          </w:rPr>
          <w:t>report</w:t>
        </w:r>
      </w:ins>
      <w:ins w:id="522" w:author="Mihai Enescu - RAN1#120" w:date="2025-02-09T06:54:00Z" w16du:dateUtc="2025-02-09T05:54:00Z">
        <w:r>
          <w:rPr>
            <w:rFonts w:eastAsia="MS Mincho"/>
            <w:color w:val="000000"/>
          </w:rPr>
          <w:t xml:space="preserve"> by a fixed correspondence betwee</w:t>
        </w:r>
      </w:ins>
      <w:ins w:id="523" w:author="Mihai Enescu - RAN1#120" w:date="2025-02-09T06:55:00Z" w16du:dateUtc="2025-02-09T05:55:00Z">
        <w:r>
          <w:rPr>
            <w:rFonts w:eastAsia="MS Mincho"/>
            <w:color w:val="000000"/>
          </w:rPr>
          <w:t xml:space="preserve">n the resource set IDs and resource IDs, respectively, </w:t>
        </w:r>
      </w:ins>
      <w:ins w:id="524" w:author="Mihai Enescu - RAN1#120" w:date="2025-02-09T06:56:00Z" w16du:dateUtc="2025-02-09T05:56:00Z">
        <w:r w:rsidRPr="00C26F46">
          <w:rPr>
            <w:rFonts w:eastAsia="MS Mincho"/>
            <w:color w:val="000000"/>
          </w:rPr>
          <w:t>in</w:t>
        </w:r>
      </w:ins>
      <w:ins w:id="525" w:author="Mihai Enescu - RAN1#120" w:date="2025-02-25T17:56:00Z" w16du:dateUtc="2025-02-25T16:56:00Z">
        <w:r>
          <w:rPr>
            <w:rFonts w:eastAsia="MS Mincho"/>
            <w:color w:val="000000"/>
          </w:rPr>
          <w:t xml:space="preserve"> </w:t>
        </w:r>
      </w:ins>
      <w:ins w:id="526" w:author="Mihai Enescu - RAN1#120" w:date="2025-02-09T06:56:00Z" w16du:dateUtc="2025-02-09T05:56:00Z">
        <w:r w:rsidRPr="00C26F46">
          <w:rPr>
            <w:rFonts w:eastAsia="MS Mincho"/>
            <w:color w:val="000000"/>
          </w:rPr>
          <w:t>sequential order of configuration in their respective Resource Setting</w:t>
        </w:r>
      </w:ins>
      <w:ins w:id="527" w:author="Mihai Enescu - RAN1#120" w:date="2025-03-05T18:29:00Z" w16du:dateUtc="2025-03-05T17:29:00Z">
        <w:r>
          <w:rPr>
            <w:rFonts w:eastAsia="MS Mincho"/>
            <w:color w:val="000000"/>
          </w:rPr>
          <w:t>.</w:t>
        </w:r>
      </w:ins>
    </w:p>
    <w:p w14:paraId="1B202FEE" w14:textId="77777777" w:rsidR="003B701E" w:rsidRDefault="003B701E" w:rsidP="003B701E">
      <w:pPr>
        <w:pStyle w:val="B1"/>
        <w:ind w:left="851"/>
        <w:rPr>
          <w:ins w:id="528" w:author="Mihai Enescu - RAN1#120" w:date="2025-02-09T06:59:00Z" w16du:dateUtc="2025-02-09T05:59:00Z"/>
          <w:rFonts w:eastAsia="MS Mincho"/>
          <w:color w:val="000000"/>
        </w:rPr>
      </w:pPr>
      <w:ins w:id="529" w:author="Mihai Enescu - RAN1#120" w:date="2025-02-09T06:29:00Z" w16du:dateUtc="2025-02-09T05:29:00Z">
        <w:r>
          <w:rPr>
            <w:rFonts w:eastAsia="MS Mincho"/>
            <w:color w:val="000000"/>
          </w:rPr>
          <w:t>-</w:t>
        </w:r>
      </w:ins>
      <w:ins w:id="530" w:author="Mihai Enescu - RAN1#120" w:date="2025-02-09T06:30:00Z" w16du:dateUtc="2025-02-09T05:30:00Z">
        <w:r>
          <w:rPr>
            <w:rFonts w:eastAsia="MS Mincho"/>
            <w:color w:val="000000"/>
          </w:rPr>
          <w:tab/>
        </w:r>
      </w:ins>
      <w:ins w:id="531" w:author="Mihai Enescu - RAN1#120" w:date="2025-02-09T06:33:00Z" w16du:dateUtc="2025-02-09T05:33:00Z">
        <w:r>
          <w:rPr>
            <w:rFonts w:eastAsia="MS Mincho"/>
            <w:color w:val="000000"/>
          </w:rPr>
          <w:t>When the two CSI reports are jointly triggered, the UE is expected to</w:t>
        </w:r>
      </w:ins>
      <w:ins w:id="532" w:author="Mihai Enescu - RAN1#120" w:date="2025-02-09T06:35:00Z" w16du:dateUtc="2025-02-09T05:35:00Z">
        <w:r>
          <w:rPr>
            <w:rFonts w:eastAsia="MS Mincho"/>
            <w:color w:val="000000"/>
          </w:rPr>
          <w:t xml:space="preserve"> compensate</w:t>
        </w:r>
      </w:ins>
      <w:ins w:id="533" w:author="Mihai Enescu - RAN1#120" w:date="2025-03-05T18:33:00Z" w16du:dateUtc="2025-03-05T17:33:00Z">
        <w:r>
          <w:rPr>
            <w:rFonts w:eastAsia="MS Mincho"/>
            <w:color w:val="000000"/>
          </w:rPr>
          <w:t xml:space="preserve"> for the delay offset values </w:t>
        </w:r>
      </w:ins>
      <w:ins w:id="534" w:author="Mihai Enescu - RAN1#120" w:date="2025-03-05T18:34:00Z" w16du:dateUtc="2025-03-05T17:34:00Z">
        <w:r>
          <w:rPr>
            <w:rFonts w:eastAsia="MS Mincho"/>
            <w:color w:val="000000"/>
          </w:rPr>
          <w:t>corresponding to</w:t>
        </w:r>
      </w:ins>
      <w:ins w:id="535" w:author="Mihai Enescu - RAN1#120" w:date="2025-02-09T06:35:00Z" w16du:dateUtc="2025-02-09T05:35:00Z">
        <w:r>
          <w:rPr>
            <w:rFonts w:eastAsia="MS Mincho"/>
            <w:color w:val="000000"/>
          </w:rPr>
          <w:t xml:space="preserve"> </w:t>
        </w:r>
      </w:ins>
      <w:ins w:id="536" w:author="Mihai Enescu - RAN1#120" w:date="2025-02-09T06:37:00Z" w16du:dateUtc="2025-02-09T05:37:00Z">
        <w:r>
          <w:rPr>
            <w:rFonts w:eastAsia="MS Mincho"/>
            <w:color w:val="000000"/>
          </w:rPr>
          <w:t xml:space="preserve">the CSI-RS resources </w:t>
        </w:r>
      </w:ins>
      <w:ins w:id="537" w:author="Mihai Enescu - RAN1#120" w:date="2025-02-09T06:36:00Z" w16du:dateUtc="2025-02-09T05:36:00Z">
        <w:r>
          <w:rPr>
            <w:rFonts w:eastAsia="MS Mincho"/>
            <w:color w:val="000000"/>
          </w:rPr>
          <w:t>measured</w:t>
        </w:r>
      </w:ins>
      <w:ins w:id="538" w:author="Mihai Enescu - RAN1#120" w:date="2025-02-09T06:33:00Z" w16du:dateUtc="2025-02-09T05:33:00Z">
        <w:r>
          <w:rPr>
            <w:rFonts w:eastAsia="MS Mincho"/>
            <w:color w:val="000000"/>
          </w:rPr>
          <w:t xml:space="preserve"> for </w:t>
        </w:r>
      </w:ins>
      <w:ins w:id="539" w:author="Mihai Enescu - RAN1#120" w:date="2025-02-25T18:01:00Z" w16du:dateUtc="2025-02-25T17:01:00Z">
        <w:r w:rsidRPr="00576378">
          <w:rPr>
            <w:rFonts w:eastAsia="MS Mincho"/>
            <w:color w:val="000000"/>
          </w:rPr>
          <w:t>'typeII-CJT-r18'</w:t>
        </w:r>
        <w:r>
          <w:rPr>
            <w:rFonts w:eastAsia="MS Mincho"/>
            <w:color w:val="000000"/>
          </w:rPr>
          <w:t xml:space="preserve"> </w:t>
        </w:r>
      </w:ins>
      <w:ins w:id="540" w:author="Mihai Enescu - RAN1#120" w:date="2025-02-09T06:33:00Z" w16du:dateUtc="2025-02-09T05:33:00Z">
        <w:r>
          <w:rPr>
            <w:rFonts w:eastAsia="MS Mincho"/>
            <w:color w:val="000000"/>
          </w:rPr>
          <w:t>calculation</w:t>
        </w:r>
      </w:ins>
      <w:ins w:id="541" w:author="Mihai Enescu - RAN1#120" w:date="2025-03-05T18:36:00Z" w16du:dateUtc="2025-03-05T17:36:00Z">
        <w:r>
          <w:rPr>
            <w:rFonts w:eastAsia="MS Mincho"/>
            <w:color w:val="000000"/>
          </w:rPr>
          <w:t xml:space="preserve"> and </w:t>
        </w:r>
      </w:ins>
      <w:ins w:id="542" w:author="Mihai Enescu - RAN1#120" w:date="2025-03-05T18:37:00Z" w16du:dateUtc="2025-03-05T17:37:00Z">
        <w:r>
          <w:rPr>
            <w:rFonts w:eastAsia="MS Mincho"/>
            <w:color w:val="000000"/>
          </w:rPr>
          <w:t>reported in the CJTC-Dd report in the same reporting instance</w:t>
        </w:r>
      </w:ins>
      <w:ins w:id="543" w:author="Mihai Enescu - RAN1#120" w:date="2025-02-09T06:59:00Z" w16du:dateUtc="2025-02-09T05:59:00Z">
        <w:r>
          <w:rPr>
            <w:rFonts w:eastAsia="MS Mincho"/>
            <w:color w:val="000000"/>
          </w:rPr>
          <w:t>.</w:t>
        </w:r>
      </w:ins>
    </w:p>
    <w:p w14:paraId="3CDB738F" w14:textId="75BA061F" w:rsidR="003B701E" w:rsidRDefault="003B701E" w:rsidP="003B701E">
      <w:pPr>
        <w:pStyle w:val="B1"/>
        <w:ind w:left="851"/>
        <w:rPr>
          <w:ins w:id="544" w:author="Mihai Enescu - RAN1#120" w:date="2025-02-08T06:58:00Z" w16du:dateUtc="2025-02-08T05:58:00Z"/>
          <w:iCs/>
          <w:color w:val="000000"/>
          <w:lang w:val="en-US"/>
        </w:rPr>
      </w:pPr>
      <w:ins w:id="545" w:author="Mihai Enescu - RAN1#120" w:date="2025-02-09T06:59:00Z" w16du:dateUtc="2025-02-09T05:59:00Z">
        <w:r>
          <w:rPr>
            <w:rFonts w:eastAsia="MS Mincho"/>
            <w:color w:val="000000"/>
          </w:rPr>
          <w:t>-</w:t>
        </w:r>
        <w:r>
          <w:rPr>
            <w:rFonts w:eastAsia="MS Mincho"/>
            <w:color w:val="000000"/>
          </w:rPr>
          <w:tab/>
          <w:t>When the two CSI reports are separately triggered,</w:t>
        </w:r>
      </w:ins>
      <w:ins w:id="546" w:author="Mihai Enescu - RAN1#120" w:date="2025-02-09T07:14:00Z" w16du:dateUtc="2025-02-09T06:14:00Z">
        <w:r>
          <w:rPr>
            <w:rFonts w:eastAsia="MS Mincho"/>
            <w:color w:val="000000"/>
          </w:rPr>
          <w:t xml:space="preserve"> </w:t>
        </w:r>
      </w:ins>
      <w:ins w:id="547" w:author="Mihai Enescu - RAN1#120" w:date="2025-02-09T07:15:00Z" w16du:dateUtc="2025-02-09T06:15:00Z">
        <w:r>
          <w:rPr>
            <w:rFonts w:eastAsia="MS Mincho"/>
            <w:color w:val="000000"/>
          </w:rPr>
          <w:t xml:space="preserve">the higher layer parameter </w:t>
        </w:r>
        <w:r w:rsidRPr="000301A5">
          <w:rPr>
            <w:rFonts w:eastAsia="MS Mincho"/>
            <w:i/>
            <w:iCs/>
            <w:color w:val="000000"/>
          </w:rPr>
          <w:t>delayOffsetCompensation</w:t>
        </w:r>
        <w:r>
          <w:rPr>
            <w:rFonts w:eastAsia="MS Mincho"/>
            <w:color w:val="000000"/>
          </w:rPr>
          <w:t xml:space="preserve"> indicates whether the UE</w:t>
        </w:r>
      </w:ins>
      <w:ins w:id="548" w:author="Mihai Enescu - RAN1#120" w:date="2025-02-09T07:16:00Z" w16du:dateUtc="2025-02-09T06:16:00Z">
        <w:r>
          <w:rPr>
            <w:rFonts w:eastAsia="MS Mincho"/>
            <w:color w:val="000000"/>
          </w:rPr>
          <w:t xml:space="preserve"> </w:t>
        </w:r>
      </w:ins>
      <w:ins w:id="549" w:author="Mihai Enescu - RAN1#120" w:date="2025-02-09T07:07:00Z" w16du:dateUtc="2025-02-09T06:07:00Z">
        <w:r>
          <w:rPr>
            <w:rFonts w:eastAsia="MS Mincho"/>
            <w:color w:val="000000"/>
          </w:rPr>
          <w:t xml:space="preserve">is expected to compensate </w:t>
        </w:r>
      </w:ins>
      <w:ins w:id="550" w:author="Mihai Enescu - RAN1#120" w:date="2025-03-05T18:35:00Z" w16du:dateUtc="2025-03-05T17:35:00Z">
        <w:r>
          <w:rPr>
            <w:rFonts w:eastAsia="MS Mincho"/>
            <w:color w:val="000000"/>
          </w:rPr>
          <w:t xml:space="preserve">for </w:t>
        </w:r>
      </w:ins>
      <w:ins w:id="551" w:author="Mihai Enescu - RAN1#120" w:date="2025-02-09T07:07:00Z" w16du:dateUtc="2025-02-09T06:07:00Z">
        <w:r>
          <w:rPr>
            <w:rFonts w:eastAsia="MS Mincho"/>
            <w:color w:val="000000"/>
          </w:rPr>
          <w:t>the delay offset values</w:t>
        </w:r>
      </w:ins>
      <w:ins w:id="552" w:author="Mihai Enescu - RAN1#120" w:date="2025-03-05T18:36:00Z" w16du:dateUtc="2025-03-05T17:36:00Z">
        <w:r>
          <w:rPr>
            <w:rFonts w:eastAsia="MS Mincho"/>
            <w:color w:val="000000"/>
          </w:rPr>
          <w:t xml:space="preserve"> corresponding to the CSI-RS </w:t>
        </w:r>
        <w:r>
          <w:rPr>
            <w:rFonts w:eastAsia="MS Mincho"/>
            <w:color w:val="000000"/>
          </w:rPr>
          <w:lastRenderedPageBreak/>
          <w:t xml:space="preserve">resources measured for </w:t>
        </w:r>
        <w:r w:rsidRPr="00576378">
          <w:rPr>
            <w:rFonts w:eastAsia="MS Mincho"/>
            <w:color w:val="000000"/>
          </w:rPr>
          <w:t>'typeII-CJT-r18'</w:t>
        </w:r>
        <w:r>
          <w:rPr>
            <w:rFonts w:eastAsia="MS Mincho"/>
            <w:color w:val="000000"/>
          </w:rPr>
          <w:t xml:space="preserve"> calculation and</w:t>
        </w:r>
      </w:ins>
      <w:ins w:id="553" w:author="Mihai Enescu - RAN1#120" w:date="2025-02-09T07:07:00Z" w16du:dateUtc="2025-02-09T06:07:00Z">
        <w:r>
          <w:rPr>
            <w:rFonts w:eastAsia="MS Mincho"/>
            <w:color w:val="000000"/>
          </w:rPr>
          <w:t xml:space="preserve"> reported in</w:t>
        </w:r>
      </w:ins>
      <w:ins w:id="554" w:author="Mihai Enescu - RAN1#120" w:date="2025-02-09T07:02:00Z" w16du:dateUtc="2025-02-09T06:02:00Z">
        <w:r w:rsidRPr="0057335B">
          <w:rPr>
            <w:rFonts w:eastAsia="MS Mincho"/>
            <w:color w:val="000000"/>
          </w:rPr>
          <w:t xml:space="preserve"> the latest </w:t>
        </w:r>
      </w:ins>
      <w:ins w:id="555" w:author="Mihai Enescu - RAN1#120" w:date="2025-02-09T07:07:00Z" w16du:dateUtc="2025-02-09T06:07:00Z">
        <w:r>
          <w:rPr>
            <w:rFonts w:eastAsia="MS Mincho"/>
            <w:color w:val="000000"/>
          </w:rPr>
          <w:t>CJT</w:t>
        </w:r>
      </w:ins>
      <w:ins w:id="556" w:author="Mihai Enescu - RAN1#120" w:date="2025-02-09T07:08:00Z" w16du:dateUtc="2025-02-09T06:08:00Z">
        <w:r>
          <w:rPr>
            <w:rFonts w:eastAsia="MS Mincho"/>
            <w:color w:val="000000"/>
          </w:rPr>
          <w:t xml:space="preserve">C-Dd </w:t>
        </w:r>
      </w:ins>
      <w:ins w:id="557" w:author="Mihai Enescu - RAN1#120" w:date="2025-02-09T07:02:00Z" w16du:dateUtc="2025-02-09T06:02:00Z">
        <w:r w:rsidRPr="0057335B">
          <w:rPr>
            <w:rFonts w:eastAsia="MS Mincho"/>
            <w:color w:val="000000"/>
          </w:rPr>
          <w:t>repor</w:t>
        </w:r>
      </w:ins>
      <w:ins w:id="558" w:author="Mihai Enescu - RAN1#120" w:date="2025-02-11T05:46:00Z" w16du:dateUtc="2025-02-11T04:46:00Z">
        <w:r>
          <w:rPr>
            <w:rFonts w:eastAsia="MS Mincho"/>
            <w:color w:val="000000"/>
          </w:rPr>
          <w:t>t</w:t>
        </w:r>
      </w:ins>
      <w:ins w:id="559" w:author="Mihai Enescu - RAN1#120" w:date="2025-02-09T07:02:00Z" w16du:dateUtc="2025-02-09T06:02:00Z">
        <w:r w:rsidRPr="0057335B">
          <w:rPr>
            <w:rFonts w:eastAsia="MS Mincho"/>
            <w:color w:val="000000"/>
          </w:rPr>
          <w:t xml:space="preserve"> whose reporting instance’s last symbol is before the first symbol of </w:t>
        </w:r>
      </w:ins>
      <w:ins w:id="560" w:author="Mihai Enescu - RAN1#120" w:date="2025-02-09T07:12:00Z" w16du:dateUtc="2025-02-09T06:12:00Z">
        <w:r>
          <w:rPr>
            <w:rFonts w:eastAsia="MS Mincho"/>
            <w:color w:val="000000"/>
          </w:rPr>
          <w:t xml:space="preserve">the </w:t>
        </w:r>
      </w:ins>
      <w:ins w:id="561" w:author="Mihai Enescu - RAN1#120" w:date="2025-02-09T07:02:00Z" w16du:dateUtc="2025-02-09T06:02:00Z">
        <w:r w:rsidRPr="0057335B">
          <w:rPr>
            <w:rFonts w:eastAsia="MS Mincho"/>
            <w:color w:val="000000"/>
          </w:rPr>
          <w:t xml:space="preserve">DCI triggering the </w:t>
        </w:r>
      </w:ins>
      <w:ins w:id="562" w:author="Mihai Enescu - RAN1#120" w:date="2025-02-25T18:02:00Z" w16du:dateUtc="2025-02-25T17:02:00Z">
        <w:r w:rsidRPr="00576378">
          <w:rPr>
            <w:rFonts w:eastAsia="MS Mincho"/>
            <w:color w:val="000000"/>
          </w:rPr>
          <w:t>'typeII-CJT-r18'</w:t>
        </w:r>
      </w:ins>
      <w:ins w:id="563" w:author="Mihai Enescu - RAN1#120" w:date="2025-02-09T07:12:00Z" w16du:dateUtc="2025-02-09T06:12:00Z">
        <w:r>
          <w:rPr>
            <w:rFonts w:eastAsia="MS Mincho"/>
            <w:color w:val="000000"/>
          </w:rPr>
          <w:t xml:space="preserve"> report</w:t>
        </w:r>
      </w:ins>
      <w:ins w:id="564" w:author="Mihai Enescu - RAN1#120" w:date="2025-02-09T06:59:00Z" w16du:dateUtc="2025-02-09T05:59:00Z">
        <w:r>
          <w:rPr>
            <w:rFonts w:eastAsia="MS Mincho"/>
            <w:color w:val="000000"/>
          </w:rPr>
          <w:t>. The</w:t>
        </w:r>
      </w:ins>
      <w:ins w:id="565" w:author="Mihai Enescu - RAN1#120" w:date="2025-02-09T07:00:00Z" w16du:dateUtc="2025-02-09T06:00:00Z">
        <w:r>
          <w:rPr>
            <w:rFonts w:eastAsia="MS Mincho"/>
            <w:color w:val="000000"/>
          </w:rPr>
          <w:t xml:space="preserve"> UE expects that the number of CSI-RS resource sets configured in the Re</w:t>
        </w:r>
      </w:ins>
      <w:ins w:id="566" w:author="Mihai Enescu - RAN1#120" w:date="2025-02-09T07:01:00Z" w16du:dateUtc="2025-02-09T06:01:00Z">
        <w:r>
          <w:rPr>
            <w:rFonts w:eastAsia="MS Mincho"/>
            <w:color w:val="000000"/>
          </w:rPr>
          <w:t xml:space="preserve">source Setting for the CJTC-Dd report is the same as the number of CSI-RS resources in the Resource Setting associated with the </w:t>
        </w:r>
      </w:ins>
      <w:ins w:id="567" w:author="Mihai Enescu - RAN1#120" w:date="2025-02-09T07:19:00Z" w16du:dateUtc="2025-02-09T06:19:00Z">
        <w:r>
          <w:rPr>
            <w:rFonts w:eastAsia="MS Mincho"/>
            <w:color w:val="000000"/>
          </w:rPr>
          <w:t xml:space="preserve">linked </w:t>
        </w:r>
      </w:ins>
      <w:ins w:id="568" w:author="Mihai Enescu - RAN1#120" w:date="2025-02-25T18:02:00Z" w16du:dateUtc="2025-02-25T17:02:00Z">
        <w:r w:rsidRPr="00576378">
          <w:rPr>
            <w:rFonts w:eastAsia="MS Mincho"/>
            <w:color w:val="000000"/>
          </w:rPr>
          <w:t>'typeII-CJT-r18'</w:t>
        </w:r>
      </w:ins>
      <w:ins w:id="569" w:author="Mihai Enescu - RAN1#120" w:date="2025-02-09T07:01:00Z" w16du:dateUtc="2025-02-09T06:01:00Z">
        <w:r>
          <w:rPr>
            <w:rFonts w:eastAsia="MS Mincho"/>
            <w:color w:val="000000"/>
          </w:rPr>
          <w:t xml:space="preserve"> report.</w:t>
        </w:r>
      </w:ins>
      <w:ins w:id="570" w:author="Mihai Enescu - RAN1#120" w:date="2025-02-09T07:21:00Z" w16du:dateUtc="2025-02-09T06:21:00Z">
        <w:r>
          <w:rPr>
            <w:rFonts w:eastAsia="MS Mincho"/>
            <w:color w:val="000000"/>
          </w:rPr>
          <w:t xml:space="preserve"> If multiple </w:t>
        </w:r>
      </w:ins>
      <w:ins w:id="571" w:author="Mihai Enescu - RAN1#120" w:date="2025-02-25T18:02:00Z" w16du:dateUtc="2025-02-25T17:02:00Z">
        <w:r w:rsidRPr="00576378">
          <w:rPr>
            <w:rFonts w:eastAsia="MS Mincho"/>
            <w:color w:val="000000"/>
          </w:rPr>
          <w:t>'typeII-CJT-r18'</w:t>
        </w:r>
      </w:ins>
      <w:ins w:id="572" w:author="Mihai Enescu - RAN1#120" w:date="2025-02-09T07:22:00Z" w16du:dateUtc="2025-02-09T06:22:00Z">
        <w:r>
          <w:rPr>
            <w:rFonts w:eastAsia="MS Mincho"/>
            <w:color w:val="000000"/>
          </w:rPr>
          <w:t xml:space="preserve"> reports linked to CJTC-Dd report</w:t>
        </w:r>
      </w:ins>
      <w:ins w:id="573" w:author="Mihai Enescu - RAN1#120" w:date="2025-03-18T17:20:00Z" w16du:dateUtc="2025-03-18T16:20:00Z">
        <w:r w:rsidR="00665279">
          <w:rPr>
            <w:rFonts w:eastAsia="MS Mincho"/>
            <w:color w:val="000000"/>
          </w:rPr>
          <w:t>(</w:t>
        </w:r>
      </w:ins>
      <w:ins w:id="574" w:author="Mihai Enescu - RAN1#120" w:date="2025-03-18T17:15:00Z" w16du:dateUtc="2025-03-18T16:15:00Z">
        <w:r w:rsidR="003C7B85">
          <w:rPr>
            <w:rFonts w:eastAsia="MS Mincho"/>
            <w:color w:val="000000"/>
          </w:rPr>
          <w:t>s</w:t>
        </w:r>
      </w:ins>
      <w:ins w:id="575" w:author="Mihai Enescu - RAN1#120" w:date="2025-03-18T17:20:00Z" w16du:dateUtc="2025-03-18T16:20:00Z">
        <w:r w:rsidR="00665279">
          <w:rPr>
            <w:rFonts w:eastAsia="MS Mincho"/>
            <w:color w:val="000000"/>
          </w:rPr>
          <w:t>)</w:t>
        </w:r>
      </w:ins>
      <w:ins w:id="576" w:author="Mihai Enescu - RAN1#120" w:date="2025-02-09T07:22:00Z" w16du:dateUtc="2025-02-09T06:22:00Z">
        <w:r>
          <w:rPr>
            <w:rFonts w:eastAsia="MS Mincho"/>
            <w:color w:val="000000"/>
          </w:rPr>
          <w:t xml:space="preserve"> are triggered in the same aperiodic trigger state and </w:t>
        </w:r>
        <w:r w:rsidRPr="000301A5">
          <w:rPr>
            <w:rFonts w:eastAsia="MS Mincho"/>
            <w:i/>
            <w:iCs/>
            <w:color w:val="000000"/>
          </w:rPr>
          <w:t>delayOffsetCompensation</w:t>
        </w:r>
        <w:r>
          <w:rPr>
            <w:rFonts w:eastAsia="MS Mincho"/>
            <w:color w:val="000000"/>
          </w:rPr>
          <w:t xml:space="preserve"> is configured, </w:t>
        </w:r>
      </w:ins>
      <w:ins w:id="577" w:author="Mihai Enescu - RAN1#120" w:date="2025-02-09T07:23:00Z" w16du:dateUtc="2025-02-09T06:23:00Z">
        <w:r>
          <w:rPr>
            <w:rFonts w:eastAsia="MS Mincho"/>
            <w:color w:val="000000"/>
          </w:rPr>
          <w:t xml:space="preserve">the UE is expected to apply delay offset compensation for all the linked </w:t>
        </w:r>
      </w:ins>
      <w:ins w:id="578" w:author="Mihai Enescu - RAN1#120" w:date="2025-02-25T18:02:00Z" w16du:dateUtc="2025-02-25T17:02:00Z">
        <w:r w:rsidRPr="00576378">
          <w:rPr>
            <w:rFonts w:eastAsia="MS Mincho"/>
            <w:color w:val="000000"/>
          </w:rPr>
          <w:t>'typeII-CJT-r18'</w:t>
        </w:r>
      </w:ins>
      <w:ins w:id="579" w:author="Mihai Enescu - RAN1#120" w:date="2025-02-09T07:24:00Z" w16du:dateUtc="2025-02-09T06:24:00Z">
        <w:r>
          <w:rPr>
            <w:rFonts w:eastAsia="MS Mincho"/>
            <w:color w:val="000000"/>
          </w:rPr>
          <w:t xml:space="preserve"> reports.</w:t>
        </w:r>
      </w:ins>
    </w:p>
    <w:p w14:paraId="49ED1455" w14:textId="77777777" w:rsidR="003B701E" w:rsidRDefault="003B701E" w:rsidP="003B701E">
      <w:pPr>
        <w:pStyle w:val="B1"/>
        <w:ind w:left="284"/>
        <w:rPr>
          <w:ins w:id="580" w:author="Mihai Enescu - RAN1#120" w:date="2025-02-10T07:12:00Z" w16du:dateUtc="2025-02-10T06:12:00Z"/>
          <w:iCs/>
          <w:color w:val="000000"/>
          <w:lang w:val="en-US"/>
        </w:rPr>
      </w:pPr>
      <w:ins w:id="581" w:author="Mihai Enescu - RAN1#120" w:date="2025-02-08T06:58:00Z" w16du:dateUtc="2025-02-08T05:58:00Z">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w:t>
        </w:r>
        <w:r>
          <w:rPr>
            <w:iCs/>
            <w:color w:val="000000"/>
            <w:lang w:val="en-US"/>
          </w:rPr>
          <w:t>cjtc-F</w:t>
        </w:r>
        <w:r w:rsidRPr="00576378">
          <w:rPr>
            <w:iCs/>
            <w:color w:val="000000"/>
            <w:lang w:val="en-US"/>
          </w:rPr>
          <w:t>'</w:t>
        </w:r>
      </w:ins>
      <w:ins w:id="582" w:author="Mihai Enescu - RAN1#120" w:date="2025-02-11T05:53:00Z" w16du:dateUtc="2025-02-11T04:53:00Z">
        <w:r>
          <w:rPr>
            <w:iCs/>
            <w:color w:val="000000"/>
            <w:lang w:val="en-US"/>
          </w:rPr>
          <w:t>,</w:t>
        </w:r>
      </w:ins>
    </w:p>
    <w:p w14:paraId="2731E37D" w14:textId="77777777" w:rsidR="003B701E" w:rsidRDefault="003B701E" w:rsidP="003B701E">
      <w:pPr>
        <w:pStyle w:val="B1"/>
        <w:ind w:left="567" w:hanging="283"/>
        <w:rPr>
          <w:ins w:id="583" w:author="Mihai Enescu - RAN1#120" w:date="2025-02-10T07:16:00Z" w16du:dateUtc="2025-02-10T06:16:00Z"/>
          <w:iCs/>
          <w:color w:val="000000"/>
          <w:lang w:val="en-US"/>
        </w:rPr>
      </w:pPr>
      <w:ins w:id="584" w:author="Mihai Enescu - RAN1#120" w:date="2025-02-10T07:16:00Z" w16du:dateUtc="2025-02-10T06:16:00Z">
        <w:r w:rsidRPr="00EE4777">
          <w:rPr>
            <w:rFonts w:eastAsia="MS Mincho"/>
            <w:iCs/>
            <w:color w:val="000000"/>
            <w:lang w:val="en-US"/>
          </w:rPr>
          <w:t>-</w:t>
        </w:r>
        <w:r>
          <w:rPr>
            <w:iCs/>
            <w:color w:val="000000"/>
            <w:lang w:val="en-US"/>
          </w:rPr>
          <w:tab/>
        </w:r>
        <w:commentRangeStart w:id="585"/>
        <w:r>
          <w:rPr>
            <w:iCs/>
            <w:color w:val="000000"/>
            <w:lang w:val="en-US"/>
          </w:rPr>
          <w:t>the</w:t>
        </w:r>
      </w:ins>
      <w:commentRangeEnd w:id="585"/>
      <w:ins w:id="586" w:author="Mihai Enescu - RAN1#120" w:date="2025-02-25T18:43:00Z" w16du:dateUtc="2025-02-25T17:43:00Z">
        <w:r>
          <w:rPr>
            <w:rStyle w:val="CommentReference"/>
          </w:rPr>
          <w:commentReference w:id="585"/>
        </w:r>
      </w:ins>
      <w:ins w:id="587" w:author="Mihai Enescu - RAN1#120" w:date="2025-02-10T07:16:00Z" w16du:dateUtc="2025-02-10T06:16:00Z">
        <w:r>
          <w:rPr>
            <w:iCs/>
            <w:color w:val="000000"/>
            <w:lang w:val="en-US"/>
          </w:rPr>
          <w:t xml:space="preserve"> UE </w:t>
        </w:r>
        <w:commentRangeStart w:id="588"/>
        <w:r>
          <w:rPr>
            <w:iCs/>
            <w:color w:val="000000"/>
            <w:lang w:val="en-US"/>
          </w:rPr>
          <w:t>select</w:t>
        </w:r>
      </w:ins>
      <w:ins w:id="589" w:author="Mihai Enescu - RAN1#120" w:date="2025-02-11T05:51:00Z" w16du:dateUtc="2025-02-11T04:51:00Z">
        <w:r>
          <w:rPr>
            <w:iCs/>
            <w:color w:val="000000"/>
            <w:lang w:val="en-US"/>
          </w:rPr>
          <w:t>s</w:t>
        </w:r>
      </w:ins>
      <w:commentRangeEnd w:id="588"/>
      <w:r>
        <w:rPr>
          <w:rStyle w:val="CommentReference"/>
        </w:rPr>
        <w:commentReference w:id="588"/>
      </w:r>
      <w:ins w:id="590" w:author="Mihai Enescu - RAN1#120" w:date="2025-02-10T07:16:00Z" w16du:dateUtc="2025-02-10T06:16:00Z">
        <w:r>
          <w:rPr>
            <w:iCs/>
            <w:color w:val="000000"/>
            <w:lang w:val="en-US"/>
          </w:rPr>
          <w:t xml:space="preserve"> and report</w:t>
        </w:r>
      </w:ins>
      <w:ins w:id="591" w:author="Mihai Enescu - RAN1#120" w:date="2025-02-11T05:51:00Z" w16du:dateUtc="2025-02-11T04:51:00Z">
        <w:r>
          <w:rPr>
            <w:iCs/>
            <w:color w:val="000000"/>
            <w:lang w:val="en-US"/>
          </w:rPr>
          <w:t>s</w:t>
        </w:r>
      </w:ins>
      <w:ins w:id="592" w:author="Mihai Enescu - RAN1#120" w:date="2025-02-10T07:16:00Z" w16du:dateUtc="2025-02-10T06:16:00Z">
        <w:r>
          <w:rPr>
            <w:iCs/>
            <w:color w:val="000000"/>
            <w:lang w:val="en-US"/>
          </w:rPr>
          <w:t xml:space="preserve"> a reference CSI-RS resource set, </w:t>
        </w:r>
        <w:r w:rsidRPr="00EE4777">
          <w:rPr>
            <w:i/>
            <w:color w:val="000000"/>
            <w:lang w:val="en-US"/>
          </w:rPr>
          <w:t>nref</w:t>
        </w:r>
        <w:r>
          <w:rPr>
            <w:iCs/>
            <w:color w:val="000000"/>
            <w:lang w:val="en-US"/>
          </w:rPr>
          <w:t xml:space="preserve">, from the </w:t>
        </w:r>
      </w:ins>
      <m:oMath>
        <m:sSub>
          <m:sSubPr>
            <m:ctrlPr>
              <w:ins w:id="593" w:author="Mihai Enescu - RAN1#120" w:date="2025-02-10T07:16:00Z" w16du:dateUtc="2025-02-10T06:16:00Z">
                <w:rPr>
                  <w:rFonts w:ascii="Cambria Math" w:hAnsi="Cambria Math"/>
                  <w:i/>
                  <w:iCs/>
                  <w:color w:val="000000"/>
                  <w:lang w:val="en-US"/>
                </w:rPr>
              </w:ins>
            </m:ctrlPr>
          </m:sSubPr>
          <m:e>
            <m:r>
              <w:ins w:id="594" w:author="Mihai Enescu - RAN1#120" w:date="2025-02-10T07:16:00Z" w16du:dateUtc="2025-02-10T06:16:00Z">
                <w:rPr>
                  <w:rFonts w:ascii="Cambria Math" w:hAnsi="Cambria Math"/>
                  <w:color w:val="000000"/>
                  <w:lang w:val="en-US"/>
                </w:rPr>
                <m:t>N</m:t>
              </w:ins>
            </m:r>
          </m:e>
          <m:sub>
            <m:r>
              <w:ins w:id="595" w:author="Mihai Enescu - RAN1#120" w:date="2025-02-10T07:16:00Z" w16du:dateUtc="2025-02-10T06:16:00Z">
                <w:rPr>
                  <w:rFonts w:ascii="Cambria Math" w:hAnsi="Cambria Math"/>
                  <w:color w:val="000000"/>
                  <w:lang w:val="en-US"/>
                </w:rPr>
                <m:t>TRP</m:t>
              </w:ins>
            </m:r>
          </m:sub>
        </m:sSub>
      </m:oMath>
      <w:ins w:id="596" w:author="Mihai Enescu - RAN1#120" w:date="2025-02-10T07:16:00Z" w16du:dateUtc="2025-02-10T06:16:00Z">
        <w:r>
          <w:rPr>
            <w:iCs/>
            <w:color w:val="000000"/>
            <w:lang w:val="en-US"/>
          </w:rPr>
          <w:t xml:space="preserve"> configured CSI-RS resource sets for tracking</w:t>
        </w:r>
      </w:ins>
      <w:ins w:id="597" w:author="Mihai Enescu - RAN1#120" w:date="2025-02-11T06:13:00Z" w16du:dateUtc="2025-02-11T05:13:00Z">
        <w:r>
          <w:rPr>
            <w:iCs/>
            <w:color w:val="000000"/>
            <w:lang w:val="en-US"/>
          </w:rPr>
          <w:t>.</w:t>
        </w:r>
      </w:ins>
    </w:p>
    <w:p w14:paraId="3FF0E763" w14:textId="77777777" w:rsidR="003B701E" w:rsidRDefault="003B701E" w:rsidP="003B701E">
      <w:pPr>
        <w:pStyle w:val="B1"/>
        <w:ind w:left="567" w:hanging="283"/>
        <w:rPr>
          <w:ins w:id="598" w:author="Mihai Enescu - RAN1#120" w:date="2025-02-08T06:58:00Z" w16du:dateUtc="2025-02-08T05:58:00Z"/>
          <w:iCs/>
          <w:color w:val="000000"/>
          <w:lang w:val="en-US"/>
        </w:rPr>
      </w:pPr>
      <w:ins w:id="599" w:author="Mihai Enescu - RAN1#120" w:date="2025-02-10T07:16:00Z" w16du:dateUtc="2025-02-10T06:16:00Z">
        <w:r>
          <w:rPr>
            <w:iCs/>
            <w:color w:val="000000"/>
            <w:lang w:val="en-US"/>
          </w:rPr>
          <w:t>-</w:t>
        </w:r>
        <w:r>
          <w:rPr>
            <w:iCs/>
            <w:color w:val="000000"/>
            <w:lang w:val="en-US"/>
          </w:rPr>
          <w:tab/>
        </w:r>
      </w:ins>
      <w:commentRangeStart w:id="600"/>
      <w:ins w:id="601" w:author="Mihai Enescu - RAN1#120" w:date="2025-02-11T06:14:00Z" w16du:dateUtc="2025-02-11T05:14:00Z">
        <w:r>
          <w:rPr>
            <w:iCs/>
            <w:color w:val="000000"/>
            <w:lang w:val="en-US"/>
          </w:rPr>
          <w:t>T</w:t>
        </w:r>
      </w:ins>
      <w:ins w:id="602" w:author="Mihai Enescu - RAN1#120" w:date="2025-02-10T07:17:00Z" w16du:dateUtc="2025-02-10T06:17:00Z">
        <w:r>
          <w:rPr>
            <w:iCs/>
            <w:color w:val="000000"/>
            <w:lang w:val="en-US"/>
          </w:rPr>
          <w:t>he</w:t>
        </w:r>
      </w:ins>
      <w:commentRangeEnd w:id="600"/>
      <w:ins w:id="603" w:author="Mihai Enescu - RAN1#120" w:date="2025-02-25T18:48:00Z" w16du:dateUtc="2025-02-25T17:48:00Z">
        <w:r>
          <w:rPr>
            <w:rStyle w:val="CommentReference"/>
          </w:rPr>
          <w:commentReference w:id="600"/>
        </w:r>
      </w:ins>
      <w:ins w:id="604" w:author="Mihai Enescu - RAN1#120" w:date="2025-02-10T07:17:00Z" w16du:dateUtc="2025-02-10T06:17:00Z">
        <w:r>
          <w:rPr>
            <w:iCs/>
            <w:color w:val="000000"/>
            <w:lang w:val="en-US"/>
          </w:rPr>
          <w:t xml:space="preserve"> UE report</w:t>
        </w:r>
      </w:ins>
      <w:ins w:id="605" w:author="Mihai Enescu - RAN1#120" w:date="2025-02-11T05:52:00Z" w16du:dateUtc="2025-02-11T04:52:00Z">
        <w:r>
          <w:rPr>
            <w:iCs/>
            <w:color w:val="000000"/>
            <w:lang w:val="en-US"/>
          </w:rPr>
          <w:t>s</w:t>
        </w:r>
      </w:ins>
      <w:ins w:id="606" w:author="Mihai Enescu - RAN1#120" w:date="2025-02-10T07:17:00Z" w16du:dateUtc="2025-02-10T06:17:00Z">
        <w:r>
          <w:rPr>
            <w:iCs/>
            <w:color w:val="000000"/>
            <w:lang w:val="en-US"/>
          </w:rPr>
          <w:t xml:space="preserve"> </w:t>
        </w:r>
      </w:ins>
      <w:ins w:id="607" w:author="Mihai Enescu - RAN1#120" w:date="2025-02-10T07:18:00Z" w16du:dateUtc="2025-02-10T06:18:00Z">
        <w:r>
          <w:rPr>
            <w:iCs/>
            <w:color w:val="000000"/>
            <w:lang w:val="en-US"/>
          </w:rPr>
          <w:t xml:space="preserve">the value </w:t>
        </w:r>
      </w:ins>
      <w:ins w:id="608" w:author="Mihai Enescu - RAN1#120" w:date="2025-02-10T07:17:00Z" w16du:dateUtc="2025-02-10T06:17:00Z">
        <w:r>
          <w:rPr>
            <w:iCs/>
            <w:color w:val="000000"/>
            <w:lang w:val="en-US"/>
          </w:rPr>
          <w:t xml:space="preserve">of the </w:t>
        </w:r>
      </w:ins>
      <w:ins w:id="609" w:author="Mihai Enescu - RAN1#120" w:date="2025-02-10T07:18:00Z" w16du:dateUtc="2025-02-10T06:18:00Z">
        <w:r>
          <w:rPr>
            <w:iCs/>
            <w:color w:val="000000"/>
            <w:lang w:val="en-US"/>
          </w:rPr>
          <w:t>frequency</w:t>
        </w:r>
      </w:ins>
      <w:ins w:id="610" w:author="Mihai Enescu - RAN1#120" w:date="2025-02-10T07:17:00Z" w16du:dateUtc="2025-02-10T06:17:00Z">
        <w:r>
          <w:rPr>
            <w:iCs/>
            <w:color w:val="000000"/>
            <w:lang w:val="en-US"/>
          </w:rPr>
          <w:t xml:space="preserve"> offset, </w:t>
        </w:r>
      </w:ins>
      <m:oMath>
        <m:sSub>
          <m:sSubPr>
            <m:ctrlPr>
              <w:ins w:id="611" w:author="Mihai Enescu - RAN1#120" w:date="2025-02-10T07:17:00Z" w16du:dateUtc="2025-02-10T06:17:00Z">
                <w:rPr>
                  <w:rFonts w:ascii="Cambria Math" w:hAnsi="Cambria Math"/>
                  <w:i/>
                  <w:iCs/>
                  <w:color w:val="000000"/>
                  <w:lang w:val="en-US"/>
                </w:rPr>
              </w:ins>
            </m:ctrlPr>
          </m:sSubPr>
          <m:e>
            <m:r>
              <w:ins w:id="612" w:author="Mihai Enescu - RAN1#120" w:date="2025-02-10T07:18:00Z" w16du:dateUtc="2025-02-10T06:18:00Z">
                <w:rPr>
                  <w:rFonts w:ascii="Cambria Math" w:hAnsi="Cambria Math"/>
                  <w:color w:val="000000"/>
                  <w:lang w:val="en-US"/>
                </w:rPr>
                <m:t>F</m:t>
              </w:ins>
            </m:r>
            <m:r>
              <w:ins w:id="613" w:author="Mihai Enescu - RAN1#120" w:date="2025-02-10T07:30:00Z" w16du:dateUtc="2025-02-10T06:30:00Z">
                <w:rPr>
                  <w:rFonts w:ascii="Cambria Math" w:hAnsi="Cambria Math"/>
                  <w:color w:val="000000"/>
                  <w:lang w:val="en-US"/>
                </w:rPr>
                <m:t>O</m:t>
              </w:ins>
            </m:r>
          </m:e>
          <m:sub>
            <m:r>
              <w:ins w:id="614" w:author="Mihai Enescu - RAN1#120" w:date="2025-02-10T07:17:00Z" w16du:dateUtc="2025-02-10T06:17:00Z">
                <w:rPr>
                  <w:rFonts w:ascii="Cambria Math" w:hAnsi="Cambria Math"/>
                  <w:color w:val="000000"/>
                  <w:lang w:val="en-US"/>
                </w:rPr>
                <m:t>n</m:t>
              </w:ins>
            </m:r>
          </m:sub>
        </m:sSub>
      </m:oMath>
      <w:ins w:id="615" w:author="Mihai Enescu - RAN1#120" w:date="2025-02-10T07:17:00Z" w16du:dateUtc="2025-02-10T06:17:00Z">
        <w:r>
          <w:rPr>
            <w:iCs/>
            <w:color w:val="000000"/>
            <w:lang w:val="en-US"/>
          </w:rPr>
          <w:t xml:space="preserve">, associated with </w:t>
        </w:r>
      </w:ins>
      <w:ins w:id="616" w:author="Mihai Enescu - RAN1#120" w:date="2025-02-11T06:31:00Z" w16du:dateUtc="2025-02-11T05:31:00Z">
        <w:r>
          <w:rPr>
            <w:iCs/>
            <w:color w:val="000000"/>
            <w:lang w:val="en-US"/>
          </w:rPr>
          <w:t>each</w:t>
        </w:r>
      </w:ins>
      <w:ins w:id="617" w:author="Mihai Enescu - RAN1#120" w:date="2025-02-11T06:32:00Z" w16du:dateUtc="2025-02-11T05:32:00Z">
        <w:r>
          <w:rPr>
            <w:iCs/>
            <w:color w:val="000000"/>
            <w:lang w:val="en-US"/>
          </w:rPr>
          <w:t xml:space="preserve"> configured</w:t>
        </w:r>
      </w:ins>
      <w:ins w:id="618" w:author="Mihai Enescu - RAN1#120" w:date="2025-02-10T07:17:00Z" w16du:dateUtc="2025-02-10T06:17:00Z">
        <w:r>
          <w:rPr>
            <w:iCs/>
            <w:color w:val="000000"/>
            <w:lang w:val="en-US"/>
          </w:rPr>
          <w:t xml:space="preserve"> CSI-RS resource set </w:t>
        </w:r>
      </w:ins>
      <m:oMath>
        <m:r>
          <w:ins w:id="619" w:author="Mihai Enescu - RAN1#120" w:date="2025-02-10T07:17:00Z" w16du:dateUtc="2025-02-10T06:17:00Z">
            <w:rPr>
              <w:rFonts w:ascii="Cambria Math" w:hAnsi="Cambria Math"/>
              <w:color w:val="000000"/>
              <w:lang w:val="en-US"/>
            </w:rPr>
            <m:t>n=0,1,…</m:t>
          </w:ins>
        </m:r>
        <m:sSub>
          <m:sSubPr>
            <m:ctrlPr>
              <w:ins w:id="620" w:author="Mihai Enescu - RAN1#120" w:date="2025-02-10T07:17:00Z" w16du:dateUtc="2025-02-10T06:17:00Z">
                <w:rPr>
                  <w:rFonts w:ascii="Cambria Math" w:hAnsi="Cambria Math"/>
                  <w:i/>
                  <w:iCs/>
                  <w:color w:val="000000"/>
                  <w:lang w:val="en-US"/>
                </w:rPr>
              </w:ins>
            </m:ctrlPr>
          </m:sSubPr>
          <m:e>
            <m:r>
              <w:ins w:id="621" w:author="Mihai Enescu - RAN1#120" w:date="2025-02-10T07:17:00Z" w16du:dateUtc="2025-02-10T06:17:00Z">
                <w:rPr>
                  <w:rFonts w:ascii="Cambria Math" w:hAnsi="Cambria Math"/>
                  <w:color w:val="000000"/>
                  <w:lang w:val="en-US"/>
                </w:rPr>
                <m:t>N</m:t>
              </w:ins>
            </m:r>
          </m:e>
          <m:sub>
            <m:r>
              <w:ins w:id="622" w:author="Mihai Enescu - RAN1#120" w:date="2025-02-10T07:17:00Z" w16du:dateUtc="2025-02-10T06:17:00Z">
                <w:rPr>
                  <w:rFonts w:ascii="Cambria Math" w:hAnsi="Cambria Math"/>
                  <w:color w:val="000000"/>
                  <w:lang w:val="en-US"/>
                </w:rPr>
                <m:t>TRP</m:t>
              </w:ins>
            </m:r>
          </m:sub>
        </m:sSub>
        <m:r>
          <w:ins w:id="623" w:author="Mihai Enescu - RAN1#120" w:date="2025-02-10T07:17:00Z" w16du:dateUtc="2025-02-10T06:17:00Z">
            <w:rPr>
              <w:rFonts w:ascii="Cambria Math" w:hAnsi="Cambria Math"/>
              <w:color w:val="000000"/>
              <w:lang w:val="en-US"/>
            </w:rPr>
            <m:t>-1</m:t>
          </w:ins>
        </m:r>
      </m:oMath>
      <w:ins w:id="624" w:author="Mihai Enescu - RAN1#120" w:date="2025-02-10T07:17:00Z" w16du:dateUtc="2025-02-10T06:17:00Z">
        <w:r>
          <w:rPr>
            <w:iCs/>
            <w:color w:val="000000"/>
            <w:lang w:val="en-US"/>
          </w:rPr>
          <w:t xml:space="preserve">, relative to the reference CSI-RS resource set, </w:t>
        </w:r>
        <w:r w:rsidRPr="00EF134A">
          <w:rPr>
            <w:i/>
            <w:color w:val="000000"/>
            <w:lang w:val="en-US"/>
          </w:rPr>
          <w:t>nref</w:t>
        </w:r>
        <w:r>
          <w:rPr>
            <w:iCs/>
            <w:color w:val="000000"/>
            <w:lang w:val="en-US"/>
          </w:rPr>
          <w:t xml:space="preserve">, as described in Clause </w:t>
        </w:r>
        <w:r w:rsidRPr="00AF68F4">
          <w:rPr>
            <w:iCs/>
            <w:color w:val="000000"/>
            <w:lang w:val="en-US"/>
          </w:rPr>
          <w:t>5.2.1.4.</w:t>
        </w:r>
      </w:ins>
      <w:ins w:id="625" w:author="Mihai Enescu - RAN1#120" w:date="2025-02-10T07:18:00Z" w16du:dateUtc="2025-02-10T06:18:00Z">
        <w:r>
          <w:rPr>
            <w:iCs/>
            <w:color w:val="000000"/>
            <w:lang w:val="en-US"/>
          </w:rPr>
          <w:t>7</w:t>
        </w:r>
      </w:ins>
      <w:ins w:id="626" w:author="Mihai Enescu - RAN1#120" w:date="2025-02-10T07:17:00Z" w16du:dateUtc="2025-02-10T06:17:00Z">
        <w:r>
          <w:rPr>
            <w:iCs/>
            <w:color w:val="000000"/>
            <w:lang w:val="en-US"/>
          </w:rPr>
          <w:t xml:space="preserve">. For the reference CSI-RS resource set, </w:t>
        </w:r>
        <w:r w:rsidRPr="00C0154F">
          <w:rPr>
            <w:i/>
            <w:color w:val="000000"/>
            <w:lang w:val="en-US"/>
          </w:rPr>
          <w:t>nref</w:t>
        </w:r>
        <w:r>
          <w:rPr>
            <w:iCs/>
            <w:color w:val="000000"/>
            <w:lang w:val="en-US"/>
          </w:rPr>
          <w:t xml:space="preserve">, the value of </w:t>
        </w:r>
      </w:ins>
      <m:oMath>
        <m:sSub>
          <m:sSubPr>
            <m:ctrlPr>
              <w:ins w:id="627" w:author="Mihai Enescu - RAN1#120" w:date="2025-02-10T07:17:00Z" w16du:dateUtc="2025-02-10T06:17:00Z">
                <w:rPr>
                  <w:rFonts w:ascii="Cambria Math" w:hAnsi="Cambria Math"/>
                  <w:i/>
                  <w:iCs/>
                  <w:color w:val="000000"/>
                  <w:lang w:val="en-US"/>
                </w:rPr>
              </w:ins>
            </m:ctrlPr>
          </m:sSubPr>
          <m:e>
            <m:r>
              <w:ins w:id="628" w:author="Mihai Enescu - RAN1#120" w:date="2025-02-10T07:19:00Z" w16du:dateUtc="2025-02-10T06:19:00Z">
                <w:rPr>
                  <w:rFonts w:ascii="Cambria Math" w:hAnsi="Cambria Math"/>
                  <w:color w:val="000000"/>
                  <w:lang w:val="en-US"/>
                </w:rPr>
                <m:t>F</m:t>
              </w:ins>
            </m:r>
            <m:r>
              <w:ins w:id="629" w:author="Mihai Enescu - RAN1#120" w:date="2025-02-10T07:30:00Z" w16du:dateUtc="2025-02-10T06:30:00Z">
                <w:rPr>
                  <w:rFonts w:ascii="Cambria Math" w:hAnsi="Cambria Math"/>
                  <w:color w:val="000000"/>
                  <w:lang w:val="en-US"/>
                </w:rPr>
                <m:t>O</m:t>
              </w:ins>
            </m:r>
          </m:e>
          <m:sub>
            <m:r>
              <w:ins w:id="630" w:author="Mihai Enescu - RAN1#120" w:date="2025-02-10T07:17:00Z" w16du:dateUtc="2025-02-10T06:17:00Z">
                <w:rPr>
                  <w:rFonts w:ascii="Cambria Math" w:hAnsi="Cambria Math"/>
                  <w:color w:val="000000"/>
                  <w:lang w:val="en-US"/>
                </w:rPr>
                <m:t>n</m:t>
              </w:ins>
            </m:r>
            <m:r>
              <w:ins w:id="631" w:author="Mihai Enescu - RAN1#120" w:date="2025-02-11T06:56:00Z" w16du:dateUtc="2025-02-11T05:56:00Z">
                <w:rPr>
                  <w:rFonts w:ascii="Cambria Math" w:hAnsi="Cambria Math"/>
                  <w:color w:val="000000"/>
                  <w:lang w:val="en-US"/>
                </w:rPr>
                <m:t>ref</m:t>
              </w:ins>
            </m:r>
          </m:sub>
        </m:sSub>
      </m:oMath>
      <w:ins w:id="632" w:author="Mihai Enescu - RAN1#120" w:date="2025-02-10T07:17:00Z" w16du:dateUtc="2025-02-10T06:17:00Z">
        <w:r>
          <w:rPr>
            <w:iCs/>
            <w:color w:val="000000"/>
            <w:lang w:val="en-US"/>
          </w:rPr>
          <w:t xml:space="preserve"> is assumed zero and</w:t>
        </w:r>
      </w:ins>
      <w:ins w:id="633" w:author="Mihai Enescu - RAN1#120" w:date="2025-03-05T18:38:00Z" w16du:dateUtc="2025-03-05T17:38:00Z">
        <w:r>
          <w:rPr>
            <w:iCs/>
            <w:color w:val="000000"/>
            <w:lang w:val="en-US"/>
          </w:rPr>
          <w:t xml:space="preserve"> it is not reported.</w:t>
        </w:r>
      </w:ins>
    </w:p>
    <w:p w14:paraId="17E9848E" w14:textId="77777777" w:rsidR="003B701E" w:rsidRDefault="003B701E" w:rsidP="003B701E">
      <w:pPr>
        <w:pStyle w:val="B1"/>
        <w:ind w:left="284"/>
        <w:rPr>
          <w:ins w:id="634" w:author="Mihai Enescu - RAN1#120" w:date="2025-02-10T07:44:00Z" w16du:dateUtc="2025-02-10T06:44:00Z"/>
          <w:iCs/>
          <w:color w:val="000000"/>
          <w:lang w:val="en-US"/>
        </w:rPr>
      </w:pPr>
      <w:ins w:id="635" w:author="Mihai Enescu - RAN1#120" w:date="2025-02-08T06:58:00Z" w16du:dateUtc="2025-02-08T05:58:00Z">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w:t>
        </w:r>
        <w:r>
          <w:rPr>
            <w:iCs/>
            <w:color w:val="000000"/>
            <w:lang w:val="en-US"/>
          </w:rPr>
          <w:t>cjtc-Dd-F</w:t>
        </w:r>
        <w:r w:rsidRPr="00576378">
          <w:rPr>
            <w:iCs/>
            <w:color w:val="000000"/>
            <w:lang w:val="en-US"/>
          </w:rPr>
          <w:t>'</w:t>
        </w:r>
      </w:ins>
      <w:ins w:id="636" w:author="Mihai Enescu - RAN1#120" w:date="2025-02-11T05:53:00Z" w16du:dateUtc="2025-02-11T04:53:00Z">
        <w:r>
          <w:rPr>
            <w:iCs/>
            <w:color w:val="000000"/>
            <w:lang w:val="en-US"/>
          </w:rPr>
          <w:t>,</w:t>
        </w:r>
      </w:ins>
    </w:p>
    <w:p w14:paraId="748EE8EA" w14:textId="77777777" w:rsidR="003B701E" w:rsidRDefault="003B701E" w:rsidP="003B701E">
      <w:pPr>
        <w:pStyle w:val="B1"/>
        <w:ind w:left="567" w:hanging="283"/>
        <w:rPr>
          <w:ins w:id="637" w:author="Mihai Enescu - RAN1#120" w:date="2025-02-10T07:45:00Z" w16du:dateUtc="2025-02-10T06:45:00Z"/>
          <w:iCs/>
          <w:color w:val="000000"/>
          <w:lang w:val="en-US"/>
        </w:rPr>
      </w:pPr>
      <w:ins w:id="638" w:author="Mihai Enescu - RAN1#120" w:date="2025-02-10T07:44:00Z" w16du:dateUtc="2025-02-10T06:44:00Z">
        <w:r w:rsidRPr="00EE4777">
          <w:rPr>
            <w:rFonts w:eastAsia="MS Mincho"/>
            <w:iCs/>
            <w:color w:val="000000"/>
            <w:lang w:val="en-US"/>
          </w:rPr>
          <w:t>-</w:t>
        </w:r>
        <w:r>
          <w:rPr>
            <w:iCs/>
            <w:color w:val="000000"/>
            <w:lang w:val="en-US"/>
          </w:rPr>
          <w:tab/>
        </w:r>
        <w:commentRangeStart w:id="639"/>
        <w:r>
          <w:rPr>
            <w:iCs/>
            <w:color w:val="000000"/>
            <w:lang w:val="en-US"/>
          </w:rPr>
          <w:t>the</w:t>
        </w:r>
      </w:ins>
      <w:commentRangeEnd w:id="639"/>
      <w:ins w:id="640" w:author="Mihai Enescu - RAN1#120" w:date="2025-02-25T18:52:00Z" w16du:dateUtc="2025-02-25T17:52:00Z">
        <w:r>
          <w:rPr>
            <w:rStyle w:val="CommentReference"/>
          </w:rPr>
          <w:commentReference w:id="639"/>
        </w:r>
      </w:ins>
      <w:ins w:id="641" w:author="Mihai Enescu - RAN1#120" w:date="2025-02-10T07:44:00Z" w16du:dateUtc="2025-02-10T06:44:00Z">
        <w:r>
          <w:rPr>
            <w:iCs/>
            <w:color w:val="000000"/>
            <w:lang w:val="en-US"/>
          </w:rPr>
          <w:t xml:space="preserve"> UE report</w:t>
        </w:r>
      </w:ins>
      <w:ins w:id="642" w:author="Mihai Enescu - RAN1#120" w:date="2025-02-11T05:52:00Z" w16du:dateUtc="2025-02-11T04:52:00Z">
        <w:r>
          <w:rPr>
            <w:iCs/>
            <w:color w:val="000000"/>
            <w:lang w:val="en-US"/>
          </w:rPr>
          <w:t>s</w:t>
        </w:r>
      </w:ins>
      <w:commentRangeStart w:id="643"/>
      <w:ins w:id="644" w:author="Mihai Enescu - RAN1#120" w:date="2025-02-10T07:44:00Z" w16du:dateUtc="2025-02-10T06:44:00Z">
        <w:r>
          <w:rPr>
            <w:iCs/>
            <w:color w:val="000000"/>
            <w:lang w:val="en-US"/>
          </w:rPr>
          <w:t xml:space="preserve"> </w:t>
        </w:r>
      </w:ins>
      <w:ins w:id="645" w:author="Mihai Enescu - RAN1#120" w:date="2025-02-10T07:46:00Z" w16du:dateUtc="2025-02-10T06:46:00Z">
        <w:r>
          <w:rPr>
            <w:iCs/>
            <w:color w:val="000000"/>
            <w:lang w:val="en-US"/>
          </w:rPr>
          <w:t>two</w:t>
        </w:r>
      </w:ins>
      <w:ins w:id="646" w:author="Mihai Enescu - RAN1#120" w:date="2025-02-11T05:52:00Z" w16du:dateUtc="2025-02-11T04:52:00Z">
        <w:r>
          <w:rPr>
            <w:iCs/>
            <w:color w:val="000000"/>
            <w:lang w:val="en-US"/>
          </w:rPr>
          <w:t xml:space="preserve"> independently selected</w:t>
        </w:r>
      </w:ins>
      <w:ins w:id="647" w:author="Mihai Enescu - RAN1#120" w:date="2025-02-10T07:44:00Z" w16du:dateUtc="2025-02-10T06:44:00Z">
        <w:r>
          <w:rPr>
            <w:iCs/>
            <w:color w:val="000000"/>
            <w:lang w:val="en-US"/>
          </w:rPr>
          <w:t xml:space="preserve"> </w:t>
        </w:r>
      </w:ins>
      <w:commentRangeEnd w:id="643"/>
      <w:r>
        <w:rPr>
          <w:rStyle w:val="CommentReference"/>
        </w:rPr>
        <w:commentReference w:id="643"/>
      </w:r>
      <w:ins w:id="648" w:author="Mihai Enescu - RAN1#120" w:date="2025-02-10T07:44:00Z" w16du:dateUtc="2025-02-10T06:44:00Z">
        <w:r>
          <w:rPr>
            <w:iCs/>
            <w:color w:val="000000"/>
            <w:lang w:val="en-US"/>
          </w:rPr>
          <w:t>reference CSI-RS resource set</w:t>
        </w:r>
      </w:ins>
      <w:ins w:id="649" w:author="Mihai Enescu - RAN1#120" w:date="2025-02-10T07:46:00Z" w16du:dateUtc="2025-02-10T06:46:00Z">
        <w:r>
          <w:rPr>
            <w:iCs/>
            <w:color w:val="000000"/>
            <w:lang w:val="en-US"/>
          </w:rPr>
          <w:t>s</w:t>
        </w:r>
      </w:ins>
      <w:ins w:id="650" w:author="Mihai Enescu - RAN1#120" w:date="2025-02-10T07:44:00Z" w16du:dateUtc="2025-02-10T06:44:00Z">
        <w:r>
          <w:rPr>
            <w:iCs/>
            <w:color w:val="000000"/>
            <w:lang w:val="en-US"/>
          </w:rPr>
          <w:t xml:space="preserve">, </w:t>
        </w:r>
        <w:r w:rsidRPr="00EE4777">
          <w:rPr>
            <w:i/>
            <w:color w:val="000000"/>
            <w:lang w:val="en-US"/>
          </w:rPr>
          <w:t>nref</w:t>
        </w:r>
      </w:ins>
      <w:ins w:id="651" w:author="Mihai Enescu - RAN1#120" w:date="2025-02-10T07:46:00Z" w16du:dateUtc="2025-02-10T06:46:00Z">
        <w:r>
          <w:rPr>
            <w:i/>
            <w:color w:val="000000"/>
            <w:lang w:val="en-US"/>
          </w:rPr>
          <w:t>1</w:t>
        </w:r>
        <w:r>
          <w:rPr>
            <w:iCs/>
            <w:color w:val="000000"/>
            <w:lang w:val="en-US"/>
          </w:rPr>
          <w:t xml:space="preserve"> and </w:t>
        </w:r>
        <w:r w:rsidRPr="006E50DC">
          <w:rPr>
            <w:i/>
            <w:color w:val="000000"/>
            <w:lang w:val="en-US"/>
          </w:rPr>
          <w:t>nref2</w:t>
        </w:r>
        <w:r>
          <w:rPr>
            <w:iCs/>
            <w:color w:val="000000"/>
            <w:lang w:val="en-US"/>
          </w:rPr>
          <w:t>,</w:t>
        </w:r>
      </w:ins>
      <w:ins w:id="652" w:author="Mihai Enescu - RAN1#120" w:date="2025-02-10T07:44:00Z" w16du:dateUtc="2025-02-10T06:44:00Z">
        <w:r>
          <w:rPr>
            <w:iCs/>
            <w:color w:val="000000"/>
            <w:lang w:val="en-US"/>
          </w:rPr>
          <w:t xml:space="preserve"> from the </w:t>
        </w:r>
      </w:ins>
      <m:oMath>
        <m:sSub>
          <m:sSubPr>
            <m:ctrlPr>
              <w:ins w:id="653" w:author="Mihai Enescu - RAN1#120" w:date="2025-02-10T07:44:00Z" w16du:dateUtc="2025-02-10T06:44:00Z">
                <w:rPr>
                  <w:rFonts w:ascii="Cambria Math" w:hAnsi="Cambria Math"/>
                  <w:i/>
                  <w:iCs/>
                  <w:color w:val="000000"/>
                  <w:lang w:val="en-US"/>
                </w:rPr>
              </w:ins>
            </m:ctrlPr>
          </m:sSubPr>
          <m:e>
            <m:r>
              <w:ins w:id="654" w:author="Mihai Enescu - RAN1#120" w:date="2025-02-10T07:44:00Z" w16du:dateUtc="2025-02-10T06:44:00Z">
                <w:rPr>
                  <w:rFonts w:ascii="Cambria Math" w:hAnsi="Cambria Math"/>
                  <w:color w:val="000000"/>
                  <w:lang w:val="en-US"/>
                </w:rPr>
                <m:t>N</m:t>
              </w:ins>
            </m:r>
          </m:e>
          <m:sub>
            <m:r>
              <w:ins w:id="655" w:author="Mihai Enescu - RAN1#120" w:date="2025-02-10T07:44:00Z" w16du:dateUtc="2025-02-10T06:44:00Z">
                <w:rPr>
                  <w:rFonts w:ascii="Cambria Math" w:hAnsi="Cambria Math"/>
                  <w:color w:val="000000"/>
                  <w:lang w:val="en-US"/>
                </w:rPr>
                <m:t>TRP</m:t>
              </w:ins>
            </m:r>
          </m:sub>
        </m:sSub>
      </m:oMath>
      <w:ins w:id="656" w:author="Mihai Enescu - RAN1#120" w:date="2025-02-10T07:44:00Z" w16du:dateUtc="2025-02-10T06:44:00Z">
        <w:r>
          <w:rPr>
            <w:iCs/>
            <w:color w:val="000000"/>
            <w:lang w:val="en-US"/>
          </w:rPr>
          <w:t xml:space="preserve"> configured CSI-RS resource sets for tracking.</w:t>
        </w:r>
      </w:ins>
    </w:p>
    <w:p w14:paraId="298A5517" w14:textId="77777777" w:rsidR="003B701E" w:rsidRDefault="003B701E" w:rsidP="003B701E">
      <w:pPr>
        <w:pStyle w:val="B1"/>
        <w:ind w:left="567" w:hanging="283"/>
        <w:rPr>
          <w:ins w:id="657" w:author="Mihai Enescu - RAN1#120" w:date="2025-02-08T06:58:00Z" w16du:dateUtc="2025-02-08T05:58:00Z"/>
          <w:iCs/>
          <w:color w:val="000000"/>
          <w:lang w:val="en-US"/>
        </w:rPr>
      </w:pPr>
      <w:ins w:id="658" w:author="Mihai Enescu - RAN1#120" w:date="2025-02-10T07:45:00Z" w16du:dateUtc="2025-02-10T06:45:00Z">
        <w:r>
          <w:rPr>
            <w:rFonts w:eastAsia="MS Mincho"/>
            <w:iCs/>
            <w:color w:val="000000"/>
            <w:lang w:val="en-US"/>
          </w:rPr>
          <w:t>-</w:t>
        </w:r>
        <w:r>
          <w:rPr>
            <w:iCs/>
            <w:color w:val="000000"/>
            <w:lang w:val="en-US"/>
          </w:rPr>
          <w:tab/>
        </w:r>
      </w:ins>
      <w:ins w:id="659" w:author="Mihai Enescu - RAN1#120" w:date="2025-02-11T06:14:00Z" w16du:dateUtc="2025-02-11T05:14:00Z">
        <w:r>
          <w:rPr>
            <w:iCs/>
            <w:color w:val="000000"/>
            <w:lang w:val="en-US"/>
          </w:rPr>
          <w:t>T</w:t>
        </w:r>
      </w:ins>
      <w:ins w:id="660" w:author="Mihai Enescu - RAN1#120" w:date="2025-02-10T07:45:00Z" w16du:dateUtc="2025-02-10T06:45:00Z">
        <w:r>
          <w:rPr>
            <w:iCs/>
            <w:color w:val="000000"/>
            <w:lang w:val="en-US"/>
          </w:rPr>
          <w:t xml:space="preserve">he UE </w:t>
        </w:r>
      </w:ins>
      <w:ins w:id="661" w:author="Mihai Enescu - RAN1#120" w:date="2025-02-11T05:40:00Z" w16du:dateUtc="2025-02-11T04:40:00Z">
        <w:r>
          <w:rPr>
            <w:iCs/>
            <w:color w:val="000000"/>
            <w:lang w:val="en-US"/>
          </w:rPr>
          <w:t>report</w:t>
        </w:r>
      </w:ins>
      <w:ins w:id="662" w:author="Mihai Enescu - RAN1#120" w:date="2025-02-11T05:53:00Z" w16du:dateUtc="2025-02-11T04:53:00Z">
        <w:r>
          <w:rPr>
            <w:iCs/>
            <w:color w:val="000000"/>
            <w:lang w:val="en-US"/>
          </w:rPr>
          <w:t>s</w:t>
        </w:r>
      </w:ins>
      <w:ins w:id="663" w:author="Mihai Enescu - RAN1#120" w:date="2025-02-11T05:45:00Z" w16du:dateUtc="2025-02-11T04:45:00Z">
        <w:r>
          <w:rPr>
            <w:iCs/>
            <w:color w:val="000000"/>
            <w:lang w:val="en-US"/>
          </w:rPr>
          <w:t>, in the same reporting instance,</w:t>
        </w:r>
      </w:ins>
      <w:ins w:id="664" w:author="Mihai Enescu - RAN1#120" w:date="2025-02-11T05:44:00Z" w16du:dateUtc="2025-02-11T04:44:00Z">
        <w:r>
          <w:rPr>
            <w:iCs/>
            <w:color w:val="000000"/>
            <w:lang w:val="en-US"/>
          </w:rPr>
          <w:t xml:space="preserve"> the quantities</w:t>
        </w:r>
      </w:ins>
      <w:ins w:id="665" w:author="Mihai Enescu - RAN1#120" w:date="2025-02-11T05:41:00Z" w16du:dateUtc="2025-02-11T04:41:00Z">
        <w:r>
          <w:rPr>
            <w:iCs/>
            <w:color w:val="000000"/>
            <w:lang w:val="en-US"/>
          </w:rPr>
          <w:t xml:space="preserve"> </w:t>
        </w:r>
      </w:ins>
      <m:oMath>
        <m:sSub>
          <m:sSubPr>
            <m:ctrlPr>
              <w:ins w:id="666" w:author="Mihai Enescu - RAN1#120" w:date="2025-02-11T05:41:00Z" w16du:dateUtc="2025-02-11T04:41:00Z">
                <w:rPr>
                  <w:rFonts w:ascii="Cambria Math" w:hAnsi="Cambria Math"/>
                  <w:i/>
                  <w:iCs/>
                  <w:color w:val="000000"/>
                  <w:lang w:val="en-US"/>
                </w:rPr>
              </w:ins>
            </m:ctrlPr>
          </m:sSubPr>
          <m:e>
            <m:r>
              <w:ins w:id="667" w:author="Mihai Enescu - RAN1#120" w:date="2025-02-11T05:41:00Z" w16du:dateUtc="2025-02-11T04:41:00Z">
                <w:rPr>
                  <w:rFonts w:ascii="Cambria Math" w:hAnsi="Cambria Math"/>
                  <w:color w:val="000000"/>
                  <w:lang w:val="en-US"/>
                </w:rPr>
                <m:t>D</m:t>
              </w:ins>
            </m:r>
          </m:e>
          <m:sub>
            <m:r>
              <w:ins w:id="668" w:author="Mihai Enescu - RAN1#120" w:date="2025-02-11T05:41:00Z" w16du:dateUtc="2025-02-11T04:41:00Z">
                <w:rPr>
                  <w:rFonts w:ascii="Cambria Math" w:hAnsi="Cambria Math"/>
                  <w:color w:val="000000"/>
                  <w:lang w:val="en-US"/>
                </w:rPr>
                <m:t>n,offset</m:t>
              </w:ins>
            </m:r>
          </m:sub>
        </m:sSub>
      </m:oMath>
      <w:ins w:id="669" w:author="Mihai Enescu - RAN1#120" w:date="2025-02-11T05:44:00Z" w16du:dateUtc="2025-02-11T04:44:00Z">
        <w:r>
          <w:rPr>
            <w:iCs/>
            <w:color w:val="000000"/>
            <w:lang w:val="en-US"/>
          </w:rPr>
          <w:t xml:space="preserve"> and </w:t>
        </w:r>
      </w:ins>
      <m:oMath>
        <m:sSub>
          <m:sSubPr>
            <m:ctrlPr>
              <w:ins w:id="670" w:author="Mihai Enescu - RAN1#120" w:date="2025-02-11T05:44:00Z" w16du:dateUtc="2025-02-11T04:44:00Z">
                <w:rPr>
                  <w:rFonts w:ascii="Cambria Math" w:hAnsi="Cambria Math"/>
                  <w:i/>
                  <w:iCs/>
                  <w:color w:val="000000"/>
                  <w:lang w:val="en-US"/>
                </w:rPr>
              </w:ins>
            </m:ctrlPr>
          </m:sSubPr>
          <m:e>
            <m:r>
              <w:ins w:id="671" w:author="Mihai Enescu - RAN1#120" w:date="2025-02-11T05:44:00Z" w16du:dateUtc="2025-02-11T04:44:00Z">
                <w:rPr>
                  <w:rFonts w:ascii="Cambria Math" w:hAnsi="Cambria Math"/>
                  <w:color w:val="000000"/>
                  <w:lang w:val="en-US"/>
                </w:rPr>
                <m:t>d</m:t>
              </w:ins>
            </m:r>
          </m:e>
          <m:sub>
            <m:r>
              <w:ins w:id="672" w:author="Mihai Enescu - RAN1#120" w:date="2025-02-11T05:44:00Z" w16du:dateUtc="2025-02-11T04:44:00Z">
                <w:rPr>
                  <w:rFonts w:ascii="Cambria Math" w:hAnsi="Cambria Math"/>
                  <w:color w:val="000000"/>
                  <w:lang w:val="en-US"/>
                </w:rPr>
                <m:t>n</m:t>
              </w:ins>
            </m:r>
          </m:sub>
        </m:sSub>
      </m:oMath>
      <w:ins w:id="673" w:author="Mihai Enescu - RAN1#120" w:date="2025-02-11T05:41:00Z" w16du:dateUtc="2025-02-11T04:41:00Z">
        <w:r>
          <w:rPr>
            <w:iCs/>
            <w:color w:val="000000"/>
            <w:lang w:val="en-US"/>
          </w:rPr>
          <w:t xml:space="preserve"> </w:t>
        </w:r>
      </w:ins>
      <w:ins w:id="674" w:author="Mihai Enescu - RAN1#120" w:date="2025-02-11T05:44:00Z" w16du:dateUtc="2025-02-11T04:44:00Z">
        <w:r>
          <w:rPr>
            <w:iCs/>
            <w:color w:val="000000"/>
            <w:lang w:val="en-US"/>
          </w:rPr>
          <w:t xml:space="preserve">described above for </w:t>
        </w:r>
      </w:ins>
      <w:ins w:id="675" w:author="Mihai Enescu - RAN1#120" w:date="2025-02-11T05:46:00Z" w16du:dateUtc="2025-02-11T04:46:00Z">
        <w:r>
          <w:rPr>
            <w:iCs/>
            <w:color w:val="000000"/>
            <w:lang w:val="en-US"/>
          </w:rPr>
          <w:t>the CJTC-Dd report</w:t>
        </w:r>
      </w:ins>
      <w:ins w:id="676" w:author="Mihai Enescu - RAN1#120" w:date="2025-02-11T05:41:00Z" w16du:dateUtc="2025-02-11T04:41:00Z">
        <w:r>
          <w:rPr>
            <w:iCs/>
            <w:color w:val="000000"/>
            <w:lang w:val="en-US"/>
          </w:rPr>
          <w:t xml:space="preserve">, relative to the reference CSI-RS resource set, </w:t>
        </w:r>
        <w:r w:rsidRPr="00EF134A">
          <w:rPr>
            <w:i/>
            <w:color w:val="000000"/>
            <w:lang w:val="en-US"/>
          </w:rPr>
          <w:t>nref</w:t>
        </w:r>
      </w:ins>
      <w:ins w:id="677" w:author="Mihai Enescu - RAN1#120" w:date="2025-02-11T05:42:00Z" w16du:dateUtc="2025-02-11T04:42:00Z">
        <w:r>
          <w:rPr>
            <w:i/>
            <w:color w:val="000000"/>
            <w:lang w:val="en-US"/>
          </w:rPr>
          <w:t>1</w:t>
        </w:r>
      </w:ins>
      <w:ins w:id="678" w:author="Mihai Enescu - RAN1#120" w:date="2025-02-11T05:41:00Z" w16du:dateUtc="2025-02-11T04:41:00Z">
        <w:r>
          <w:rPr>
            <w:iCs/>
            <w:color w:val="000000"/>
            <w:lang w:val="en-US"/>
          </w:rPr>
          <w:t xml:space="preserve">, </w:t>
        </w:r>
      </w:ins>
      <w:ins w:id="679" w:author="Mihai Enescu - RAN1#120" w:date="2025-02-11T05:47:00Z" w16du:dateUtc="2025-02-11T04:47:00Z">
        <w:r>
          <w:rPr>
            <w:iCs/>
            <w:color w:val="000000"/>
            <w:lang w:val="en-US"/>
          </w:rPr>
          <w:t xml:space="preserve">and the quantities </w:t>
        </w:r>
      </w:ins>
      <m:oMath>
        <m:r>
          <w:ins w:id="680" w:author="Mihai Enescu - RAN1#120" w:date="2025-02-11T05:47:00Z" w16du:dateUtc="2025-02-11T04:47:00Z">
            <w:rPr>
              <w:rFonts w:ascii="Cambria Math" w:hAnsi="Cambria Math"/>
              <w:color w:val="000000"/>
              <w:lang w:val="en-US"/>
            </w:rPr>
            <m:t>F</m:t>
          </w:ins>
        </m:r>
        <m:sSub>
          <m:sSubPr>
            <m:ctrlPr>
              <w:ins w:id="681" w:author="Mihai Enescu - RAN1#120" w:date="2025-02-11T05:47:00Z" w16du:dateUtc="2025-02-11T04:47:00Z">
                <w:rPr>
                  <w:rFonts w:ascii="Cambria Math" w:hAnsi="Cambria Math"/>
                  <w:i/>
                  <w:iCs/>
                  <w:color w:val="000000"/>
                  <w:lang w:val="en-US"/>
                </w:rPr>
              </w:ins>
            </m:ctrlPr>
          </m:sSubPr>
          <m:e>
            <m:r>
              <w:ins w:id="682" w:author="Mihai Enescu - RAN1#120" w:date="2025-02-11T05:47:00Z" w16du:dateUtc="2025-02-11T04:47:00Z">
                <w:rPr>
                  <w:rFonts w:ascii="Cambria Math" w:hAnsi="Cambria Math"/>
                  <w:color w:val="000000"/>
                  <w:lang w:val="en-US"/>
                </w:rPr>
                <m:t>O</m:t>
              </w:ins>
            </m:r>
          </m:e>
          <m:sub>
            <m:r>
              <w:ins w:id="683" w:author="Mihai Enescu - RAN1#120" w:date="2025-02-11T05:47:00Z" w16du:dateUtc="2025-02-11T04:47:00Z">
                <w:rPr>
                  <w:rFonts w:ascii="Cambria Math" w:hAnsi="Cambria Math"/>
                  <w:color w:val="000000"/>
                  <w:lang w:val="en-US"/>
                </w:rPr>
                <m:t>n</m:t>
              </w:ins>
            </m:r>
          </m:sub>
        </m:sSub>
      </m:oMath>
      <w:ins w:id="684" w:author="Mihai Enescu - RAN1#120" w:date="2025-02-11T05:47:00Z" w16du:dateUtc="2025-02-11T04:47:00Z">
        <w:r>
          <w:rPr>
            <w:iCs/>
            <w:color w:val="000000"/>
            <w:lang w:val="en-US"/>
          </w:rPr>
          <w:t xml:space="preserve"> described above for the CJTC-F report,</w:t>
        </w:r>
      </w:ins>
      <w:ins w:id="685" w:author="Mihai Enescu - RAN1#120" w:date="2025-02-11T05:48:00Z" w16du:dateUtc="2025-02-11T04:48:00Z">
        <w:r>
          <w:rPr>
            <w:iCs/>
            <w:color w:val="000000"/>
            <w:lang w:val="en-US"/>
          </w:rPr>
          <w:t xml:space="preserve"> relative to the reference CSI-RS resource set, </w:t>
        </w:r>
        <w:r w:rsidRPr="00EF134A">
          <w:rPr>
            <w:i/>
            <w:color w:val="000000"/>
            <w:lang w:val="en-US"/>
          </w:rPr>
          <w:t>nref</w:t>
        </w:r>
        <w:r>
          <w:rPr>
            <w:i/>
            <w:color w:val="000000"/>
            <w:lang w:val="en-US"/>
          </w:rPr>
          <w:t>2</w:t>
        </w:r>
      </w:ins>
      <w:ins w:id="686" w:author="Mihai Enescu - RAN1#120" w:date="2025-02-11T05:41:00Z" w16du:dateUtc="2025-02-11T04:41:00Z">
        <w:r>
          <w:rPr>
            <w:iCs/>
            <w:color w:val="000000"/>
            <w:lang w:val="en-US"/>
          </w:rPr>
          <w:t>.</w:t>
        </w:r>
      </w:ins>
    </w:p>
    <w:p w14:paraId="3AEF2567" w14:textId="77777777" w:rsidR="003B701E" w:rsidRDefault="003B701E" w:rsidP="003B701E">
      <w:pPr>
        <w:pStyle w:val="B1"/>
        <w:ind w:left="284"/>
        <w:rPr>
          <w:ins w:id="687" w:author="Mihai Enescu - RAN1#120" w:date="2025-02-11T06:13:00Z" w16du:dateUtc="2025-02-11T05:13:00Z"/>
          <w:iCs/>
          <w:color w:val="000000"/>
          <w:lang w:val="en-US"/>
        </w:rPr>
      </w:pPr>
      <w:ins w:id="688" w:author="Mihai Enescu - RAN1#120" w:date="2025-02-08T06:58:00Z" w16du:dateUtc="2025-02-08T05:58:00Z">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w:t>
        </w:r>
        <w:r>
          <w:rPr>
            <w:iCs/>
            <w:color w:val="000000"/>
            <w:lang w:val="en-US"/>
          </w:rPr>
          <w:t>cjtc-P</w:t>
        </w:r>
        <w:r w:rsidRPr="00576378">
          <w:rPr>
            <w:iCs/>
            <w:color w:val="000000"/>
            <w:lang w:val="en-US"/>
          </w:rPr>
          <w:t>'</w:t>
        </w:r>
      </w:ins>
      <w:ins w:id="689" w:author="Mihai Enescu - RAN1#120" w:date="2025-02-11T05:53:00Z" w16du:dateUtc="2025-02-11T04:53:00Z">
        <w:r>
          <w:rPr>
            <w:iCs/>
            <w:color w:val="000000"/>
            <w:lang w:val="en-US"/>
          </w:rPr>
          <w:t>,</w:t>
        </w:r>
      </w:ins>
    </w:p>
    <w:p w14:paraId="037AB64A" w14:textId="77777777" w:rsidR="003B701E" w:rsidRDefault="003B701E" w:rsidP="003B701E">
      <w:pPr>
        <w:pStyle w:val="B1"/>
        <w:ind w:left="567" w:hanging="283"/>
        <w:rPr>
          <w:ins w:id="690" w:author="Mihai Enescu - RAN1#120" w:date="2025-02-11T05:53:00Z" w16du:dateUtc="2025-02-11T04:53:00Z"/>
          <w:iCs/>
          <w:color w:val="000000"/>
          <w:lang w:val="en-US"/>
        </w:rPr>
      </w:pPr>
      <w:ins w:id="691" w:author="Mihai Enescu - RAN1#120" w:date="2025-02-11T06:13:00Z" w16du:dateUtc="2025-02-11T05:13:00Z">
        <w:r>
          <w:rPr>
            <w:rFonts w:eastAsia="MS Mincho"/>
            <w:color w:val="000000"/>
          </w:rPr>
          <w:t>-</w:t>
        </w:r>
        <w:r>
          <w:rPr>
            <w:rFonts w:eastAsia="MS Mincho"/>
            <w:color w:val="000000"/>
          </w:rPr>
          <w:tab/>
          <w:t>the</w:t>
        </w:r>
      </w:ins>
      <w:commentRangeStart w:id="692"/>
      <w:commentRangeEnd w:id="692"/>
      <w:ins w:id="693" w:author="Mihai Enescu - RAN1#120" w:date="2025-02-25T21:50:00Z" w16du:dateUtc="2025-02-25T20:50:00Z">
        <w:r>
          <w:rPr>
            <w:rStyle w:val="CommentReference"/>
          </w:rPr>
          <w:commentReference w:id="692"/>
        </w:r>
      </w:ins>
      <w:ins w:id="694" w:author="Mihai Enescu - RAN1#120" w:date="2025-02-11T06:13:00Z" w16du:dateUtc="2025-02-11T05:13:00Z">
        <w:r>
          <w:rPr>
            <w:rFonts w:eastAsia="MS Mincho"/>
            <w:color w:val="000000"/>
          </w:rPr>
          <w:t xml:space="preserve"> </w:t>
        </w:r>
      </w:ins>
      <w:ins w:id="695" w:author="Mihai Enescu - RAN1#120" w:date="2025-02-11T06:15:00Z" w16du:dateUtc="2025-02-11T05:15:00Z">
        <w:r>
          <w:rPr>
            <w:iCs/>
            <w:color w:val="000000"/>
            <w:lang w:val="en-US"/>
          </w:rPr>
          <w:t xml:space="preserve">UE selects and reports a reference CSI-RS resource, </w:t>
        </w:r>
        <w:r w:rsidRPr="00EE4777">
          <w:rPr>
            <w:i/>
            <w:color w:val="000000"/>
            <w:lang w:val="en-US"/>
          </w:rPr>
          <w:t>nref</w:t>
        </w:r>
        <w:r>
          <w:rPr>
            <w:iCs/>
            <w:color w:val="000000"/>
            <w:lang w:val="en-US"/>
          </w:rPr>
          <w:t xml:space="preserve">, from the </w:t>
        </w:r>
      </w:ins>
      <m:oMath>
        <m:sSub>
          <m:sSubPr>
            <m:ctrlPr>
              <w:ins w:id="696" w:author="Mihai Enescu - RAN1#120" w:date="2025-02-11T06:15:00Z" w16du:dateUtc="2025-02-11T05:15:00Z">
                <w:rPr>
                  <w:rFonts w:ascii="Cambria Math" w:hAnsi="Cambria Math"/>
                  <w:i/>
                  <w:iCs/>
                  <w:color w:val="000000"/>
                  <w:lang w:val="en-US"/>
                </w:rPr>
              </w:ins>
            </m:ctrlPr>
          </m:sSubPr>
          <m:e>
            <m:r>
              <w:ins w:id="697" w:author="Mihai Enescu - RAN1#120" w:date="2025-02-11T06:15:00Z" w16du:dateUtc="2025-02-11T05:15:00Z">
                <w:rPr>
                  <w:rFonts w:ascii="Cambria Math" w:hAnsi="Cambria Math"/>
                  <w:color w:val="000000"/>
                  <w:lang w:val="en-US"/>
                </w:rPr>
                <m:t>N</m:t>
              </w:ins>
            </m:r>
          </m:e>
          <m:sub>
            <m:r>
              <w:ins w:id="698" w:author="Mihai Enescu - RAN1#120" w:date="2025-02-11T06:15:00Z" w16du:dateUtc="2025-02-11T05:15:00Z">
                <w:rPr>
                  <w:rFonts w:ascii="Cambria Math" w:hAnsi="Cambria Math"/>
                  <w:color w:val="000000"/>
                  <w:lang w:val="en-US"/>
                </w:rPr>
                <m:t>TRP</m:t>
              </w:ins>
            </m:r>
          </m:sub>
        </m:sSub>
      </m:oMath>
      <w:ins w:id="699" w:author="Mihai Enescu - RAN1#120" w:date="2025-02-11T06:15:00Z" w16du:dateUtc="2025-02-11T05:15:00Z">
        <w:r>
          <w:rPr>
            <w:iCs/>
            <w:color w:val="000000"/>
            <w:lang w:val="en-US"/>
          </w:rPr>
          <w:t xml:space="preserve"> configured CSI-RS resource</w:t>
        </w:r>
      </w:ins>
      <w:ins w:id="700" w:author="Mihai Enescu - RAN1#120" w:date="2025-02-12T06:22:00Z" w16du:dateUtc="2025-02-12T05:22:00Z">
        <w:r>
          <w:rPr>
            <w:iCs/>
            <w:color w:val="000000"/>
            <w:lang w:val="en-US"/>
          </w:rPr>
          <w:t>s</w:t>
        </w:r>
      </w:ins>
      <w:ins w:id="701" w:author="Mihai Enescu - RAN1#120" w:date="2025-02-11T06:15:00Z" w16du:dateUtc="2025-02-11T05:15:00Z">
        <w:r>
          <w:rPr>
            <w:iCs/>
            <w:color w:val="000000"/>
            <w:lang w:val="en-US"/>
          </w:rPr>
          <w:t xml:space="preserve"> for </w:t>
        </w:r>
      </w:ins>
      <w:ins w:id="702" w:author="Mihai Enescu - RAN1#120" w:date="2025-02-12T06:22:00Z" w16du:dateUtc="2025-02-12T05:22:00Z">
        <w:r>
          <w:rPr>
            <w:iCs/>
            <w:color w:val="000000"/>
            <w:lang w:val="en-US"/>
          </w:rPr>
          <w:t>channel measurement</w:t>
        </w:r>
      </w:ins>
      <w:ins w:id="703" w:author="Mihai Enescu - RAN1#120" w:date="2025-02-11T06:15:00Z" w16du:dateUtc="2025-02-11T05:15:00Z">
        <w:r>
          <w:rPr>
            <w:iCs/>
            <w:color w:val="000000"/>
            <w:lang w:val="en-US"/>
          </w:rPr>
          <w:t>.</w:t>
        </w:r>
      </w:ins>
    </w:p>
    <w:p w14:paraId="15AFEE81" w14:textId="77777777" w:rsidR="003B701E" w:rsidRDefault="003B701E" w:rsidP="003B701E">
      <w:pPr>
        <w:pStyle w:val="B1"/>
        <w:rPr>
          <w:ins w:id="704" w:author="Mihai Enescu - RAN1#120" w:date="2025-02-11T06:04:00Z" w16du:dateUtc="2025-02-11T05:04:00Z"/>
          <w:iCs/>
          <w:color w:val="000000"/>
          <w:lang w:val="en-US"/>
        </w:rPr>
      </w:pPr>
      <w:ins w:id="705" w:author="Mihai Enescu - RAN1#120" w:date="2025-02-11T05:53:00Z" w16du:dateUtc="2025-02-11T04:53:00Z">
        <w:r w:rsidRPr="00016975">
          <w:rPr>
            <w:rFonts w:eastAsia="MS Mincho"/>
            <w:color w:val="000000"/>
          </w:rPr>
          <w:t>-</w:t>
        </w:r>
        <w:r>
          <w:rPr>
            <w:rFonts w:eastAsia="MS Mincho"/>
          </w:rPr>
          <w:tab/>
        </w:r>
      </w:ins>
      <w:ins w:id="706" w:author="Mihai Enescu - RAN1#120" w:date="2025-02-11T06:14:00Z" w16du:dateUtc="2025-02-11T05:14:00Z">
        <w:r>
          <w:rPr>
            <w:rFonts w:eastAsia="MS Mincho"/>
          </w:rPr>
          <w:t>I</w:t>
        </w:r>
      </w:ins>
      <w:ins w:id="707" w:author="Mihai Enescu - RAN1#120" w:date="2025-02-11T06:02:00Z" w16du:dateUtc="2025-02-11T05:02:00Z">
        <w:r>
          <w:rPr>
            <w:rFonts w:eastAsia="MS Mincho"/>
          </w:rPr>
          <w:t>f</w:t>
        </w:r>
      </w:ins>
      <w:commentRangeStart w:id="708"/>
      <w:commentRangeEnd w:id="708"/>
      <w:ins w:id="709" w:author="Mihai Enescu - RAN1#120" w:date="2025-02-25T21:56:00Z" w16du:dateUtc="2025-02-25T20:56:00Z">
        <w:r>
          <w:rPr>
            <w:rStyle w:val="CommentReference"/>
          </w:rPr>
          <w:commentReference w:id="708"/>
        </w:r>
      </w:ins>
      <w:ins w:id="710" w:author="Mihai Enescu - RAN1#120" w:date="2025-02-11T06:02:00Z" w16du:dateUtc="2025-02-11T05:02:00Z">
        <w:r>
          <w:rPr>
            <w:rFonts w:eastAsia="MS Mincho"/>
          </w:rPr>
          <w:t xml:space="preserve"> the U</w:t>
        </w:r>
      </w:ins>
      <w:ins w:id="711" w:author="Mihai Enescu - RAN1#120" w:date="2025-02-11T06:03:00Z" w16du:dateUtc="2025-02-11T05:03:00Z">
        <w:r>
          <w:rPr>
            <w:rFonts w:eastAsia="MS Mincho"/>
          </w:rPr>
          <w:t xml:space="preserve">E is configured with the higher layer parameter </w:t>
        </w:r>
        <w:r w:rsidRPr="00620AE5">
          <w:rPr>
            <w:rFonts w:eastAsia="MS Mincho"/>
            <w:i/>
            <w:iCs/>
          </w:rPr>
          <w:t>subbandSize</w:t>
        </w:r>
        <w:r>
          <w:rPr>
            <w:rFonts w:eastAsia="MS Mincho"/>
          </w:rPr>
          <w:t xml:space="preserve"> set to </w:t>
        </w:r>
        <w:r w:rsidRPr="00576378">
          <w:rPr>
            <w:iCs/>
            <w:color w:val="000000"/>
            <w:lang w:val="en-US"/>
          </w:rPr>
          <w:t>'</w:t>
        </w:r>
        <w:r>
          <w:rPr>
            <w:iCs/>
            <w:color w:val="000000"/>
            <w:lang w:val="en-US"/>
          </w:rPr>
          <w:t>wideband</w:t>
        </w:r>
        <w:r w:rsidRPr="00576378">
          <w:rPr>
            <w:iCs/>
            <w:color w:val="000000"/>
            <w:lang w:val="en-US"/>
          </w:rPr>
          <w:t>'</w:t>
        </w:r>
        <w:r>
          <w:rPr>
            <w:iCs/>
            <w:color w:val="000000"/>
            <w:lang w:val="en-US"/>
          </w:rPr>
          <w:t xml:space="preserve">, the UE </w:t>
        </w:r>
      </w:ins>
      <w:ins w:id="712" w:author="Mihai Enescu - RAN1#120" w:date="2025-02-11T06:07:00Z" w16du:dateUtc="2025-02-11T05:07:00Z">
        <w:r>
          <w:rPr>
            <w:iCs/>
            <w:color w:val="000000"/>
            <w:lang w:val="en-US"/>
          </w:rPr>
          <w:t>reports</w:t>
        </w:r>
      </w:ins>
      <w:ins w:id="713" w:author="Mihai Enescu - RAN1#120" w:date="2025-02-11T06:22:00Z" w16du:dateUtc="2025-02-11T05:22:00Z">
        <w:r>
          <w:rPr>
            <w:iCs/>
            <w:color w:val="000000"/>
            <w:lang w:val="en-US"/>
          </w:rPr>
          <w:t xml:space="preserve"> the value of the phase offset, </w:t>
        </w:r>
      </w:ins>
      <m:oMath>
        <m:sSub>
          <m:sSubPr>
            <m:ctrlPr>
              <w:ins w:id="714" w:author="Mihai Enescu - RAN1#120" w:date="2025-02-11T06:22:00Z" w16du:dateUtc="2025-02-11T05:22:00Z">
                <w:rPr>
                  <w:rFonts w:ascii="Cambria Math" w:hAnsi="Cambria Math"/>
                  <w:i/>
                  <w:iCs/>
                  <w:color w:val="000000"/>
                  <w:lang w:val="en-US"/>
                </w:rPr>
              </w:ins>
            </m:ctrlPr>
          </m:sSubPr>
          <m:e>
            <m:r>
              <w:ins w:id="715" w:author="Mihai Enescu - RAN1#120" w:date="2025-02-11T06:22:00Z" w16du:dateUtc="2025-02-11T05:22:00Z">
                <m:rPr>
                  <m:sty m:val="p"/>
                </m:rPr>
                <w:rPr>
                  <w:rFonts w:ascii="Cambria Math" w:hAnsi="Cambria Math"/>
                  <w:color w:val="000000"/>
                  <w:lang w:val="en-US"/>
                </w:rPr>
                <m:t>Φ</m:t>
              </w:ins>
            </m:r>
            <m:ctrlPr>
              <w:ins w:id="716" w:author="Mihai Enescu - RAN1#120" w:date="2025-02-11T06:22:00Z" w16du:dateUtc="2025-02-11T05:22:00Z">
                <w:rPr>
                  <w:rFonts w:ascii="Cambria Math" w:hAnsi="Cambria Math"/>
                  <w:iCs/>
                  <w:color w:val="000000"/>
                  <w:lang w:val="en-US"/>
                </w:rPr>
              </w:ins>
            </m:ctrlPr>
          </m:e>
          <m:sub>
            <m:r>
              <w:ins w:id="717" w:author="Mihai Enescu - RAN1#120" w:date="2025-02-11T06:22:00Z" w16du:dateUtc="2025-02-11T05:22:00Z">
                <w:rPr>
                  <w:rFonts w:ascii="Cambria Math" w:hAnsi="Cambria Math"/>
                  <w:color w:val="000000"/>
                  <w:lang w:val="en-US"/>
                </w:rPr>
                <m:t>n</m:t>
              </w:ins>
            </m:r>
          </m:sub>
        </m:sSub>
      </m:oMath>
      <w:ins w:id="718" w:author="Mihai Enescu - RAN1#120" w:date="2025-02-11T06:22:00Z" w16du:dateUtc="2025-02-11T05:22:00Z">
        <w:r>
          <w:rPr>
            <w:iCs/>
            <w:color w:val="000000"/>
            <w:lang w:val="en-US"/>
          </w:rPr>
          <w:t>, associated with</w:t>
        </w:r>
      </w:ins>
      <w:ins w:id="719" w:author="Mihai Enescu - RAN1#120" w:date="2025-02-11T06:31:00Z" w16du:dateUtc="2025-02-11T05:31:00Z">
        <w:r>
          <w:rPr>
            <w:iCs/>
            <w:color w:val="000000"/>
            <w:lang w:val="en-US"/>
          </w:rPr>
          <w:t xml:space="preserve"> each</w:t>
        </w:r>
      </w:ins>
      <w:ins w:id="720" w:author="Mihai Enescu - RAN1#120" w:date="2025-02-11T06:32:00Z" w16du:dateUtc="2025-02-11T05:32:00Z">
        <w:r>
          <w:rPr>
            <w:iCs/>
            <w:color w:val="000000"/>
            <w:lang w:val="en-US"/>
          </w:rPr>
          <w:t xml:space="preserve"> configured</w:t>
        </w:r>
      </w:ins>
      <w:ins w:id="721" w:author="Mihai Enescu - RAN1#120" w:date="2025-02-11T06:22:00Z" w16du:dateUtc="2025-02-11T05:22:00Z">
        <w:r>
          <w:rPr>
            <w:iCs/>
            <w:color w:val="000000"/>
            <w:lang w:val="en-US"/>
          </w:rPr>
          <w:t xml:space="preserve"> CSI-RS resourc</w:t>
        </w:r>
      </w:ins>
      <w:ins w:id="722" w:author="Mihai Enescu - RAN1#120" w:date="2025-02-11T06:33:00Z" w16du:dateUtc="2025-02-11T05:33:00Z">
        <w:r>
          <w:rPr>
            <w:iCs/>
            <w:color w:val="000000"/>
            <w:lang w:val="en-US"/>
          </w:rPr>
          <w:t>e</w:t>
        </w:r>
      </w:ins>
      <w:ins w:id="723" w:author="Mihai Enescu - RAN1#120" w:date="2025-02-11T06:22:00Z" w16du:dateUtc="2025-02-11T05:22:00Z">
        <w:r>
          <w:rPr>
            <w:iCs/>
            <w:color w:val="000000"/>
            <w:lang w:val="en-US"/>
          </w:rPr>
          <w:t xml:space="preserve"> </w:t>
        </w:r>
      </w:ins>
      <m:oMath>
        <m:r>
          <w:ins w:id="724" w:author="Mihai Enescu - RAN1#120" w:date="2025-02-11T06:22:00Z" w16du:dateUtc="2025-02-11T05:22:00Z">
            <w:rPr>
              <w:rFonts w:ascii="Cambria Math" w:hAnsi="Cambria Math"/>
              <w:color w:val="000000"/>
              <w:lang w:val="en-US"/>
            </w:rPr>
            <m:t>n=0</m:t>
          </w:ins>
        </m:r>
        <m:r>
          <w:ins w:id="725" w:author="Mihai Enescu - RAN1#120" w:date="2025-02-11T06:23:00Z" w16du:dateUtc="2025-02-11T05:23:00Z">
            <w:rPr>
              <w:rFonts w:ascii="Cambria Math" w:hAnsi="Cambria Math"/>
              <w:color w:val="000000"/>
              <w:lang w:val="en-US"/>
            </w:rPr>
            <m:t>,1,…,</m:t>
          </w:ins>
        </m:r>
        <m:sSub>
          <m:sSubPr>
            <m:ctrlPr>
              <w:ins w:id="726" w:author="Mihai Enescu - RAN1#120" w:date="2025-02-11T06:23:00Z" w16du:dateUtc="2025-02-11T05:23:00Z">
                <w:rPr>
                  <w:rFonts w:ascii="Cambria Math" w:hAnsi="Cambria Math"/>
                  <w:i/>
                  <w:iCs/>
                  <w:color w:val="000000"/>
                  <w:lang w:val="en-US"/>
                </w:rPr>
              </w:ins>
            </m:ctrlPr>
          </m:sSubPr>
          <m:e>
            <m:r>
              <w:ins w:id="727" w:author="Mihai Enescu - RAN1#120" w:date="2025-02-11T06:23:00Z" w16du:dateUtc="2025-02-11T05:23:00Z">
                <w:rPr>
                  <w:rFonts w:ascii="Cambria Math" w:hAnsi="Cambria Math"/>
                  <w:color w:val="000000"/>
                  <w:lang w:val="en-US"/>
                </w:rPr>
                <m:t>N</m:t>
              </w:ins>
            </m:r>
          </m:e>
          <m:sub>
            <m:r>
              <w:ins w:id="728" w:author="Mihai Enescu - RAN1#120" w:date="2025-02-11T06:23:00Z" w16du:dateUtc="2025-02-11T05:23:00Z">
                <w:rPr>
                  <w:rFonts w:ascii="Cambria Math" w:hAnsi="Cambria Math"/>
                  <w:color w:val="000000"/>
                  <w:lang w:val="en-US"/>
                </w:rPr>
                <m:t>TRP</m:t>
              </w:ins>
            </m:r>
          </m:sub>
        </m:sSub>
        <m:r>
          <w:ins w:id="729" w:author="Mihai Enescu - RAN1#120" w:date="2025-02-11T06:23:00Z" w16du:dateUtc="2025-02-11T05:23:00Z">
            <w:rPr>
              <w:rFonts w:ascii="Cambria Math" w:hAnsi="Cambria Math"/>
              <w:color w:val="000000"/>
              <w:lang w:val="en-US"/>
            </w:rPr>
            <m:t>-1</m:t>
          </w:ins>
        </m:r>
      </m:oMath>
      <w:ins w:id="730" w:author="Mihai Enescu - RAN1#120" w:date="2025-02-11T06:42:00Z" w16du:dateUtc="2025-02-11T05:42:00Z">
        <w:r>
          <w:rPr>
            <w:iCs/>
            <w:color w:val="000000"/>
            <w:lang w:val="en-US"/>
          </w:rPr>
          <w:t>,</w:t>
        </w:r>
      </w:ins>
      <w:ins w:id="731" w:author="Mihai Enescu - RAN1#120" w:date="2025-02-11T06:23:00Z" w16du:dateUtc="2025-02-11T05:23:00Z">
        <w:r>
          <w:rPr>
            <w:iCs/>
            <w:color w:val="000000"/>
            <w:lang w:val="en-US"/>
          </w:rPr>
          <w:t xml:space="preserve"> and </w:t>
        </w:r>
      </w:ins>
      <w:ins w:id="732" w:author="Mihai Enescu - RAN1#120" w:date="2025-02-11T06:36:00Z" w16du:dateUtc="2025-02-11T05:36:00Z">
        <w:r>
          <w:rPr>
            <w:iCs/>
            <w:color w:val="000000"/>
            <w:lang w:val="en-US"/>
          </w:rPr>
          <w:t>for the</w:t>
        </w:r>
      </w:ins>
      <w:ins w:id="733" w:author="Mihai Enescu - RAN1#120" w:date="2025-02-11T06:23:00Z" w16du:dateUtc="2025-02-11T05:23:00Z">
        <w:r>
          <w:rPr>
            <w:iCs/>
            <w:color w:val="000000"/>
            <w:lang w:val="en-US"/>
          </w:rPr>
          <w:t xml:space="preserve"> entire configured reporting band, relative to the reference CSI</w:t>
        </w:r>
      </w:ins>
      <w:ins w:id="734" w:author="Mihai Enescu - RAN1#120" w:date="2025-02-11T06:24:00Z" w16du:dateUtc="2025-02-11T05:24:00Z">
        <w:r>
          <w:rPr>
            <w:iCs/>
            <w:color w:val="000000"/>
            <w:lang w:val="en-US"/>
          </w:rPr>
          <w:t xml:space="preserve">-RS resource, </w:t>
        </w:r>
        <w:r w:rsidRPr="00C04434">
          <w:rPr>
            <w:i/>
            <w:color w:val="000000"/>
            <w:lang w:val="en-US"/>
          </w:rPr>
          <w:t>nref</w:t>
        </w:r>
        <w:r>
          <w:rPr>
            <w:iCs/>
            <w:color w:val="000000"/>
            <w:lang w:val="en-US"/>
          </w:rPr>
          <w:t xml:space="preserve">, as described in Clause 5.2.1.4.8. For the reference CSI-RS resource, </w:t>
        </w:r>
        <w:r w:rsidRPr="00C0154F">
          <w:rPr>
            <w:i/>
            <w:color w:val="000000"/>
            <w:lang w:val="en-US"/>
          </w:rPr>
          <w:t>nref</w:t>
        </w:r>
        <w:r>
          <w:rPr>
            <w:iCs/>
            <w:color w:val="000000"/>
            <w:lang w:val="en-US"/>
          </w:rPr>
          <w:t xml:space="preserve">, the value of </w:t>
        </w:r>
      </w:ins>
      <m:oMath>
        <m:sSub>
          <m:sSubPr>
            <m:ctrlPr>
              <w:ins w:id="735" w:author="Mihai Enescu - RAN1#120" w:date="2025-02-11T06:24:00Z" w16du:dateUtc="2025-02-11T05:24:00Z">
                <w:rPr>
                  <w:rFonts w:ascii="Cambria Math" w:hAnsi="Cambria Math"/>
                  <w:i/>
                  <w:iCs/>
                  <w:color w:val="000000"/>
                  <w:lang w:val="en-US"/>
                </w:rPr>
              </w:ins>
            </m:ctrlPr>
          </m:sSubPr>
          <m:e>
            <m:r>
              <w:ins w:id="736" w:author="Mihai Enescu - RAN1#120" w:date="2025-02-11T06:25:00Z" w16du:dateUtc="2025-02-11T05:25:00Z">
                <m:rPr>
                  <m:sty m:val="p"/>
                </m:rPr>
                <w:rPr>
                  <w:rFonts w:ascii="Cambria Math" w:hAnsi="Cambria Math"/>
                  <w:color w:val="000000"/>
                  <w:lang w:val="en-US"/>
                </w:rPr>
                <m:t>Φ</m:t>
              </w:ins>
            </m:r>
          </m:e>
          <m:sub>
            <m:r>
              <w:ins w:id="737" w:author="Mihai Enescu - RAN1#120" w:date="2025-02-11T06:24:00Z" w16du:dateUtc="2025-02-11T05:24:00Z">
                <w:rPr>
                  <w:rFonts w:ascii="Cambria Math" w:hAnsi="Cambria Math"/>
                  <w:color w:val="000000"/>
                  <w:lang w:val="en-US"/>
                </w:rPr>
                <m:t>n</m:t>
              </w:ins>
            </m:r>
            <m:r>
              <w:ins w:id="738" w:author="Mihai Enescu - RAN1#120" w:date="2025-02-11T06:55:00Z" w16du:dateUtc="2025-02-11T05:55:00Z">
                <w:rPr>
                  <w:rFonts w:ascii="Cambria Math" w:hAnsi="Cambria Math"/>
                  <w:color w:val="000000"/>
                  <w:lang w:val="en-US"/>
                </w:rPr>
                <m:t>ref</m:t>
              </w:ins>
            </m:r>
          </m:sub>
        </m:sSub>
      </m:oMath>
      <w:ins w:id="739" w:author="Mihai Enescu - RAN1#120" w:date="2025-02-11T06:24:00Z" w16du:dateUtc="2025-02-11T05:24:00Z">
        <w:r>
          <w:rPr>
            <w:iCs/>
            <w:color w:val="000000"/>
            <w:lang w:val="en-US"/>
          </w:rPr>
          <w:t xml:space="preserve"> is assumed zero and </w:t>
        </w:r>
      </w:ins>
      <w:ins w:id="740" w:author="Mihai Enescu - RAN1#120" w:date="2025-03-05T18:41:00Z" w16du:dateUtc="2025-03-05T17:41:00Z">
        <w:r>
          <w:rPr>
            <w:iCs/>
            <w:color w:val="000000"/>
            <w:lang w:val="en-US"/>
          </w:rPr>
          <w:t xml:space="preserve">it is </w:t>
        </w:r>
      </w:ins>
      <w:ins w:id="741" w:author="Mihai Enescu - RAN1#120" w:date="2025-02-11T06:24:00Z" w16du:dateUtc="2025-02-11T05:24:00Z">
        <w:r>
          <w:rPr>
            <w:iCs/>
            <w:color w:val="000000"/>
            <w:lang w:val="en-US"/>
          </w:rPr>
          <w:t>not reported</w:t>
        </w:r>
      </w:ins>
      <w:ins w:id="742" w:author="Mihai Enescu - RAN1#120" w:date="2025-02-11T06:36:00Z" w16du:dateUtc="2025-02-11T05:36:00Z">
        <w:r>
          <w:rPr>
            <w:iCs/>
            <w:color w:val="000000"/>
            <w:lang w:val="en-US"/>
          </w:rPr>
          <w:t>,</w:t>
        </w:r>
      </w:ins>
    </w:p>
    <w:p w14:paraId="195D987E" w14:textId="77777777" w:rsidR="003B701E" w:rsidRDefault="003B701E" w:rsidP="003B701E">
      <w:pPr>
        <w:pStyle w:val="B1"/>
        <w:rPr>
          <w:ins w:id="743" w:author="Mihai Enescu - RAN1#120" w:date="2025-02-11T07:22:00Z" w16du:dateUtc="2025-02-11T06:22:00Z"/>
          <w:iCs/>
          <w:color w:val="000000"/>
          <w:lang w:val="en-US"/>
        </w:rPr>
      </w:pPr>
      <w:ins w:id="744" w:author="Mihai Enescu - RAN1#120" w:date="2025-02-11T06:04:00Z" w16du:dateUtc="2025-02-11T05:04:00Z">
        <w:r>
          <w:rPr>
            <w:rFonts w:eastAsia="MS Mincho"/>
            <w:color w:val="000000"/>
          </w:rPr>
          <w:t>-</w:t>
        </w:r>
        <w:r>
          <w:rPr>
            <w:rFonts w:eastAsia="MS Mincho"/>
            <w:color w:val="000000"/>
          </w:rPr>
          <w:tab/>
          <w:t xml:space="preserve">otherwise, </w:t>
        </w:r>
      </w:ins>
      <w:ins w:id="745" w:author="Mihai Enescu - RAN1#120" w:date="2025-02-24T19:41:00Z" w16du:dateUtc="2025-02-24T18:41:00Z">
        <w:r>
          <w:rPr>
            <w:rFonts w:eastAsia="MS Mincho"/>
            <w:color w:val="000000"/>
          </w:rPr>
          <w:t xml:space="preserve">the UE is configured with </w:t>
        </w:r>
      </w:ins>
      <w:ins w:id="746" w:author="Mihai Enescu - RAN1#120" w:date="2025-02-24T19:42:00Z" w16du:dateUtc="2025-02-24T18:42:00Z">
        <w:r>
          <w:rPr>
            <w:rFonts w:eastAsia="MS Mincho"/>
            <w:color w:val="000000"/>
          </w:rPr>
          <w:t xml:space="preserve">subband size </w:t>
        </w:r>
      </w:ins>
      <m:oMath>
        <m:sSubSup>
          <m:sSubSupPr>
            <m:ctrlPr>
              <w:ins w:id="747" w:author="Mihai Enescu - RAN1#120" w:date="2025-02-24T19:42:00Z" w16du:dateUtc="2025-02-24T18:42:00Z">
                <w:rPr>
                  <w:rFonts w:ascii="Cambria Math" w:eastAsia="MS Mincho" w:hAnsi="Cambria Math"/>
                  <w:i/>
                  <w:color w:val="000000"/>
                </w:rPr>
              </w:ins>
            </m:ctrlPr>
          </m:sSubSupPr>
          <m:e>
            <m:r>
              <w:ins w:id="748" w:author="Mihai Enescu - RAN1#120" w:date="2025-02-24T19:42:00Z" w16du:dateUtc="2025-02-24T18:42:00Z">
                <w:rPr>
                  <w:rFonts w:ascii="Cambria Math" w:eastAsia="MS Mincho" w:hAnsi="Cambria Math"/>
                  <w:color w:val="000000"/>
                </w:rPr>
                <m:t>N</m:t>
              </w:ins>
            </m:r>
          </m:e>
          <m:sub>
            <m:r>
              <w:ins w:id="749" w:author="Mihai Enescu - RAN1#120" w:date="2025-02-24T19:42:00Z" w16du:dateUtc="2025-02-24T18:42:00Z">
                <w:rPr>
                  <w:rFonts w:ascii="Cambria Math" w:eastAsia="MS Mincho" w:hAnsi="Cambria Math"/>
                  <w:color w:val="000000"/>
                </w:rPr>
                <m:t>PRB</m:t>
              </w:ins>
            </m:r>
          </m:sub>
          <m:sup>
            <m:r>
              <w:ins w:id="750" w:author="Mihai Enescu - RAN1#120" w:date="2025-02-24T19:42:00Z" w16du:dateUtc="2025-02-24T18:42:00Z">
                <w:rPr>
                  <w:rFonts w:ascii="Cambria Math" w:eastAsia="MS Mincho" w:hAnsi="Cambria Math"/>
                  <w:color w:val="000000"/>
                </w:rPr>
                <m:t>SB-P</m:t>
              </w:ins>
            </m:r>
          </m:sup>
        </m:sSubSup>
        <m:r>
          <w:ins w:id="751" w:author="Mihai Enescu - RAN1#120" w:date="2025-02-24T19:42:00Z" w16du:dateUtc="2025-02-24T18:42:00Z">
            <w:rPr>
              <w:rFonts w:ascii="Cambria Math" w:eastAsia="MS Mincho" w:hAnsi="Cambria Math"/>
              <w:color w:val="000000"/>
            </w:rPr>
            <m:t>∈{</m:t>
          </w:ins>
        </m:r>
        <m:r>
          <w:ins w:id="752" w:author="Mihai Enescu - RAN1#120" w:date="2025-02-24T19:43:00Z" w16du:dateUtc="2025-02-24T18:43:00Z">
            <w:rPr>
              <w:rFonts w:ascii="Cambria Math" w:eastAsia="MS Mincho" w:hAnsi="Cambria Math"/>
              <w:color w:val="000000"/>
            </w:rPr>
            <m:t>1,2,4,8,16</m:t>
          </w:ins>
        </m:r>
        <m:r>
          <w:ins w:id="753" w:author="Mihai Enescu - RAN1#120" w:date="2025-02-24T19:42:00Z" w16du:dateUtc="2025-02-24T18:42:00Z">
            <w:rPr>
              <w:rFonts w:ascii="Cambria Math" w:eastAsia="MS Mincho" w:hAnsi="Cambria Math"/>
              <w:color w:val="000000"/>
            </w:rPr>
            <m:t>}</m:t>
          </w:ins>
        </m:r>
      </m:oMath>
      <w:ins w:id="754" w:author="Mihai Enescu - RAN1#120" w:date="2025-02-24T19:42:00Z" w16du:dateUtc="2025-02-24T18:42:00Z">
        <w:r>
          <w:rPr>
            <w:rFonts w:eastAsia="MS Mincho"/>
            <w:color w:val="000000"/>
          </w:rPr>
          <w:t xml:space="preserve"> given by the higher layer parameter </w:t>
        </w:r>
        <w:r w:rsidRPr="00C83DDB">
          <w:rPr>
            <w:rFonts w:eastAsia="MS Mincho"/>
            <w:i/>
            <w:iCs/>
            <w:color w:val="000000"/>
          </w:rPr>
          <w:t>subba</w:t>
        </w:r>
      </w:ins>
      <w:ins w:id="755" w:author="Mihai Enescu - RAN1#120" w:date="2025-02-24T19:43:00Z" w16du:dateUtc="2025-02-24T18:43:00Z">
        <w:r w:rsidRPr="00C83DDB">
          <w:rPr>
            <w:rFonts w:eastAsia="MS Mincho"/>
            <w:i/>
            <w:iCs/>
            <w:color w:val="000000"/>
          </w:rPr>
          <w:t>ndSize</w:t>
        </w:r>
        <w:r>
          <w:rPr>
            <w:rFonts w:eastAsia="MS Mincho"/>
            <w:color w:val="000000"/>
          </w:rPr>
          <w:t xml:space="preserve">. </w:t>
        </w:r>
        <w:del w:id="756" w:author="Mihai Enescu - RAN1#120" w:date="2025-03-03T18:43:00Z" w16du:dateUtc="2025-03-03T16:43:00Z">
          <w:r w:rsidDel="004E12AF">
            <w:rPr>
              <w:rFonts w:eastAsia="MS Mincho"/>
              <w:color w:val="000000"/>
            </w:rPr>
            <w:delText xml:space="preserve"> </w:delText>
          </w:r>
        </w:del>
        <w:r>
          <w:rPr>
            <w:rFonts w:eastAsia="MS Mincho"/>
            <w:color w:val="000000"/>
          </w:rPr>
          <w:t>T</w:t>
        </w:r>
      </w:ins>
      <w:ins w:id="757" w:author="Mihai Enescu - RAN1#120" w:date="2025-02-11T06:38:00Z" w16du:dateUtc="2025-02-11T05:38:00Z">
        <w:r>
          <w:rPr>
            <w:rFonts w:eastAsia="MS Mincho"/>
            <w:color w:val="000000"/>
          </w:rPr>
          <w:t>he UE reports the values of the phase offset</w:t>
        </w:r>
      </w:ins>
      <w:ins w:id="758" w:author="Mihai Enescu - RAN1#120" w:date="2025-02-11T06:39:00Z" w16du:dateUtc="2025-02-11T05:39:00Z">
        <w:r>
          <w:rPr>
            <w:rFonts w:eastAsia="MS Mincho"/>
            <w:color w:val="000000"/>
          </w:rPr>
          <w:t xml:space="preserve">, </w:t>
        </w:r>
      </w:ins>
      <m:oMath>
        <m:r>
          <w:ins w:id="759" w:author="Mihai Enescu - RAN1#120" w:date="2025-02-11T06:40:00Z" w16du:dateUtc="2025-02-11T05:40:00Z">
            <w:rPr>
              <w:rFonts w:ascii="Cambria Math" w:eastAsia="MS Mincho" w:hAnsi="Cambria Math"/>
              <w:color w:val="000000"/>
            </w:rPr>
            <m:t>{</m:t>
          </w:ins>
        </m:r>
        <m:sSub>
          <m:sSubPr>
            <m:ctrlPr>
              <w:ins w:id="760" w:author="Mihai Enescu - RAN1#120" w:date="2025-02-11T06:39:00Z" w16du:dateUtc="2025-02-11T05:39:00Z">
                <w:rPr>
                  <w:rFonts w:ascii="Cambria Math" w:eastAsia="MS Mincho" w:hAnsi="Cambria Math"/>
                  <w:i/>
                  <w:color w:val="000000"/>
                </w:rPr>
              </w:ins>
            </m:ctrlPr>
          </m:sSubPr>
          <m:e>
            <m:r>
              <w:ins w:id="761" w:author="Mihai Enescu - RAN1#120" w:date="2025-02-11T06:39:00Z" w16du:dateUtc="2025-02-11T05:39:00Z">
                <m:rPr>
                  <m:sty m:val="p"/>
                </m:rPr>
                <w:rPr>
                  <w:rFonts w:ascii="Cambria Math" w:eastAsia="MS Mincho" w:hAnsi="Cambria Math"/>
                  <w:color w:val="000000"/>
                </w:rPr>
                <m:t>Φ</m:t>
              </w:ins>
            </m:r>
            <m:ctrlPr>
              <w:ins w:id="762" w:author="Mihai Enescu - RAN1#120" w:date="2025-02-11T06:39:00Z" w16du:dateUtc="2025-02-11T05:39:00Z">
                <w:rPr>
                  <w:rFonts w:ascii="Cambria Math" w:eastAsia="MS Mincho" w:hAnsi="Cambria Math"/>
                  <w:color w:val="000000"/>
                </w:rPr>
              </w:ins>
            </m:ctrlPr>
          </m:e>
          <m:sub>
            <m:r>
              <w:ins w:id="763" w:author="Mihai Enescu - RAN1#120" w:date="2025-02-11T06:39:00Z" w16du:dateUtc="2025-02-11T05:39:00Z">
                <w:rPr>
                  <w:rFonts w:ascii="Cambria Math" w:eastAsia="MS Mincho" w:hAnsi="Cambria Math"/>
                  <w:color w:val="000000"/>
                </w:rPr>
                <m:t>n</m:t>
              </w:ins>
            </m:r>
            <m:r>
              <w:ins w:id="764" w:author="Mihai Enescu - RAN1#120" w:date="2025-02-11T06:40:00Z" w16du:dateUtc="2025-02-11T05:40:00Z">
                <w:rPr>
                  <w:rFonts w:ascii="Cambria Math" w:eastAsia="MS Mincho" w:hAnsi="Cambria Math"/>
                  <w:color w:val="000000"/>
                </w:rPr>
                <m:t>,s</m:t>
              </w:ins>
            </m:r>
          </m:sub>
        </m:sSub>
        <m:r>
          <w:ins w:id="765" w:author="Mihai Enescu - RAN1#120" w:date="2025-02-11T06:40:00Z" w16du:dateUtc="2025-02-11T05:40:00Z">
            <w:rPr>
              <w:rFonts w:ascii="Cambria Math" w:eastAsia="MS Mincho" w:hAnsi="Cambria Math"/>
              <w:color w:val="000000"/>
            </w:rPr>
            <m:t>}</m:t>
          </w:ins>
        </m:r>
      </m:oMath>
      <w:ins w:id="766" w:author="Mihai Enescu - RAN1#120" w:date="2025-02-11T06:40:00Z" w16du:dateUtc="2025-02-11T05:40:00Z">
        <w:r>
          <w:rPr>
            <w:rFonts w:eastAsia="MS Mincho"/>
            <w:color w:val="000000"/>
          </w:rPr>
          <w:t xml:space="preserve">, with </w:t>
        </w:r>
      </w:ins>
      <m:oMath>
        <m:r>
          <w:ins w:id="767" w:author="Mihai Enescu - RAN1#120" w:date="2025-02-11T06:40:00Z" w16du:dateUtc="2025-02-11T05:40:00Z">
            <w:rPr>
              <w:rFonts w:ascii="Cambria Math" w:eastAsia="MS Mincho" w:hAnsi="Cambria Math"/>
              <w:color w:val="000000"/>
            </w:rPr>
            <m:t>s=0,1,…,</m:t>
          </w:ins>
        </m:r>
        <m:sSub>
          <m:sSubPr>
            <m:ctrlPr>
              <w:ins w:id="768" w:author="Mihai Enescu - RAN1#120" w:date="2025-02-11T06:40:00Z" w16du:dateUtc="2025-02-11T05:40:00Z">
                <w:rPr>
                  <w:rFonts w:ascii="Cambria Math" w:eastAsia="MS Mincho" w:hAnsi="Cambria Math"/>
                  <w:i/>
                  <w:color w:val="000000"/>
                </w:rPr>
              </w:ins>
            </m:ctrlPr>
          </m:sSubPr>
          <m:e>
            <m:r>
              <w:ins w:id="769" w:author="Mihai Enescu - RAN1#120" w:date="2025-02-11T06:40:00Z" w16du:dateUtc="2025-02-11T05:40:00Z">
                <w:rPr>
                  <w:rFonts w:ascii="Cambria Math" w:eastAsia="MS Mincho" w:hAnsi="Cambria Math"/>
                  <w:color w:val="000000"/>
                </w:rPr>
                <m:t>N</m:t>
              </w:ins>
            </m:r>
          </m:e>
          <m:sub>
            <m:r>
              <w:ins w:id="770" w:author="Mihai Enescu - RAN1#120" w:date="2025-02-11T06:40:00Z" w16du:dateUtc="2025-02-11T05:40:00Z">
                <w:rPr>
                  <w:rFonts w:ascii="Cambria Math" w:eastAsia="MS Mincho" w:hAnsi="Cambria Math"/>
                  <w:color w:val="000000"/>
                </w:rPr>
                <m:t>SB-</m:t>
              </w:ins>
            </m:r>
            <m:r>
              <w:ins w:id="771" w:author="Mihai Enescu - RAN1#120" w:date="2025-02-11T06:41:00Z" w16du:dateUtc="2025-02-11T05:41:00Z">
                <w:rPr>
                  <w:rFonts w:ascii="Cambria Math" w:eastAsia="MS Mincho" w:hAnsi="Cambria Math"/>
                  <w:color w:val="000000"/>
                </w:rPr>
                <m:t>P</m:t>
              </w:ins>
            </m:r>
          </m:sub>
        </m:sSub>
        <m:r>
          <w:ins w:id="772" w:author="Mihai Enescu - RAN1#120" w:date="2025-02-11T06:41:00Z" w16du:dateUtc="2025-02-11T05:41:00Z">
            <w:rPr>
              <w:rFonts w:ascii="Cambria Math" w:eastAsia="MS Mincho" w:hAnsi="Cambria Math"/>
              <w:color w:val="000000"/>
            </w:rPr>
            <m:t>-1</m:t>
          </w:ins>
        </m:r>
      </m:oMath>
      <w:ins w:id="773" w:author="Mihai Enescu - RAN1#120" w:date="2025-02-11T06:41:00Z" w16du:dateUtc="2025-02-11T05:41:00Z">
        <w:r>
          <w:rPr>
            <w:rFonts w:eastAsia="MS Mincho"/>
            <w:color w:val="000000"/>
          </w:rPr>
          <w:t xml:space="preserve"> for the </w:t>
        </w:r>
      </w:ins>
      <m:oMath>
        <m:sSub>
          <m:sSubPr>
            <m:ctrlPr>
              <w:ins w:id="774" w:author="Mihai Enescu - RAN1#120" w:date="2025-02-11T06:41:00Z" w16du:dateUtc="2025-02-11T05:41:00Z">
                <w:rPr>
                  <w:rFonts w:ascii="Cambria Math" w:eastAsia="MS Mincho" w:hAnsi="Cambria Math"/>
                  <w:i/>
                  <w:color w:val="000000"/>
                </w:rPr>
              </w:ins>
            </m:ctrlPr>
          </m:sSubPr>
          <m:e>
            <m:r>
              <w:ins w:id="775" w:author="Mihai Enescu - RAN1#120" w:date="2025-02-11T06:41:00Z" w16du:dateUtc="2025-02-11T05:41:00Z">
                <w:rPr>
                  <w:rFonts w:ascii="Cambria Math" w:eastAsia="MS Mincho" w:hAnsi="Cambria Math"/>
                  <w:color w:val="000000"/>
                </w:rPr>
                <m:t>N</m:t>
              </w:ins>
            </m:r>
          </m:e>
          <m:sub>
            <m:r>
              <w:ins w:id="776" w:author="Mihai Enescu - RAN1#120" w:date="2025-02-11T06:41:00Z" w16du:dateUtc="2025-02-11T05:41:00Z">
                <w:rPr>
                  <w:rFonts w:ascii="Cambria Math" w:eastAsia="MS Mincho" w:hAnsi="Cambria Math"/>
                  <w:color w:val="000000"/>
                </w:rPr>
                <m:t>SB-P</m:t>
              </w:ins>
            </m:r>
          </m:sub>
        </m:sSub>
        <m:r>
          <w:ins w:id="777" w:author="Mihai Enescu - RAN1#120" w:date="2025-02-11T06:41:00Z" w16du:dateUtc="2025-02-11T05:41:00Z">
            <w:rPr>
              <w:rFonts w:ascii="Cambria Math" w:eastAsia="MS Mincho" w:hAnsi="Cambria Math"/>
              <w:color w:val="000000"/>
            </w:rPr>
            <m:t>≤16</m:t>
          </w:ins>
        </m:r>
      </m:oMath>
      <w:ins w:id="778" w:author="Mihai Enescu - RAN1#120" w:date="2025-02-11T06:41:00Z" w16du:dateUtc="2025-02-11T05:41:00Z">
        <w:r w:rsidRPr="007772C7">
          <w:rPr>
            <w:rFonts w:eastAsia="MS Mincho"/>
            <w:color w:val="000000"/>
          </w:rPr>
          <w:t xml:space="preserve"> sub-band</w:t>
        </w:r>
        <w:r>
          <w:rPr>
            <w:rFonts w:eastAsia="MS Mincho"/>
            <w:color w:val="000000"/>
          </w:rPr>
          <w:t>s indicated by</w:t>
        </w:r>
      </w:ins>
      <w:ins w:id="779" w:author="Mihai Enescu - RAN1#120" w:date="2025-02-11T06:38:00Z" w16du:dateUtc="2025-02-11T05:38:00Z">
        <w:r>
          <w:rPr>
            <w:rFonts w:eastAsia="MS Mincho"/>
            <w:color w:val="000000"/>
          </w:rPr>
          <w:t xml:space="preserve"> </w:t>
        </w:r>
      </w:ins>
      <w:ins w:id="780" w:author="Mihai Enescu - RAN1#120" w:date="2025-02-11T06:04:00Z" w16du:dateUtc="2025-02-11T05:04:00Z">
        <w:r>
          <w:rPr>
            <w:rFonts w:eastAsia="MS Mincho"/>
            <w:color w:val="000000"/>
          </w:rPr>
          <w:t xml:space="preserve">the higher layer parameter </w:t>
        </w:r>
      </w:ins>
      <w:ins w:id="781" w:author="Mihai Enescu - RAN1#120" w:date="2025-02-11T06:05:00Z" w16du:dateUtc="2025-02-11T05:05:00Z">
        <w:r w:rsidRPr="007772C7">
          <w:rPr>
            <w:rFonts w:eastAsia="MS Mincho"/>
            <w:i/>
            <w:iCs/>
            <w:color w:val="000000"/>
          </w:rPr>
          <w:t>number</w:t>
        </w:r>
      </w:ins>
      <w:ins w:id="782" w:author="Mihai Enescu - RAN1#120" w:date="2025-02-24T19:26:00Z" w16du:dateUtc="2025-02-24T18:26:00Z">
        <w:r>
          <w:rPr>
            <w:rFonts w:eastAsia="MS Mincho"/>
            <w:i/>
            <w:iCs/>
            <w:color w:val="000000"/>
          </w:rPr>
          <w:t>O</w:t>
        </w:r>
      </w:ins>
      <w:ins w:id="783" w:author="Mihai Enescu - RAN1#120" w:date="2025-02-11T06:05:00Z" w16du:dateUtc="2025-02-11T05:05:00Z">
        <w:r w:rsidRPr="007772C7">
          <w:rPr>
            <w:rFonts w:eastAsia="MS Mincho"/>
            <w:i/>
            <w:iCs/>
            <w:color w:val="000000"/>
          </w:rPr>
          <w:t>fSubbandsPO</w:t>
        </w:r>
        <w:r>
          <w:rPr>
            <w:rFonts w:eastAsia="MS Mincho"/>
            <w:color w:val="000000"/>
          </w:rPr>
          <w:t xml:space="preserve"> </w:t>
        </w:r>
      </w:ins>
      <w:ins w:id="784" w:author="Mihai Enescu - RAN1#120" w:date="2025-02-11T06:06:00Z" w16du:dateUtc="2025-02-11T05:06:00Z">
        <w:r w:rsidRPr="007772C7">
          <w:rPr>
            <w:rFonts w:eastAsia="MS Mincho"/>
            <w:color w:val="000000"/>
          </w:rPr>
          <w:t xml:space="preserve">out of all sub-bands </w:t>
        </w:r>
      </w:ins>
      <w:ins w:id="785" w:author="Mihai Enescu - RAN1#120" w:date="2025-02-11T06:37:00Z" w16du:dateUtc="2025-02-11T05:37:00Z">
        <w:r>
          <w:rPr>
            <w:rFonts w:eastAsia="MS Mincho"/>
            <w:color w:val="000000"/>
          </w:rPr>
          <w:t>in the configured reporting band</w:t>
        </w:r>
      </w:ins>
      <w:ins w:id="786" w:author="Mihai Enescu - RAN1#120" w:date="2025-02-11T06:42:00Z" w16du:dateUtc="2025-02-11T05:42:00Z">
        <w:r>
          <w:rPr>
            <w:rFonts w:eastAsia="MS Mincho"/>
            <w:color w:val="000000"/>
          </w:rPr>
          <w:t xml:space="preserve">, and </w:t>
        </w:r>
        <w:r>
          <w:rPr>
            <w:iCs/>
            <w:color w:val="000000"/>
            <w:lang w:val="en-US"/>
          </w:rPr>
          <w:t>associated with each configured CSI-RS resource</w:t>
        </w:r>
      </w:ins>
      <w:ins w:id="787" w:author="Mihai Enescu - RAN1#120" w:date="2025-02-25T22:15:00Z" w16du:dateUtc="2025-02-25T21:15:00Z">
        <w:r>
          <w:rPr>
            <w:iCs/>
            <w:color w:val="000000"/>
            <w:lang w:val="en-US"/>
          </w:rPr>
          <w:t>,</w:t>
        </w:r>
      </w:ins>
      <w:ins w:id="788" w:author="Mihai Enescu - RAN1#120" w:date="2025-02-11T06:42:00Z" w16du:dateUtc="2025-02-11T05:42:00Z">
        <w:r>
          <w:rPr>
            <w:iCs/>
            <w:color w:val="000000"/>
            <w:lang w:val="en-US"/>
          </w:rPr>
          <w:t xml:space="preserve"> </w:t>
        </w:r>
      </w:ins>
      <m:oMath>
        <m:r>
          <w:ins w:id="789" w:author="Mihai Enescu - RAN1#120" w:date="2025-02-11T06:42:00Z" w16du:dateUtc="2025-02-11T05:42:00Z">
            <w:rPr>
              <w:rFonts w:ascii="Cambria Math" w:hAnsi="Cambria Math"/>
              <w:color w:val="000000"/>
              <w:lang w:val="en-US"/>
            </w:rPr>
            <m:t>n=0,1,…,</m:t>
          </w:ins>
        </m:r>
        <m:sSub>
          <m:sSubPr>
            <m:ctrlPr>
              <w:ins w:id="790" w:author="Mihai Enescu - RAN1#120" w:date="2025-02-11T06:42:00Z" w16du:dateUtc="2025-02-11T05:42:00Z">
                <w:rPr>
                  <w:rFonts w:ascii="Cambria Math" w:hAnsi="Cambria Math"/>
                  <w:i/>
                  <w:iCs/>
                  <w:color w:val="000000"/>
                  <w:lang w:val="en-US"/>
                </w:rPr>
              </w:ins>
            </m:ctrlPr>
          </m:sSubPr>
          <m:e>
            <m:r>
              <w:ins w:id="791" w:author="Mihai Enescu - RAN1#120" w:date="2025-02-11T06:42:00Z" w16du:dateUtc="2025-02-11T05:42:00Z">
                <w:rPr>
                  <w:rFonts w:ascii="Cambria Math" w:hAnsi="Cambria Math"/>
                  <w:color w:val="000000"/>
                  <w:lang w:val="en-US"/>
                </w:rPr>
                <m:t>N</m:t>
              </w:ins>
            </m:r>
          </m:e>
          <m:sub>
            <m:r>
              <w:ins w:id="792" w:author="Mihai Enescu - RAN1#120" w:date="2025-02-11T06:42:00Z" w16du:dateUtc="2025-02-11T05:42:00Z">
                <w:rPr>
                  <w:rFonts w:ascii="Cambria Math" w:hAnsi="Cambria Math"/>
                  <w:color w:val="000000"/>
                  <w:lang w:val="en-US"/>
                </w:rPr>
                <m:t>TRP</m:t>
              </w:ins>
            </m:r>
          </m:sub>
        </m:sSub>
        <m:r>
          <w:ins w:id="793" w:author="Mihai Enescu - RAN1#120" w:date="2025-02-11T06:42:00Z" w16du:dateUtc="2025-02-11T05:42:00Z">
            <w:rPr>
              <w:rFonts w:ascii="Cambria Math" w:hAnsi="Cambria Math"/>
              <w:color w:val="000000"/>
              <w:lang w:val="en-US"/>
            </w:rPr>
            <m:t>-1</m:t>
          </w:ins>
        </m:r>
      </m:oMath>
      <w:ins w:id="794" w:author="Mihai Enescu - RAN1#120" w:date="2025-02-11T06:59:00Z" w16du:dateUtc="2025-02-11T05:59:00Z">
        <w:r>
          <w:rPr>
            <w:iCs/>
            <w:color w:val="000000"/>
            <w:lang w:val="en-US"/>
          </w:rPr>
          <w:t xml:space="preserve">, relative to the reference CSI-RS resource, </w:t>
        </w:r>
        <w:r w:rsidRPr="00C04434">
          <w:rPr>
            <w:i/>
            <w:color w:val="000000"/>
            <w:lang w:val="en-US"/>
          </w:rPr>
          <w:t>nref</w:t>
        </w:r>
      </w:ins>
      <w:ins w:id="795" w:author="Mihai Enescu - RAN1#120" w:date="2025-02-11T06:38:00Z" w16du:dateUtc="2025-02-11T05:38:00Z">
        <w:r>
          <w:rPr>
            <w:rFonts w:eastAsia="MS Mincho"/>
            <w:color w:val="000000"/>
          </w:rPr>
          <w:t>.</w:t>
        </w:r>
      </w:ins>
      <w:ins w:id="796" w:author="Mihai Enescu - RAN1#120" w:date="2025-02-24T19:44:00Z" w16du:dateUtc="2025-02-24T18:44:00Z">
        <w:r>
          <w:rPr>
            <w:rFonts w:eastAsia="MS Mincho"/>
            <w:color w:val="000000"/>
          </w:rPr>
          <w:t xml:space="preserve"> </w:t>
        </w:r>
      </w:ins>
      <w:ins w:id="797" w:author="Mihai Enescu - RAN1#120" w:date="2025-02-24T19:45:00Z">
        <w:r w:rsidRPr="009C505B">
          <w:rPr>
            <w:rFonts w:eastAsia="MS Mincho"/>
            <w:color w:val="000000"/>
            <w:lang w:val="en-US"/>
          </w:rPr>
          <w:t>The</w:t>
        </w:r>
      </w:ins>
      <w:commentRangeStart w:id="798"/>
      <w:commentRangeEnd w:id="798"/>
      <w:ins w:id="799" w:author="Mihai Enescu - RAN1#120" w:date="2025-02-25T22:02:00Z" w16du:dateUtc="2025-02-25T21:02:00Z">
        <w:r>
          <w:rPr>
            <w:rStyle w:val="CommentReference"/>
          </w:rPr>
          <w:commentReference w:id="798"/>
        </w:r>
      </w:ins>
      <w:ins w:id="800" w:author="Mihai Enescu - RAN1#120" w:date="2025-02-24T19:45:00Z">
        <w:r w:rsidRPr="009C505B">
          <w:rPr>
            <w:rFonts w:eastAsia="MS Mincho"/>
            <w:color w:val="000000"/>
            <w:lang w:val="en-US"/>
          </w:rPr>
          <w:t xml:space="preserve"> first subband size is given by </w:t>
        </w:r>
      </w:ins>
      <m:oMath>
        <m:sSubSup>
          <m:sSubSupPr>
            <m:ctrlPr>
              <w:ins w:id="801" w:author="Mihai Enescu - RAN1#120" w:date="2025-02-24T19:45:00Z" w16du:dateUtc="2025-02-24T18:45:00Z">
                <w:rPr>
                  <w:rFonts w:ascii="Cambria Math" w:eastAsia="MS Mincho" w:hAnsi="Cambria Math"/>
                  <w:i/>
                  <w:color w:val="000000"/>
                  <w:lang w:val="en-US"/>
                </w:rPr>
              </w:ins>
            </m:ctrlPr>
          </m:sSubSupPr>
          <m:e>
            <m:r>
              <w:ins w:id="802" w:author="Mihai Enescu - RAN1#120" w:date="2025-02-24T19:45:00Z" w16du:dateUtc="2025-02-24T18:45:00Z">
                <w:rPr>
                  <w:rFonts w:ascii="Cambria Math" w:eastAsia="MS Mincho"/>
                  <w:color w:val="000000"/>
                  <w:lang w:val="en-US"/>
                </w:rPr>
                <m:t>N</m:t>
              </w:ins>
            </m:r>
          </m:e>
          <m:sub>
            <m:r>
              <w:ins w:id="803" w:author="Mihai Enescu - RAN1#120" w:date="2025-02-24T19:45:00Z" w16du:dateUtc="2025-02-24T18:45:00Z">
                <w:rPr>
                  <w:rFonts w:ascii="Cambria Math" w:eastAsia="MS Mincho"/>
                  <w:color w:val="000000"/>
                  <w:lang w:val="en-US"/>
                </w:rPr>
                <m:t>PRB</m:t>
              </w:ins>
            </m:r>
          </m:sub>
          <m:sup>
            <m:r>
              <w:ins w:id="804" w:author="Mihai Enescu - RAN1#120" w:date="2025-02-24T19:45:00Z" w16du:dateUtc="2025-02-24T18:45:00Z">
                <w:rPr>
                  <w:rFonts w:ascii="Cambria Math" w:eastAsia="MS Mincho"/>
                  <w:color w:val="000000"/>
                  <w:lang w:val="en-US"/>
                </w:rPr>
                <m:t>SB</m:t>
              </w:ins>
            </m:r>
            <m:r>
              <w:ins w:id="805" w:author="Mihai Enescu - RAN1#120" w:date="2025-02-24T19:45:00Z" w16du:dateUtc="2025-02-24T18:45:00Z">
                <w:rPr>
                  <w:rFonts w:ascii="Cambria Math" w:eastAsia="MS Mincho"/>
                  <w:color w:val="000000"/>
                  <w:lang w:val="en-US"/>
                </w:rPr>
                <m:t>-</m:t>
              </w:ins>
            </m:r>
            <m:r>
              <w:ins w:id="806" w:author="Mihai Enescu - RAN1#120" w:date="2025-02-24T19:45:00Z" w16du:dateUtc="2025-02-24T18:45:00Z">
                <w:rPr>
                  <w:rFonts w:ascii="Cambria Math" w:eastAsia="MS Mincho"/>
                  <w:color w:val="000000"/>
                  <w:lang w:val="en-US"/>
                </w:rPr>
                <m:t>P</m:t>
              </w:ins>
            </m:r>
          </m:sup>
        </m:sSubSup>
        <m:r>
          <w:ins w:id="807" w:author="Mihai Enescu - RAN1#120" w:date="2025-02-24T19:45:00Z" w16du:dateUtc="2025-02-24T18:45:00Z">
            <w:rPr>
              <w:rFonts w:ascii="Cambria Math" w:eastAsia="MS Mincho"/>
              <w:color w:val="000000"/>
              <w:lang w:val="en-US"/>
            </w:rPr>
            <m:t>-</m:t>
          </w:ins>
        </m:r>
        <m:d>
          <m:dPr>
            <m:ctrlPr>
              <w:ins w:id="808" w:author="Mihai Enescu - RAN1#120" w:date="2025-02-24T19:45:00Z" w16du:dateUtc="2025-02-24T18:45:00Z">
                <w:rPr>
                  <w:rFonts w:ascii="Cambria Math" w:eastAsia="MS Mincho" w:hAnsi="Cambria Math"/>
                  <w:i/>
                  <w:color w:val="000000"/>
                  <w:lang w:val="en-US"/>
                </w:rPr>
              </w:ins>
            </m:ctrlPr>
          </m:dPr>
          <m:e>
            <m:sSubSup>
              <m:sSubSupPr>
                <m:ctrlPr>
                  <w:ins w:id="809" w:author="Mihai Enescu - RAN1#120" w:date="2025-02-24T19:45:00Z" w16du:dateUtc="2025-02-24T18:45:00Z">
                    <w:rPr>
                      <w:rFonts w:ascii="Cambria Math" w:eastAsia="MS Mincho" w:hAnsi="Cambria Math"/>
                      <w:i/>
                      <w:color w:val="000000"/>
                      <w:lang w:val="en-US"/>
                    </w:rPr>
                  </w:ins>
                </m:ctrlPr>
              </m:sSubSupPr>
              <m:e>
                <m:r>
                  <w:ins w:id="810" w:author="Mihai Enescu - RAN1#120" w:date="2025-02-24T19:45:00Z" w16du:dateUtc="2025-02-24T18:45:00Z">
                    <w:rPr>
                      <w:rFonts w:ascii="Cambria Math" w:eastAsia="MS Mincho"/>
                      <w:color w:val="000000"/>
                      <w:lang w:val="en-US"/>
                    </w:rPr>
                    <m:t>N</m:t>
                  </w:ins>
                </m:r>
              </m:e>
              <m:sub>
                <m:r>
                  <w:ins w:id="811" w:author="Mihai Enescu - RAN1#120" w:date="2025-02-24T19:45:00Z" w16du:dateUtc="2025-02-24T18:45:00Z">
                    <w:rPr>
                      <w:rFonts w:ascii="Cambria Math" w:eastAsia="MS Mincho"/>
                      <w:color w:val="000000"/>
                      <w:lang w:val="en-US"/>
                    </w:rPr>
                    <m:t>BWP,i</m:t>
                  </w:ins>
                </m:r>
              </m:sub>
              <m:sup>
                <m:r>
                  <w:ins w:id="812" w:author="Mihai Enescu - RAN1#120" w:date="2025-02-24T19:45:00Z" w16du:dateUtc="2025-02-24T18:45:00Z">
                    <w:rPr>
                      <w:rFonts w:ascii="Cambria Math" w:eastAsia="MS Mincho"/>
                      <w:color w:val="000000"/>
                      <w:lang w:val="en-US"/>
                    </w:rPr>
                    <m:t>start</m:t>
                  </w:ins>
                </m:r>
              </m:sup>
            </m:sSubSup>
            <m:sSubSup>
              <m:sSubSupPr>
                <m:ctrlPr>
                  <w:ins w:id="813" w:author="Mihai Enescu - RAN1#120" w:date="2025-02-24T19:45:00Z" w16du:dateUtc="2025-02-24T18:45:00Z">
                    <w:rPr>
                      <w:rFonts w:ascii="Cambria Math" w:eastAsia="MS Mincho" w:hAnsi="Cambria Math"/>
                      <w:i/>
                      <w:color w:val="000000"/>
                      <w:lang w:val="en-US"/>
                    </w:rPr>
                  </w:ins>
                </m:ctrlPr>
              </m:sSubSupPr>
              <m:e>
                <m:func>
                  <m:funcPr>
                    <m:ctrlPr>
                      <w:ins w:id="814" w:author="Mihai Enescu - RAN1#120" w:date="2025-02-24T19:45:00Z" w16du:dateUtc="2025-02-24T18:45:00Z">
                        <w:rPr>
                          <w:rFonts w:ascii="Cambria Math" w:eastAsia="MS Mincho" w:hAnsi="Cambria Math"/>
                          <w:i/>
                          <w:color w:val="000000"/>
                          <w:lang w:val="en-US"/>
                        </w:rPr>
                      </w:ins>
                    </m:ctrlPr>
                  </m:funcPr>
                  <m:fName>
                    <m:r>
                      <w:ins w:id="815" w:author="Mihai Enescu - RAN1#120" w:date="2025-02-24T19:45:00Z" w16du:dateUtc="2025-02-24T18:45:00Z">
                        <w:rPr>
                          <w:rFonts w:ascii="Cambria Math" w:eastAsia="MS Mincho"/>
                          <w:color w:val="000000"/>
                          <w:lang w:val="en-US"/>
                        </w:rPr>
                        <m:t>mod</m:t>
                      </w:ins>
                    </m:r>
                  </m:fName>
                  <m:e>
                    <m:r>
                      <w:ins w:id="816" w:author="Mihai Enescu - RAN1#120" w:date="2025-02-24T19:45:00Z" w16du:dateUtc="2025-02-24T18:45:00Z">
                        <w:rPr>
                          <w:rFonts w:ascii="Cambria Math" w:eastAsia="MS Mincho"/>
                          <w:color w:val="000000"/>
                          <w:lang w:val="en-US"/>
                        </w:rPr>
                        <m:t>N</m:t>
                      </w:ins>
                    </m:r>
                  </m:e>
                </m:func>
              </m:e>
              <m:sub>
                <m:r>
                  <w:ins w:id="817" w:author="Mihai Enescu - RAN1#120" w:date="2025-02-24T19:45:00Z" w16du:dateUtc="2025-02-24T18:45:00Z">
                    <w:rPr>
                      <w:rFonts w:ascii="Cambria Math" w:eastAsia="MS Mincho"/>
                      <w:color w:val="000000"/>
                      <w:lang w:val="en-US"/>
                    </w:rPr>
                    <m:t>PRB</m:t>
                  </w:ins>
                </m:r>
              </m:sub>
              <m:sup>
                <m:r>
                  <w:ins w:id="818" w:author="Mihai Enescu - RAN1#120" w:date="2025-02-24T19:45:00Z" w16du:dateUtc="2025-02-24T18:45:00Z">
                    <w:rPr>
                      <w:rFonts w:ascii="Cambria Math" w:eastAsia="MS Mincho"/>
                      <w:color w:val="000000"/>
                      <w:lang w:val="en-US"/>
                    </w:rPr>
                    <m:t>SB</m:t>
                  </w:ins>
                </m:r>
                <m:r>
                  <w:ins w:id="819" w:author="Mihai Enescu - RAN1#120" w:date="2025-02-24T19:46:00Z" w16du:dateUtc="2025-02-24T18:46:00Z">
                    <w:rPr>
                      <w:rFonts w:ascii="Cambria Math" w:eastAsia="MS Mincho"/>
                      <w:color w:val="000000"/>
                      <w:lang w:val="en-US"/>
                    </w:rPr>
                    <m:t>-</m:t>
                  </w:ins>
                </m:r>
                <m:r>
                  <w:ins w:id="820" w:author="Mihai Enescu - RAN1#120" w:date="2025-02-24T19:46:00Z" w16du:dateUtc="2025-02-24T18:46:00Z">
                    <w:rPr>
                      <w:rFonts w:ascii="Cambria Math" w:eastAsia="MS Mincho"/>
                      <w:color w:val="000000"/>
                      <w:lang w:val="en-US"/>
                    </w:rPr>
                    <m:t>P</m:t>
                  </w:ins>
                </m:r>
              </m:sup>
            </m:sSubSup>
          </m:e>
        </m:d>
      </m:oMath>
      <w:ins w:id="821" w:author="Mihai Enescu - RAN1#120" w:date="2025-02-24T19:45:00Z">
        <w:r w:rsidRPr="009C505B">
          <w:rPr>
            <w:rFonts w:eastAsia="MS Mincho"/>
            <w:color w:val="000000"/>
            <w:lang w:val="en-US"/>
          </w:rPr>
          <w:t xml:space="preserve"> and the last subband size given by </w:t>
        </w:r>
      </w:ins>
      <m:oMath>
        <m:d>
          <m:dPr>
            <m:ctrlPr>
              <w:ins w:id="822" w:author="Mihai Enescu - RAN1#120" w:date="2025-02-24T19:45:00Z" w16du:dateUtc="2025-02-24T18:45:00Z">
                <w:rPr>
                  <w:rFonts w:ascii="Cambria Math" w:eastAsia="MS Mincho" w:hAnsi="Cambria Math"/>
                  <w:i/>
                  <w:color w:val="000000"/>
                  <w:lang w:val="en-US"/>
                </w:rPr>
              </w:ins>
            </m:ctrlPr>
          </m:dPr>
          <m:e>
            <m:sSubSup>
              <m:sSubSupPr>
                <m:ctrlPr>
                  <w:ins w:id="823" w:author="Mihai Enescu - RAN1#120" w:date="2025-02-24T19:45:00Z" w16du:dateUtc="2025-02-24T18:45:00Z">
                    <w:rPr>
                      <w:rFonts w:ascii="Cambria Math" w:eastAsia="MS Mincho" w:hAnsi="Cambria Math"/>
                      <w:i/>
                      <w:color w:val="000000"/>
                      <w:lang w:val="en-US"/>
                    </w:rPr>
                  </w:ins>
                </m:ctrlPr>
              </m:sSubSupPr>
              <m:e>
                <m:r>
                  <w:ins w:id="824" w:author="Mihai Enescu - RAN1#120" w:date="2025-02-24T19:45:00Z" w16du:dateUtc="2025-02-24T18:45:00Z">
                    <w:rPr>
                      <w:rFonts w:ascii="Cambria Math" w:eastAsia="MS Mincho"/>
                      <w:color w:val="000000"/>
                      <w:lang w:val="en-US"/>
                    </w:rPr>
                    <m:t>N</m:t>
                  </w:ins>
                </m:r>
              </m:e>
              <m:sub>
                <m:r>
                  <w:ins w:id="825" w:author="Mihai Enescu - RAN1#120" w:date="2025-02-24T19:45:00Z" w16du:dateUtc="2025-02-24T18:45:00Z">
                    <w:rPr>
                      <w:rFonts w:ascii="Cambria Math" w:eastAsia="MS Mincho"/>
                      <w:color w:val="000000"/>
                      <w:lang w:val="en-US"/>
                    </w:rPr>
                    <m:t>BWP,i</m:t>
                  </w:ins>
                </m:r>
              </m:sub>
              <m:sup>
                <m:r>
                  <w:ins w:id="826" w:author="Mihai Enescu - RAN1#120" w:date="2025-02-24T19:45:00Z" w16du:dateUtc="2025-02-24T18:45:00Z">
                    <w:rPr>
                      <w:rFonts w:ascii="Cambria Math" w:eastAsia="MS Mincho"/>
                      <w:color w:val="000000"/>
                      <w:lang w:val="en-US"/>
                    </w:rPr>
                    <m:t>start</m:t>
                  </w:ins>
                </m:r>
              </m:sup>
            </m:sSubSup>
            <m:r>
              <w:ins w:id="827" w:author="Mihai Enescu - RAN1#120" w:date="2025-02-24T19:45:00Z" w16du:dateUtc="2025-02-24T18:45:00Z">
                <w:rPr>
                  <w:rFonts w:ascii="Cambria Math" w:eastAsia="MS Mincho"/>
                  <w:color w:val="000000"/>
                  <w:lang w:val="en-US"/>
                </w:rPr>
                <m:t>+</m:t>
              </w:ins>
            </m:r>
            <m:sSubSup>
              <m:sSubSupPr>
                <m:ctrlPr>
                  <w:ins w:id="828" w:author="Mihai Enescu - RAN1#120" w:date="2025-02-24T19:45:00Z" w16du:dateUtc="2025-02-24T18:45:00Z">
                    <w:rPr>
                      <w:rFonts w:ascii="Cambria Math" w:eastAsia="MS Mincho" w:hAnsi="Cambria Math"/>
                      <w:i/>
                      <w:color w:val="000000"/>
                      <w:lang w:val="en-US"/>
                    </w:rPr>
                  </w:ins>
                </m:ctrlPr>
              </m:sSubSupPr>
              <m:e>
                <m:r>
                  <w:ins w:id="829" w:author="Mihai Enescu - RAN1#120" w:date="2025-02-24T19:45:00Z" w16du:dateUtc="2025-02-24T18:45:00Z">
                    <w:rPr>
                      <w:rFonts w:ascii="Cambria Math" w:eastAsia="MS Mincho"/>
                      <w:color w:val="000000"/>
                      <w:lang w:val="en-US"/>
                    </w:rPr>
                    <m:t>N</m:t>
                  </w:ins>
                </m:r>
              </m:e>
              <m:sub>
                <m:r>
                  <w:ins w:id="830" w:author="Mihai Enescu - RAN1#120" w:date="2025-02-24T19:45:00Z" w16du:dateUtc="2025-02-24T18:45:00Z">
                    <w:rPr>
                      <w:rFonts w:ascii="Cambria Math" w:eastAsia="MS Mincho"/>
                      <w:color w:val="000000"/>
                      <w:lang w:val="en-US"/>
                    </w:rPr>
                    <m:t>BWP,i</m:t>
                  </w:ins>
                </m:r>
              </m:sub>
              <m:sup>
                <m:r>
                  <w:ins w:id="831" w:author="Mihai Enescu - RAN1#120" w:date="2025-02-24T19:45:00Z" w16du:dateUtc="2025-02-24T18:45:00Z">
                    <w:rPr>
                      <w:rFonts w:ascii="Cambria Math" w:eastAsia="MS Mincho"/>
                      <w:color w:val="000000"/>
                      <w:lang w:val="en-US"/>
                    </w:rPr>
                    <m:t>size</m:t>
                  </w:ins>
                </m:r>
              </m:sup>
            </m:sSubSup>
          </m:e>
        </m:d>
        <m:sSubSup>
          <m:sSubSupPr>
            <m:ctrlPr>
              <w:ins w:id="832" w:author="Mihai Enescu - RAN1#120" w:date="2025-02-24T19:45:00Z" w16du:dateUtc="2025-02-24T18:45:00Z">
                <w:rPr>
                  <w:rFonts w:ascii="Cambria Math" w:eastAsia="MS Mincho" w:hAnsi="Cambria Math"/>
                  <w:i/>
                  <w:color w:val="000000"/>
                  <w:lang w:val="en-US"/>
                </w:rPr>
              </w:ins>
            </m:ctrlPr>
          </m:sSubSupPr>
          <m:e>
            <m:func>
              <m:funcPr>
                <m:ctrlPr>
                  <w:ins w:id="833" w:author="Mihai Enescu - RAN1#120" w:date="2025-02-24T19:45:00Z" w16du:dateUtc="2025-02-24T18:45:00Z">
                    <w:rPr>
                      <w:rFonts w:ascii="Cambria Math" w:eastAsia="MS Mincho" w:hAnsi="Cambria Math"/>
                      <w:i/>
                      <w:color w:val="000000"/>
                      <w:lang w:val="en-US"/>
                    </w:rPr>
                  </w:ins>
                </m:ctrlPr>
              </m:funcPr>
              <m:fName>
                <m:r>
                  <w:ins w:id="834" w:author="Mihai Enescu - RAN1#120" w:date="2025-02-24T19:45:00Z" w16du:dateUtc="2025-02-24T18:45:00Z">
                    <w:rPr>
                      <w:rFonts w:ascii="Cambria Math" w:eastAsia="MS Mincho"/>
                      <w:color w:val="000000"/>
                      <w:lang w:val="en-US"/>
                    </w:rPr>
                    <m:t>mod</m:t>
                  </w:ins>
                </m:r>
              </m:fName>
              <m:e>
                <m:r>
                  <w:ins w:id="835" w:author="Mihai Enescu - RAN1#120" w:date="2025-02-24T19:45:00Z" w16du:dateUtc="2025-02-24T18:45:00Z">
                    <w:rPr>
                      <w:rFonts w:ascii="Cambria Math" w:eastAsia="MS Mincho"/>
                      <w:color w:val="000000"/>
                      <w:lang w:val="en-US"/>
                    </w:rPr>
                    <m:t>N</m:t>
                  </w:ins>
                </m:r>
              </m:e>
            </m:func>
          </m:e>
          <m:sub>
            <m:r>
              <w:ins w:id="836" w:author="Mihai Enescu - RAN1#120" w:date="2025-02-24T19:45:00Z" w16du:dateUtc="2025-02-24T18:45:00Z">
                <w:rPr>
                  <w:rFonts w:ascii="Cambria Math" w:eastAsia="MS Mincho"/>
                  <w:color w:val="000000"/>
                  <w:lang w:val="en-US"/>
                </w:rPr>
                <m:t>PRB</m:t>
              </w:ins>
            </m:r>
          </m:sub>
          <m:sup>
            <m:r>
              <w:ins w:id="837" w:author="Mihai Enescu - RAN1#120" w:date="2025-02-24T19:45:00Z" w16du:dateUtc="2025-02-24T18:45:00Z">
                <w:rPr>
                  <w:rFonts w:ascii="Cambria Math" w:eastAsia="MS Mincho"/>
                  <w:color w:val="000000"/>
                  <w:lang w:val="en-US"/>
                </w:rPr>
                <m:t>SB</m:t>
              </w:ins>
            </m:r>
            <m:r>
              <w:ins w:id="838" w:author="Mihai Enescu - RAN1#120" w:date="2025-02-24T19:46:00Z" w16du:dateUtc="2025-02-24T18:46:00Z">
                <w:rPr>
                  <w:rFonts w:ascii="Cambria Math" w:eastAsia="MS Mincho"/>
                  <w:color w:val="000000"/>
                  <w:lang w:val="en-US"/>
                </w:rPr>
                <m:t>-</m:t>
              </w:ins>
            </m:r>
            <m:r>
              <w:ins w:id="839" w:author="Mihai Enescu - RAN1#120" w:date="2025-02-24T19:46:00Z" w16du:dateUtc="2025-02-24T18:46:00Z">
                <w:rPr>
                  <w:rFonts w:ascii="Cambria Math" w:eastAsia="MS Mincho"/>
                  <w:color w:val="000000"/>
                  <w:lang w:val="en-US"/>
                </w:rPr>
                <m:t>P</m:t>
              </w:ins>
            </m:r>
          </m:sup>
        </m:sSubSup>
      </m:oMath>
      <w:ins w:id="840" w:author="Mihai Enescu - RAN1#120" w:date="2025-02-24T19:45:00Z">
        <w:r w:rsidRPr="009C505B">
          <w:rPr>
            <w:rFonts w:eastAsia="MS Mincho"/>
            <w:color w:val="000000"/>
            <w:lang w:val="en-US"/>
          </w:rPr>
          <w:t xml:space="preserve"> if </w:t>
        </w:r>
      </w:ins>
      <m:oMath>
        <m:d>
          <m:dPr>
            <m:ctrlPr>
              <w:ins w:id="841" w:author="Mihai Enescu - RAN1#120" w:date="2025-02-24T19:45:00Z" w16du:dateUtc="2025-02-24T18:45:00Z">
                <w:rPr>
                  <w:rFonts w:ascii="Cambria Math" w:eastAsia="MS Mincho" w:hAnsi="Cambria Math"/>
                  <w:i/>
                  <w:color w:val="000000"/>
                  <w:lang w:val="en-US"/>
                </w:rPr>
              </w:ins>
            </m:ctrlPr>
          </m:dPr>
          <m:e>
            <m:sSubSup>
              <m:sSubSupPr>
                <m:ctrlPr>
                  <w:ins w:id="842" w:author="Mihai Enescu - RAN1#120" w:date="2025-02-24T19:45:00Z" w16du:dateUtc="2025-02-24T18:45:00Z">
                    <w:rPr>
                      <w:rFonts w:ascii="Cambria Math" w:eastAsia="MS Mincho" w:hAnsi="Cambria Math"/>
                      <w:i/>
                      <w:color w:val="000000"/>
                      <w:lang w:val="en-US"/>
                    </w:rPr>
                  </w:ins>
                </m:ctrlPr>
              </m:sSubSupPr>
              <m:e>
                <m:r>
                  <w:ins w:id="843" w:author="Mihai Enescu - RAN1#120" w:date="2025-02-24T19:45:00Z" w16du:dateUtc="2025-02-24T18:45:00Z">
                    <w:rPr>
                      <w:rFonts w:ascii="Cambria Math" w:eastAsia="MS Mincho"/>
                      <w:color w:val="000000"/>
                      <w:lang w:val="en-US"/>
                    </w:rPr>
                    <m:t>N</m:t>
                  </w:ins>
                </m:r>
              </m:e>
              <m:sub>
                <m:r>
                  <w:ins w:id="844" w:author="Mihai Enescu - RAN1#120" w:date="2025-02-24T19:45:00Z" w16du:dateUtc="2025-02-24T18:45:00Z">
                    <w:rPr>
                      <w:rFonts w:ascii="Cambria Math" w:eastAsia="MS Mincho"/>
                      <w:color w:val="000000"/>
                      <w:lang w:val="en-US"/>
                    </w:rPr>
                    <m:t>BWP,i</m:t>
                  </w:ins>
                </m:r>
              </m:sub>
              <m:sup>
                <m:r>
                  <w:ins w:id="845" w:author="Mihai Enescu - RAN1#120" w:date="2025-02-24T19:45:00Z" w16du:dateUtc="2025-02-24T18:45:00Z">
                    <w:rPr>
                      <w:rFonts w:ascii="Cambria Math" w:eastAsia="MS Mincho"/>
                      <w:color w:val="000000"/>
                      <w:lang w:val="en-US"/>
                    </w:rPr>
                    <m:t>start</m:t>
                  </w:ins>
                </m:r>
              </m:sup>
            </m:sSubSup>
            <m:r>
              <w:ins w:id="846" w:author="Mihai Enescu - RAN1#120" w:date="2025-02-24T19:45:00Z" w16du:dateUtc="2025-02-24T18:45:00Z">
                <w:rPr>
                  <w:rFonts w:ascii="Cambria Math" w:eastAsia="MS Mincho"/>
                  <w:color w:val="000000"/>
                  <w:lang w:val="en-US"/>
                </w:rPr>
                <m:t>+</m:t>
              </w:ins>
            </m:r>
            <m:sSubSup>
              <m:sSubSupPr>
                <m:ctrlPr>
                  <w:ins w:id="847" w:author="Mihai Enescu - RAN1#120" w:date="2025-02-24T19:45:00Z" w16du:dateUtc="2025-02-24T18:45:00Z">
                    <w:rPr>
                      <w:rFonts w:ascii="Cambria Math" w:eastAsia="MS Mincho" w:hAnsi="Cambria Math"/>
                      <w:i/>
                      <w:color w:val="000000"/>
                      <w:lang w:val="en-US"/>
                    </w:rPr>
                  </w:ins>
                </m:ctrlPr>
              </m:sSubSupPr>
              <m:e>
                <m:r>
                  <w:ins w:id="848" w:author="Mihai Enescu - RAN1#120" w:date="2025-02-24T19:45:00Z" w16du:dateUtc="2025-02-24T18:45:00Z">
                    <w:rPr>
                      <w:rFonts w:ascii="Cambria Math" w:eastAsia="MS Mincho"/>
                      <w:color w:val="000000"/>
                      <w:lang w:val="en-US"/>
                    </w:rPr>
                    <m:t>N</m:t>
                  </w:ins>
                </m:r>
              </m:e>
              <m:sub>
                <m:r>
                  <w:ins w:id="849" w:author="Mihai Enescu - RAN1#120" w:date="2025-02-24T19:45:00Z" w16du:dateUtc="2025-02-24T18:45:00Z">
                    <w:rPr>
                      <w:rFonts w:ascii="Cambria Math" w:eastAsia="MS Mincho"/>
                      <w:color w:val="000000"/>
                      <w:lang w:val="en-US"/>
                    </w:rPr>
                    <m:t>BWP,i</m:t>
                  </w:ins>
                </m:r>
              </m:sub>
              <m:sup>
                <m:r>
                  <w:ins w:id="850" w:author="Mihai Enescu - RAN1#120" w:date="2025-02-24T19:45:00Z" w16du:dateUtc="2025-02-24T18:45:00Z">
                    <w:rPr>
                      <w:rFonts w:ascii="Cambria Math" w:eastAsia="MS Mincho"/>
                      <w:color w:val="000000"/>
                      <w:lang w:val="en-US"/>
                    </w:rPr>
                    <m:t>size</m:t>
                  </w:ins>
                </m:r>
              </m:sup>
            </m:sSubSup>
          </m:e>
        </m:d>
        <m:sSubSup>
          <m:sSubSupPr>
            <m:ctrlPr>
              <w:ins w:id="851" w:author="Mihai Enescu - RAN1#120" w:date="2025-02-24T19:45:00Z" w16du:dateUtc="2025-02-24T18:45:00Z">
                <w:rPr>
                  <w:rFonts w:ascii="Cambria Math" w:eastAsia="MS Mincho" w:hAnsi="Cambria Math"/>
                  <w:i/>
                  <w:color w:val="000000"/>
                  <w:lang w:val="en-US"/>
                </w:rPr>
              </w:ins>
            </m:ctrlPr>
          </m:sSubSupPr>
          <m:e>
            <m:func>
              <m:funcPr>
                <m:ctrlPr>
                  <w:ins w:id="852" w:author="Mihai Enescu - RAN1#120" w:date="2025-02-24T19:45:00Z" w16du:dateUtc="2025-02-24T18:45:00Z">
                    <w:rPr>
                      <w:rFonts w:ascii="Cambria Math" w:eastAsia="MS Mincho" w:hAnsi="Cambria Math"/>
                      <w:i/>
                      <w:color w:val="000000"/>
                      <w:lang w:val="en-US"/>
                    </w:rPr>
                  </w:ins>
                </m:ctrlPr>
              </m:funcPr>
              <m:fName>
                <m:r>
                  <w:ins w:id="853" w:author="Mihai Enescu - RAN1#120" w:date="2025-02-24T19:45:00Z" w16du:dateUtc="2025-02-24T18:45:00Z">
                    <w:rPr>
                      <w:rFonts w:ascii="Cambria Math" w:eastAsia="MS Mincho"/>
                      <w:color w:val="000000"/>
                      <w:lang w:val="en-US"/>
                    </w:rPr>
                    <m:t>mod</m:t>
                  </w:ins>
                </m:r>
              </m:fName>
              <m:e>
                <m:r>
                  <w:ins w:id="854" w:author="Mihai Enescu - RAN1#120" w:date="2025-02-24T19:45:00Z" w16du:dateUtc="2025-02-24T18:45:00Z">
                    <w:rPr>
                      <w:rFonts w:ascii="Cambria Math" w:eastAsia="MS Mincho"/>
                      <w:color w:val="000000"/>
                      <w:lang w:val="en-US"/>
                    </w:rPr>
                    <m:t>N</m:t>
                  </w:ins>
                </m:r>
              </m:e>
            </m:func>
          </m:e>
          <m:sub>
            <m:r>
              <w:ins w:id="855" w:author="Mihai Enescu - RAN1#120" w:date="2025-02-24T19:45:00Z" w16du:dateUtc="2025-02-24T18:45:00Z">
                <w:rPr>
                  <w:rFonts w:ascii="Cambria Math" w:eastAsia="MS Mincho"/>
                  <w:color w:val="000000"/>
                  <w:lang w:val="en-US"/>
                </w:rPr>
                <m:t>PRB</m:t>
              </w:ins>
            </m:r>
          </m:sub>
          <m:sup>
            <m:r>
              <w:ins w:id="856" w:author="Mihai Enescu - RAN1#120" w:date="2025-02-24T19:45:00Z" w16du:dateUtc="2025-02-24T18:45:00Z">
                <w:rPr>
                  <w:rFonts w:ascii="Cambria Math" w:eastAsia="MS Mincho"/>
                  <w:color w:val="000000"/>
                  <w:lang w:val="en-US"/>
                </w:rPr>
                <m:t>SB</m:t>
              </w:ins>
            </m:r>
            <m:r>
              <w:ins w:id="857" w:author="Mihai Enescu - RAN1#120" w:date="2025-02-24T19:46:00Z" w16du:dateUtc="2025-02-24T18:46:00Z">
                <w:rPr>
                  <w:rFonts w:ascii="Cambria Math" w:eastAsia="MS Mincho"/>
                  <w:color w:val="000000"/>
                  <w:lang w:val="en-US"/>
                </w:rPr>
                <m:t>-</m:t>
              </w:ins>
            </m:r>
            <m:r>
              <w:ins w:id="858" w:author="Mihai Enescu - RAN1#120" w:date="2025-02-24T19:46:00Z" w16du:dateUtc="2025-02-24T18:46:00Z">
                <w:rPr>
                  <w:rFonts w:ascii="Cambria Math" w:eastAsia="MS Mincho"/>
                  <w:color w:val="000000"/>
                  <w:lang w:val="en-US"/>
                </w:rPr>
                <m:t>P</m:t>
              </w:ins>
            </m:r>
          </m:sup>
        </m:sSubSup>
        <m:r>
          <w:ins w:id="859" w:author="Mihai Enescu - RAN1#120" w:date="2025-02-24T19:45:00Z" w16du:dateUtc="2025-02-24T18:45:00Z">
            <w:rPr>
              <w:rFonts w:ascii="Cambria Math" w:eastAsia="MS Mincho"/>
              <w:color w:val="000000"/>
              <w:lang w:val="en-US"/>
            </w:rPr>
            <m:t>≠</m:t>
          </w:ins>
        </m:r>
        <m:r>
          <w:ins w:id="860" w:author="Mihai Enescu - RAN1#120" w:date="2025-02-24T19:45:00Z" w16du:dateUtc="2025-02-24T18:45:00Z">
            <w:rPr>
              <w:rFonts w:ascii="Cambria Math" w:eastAsia="MS Mincho"/>
              <w:color w:val="000000"/>
              <w:lang w:val="en-US"/>
            </w:rPr>
            <m:t>0</m:t>
          </w:ins>
        </m:r>
      </m:oMath>
      <w:ins w:id="861" w:author="Mihai Enescu - RAN1#120" w:date="2025-02-24T19:45:00Z">
        <w:r w:rsidRPr="009C505B">
          <w:rPr>
            <w:rFonts w:eastAsia="MS Mincho"/>
            <w:color w:val="000000"/>
            <w:lang w:val="en-US"/>
          </w:rPr>
          <w:t xml:space="preserve"> and </w:t>
        </w:r>
      </w:ins>
      <m:oMath>
        <m:sSubSup>
          <m:sSubSupPr>
            <m:ctrlPr>
              <w:ins w:id="862" w:author="Mihai Enescu - RAN1#120" w:date="2025-02-24T19:45:00Z" w16du:dateUtc="2025-02-24T18:45:00Z">
                <w:rPr>
                  <w:rFonts w:ascii="Cambria Math" w:eastAsia="MS Mincho" w:hAnsi="Cambria Math"/>
                  <w:i/>
                  <w:color w:val="000000"/>
                  <w:lang w:val="en-US"/>
                </w:rPr>
              </w:ins>
            </m:ctrlPr>
          </m:sSubSupPr>
          <m:e>
            <m:r>
              <w:ins w:id="863" w:author="Mihai Enescu - RAN1#120" w:date="2025-02-24T19:45:00Z" w16du:dateUtc="2025-02-24T18:45:00Z">
                <w:rPr>
                  <w:rFonts w:ascii="Cambria Math" w:eastAsia="MS Mincho"/>
                  <w:color w:val="000000"/>
                  <w:lang w:val="en-US"/>
                </w:rPr>
                <m:t>N</m:t>
              </w:ins>
            </m:r>
          </m:e>
          <m:sub>
            <m:r>
              <w:ins w:id="864" w:author="Mihai Enescu - RAN1#120" w:date="2025-02-24T19:45:00Z" w16du:dateUtc="2025-02-24T18:45:00Z">
                <w:rPr>
                  <w:rFonts w:ascii="Cambria Math" w:eastAsia="MS Mincho"/>
                  <w:color w:val="000000"/>
                  <w:lang w:val="en-US"/>
                </w:rPr>
                <m:t>PRB</m:t>
              </w:ins>
            </m:r>
          </m:sub>
          <m:sup>
            <m:r>
              <w:ins w:id="865" w:author="Mihai Enescu - RAN1#120" w:date="2025-02-24T19:45:00Z" w16du:dateUtc="2025-02-24T18:45:00Z">
                <w:rPr>
                  <w:rFonts w:ascii="Cambria Math" w:eastAsia="MS Mincho"/>
                  <w:color w:val="000000"/>
                  <w:lang w:val="en-US"/>
                </w:rPr>
                <m:t>SB</m:t>
              </w:ins>
            </m:r>
            <m:r>
              <w:ins w:id="866" w:author="Mihai Enescu - RAN1#120" w:date="2025-02-24T19:46:00Z" w16du:dateUtc="2025-02-24T18:46:00Z">
                <w:rPr>
                  <w:rFonts w:ascii="Cambria Math" w:eastAsia="MS Mincho"/>
                  <w:color w:val="000000"/>
                  <w:lang w:val="en-US"/>
                </w:rPr>
                <m:t>-</m:t>
              </w:ins>
            </m:r>
            <m:r>
              <w:ins w:id="867" w:author="Mihai Enescu - RAN1#120" w:date="2025-02-24T19:46:00Z" w16du:dateUtc="2025-02-24T18:46:00Z">
                <w:rPr>
                  <w:rFonts w:ascii="Cambria Math" w:eastAsia="MS Mincho"/>
                  <w:color w:val="000000"/>
                  <w:lang w:val="en-US"/>
                </w:rPr>
                <m:t>P</m:t>
              </w:ins>
            </m:r>
          </m:sup>
        </m:sSubSup>
      </m:oMath>
      <w:ins w:id="868" w:author="Mihai Enescu - RAN1#120" w:date="2025-02-24T19:45:00Z">
        <w:r w:rsidRPr="009C505B">
          <w:rPr>
            <w:rFonts w:eastAsia="MS Mincho"/>
            <w:color w:val="000000"/>
            <w:lang w:val="en-US"/>
          </w:rPr>
          <w:t xml:space="preserve">if </w:t>
        </w:r>
      </w:ins>
      <m:oMath>
        <m:d>
          <m:dPr>
            <m:ctrlPr>
              <w:ins w:id="869" w:author="Mihai Enescu - RAN1#120" w:date="2025-02-24T19:45:00Z" w16du:dateUtc="2025-02-24T18:45:00Z">
                <w:rPr>
                  <w:rFonts w:ascii="Cambria Math" w:eastAsia="MS Mincho" w:hAnsi="Cambria Math"/>
                  <w:i/>
                  <w:color w:val="000000"/>
                  <w:lang w:val="en-US"/>
                </w:rPr>
              </w:ins>
            </m:ctrlPr>
          </m:dPr>
          <m:e>
            <m:sSubSup>
              <m:sSubSupPr>
                <m:ctrlPr>
                  <w:ins w:id="870" w:author="Mihai Enescu - RAN1#120" w:date="2025-02-24T19:45:00Z" w16du:dateUtc="2025-02-24T18:45:00Z">
                    <w:rPr>
                      <w:rFonts w:ascii="Cambria Math" w:eastAsia="MS Mincho" w:hAnsi="Cambria Math"/>
                      <w:i/>
                      <w:color w:val="000000"/>
                      <w:lang w:val="en-US"/>
                    </w:rPr>
                  </w:ins>
                </m:ctrlPr>
              </m:sSubSupPr>
              <m:e>
                <m:r>
                  <w:ins w:id="871" w:author="Mihai Enescu - RAN1#120" w:date="2025-02-24T19:45:00Z" w16du:dateUtc="2025-02-24T18:45:00Z">
                    <w:rPr>
                      <w:rFonts w:ascii="Cambria Math" w:eastAsia="MS Mincho"/>
                      <w:color w:val="000000"/>
                      <w:lang w:val="en-US"/>
                    </w:rPr>
                    <m:t>N</m:t>
                  </w:ins>
                </m:r>
              </m:e>
              <m:sub>
                <m:r>
                  <w:ins w:id="872" w:author="Mihai Enescu - RAN1#120" w:date="2025-02-24T19:45:00Z" w16du:dateUtc="2025-02-24T18:45:00Z">
                    <w:rPr>
                      <w:rFonts w:ascii="Cambria Math" w:eastAsia="MS Mincho"/>
                      <w:color w:val="000000"/>
                      <w:lang w:val="en-US"/>
                    </w:rPr>
                    <m:t>BWP,i</m:t>
                  </w:ins>
                </m:r>
              </m:sub>
              <m:sup>
                <m:r>
                  <w:ins w:id="873" w:author="Mihai Enescu - RAN1#120" w:date="2025-02-24T19:45:00Z" w16du:dateUtc="2025-02-24T18:45:00Z">
                    <w:rPr>
                      <w:rFonts w:ascii="Cambria Math" w:eastAsia="MS Mincho"/>
                      <w:color w:val="000000"/>
                      <w:lang w:val="en-US"/>
                    </w:rPr>
                    <m:t>start</m:t>
                  </w:ins>
                </m:r>
              </m:sup>
            </m:sSubSup>
            <m:r>
              <w:ins w:id="874" w:author="Mihai Enescu - RAN1#120" w:date="2025-02-24T19:45:00Z" w16du:dateUtc="2025-02-24T18:45:00Z">
                <w:rPr>
                  <w:rFonts w:ascii="Cambria Math" w:eastAsia="MS Mincho"/>
                  <w:color w:val="000000"/>
                  <w:lang w:val="en-US"/>
                </w:rPr>
                <m:t>+</m:t>
              </w:ins>
            </m:r>
            <m:sSubSup>
              <m:sSubSupPr>
                <m:ctrlPr>
                  <w:ins w:id="875" w:author="Mihai Enescu - RAN1#120" w:date="2025-02-24T19:45:00Z" w16du:dateUtc="2025-02-24T18:45:00Z">
                    <w:rPr>
                      <w:rFonts w:ascii="Cambria Math" w:eastAsia="MS Mincho" w:hAnsi="Cambria Math"/>
                      <w:i/>
                      <w:color w:val="000000"/>
                      <w:lang w:val="en-US"/>
                    </w:rPr>
                  </w:ins>
                </m:ctrlPr>
              </m:sSubSupPr>
              <m:e>
                <m:r>
                  <w:ins w:id="876" w:author="Mihai Enescu - RAN1#120" w:date="2025-02-24T19:45:00Z" w16du:dateUtc="2025-02-24T18:45:00Z">
                    <w:rPr>
                      <w:rFonts w:ascii="Cambria Math" w:eastAsia="MS Mincho"/>
                      <w:color w:val="000000"/>
                      <w:lang w:val="en-US"/>
                    </w:rPr>
                    <m:t>N</m:t>
                  </w:ins>
                </m:r>
              </m:e>
              <m:sub>
                <m:r>
                  <w:ins w:id="877" w:author="Mihai Enescu - RAN1#120" w:date="2025-02-24T19:45:00Z" w16du:dateUtc="2025-02-24T18:45:00Z">
                    <w:rPr>
                      <w:rFonts w:ascii="Cambria Math" w:eastAsia="MS Mincho"/>
                      <w:color w:val="000000"/>
                      <w:lang w:val="en-US"/>
                    </w:rPr>
                    <m:t>BWP,i</m:t>
                  </w:ins>
                </m:r>
              </m:sub>
              <m:sup>
                <m:r>
                  <w:ins w:id="878" w:author="Mihai Enescu - RAN1#120" w:date="2025-02-24T19:45:00Z" w16du:dateUtc="2025-02-24T18:45:00Z">
                    <w:rPr>
                      <w:rFonts w:ascii="Cambria Math" w:eastAsia="MS Mincho"/>
                      <w:color w:val="000000"/>
                      <w:lang w:val="en-US"/>
                    </w:rPr>
                    <m:t>size</m:t>
                  </w:ins>
                </m:r>
              </m:sup>
            </m:sSubSup>
          </m:e>
        </m:d>
        <m:sSubSup>
          <m:sSubSupPr>
            <m:ctrlPr>
              <w:ins w:id="879" w:author="Mihai Enescu - RAN1#120" w:date="2025-02-24T19:45:00Z" w16du:dateUtc="2025-02-24T18:45:00Z">
                <w:rPr>
                  <w:rFonts w:ascii="Cambria Math" w:eastAsia="MS Mincho" w:hAnsi="Cambria Math"/>
                  <w:i/>
                  <w:color w:val="000000"/>
                  <w:lang w:val="en-US"/>
                </w:rPr>
              </w:ins>
            </m:ctrlPr>
          </m:sSubSupPr>
          <m:e>
            <m:func>
              <m:funcPr>
                <m:ctrlPr>
                  <w:ins w:id="880" w:author="Mihai Enescu - RAN1#120" w:date="2025-02-24T19:45:00Z" w16du:dateUtc="2025-02-24T18:45:00Z">
                    <w:rPr>
                      <w:rFonts w:ascii="Cambria Math" w:eastAsia="MS Mincho" w:hAnsi="Cambria Math"/>
                      <w:i/>
                      <w:color w:val="000000"/>
                      <w:lang w:val="en-US"/>
                    </w:rPr>
                  </w:ins>
                </m:ctrlPr>
              </m:funcPr>
              <m:fName>
                <m:r>
                  <w:ins w:id="881" w:author="Mihai Enescu - RAN1#120" w:date="2025-02-24T19:45:00Z" w16du:dateUtc="2025-02-24T18:45:00Z">
                    <w:rPr>
                      <w:rFonts w:ascii="Cambria Math" w:eastAsia="MS Mincho"/>
                      <w:color w:val="000000"/>
                      <w:lang w:val="en-US"/>
                    </w:rPr>
                    <m:t>mod</m:t>
                  </w:ins>
                </m:r>
              </m:fName>
              <m:e>
                <m:r>
                  <w:ins w:id="882" w:author="Mihai Enescu - RAN1#120" w:date="2025-02-24T19:45:00Z" w16du:dateUtc="2025-02-24T18:45:00Z">
                    <w:rPr>
                      <w:rFonts w:ascii="Cambria Math" w:eastAsia="MS Mincho"/>
                      <w:color w:val="000000"/>
                      <w:lang w:val="en-US"/>
                    </w:rPr>
                    <m:t>N</m:t>
                  </w:ins>
                </m:r>
              </m:e>
            </m:func>
          </m:e>
          <m:sub>
            <m:r>
              <w:ins w:id="883" w:author="Mihai Enescu - RAN1#120" w:date="2025-02-24T19:45:00Z" w16du:dateUtc="2025-02-24T18:45:00Z">
                <w:rPr>
                  <w:rFonts w:ascii="Cambria Math" w:eastAsia="MS Mincho"/>
                  <w:color w:val="000000"/>
                  <w:lang w:val="en-US"/>
                </w:rPr>
                <m:t>PRB</m:t>
              </w:ins>
            </m:r>
          </m:sub>
          <m:sup>
            <m:r>
              <w:ins w:id="884" w:author="Mihai Enescu - RAN1#120" w:date="2025-02-24T19:45:00Z" w16du:dateUtc="2025-02-24T18:45:00Z">
                <w:rPr>
                  <w:rFonts w:ascii="Cambria Math" w:eastAsia="MS Mincho"/>
                  <w:color w:val="000000"/>
                  <w:lang w:val="en-US"/>
                </w:rPr>
                <m:t>SB</m:t>
              </w:ins>
            </m:r>
            <m:r>
              <w:ins w:id="885" w:author="Mihai Enescu - RAN1#120" w:date="2025-02-24T19:46:00Z" w16du:dateUtc="2025-02-24T18:46:00Z">
                <w:rPr>
                  <w:rFonts w:ascii="Cambria Math" w:eastAsia="MS Mincho"/>
                  <w:color w:val="000000"/>
                  <w:lang w:val="en-US"/>
                </w:rPr>
                <m:t>-</m:t>
              </w:ins>
            </m:r>
            <m:r>
              <w:ins w:id="886" w:author="Mihai Enescu - RAN1#120" w:date="2025-02-24T19:46:00Z" w16du:dateUtc="2025-02-24T18:46:00Z">
                <w:rPr>
                  <w:rFonts w:ascii="Cambria Math" w:eastAsia="MS Mincho"/>
                  <w:color w:val="000000"/>
                  <w:lang w:val="en-US"/>
                </w:rPr>
                <m:t>P</m:t>
              </w:ins>
            </m:r>
          </m:sup>
        </m:sSubSup>
        <m:r>
          <w:ins w:id="887" w:author="Mihai Enescu - RAN1#120" w:date="2025-02-24T19:45:00Z" w16du:dateUtc="2025-02-24T18:45:00Z">
            <w:rPr>
              <w:rFonts w:ascii="Cambria Math" w:eastAsia="MS Mincho"/>
              <w:color w:val="000000"/>
              <w:lang w:val="en-US"/>
            </w:rPr>
            <m:t>=0</m:t>
          </w:ins>
        </m:r>
      </m:oMath>
      <w:ins w:id="888" w:author="Mihai Enescu - RAN1#120" w:date="2025-02-24T19:46:00Z" w16du:dateUtc="2025-02-24T18:46:00Z">
        <w:r>
          <w:rPr>
            <w:rFonts w:eastAsia="MS Mincho"/>
            <w:color w:val="000000"/>
            <w:lang w:val="en-US"/>
          </w:rPr>
          <w:t xml:space="preserve">. </w:t>
        </w:r>
      </w:ins>
      <w:ins w:id="889" w:author="Mihai Enescu - RAN1#120" w:date="2025-02-11T06:44:00Z" w16du:dateUtc="2025-02-11T05:44:00Z">
        <w:r>
          <w:rPr>
            <w:rFonts w:eastAsia="MS Mincho"/>
            <w:color w:val="000000"/>
          </w:rPr>
          <w:t xml:space="preserve">The values of </w:t>
        </w:r>
      </w:ins>
      <m:oMath>
        <m:r>
          <w:ins w:id="890" w:author="Mihai Enescu - RAN1#120" w:date="2025-02-11T06:44:00Z" w16du:dateUtc="2025-02-11T05:44:00Z">
            <w:rPr>
              <w:rFonts w:ascii="Cambria Math" w:eastAsia="MS Mincho" w:hAnsi="Cambria Math"/>
              <w:color w:val="000000"/>
            </w:rPr>
            <m:t>{</m:t>
          </w:ins>
        </m:r>
        <m:sSub>
          <m:sSubPr>
            <m:ctrlPr>
              <w:ins w:id="891" w:author="Mihai Enescu - RAN1#120" w:date="2025-02-11T06:44:00Z" w16du:dateUtc="2025-02-11T05:44:00Z">
                <w:rPr>
                  <w:rFonts w:ascii="Cambria Math" w:eastAsia="MS Mincho" w:hAnsi="Cambria Math"/>
                  <w:i/>
                  <w:color w:val="000000"/>
                </w:rPr>
              </w:ins>
            </m:ctrlPr>
          </m:sSubPr>
          <m:e>
            <m:r>
              <w:ins w:id="892" w:author="Mihai Enescu - RAN1#120" w:date="2025-02-11T06:44:00Z" w16du:dateUtc="2025-02-11T05:44:00Z">
                <m:rPr>
                  <m:sty m:val="p"/>
                </m:rPr>
                <w:rPr>
                  <w:rFonts w:ascii="Cambria Math" w:eastAsia="MS Mincho" w:hAnsi="Cambria Math"/>
                  <w:color w:val="000000"/>
                </w:rPr>
                <m:t>Φ</m:t>
              </w:ins>
            </m:r>
            <m:ctrlPr>
              <w:ins w:id="893" w:author="Mihai Enescu - RAN1#120" w:date="2025-02-11T06:44:00Z" w16du:dateUtc="2025-02-11T05:44:00Z">
                <w:rPr>
                  <w:rFonts w:ascii="Cambria Math" w:eastAsia="MS Mincho" w:hAnsi="Cambria Math"/>
                  <w:color w:val="000000"/>
                </w:rPr>
              </w:ins>
            </m:ctrlPr>
          </m:e>
          <m:sub>
            <m:r>
              <w:ins w:id="894" w:author="Mihai Enescu - RAN1#120" w:date="2025-02-11T06:44:00Z" w16du:dateUtc="2025-02-11T05:44:00Z">
                <w:rPr>
                  <w:rFonts w:ascii="Cambria Math" w:eastAsia="MS Mincho" w:hAnsi="Cambria Math"/>
                  <w:color w:val="000000"/>
                </w:rPr>
                <m:t>n,s</m:t>
              </w:ins>
            </m:r>
          </m:sub>
        </m:sSub>
        <m:r>
          <w:ins w:id="895" w:author="Mihai Enescu - RAN1#120" w:date="2025-02-11T06:44:00Z" w16du:dateUtc="2025-02-11T05:44:00Z">
            <w:rPr>
              <w:rFonts w:ascii="Cambria Math" w:eastAsia="MS Mincho" w:hAnsi="Cambria Math"/>
              <w:color w:val="000000"/>
            </w:rPr>
            <m:t>}</m:t>
          </w:ins>
        </m:r>
      </m:oMath>
      <w:ins w:id="896" w:author="Mihai Enescu - RAN1#120" w:date="2025-02-11T06:44:00Z" w16du:dateUtc="2025-02-11T05:44:00Z">
        <w:r>
          <w:rPr>
            <w:rFonts w:eastAsia="MS Mincho"/>
            <w:color w:val="000000"/>
          </w:rPr>
          <w:t xml:space="preserve"> are obtained as described in Clause 5.2.1.4.8.</w:t>
        </w:r>
      </w:ins>
      <w:ins w:id="897" w:author="Mihai Enescu - RAN1#120" w:date="2025-02-11T06:47:00Z" w16du:dateUtc="2025-02-11T05:47:00Z">
        <w:r>
          <w:rPr>
            <w:rFonts w:eastAsia="MS Mincho"/>
            <w:color w:val="000000"/>
          </w:rPr>
          <w:t xml:space="preserve"> </w:t>
        </w:r>
        <w:r>
          <w:rPr>
            <w:iCs/>
            <w:color w:val="000000"/>
            <w:lang w:val="en-US"/>
          </w:rPr>
          <w:t xml:space="preserve">For the reference CSI-RS resource, </w:t>
        </w:r>
        <w:r w:rsidRPr="00C0154F">
          <w:rPr>
            <w:i/>
            <w:color w:val="000000"/>
            <w:lang w:val="en-US"/>
          </w:rPr>
          <w:t>nref</w:t>
        </w:r>
        <w:r>
          <w:rPr>
            <w:iCs/>
            <w:color w:val="000000"/>
            <w:lang w:val="en-US"/>
          </w:rPr>
          <w:t>, the value</w:t>
        </w:r>
      </w:ins>
      <w:ins w:id="898" w:author="Mihai Enescu - RAN1#120" w:date="2025-02-11T06:55:00Z" w16du:dateUtc="2025-02-11T05:55:00Z">
        <w:r>
          <w:rPr>
            <w:iCs/>
            <w:color w:val="000000"/>
            <w:lang w:val="en-US"/>
          </w:rPr>
          <w:t>s</w:t>
        </w:r>
      </w:ins>
      <w:ins w:id="899" w:author="Mihai Enescu - RAN1#120" w:date="2025-02-11T06:47:00Z" w16du:dateUtc="2025-02-11T05:47:00Z">
        <w:r>
          <w:rPr>
            <w:iCs/>
            <w:color w:val="000000"/>
            <w:lang w:val="en-US"/>
          </w:rPr>
          <w:t xml:space="preserve"> of </w:t>
        </w:r>
      </w:ins>
      <m:oMath>
        <m:r>
          <w:ins w:id="900" w:author="Mihai Enescu - RAN1#120" w:date="2025-02-11T06:57:00Z" w16du:dateUtc="2025-02-11T05:57:00Z">
            <w:rPr>
              <w:rFonts w:ascii="Cambria Math" w:hAnsi="Cambria Math"/>
              <w:color w:val="000000"/>
              <w:lang w:val="en-US"/>
            </w:rPr>
            <m:t>{</m:t>
          </w:ins>
        </m:r>
        <m:sSub>
          <m:sSubPr>
            <m:ctrlPr>
              <w:ins w:id="901" w:author="Mihai Enescu - RAN1#120" w:date="2025-02-11T06:47:00Z" w16du:dateUtc="2025-02-11T05:47:00Z">
                <w:rPr>
                  <w:rFonts w:ascii="Cambria Math" w:hAnsi="Cambria Math"/>
                  <w:i/>
                  <w:iCs/>
                  <w:color w:val="000000"/>
                  <w:lang w:val="en-US"/>
                </w:rPr>
              </w:ins>
            </m:ctrlPr>
          </m:sSubPr>
          <m:e>
            <m:r>
              <w:ins w:id="902" w:author="Mihai Enescu - RAN1#120" w:date="2025-02-11T06:47:00Z" w16du:dateUtc="2025-02-11T05:47:00Z">
                <m:rPr>
                  <m:sty m:val="p"/>
                </m:rPr>
                <w:rPr>
                  <w:rFonts w:ascii="Cambria Math" w:hAnsi="Cambria Math"/>
                  <w:color w:val="000000"/>
                  <w:lang w:val="en-US"/>
                </w:rPr>
                <m:t>Φ</m:t>
              </w:ins>
            </m:r>
          </m:e>
          <m:sub>
            <m:r>
              <w:ins w:id="903" w:author="Mihai Enescu - RAN1#120" w:date="2025-02-11T06:47:00Z" w16du:dateUtc="2025-02-11T05:47:00Z">
                <w:rPr>
                  <w:rFonts w:ascii="Cambria Math" w:hAnsi="Cambria Math"/>
                  <w:color w:val="000000"/>
                  <w:lang w:val="en-US"/>
                </w:rPr>
                <m:t>n</m:t>
              </w:ins>
            </m:r>
            <m:r>
              <w:ins w:id="904" w:author="Mihai Enescu - RAN1#120" w:date="2025-02-11T06:57:00Z" w16du:dateUtc="2025-02-11T05:57:00Z">
                <w:rPr>
                  <w:rFonts w:ascii="Cambria Math" w:hAnsi="Cambria Math"/>
                  <w:color w:val="000000"/>
                  <w:lang w:val="en-US"/>
                </w:rPr>
                <m:t>ref,s</m:t>
              </w:ins>
            </m:r>
          </m:sub>
        </m:sSub>
        <m:r>
          <w:ins w:id="905" w:author="Mihai Enescu - RAN1#120" w:date="2025-02-11T06:58:00Z" w16du:dateUtc="2025-02-11T05:58:00Z">
            <w:rPr>
              <w:rFonts w:ascii="Cambria Math" w:hAnsi="Cambria Math"/>
              <w:color w:val="000000"/>
              <w:lang w:val="en-US"/>
            </w:rPr>
            <m:t>}</m:t>
          </w:ins>
        </m:r>
      </m:oMath>
      <w:ins w:id="906" w:author="Mihai Enescu - RAN1#120" w:date="2025-02-11T06:47:00Z" w16du:dateUtc="2025-02-11T05:47:00Z">
        <w:r>
          <w:rPr>
            <w:iCs/>
            <w:color w:val="000000"/>
            <w:lang w:val="en-US"/>
          </w:rPr>
          <w:t xml:space="preserve"> </w:t>
        </w:r>
      </w:ins>
      <w:ins w:id="907" w:author="Mihai Enescu - RAN1#120" w:date="2025-02-11T06:58:00Z" w16du:dateUtc="2025-02-11T05:58:00Z">
        <w:r>
          <w:rPr>
            <w:iCs/>
            <w:color w:val="000000"/>
            <w:lang w:val="en-US"/>
          </w:rPr>
          <w:t>are</w:t>
        </w:r>
      </w:ins>
      <w:ins w:id="908" w:author="Mihai Enescu - RAN1#120" w:date="2025-02-11T06:47:00Z" w16du:dateUtc="2025-02-11T05:47:00Z">
        <w:r>
          <w:rPr>
            <w:iCs/>
            <w:color w:val="000000"/>
            <w:lang w:val="en-US"/>
          </w:rPr>
          <w:t xml:space="preserve"> assumed zero and not reported</w:t>
        </w:r>
      </w:ins>
      <w:ins w:id="909" w:author="Mihai Enescu - RAN1#120" w:date="2025-02-11T06:59:00Z" w16du:dateUtc="2025-02-11T05:59:00Z">
        <w:r>
          <w:rPr>
            <w:iCs/>
            <w:color w:val="000000"/>
            <w:lang w:val="en-US"/>
          </w:rPr>
          <w:t>.</w:t>
        </w:r>
      </w:ins>
    </w:p>
    <w:p w14:paraId="36AFD425" w14:textId="77777777" w:rsidR="003B701E" w:rsidRPr="00576378" w:rsidRDefault="003B701E" w:rsidP="003B701E">
      <w:pPr>
        <w:pStyle w:val="B1"/>
        <w:rPr>
          <w:rFonts w:eastAsia="MS Mincho"/>
        </w:rPr>
      </w:pPr>
      <w:ins w:id="910" w:author="Mihai Enescu - RAN1#120" w:date="2025-02-11T07:22:00Z" w16du:dateUtc="2025-02-11T06:22:00Z">
        <w:r>
          <w:rPr>
            <w:rFonts w:eastAsia="MS Mincho"/>
            <w:color w:val="000000"/>
          </w:rPr>
          <w:t>-</w:t>
        </w:r>
        <w:r>
          <w:rPr>
            <w:rFonts w:eastAsia="MS Mincho"/>
            <w:color w:val="000000"/>
          </w:rPr>
          <w:tab/>
        </w:r>
      </w:ins>
      <w:ins w:id="911" w:author="Mihai Enescu - RAN1#120" w:date="2025-02-25T22:03:00Z" w16du:dateUtc="2025-02-25T21:03:00Z">
        <w:r>
          <w:rPr>
            <w:rFonts w:eastAsia="MS Mincho"/>
            <w:color w:val="000000"/>
          </w:rPr>
          <w:t>T</w:t>
        </w:r>
      </w:ins>
      <w:ins w:id="912" w:author="Mihai Enescu - RAN1#120" w:date="2025-02-11T07:31:00Z" w16du:dateUtc="2025-02-11T06:31:00Z">
        <w:r>
          <w:rPr>
            <w:rFonts w:eastAsia="MS Mincho"/>
            <w:color w:val="000000"/>
          </w:rPr>
          <w:t>he</w:t>
        </w:r>
      </w:ins>
      <w:commentRangeStart w:id="913"/>
      <w:commentRangeEnd w:id="913"/>
      <w:ins w:id="914" w:author="Mihai Enescu - RAN1#120" w:date="2025-02-25T22:07:00Z" w16du:dateUtc="2025-02-25T21:07:00Z">
        <w:r>
          <w:rPr>
            <w:rStyle w:val="CommentReference"/>
          </w:rPr>
          <w:commentReference w:id="913"/>
        </w:r>
      </w:ins>
      <w:ins w:id="915" w:author="Mihai Enescu - RAN1#120" w:date="2025-02-11T07:31:00Z" w16du:dateUtc="2025-02-11T06:31:00Z">
        <w:r>
          <w:rPr>
            <w:rFonts w:eastAsia="MS Mincho"/>
            <w:color w:val="000000"/>
          </w:rPr>
          <w:t xml:space="preserve"> UE can be configured </w:t>
        </w:r>
      </w:ins>
      <w:ins w:id="916" w:author="Mihai Enescu - RAN1#120" w:date="2025-02-11T07:40:00Z" w16du:dateUtc="2025-02-11T06:40:00Z">
        <w:r>
          <w:rPr>
            <w:rFonts w:eastAsia="MS Mincho"/>
            <w:color w:val="000000"/>
          </w:rPr>
          <w:t>by</w:t>
        </w:r>
      </w:ins>
      <w:ins w:id="917" w:author="Mihai Enescu - RAN1#120" w:date="2025-02-11T07:37:00Z" w16du:dateUtc="2025-02-11T06:37:00Z">
        <w:r>
          <w:rPr>
            <w:rFonts w:eastAsia="MS Mincho"/>
            <w:color w:val="000000"/>
          </w:rPr>
          <w:t xml:space="preserve"> </w:t>
        </w:r>
      </w:ins>
      <w:ins w:id="918" w:author="Mihai Enescu - RAN1#120" w:date="2025-02-11T07:41:00Z" w16du:dateUtc="2025-02-11T06:41:00Z">
        <w:r>
          <w:rPr>
            <w:rFonts w:eastAsia="MS Mincho"/>
            <w:color w:val="000000"/>
          </w:rPr>
          <w:t>the higher layer parameter</w:t>
        </w:r>
      </w:ins>
      <w:ins w:id="919" w:author="Mihai Enescu - RAN1#120" w:date="2025-02-11T07:31:00Z" w16du:dateUtc="2025-02-11T06:31:00Z">
        <w:r>
          <w:rPr>
            <w:rFonts w:eastAsia="MS Mincho"/>
            <w:color w:val="000000"/>
          </w:rPr>
          <w:t xml:space="preserve"> </w:t>
        </w:r>
      </w:ins>
      <w:ins w:id="920" w:author="Mihai Enescu - RAN1#120" w:date="2025-02-11T07:30:00Z" w16du:dateUtc="2025-02-11T06:30:00Z">
        <w:r w:rsidRPr="00502818">
          <w:rPr>
            <w:rFonts w:eastAsia="MS Mincho"/>
            <w:i/>
            <w:iCs/>
            <w:color w:val="000000"/>
          </w:rPr>
          <w:t>associatedSRSResourceSet</w:t>
        </w:r>
      </w:ins>
      <w:ins w:id="921" w:author="Mihai Enescu - RAN1#120" w:date="2025-02-11T07:31:00Z" w16du:dateUtc="2025-02-11T06:31:00Z">
        <w:r>
          <w:rPr>
            <w:rFonts w:eastAsia="MS Mincho"/>
            <w:color w:val="000000"/>
          </w:rPr>
          <w:t xml:space="preserve"> </w:t>
        </w:r>
      </w:ins>
      <w:ins w:id="922" w:author="Mihai Enescu - RAN1#120" w:date="2025-02-11T07:32:00Z" w16du:dateUtc="2025-02-11T06:32:00Z">
        <w:r>
          <w:rPr>
            <w:rFonts w:eastAsia="MS Mincho"/>
            <w:color w:val="000000"/>
          </w:rPr>
          <w:t xml:space="preserve">indicating the </w:t>
        </w:r>
      </w:ins>
      <w:ins w:id="923" w:author="Mihai Enescu - RAN1#120" w:date="2025-02-11T07:35:00Z" w16du:dateUtc="2025-02-11T06:35:00Z">
        <w:r>
          <w:rPr>
            <w:rFonts w:eastAsia="MS Mincho"/>
            <w:color w:val="000000"/>
          </w:rPr>
          <w:t>SRS resource and corresponding SRS resource set</w:t>
        </w:r>
      </w:ins>
      <w:ins w:id="924" w:author="Mihai Enescu - RAN1#120" w:date="2025-02-12T05:55:00Z" w16du:dateUtc="2025-02-12T04:55:00Z">
        <w:r>
          <w:rPr>
            <w:rFonts w:eastAsia="MS Mincho"/>
            <w:color w:val="000000"/>
          </w:rPr>
          <w:t xml:space="preserve"> associated with phase offset measurement</w:t>
        </w:r>
      </w:ins>
      <w:ins w:id="925" w:author="Mihai Enescu - RAN1#120" w:date="2025-02-12T05:50:00Z" w16du:dateUtc="2025-02-12T04:50:00Z">
        <w:r>
          <w:rPr>
            <w:rFonts w:eastAsia="MS Mincho"/>
            <w:color w:val="000000"/>
          </w:rPr>
          <w:t xml:space="preserve">, </w:t>
        </w:r>
        <w:r w:rsidRPr="008E0CCC">
          <w:rPr>
            <w:rFonts w:eastAsia="MS Mincho"/>
            <w:color w:val="000000"/>
          </w:rPr>
          <w:t>from all the</w:t>
        </w:r>
        <w:r>
          <w:rPr>
            <w:rFonts w:eastAsia="MS Mincho"/>
            <w:color w:val="000000"/>
          </w:rPr>
          <w:t xml:space="preserve"> </w:t>
        </w:r>
      </w:ins>
      <w:ins w:id="926" w:author="Mihai Enescu - RAN1#120" w:date="2025-02-12T05:54:00Z" w16du:dateUtc="2025-02-12T04:54:00Z">
        <w:r>
          <w:rPr>
            <w:rFonts w:eastAsia="MS Mincho"/>
            <w:color w:val="000000"/>
          </w:rPr>
          <w:t>y/x</w:t>
        </w:r>
      </w:ins>
      <w:ins w:id="927" w:author="Mihai Enescu - RAN1#120" w:date="2025-02-12T05:50:00Z" w16du:dateUtc="2025-02-12T04:50:00Z">
        <w:r w:rsidRPr="008E0CCC">
          <w:rPr>
            <w:rFonts w:eastAsia="MS Mincho"/>
            <w:color w:val="000000"/>
          </w:rPr>
          <w:t xml:space="preserve"> SRS resources and all the configured </w:t>
        </w:r>
      </w:ins>
      <w:ins w:id="928" w:author="Mihai Enescu - RAN1#120" w:date="2025-02-12T05:51:00Z" w16du:dateUtc="2025-02-12T04:51:00Z">
        <w:r>
          <w:rPr>
            <w:rFonts w:eastAsia="MS Mincho"/>
            <w:color w:val="000000"/>
          </w:rPr>
          <w:t xml:space="preserve">SRS </w:t>
        </w:r>
      </w:ins>
      <w:ins w:id="929" w:author="Mihai Enescu - RAN1#120" w:date="2025-02-12T05:50:00Z" w16du:dateUtc="2025-02-12T04:50:00Z">
        <w:r w:rsidRPr="008E0CCC">
          <w:rPr>
            <w:rFonts w:eastAsia="MS Mincho"/>
            <w:color w:val="000000"/>
          </w:rPr>
          <w:t>resource set(s)</w:t>
        </w:r>
      </w:ins>
      <w:ins w:id="930" w:author="Mihai Enescu - RAN1#120" w:date="2025-02-12T05:51:00Z" w16du:dateUtc="2025-02-12T04:51:00Z">
        <w:r>
          <w:rPr>
            <w:rFonts w:eastAsia="MS Mincho"/>
            <w:color w:val="000000"/>
          </w:rPr>
          <w:t xml:space="preserve"> </w:t>
        </w:r>
      </w:ins>
      <w:ins w:id="931" w:author="Mihai Enescu - RAN1#120" w:date="2025-02-12T05:53:00Z" w16du:dateUtc="2025-02-12T04:53:00Z">
        <w:r>
          <w:rPr>
            <w:color w:val="000000"/>
            <w:lang w:val="en-US"/>
          </w:rPr>
          <w:t>with</w:t>
        </w:r>
        <w:r w:rsidRPr="0048482F">
          <w:rPr>
            <w:color w:val="000000"/>
            <w:lang w:val="en-US"/>
          </w:rPr>
          <w:t xml:space="preserve"> the higher layer parameter </w:t>
        </w:r>
        <w:r w:rsidRPr="005224D4">
          <w:rPr>
            <w:i/>
            <w:color w:val="000000"/>
          </w:rPr>
          <w:t>usage</w:t>
        </w:r>
        <w:r>
          <w:rPr>
            <w:i/>
            <w:color w:val="000000"/>
          </w:rPr>
          <w:t xml:space="preserve"> </w:t>
        </w:r>
        <w:r w:rsidRPr="0048482F">
          <w:rPr>
            <w:color w:val="000000"/>
            <w:lang w:val="en-US"/>
          </w:rPr>
          <w:t xml:space="preserve">set </w:t>
        </w:r>
        <w:r>
          <w:rPr>
            <w:color w:val="000000"/>
            <w:lang w:val="en-US"/>
          </w:rPr>
          <w:t>to</w:t>
        </w:r>
        <w:r w:rsidRPr="0048482F">
          <w:rPr>
            <w:color w:val="000000"/>
            <w:lang w:val="en-US"/>
          </w:rPr>
          <w:t xml:space="preserve"> </w:t>
        </w:r>
        <w:r>
          <w:rPr>
            <w:color w:val="000000"/>
            <w:lang w:val="en-US"/>
          </w:rPr>
          <w:t xml:space="preserve">'antennaSwitching' and configuration </w:t>
        </w:r>
      </w:ins>
      <w:ins w:id="932" w:author="Mihai Enescu - RAN1#120" w:date="2025-02-12T05:54:00Z" w16du:dateUtc="2025-02-12T04:54:00Z">
        <w:r>
          <w:rPr>
            <w:color w:val="000000"/>
            <w:lang w:val="en-US"/>
          </w:rPr>
          <w:t>x</w:t>
        </w:r>
      </w:ins>
      <w:ins w:id="933" w:author="Mihai Enescu - RAN1#120" w:date="2025-02-12T05:53:00Z" w16du:dateUtc="2025-02-12T04:53:00Z">
        <w:r>
          <w:rPr>
            <w:color w:val="000000"/>
            <w:lang w:val="en-US"/>
          </w:rPr>
          <w:t>T</w:t>
        </w:r>
      </w:ins>
      <w:ins w:id="934" w:author="Mihai Enescu - RAN1#120" w:date="2025-02-12T05:54:00Z" w16du:dateUtc="2025-02-12T04:54:00Z">
        <w:r>
          <w:rPr>
            <w:color w:val="000000"/>
            <w:lang w:val="en-US"/>
          </w:rPr>
          <w:t>y</w:t>
        </w:r>
      </w:ins>
      <w:ins w:id="935" w:author="Mihai Enescu - RAN1#120" w:date="2025-02-12T05:53:00Z" w16du:dateUtc="2025-02-12T04:53:00Z">
        <w:r>
          <w:rPr>
            <w:color w:val="000000"/>
            <w:lang w:val="en-US"/>
          </w:rPr>
          <w:t>R</w:t>
        </w:r>
      </w:ins>
      <w:ins w:id="936" w:author="Mihai Enescu - RAN1#120" w:date="2025-02-11T07:41:00Z" w16du:dateUtc="2025-02-11T06:41:00Z">
        <w:r>
          <w:rPr>
            <w:rFonts w:eastAsia="MS Mincho"/>
            <w:color w:val="000000"/>
          </w:rPr>
          <w:t xml:space="preserve">, and by the higher layer parameter </w:t>
        </w:r>
        <w:r w:rsidRPr="00502818">
          <w:rPr>
            <w:rFonts w:eastAsia="MS Mincho"/>
            <w:i/>
            <w:iCs/>
            <w:color w:val="000000"/>
          </w:rPr>
          <w:t>referenceAntennaPort</w:t>
        </w:r>
        <w:r>
          <w:rPr>
            <w:rFonts w:eastAsia="MS Mincho"/>
            <w:color w:val="000000"/>
          </w:rPr>
          <w:t xml:space="preserve"> indicating which SRS port in the </w:t>
        </w:r>
      </w:ins>
      <w:ins w:id="937" w:author="Mihai Enescu - RAN1#120" w:date="2025-02-12T06:16:00Z" w16du:dateUtc="2025-02-12T05:16:00Z">
        <w:r>
          <w:rPr>
            <w:rFonts w:eastAsia="MS Mincho"/>
            <w:color w:val="000000"/>
          </w:rPr>
          <w:t>indicated</w:t>
        </w:r>
      </w:ins>
      <w:ins w:id="938" w:author="Mihai Enescu - RAN1#120" w:date="2025-02-11T07:42:00Z" w16du:dateUtc="2025-02-11T06:42:00Z">
        <w:r>
          <w:rPr>
            <w:rFonts w:eastAsia="MS Mincho"/>
            <w:color w:val="000000"/>
          </w:rPr>
          <w:t xml:space="preserve"> </w:t>
        </w:r>
      </w:ins>
      <w:ins w:id="939" w:author="Mihai Enescu - RAN1#120" w:date="2025-02-11T07:41:00Z" w16du:dateUtc="2025-02-11T06:41:00Z">
        <w:r>
          <w:rPr>
            <w:rFonts w:eastAsia="MS Mincho"/>
            <w:color w:val="000000"/>
          </w:rPr>
          <w:t xml:space="preserve">SRS resource </w:t>
        </w:r>
      </w:ins>
      <w:ins w:id="940" w:author="Mihai Enescu - RAN1#120" w:date="2025-02-11T07:42:00Z" w16du:dateUtc="2025-02-11T06:42:00Z">
        <w:r>
          <w:rPr>
            <w:rFonts w:eastAsia="MS Mincho"/>
            <w:color w:val="000000"/>
          </w:rPr>
          <w:t xml:space="preserve">is </w:t>
        </w:r>
      </w:ins>
      <w:ins w:id="941" w:author="Mihai Enescu - RAN1#120" w:date="2025-02-11T07:46:00Z" w16du:dateUtc="2025-02-11T06:46:00Z">
        <w:r>
          <w:rPr>
            <w:rFonts w:eastAsia="MS Mincho"/>
            <w:color w:val="000000"/>
          </w:rPr>
          <w:t>associated</w:t>
        </w:r>
      </w:ins>
      <w:ins w:id="942" w:author="Mihai Enescu - RAN1#120" w:date="2025-02-11T07:42:00Z" w16du:dateUtc="2025-02-11T06:42:00Z">
        <w:r>
          <w:rPr>
            <w:rFonts w:eastAsia="MS Mincho"/>
            <w:color w:val="000000"/>
          </w:rPr>
          <w:t xml:space="preserve"> </w:t>
        </w:r>
      </w:ins>
      <w:ins w:id="943" w:author="Mihai Enescu - RAN1#120" w:date="2025-02-11T07:46:00Z" w16du:dateUtc="2025-02-11T06:46:00Z">
        <w:r>
          <w:rPr>
            <w:rFonts w:eastAsia="MS Mincho"/>
            <w:color w:val="000000"/>
          </w:rPr>
          <w:t>with</w:t>
        </w:r>
      </w:ins>
      <w:ins w:id="944" w:author="Mihai Enescu - RAN1#120" w:date="2025-02-11T07:44:00Z" w16du:dateUtc="2025-02-11T06:44:00Z">
        <w:r>
          <w:rPr>
            <w:rFonts w:eastAsia="MS Mincho"/>
            <w:color w:val="000000"/>
          </w:rPr>
          <w:t xml:space="preserve"> phase offset measurem</w:t>
        </w:r>
      </w:ins>
      <w:ins w:id="945" w:author="Mihai Enescu - RAN1#120" w:date="2025-02-12T05:44:00Z" w16du:dateUtc="2025-02-12T04:44:00Z">
        <w:r>
          <w:rPr>
            <w:rFonts w:eastAsia="MS Mincho"/>
            <w:color w:val="000000"/>
          </w:rPr>
          <w:t>e</w:t>
        </w:r>
      </w:ins>
      <w:ins w:id="946" w:author="Mihai Enescu - RAN1#120" w:date="2025-02-11T07:44:00Z" w16du:dateUtc="2025-02-11T06:44:00Z">
        <w:r>
          <w:rPr>
            <w:rFonts w:eastAsia="MS Mincho"/>
            <w:color w:val="000000"/>
          </w:rPr>
          <w:t xml:space="preserve">nt, such that </w:t>
        </w:r>
      </w:ins>
      <w:ins w:id="947" w:author="Mihai Enescu - RAN1#120" w:date="2025-02-11T07:47:00Z" w16du:dateUtc="2025-02-11T06:47:00Z">
        <w:r>
          <w:rPr>
            <w:rFonts w:eastAsia="MS Mincho"/>
            <w:color w:val="000000"/>
          </w:rPr>
          <w:t>t</w:t>
        </w:r>
      </w:ins>
      <w:ins w:id="948" w:author="Mihai Enescu - RAN1#120" w:date="2025-02-11T07:44:00Z" w16du:dateUtc="2025-02-11T06:44:00Z">
        <w:r w:rsidRPr="007758B2">
          <w:rPr>
            <w:rFonts w:eastAsia="MS Mincho"/>
            <w:color w:val="000000"/>
          </w:rPr>
          <w:t>he UE antenna port</w:t>
        </w:r>
      </w:ins>
      <w:ins w:id="949" w:author="Mihai Enescu - RAN1#120" w:date="2025-02-11T07:47:00Z" w16du:dateUtc="2025-02-11T06:47:00Z">
        <w:r>
          <w:rPr>
            <w:rFonts w:eastAsia="MS Mincho"/>
            <w:color w:val="000000"/>
          </w:rPr>
          <w:t xml:space="preserve"> used</w:t>
        </w:r>
      </w:ins>
      <w:ins w:id="950" w:author="Mihai Enescu - RAN1#120" w:date="2025-02-11T07:44:00Z" w16du:dateUtc="2025-02-11T06:44:00Z">
        <w:r w:rsidRPr="007758B2">
          <w:rPr>
            <w:rFonts w:eastAsia="MS Mincho"/>
            <w:color w:val="000000"/>
          </w:rPr>
          <w:t xml:space="preserve"> for receiving the CSI-RS</w:t>
        </w:r>
      </w:ins>
      <w:ins w:id="951" w:author="Mihai Enescu - RAN1#120" w:date="2025-02-11T07:47:00Z" w16du:dateUtc="2025-02-11T06:47:00Z">
        <w:r>
          <w:rPr>
            <w:rFonts w:eastAsia="MS Mincho"/>
            <w:color w:val="000000"/>
          </w:rPr>
          <w:t xml:space="preserve"> resources</w:t>
        </w:r>
      </w:ins>
      <w:ins w:id="952" w:author="Mihai Enescu - RAN1#120" w:date="2025-02-11T07:44:00Z" w16du:dateUtc="2025-02-11T06:44:00Z">
        <w:r w:rsidRPr="007758B2">
          <w:rPr>
            <w:rFonts w:eastAsia="MS Mincho"/>
            <w:color w:val="000000"/>
          </w:rPr>
          <w:t xml:space="preserve"> configured for phase offset measurement </w:t>
        </w:r>
      </w:ins>
      <w:ins w:id="953" w:author="Mihai Enescu - RAN1#120" w:date="2025-02-11T07:47:00Z" w16du:dateUtc="2025-02-11T06:47:00Z">
        <w:r>
          <w:rPr>
            <w:rFonts w:eastAsia="MS Mincho"/>
            <w:color w:val="000000"/>
          </w:rPr>
          <w:t>is the</w:t>
        </w:r>
      </w:ins>
      <w:ins w:id="954" w:author="Mihai Enescu - RAN1#120" w:date="2025-02-11T07:44:00Z" w16du:dateUtc="2025-02-11T06:44:00Z">
        <w:r w:rsidRPr="007758B2">
          <w:rPr>
            <w:rFonts w:eastAsia="MS Mincho"/>
            <w:color w:val="000000"/>
          </w:rPr>
          <w:t xml:space="preserve"> same as the UE antenna port</w:t>
        </w:r>
      </w:ins>
      <w:ins w:id="955" w:author="Mihai Enescu - RAN1#120" w:date="2025-02-11T07:47:00Z" w16du:dateUtc="2025-02-11T06:47:00Z">
        <w:r>
          <w:rPr>
            <w:rFonts w:eastAsia="MS Mincho"/>
            <w:color w:val="000000"/>
          </w:rPr>
          <w:t xml:space="preserve"> used</w:t>
        </w:r>
      </w:ins>
      <w:ins w:id="956" w:author="Mihai Enescu - RAN1#120" w:date="2025-02-11T07:44:00Z" w16du:dateUtc="2025-02-11T06:44:00Z">
        <w:r w:rsidRPr="007758B2">
          <w:rPr>
            <w:rFonts w:eastAsia="MS Mincho"/>
            <w:color w:val="000000"/>
          </w:rPr>
          <w:t xml:space="preserve"> for transmitting the </w:t>
        </w:r>
      </w:ins>
      <w:ins w:id="957" w:author="Mihai Enescu - RAN1#120" w:date="2025-02-11T07:48:00Z" w16du:dateUtc="2025-02-11T06:48:00Z">
        <w:r>
          <w:rPr>
            <w:rFonts w:eastAsia="MS Mincho"/>
            <w:color w:val="000000"/>
          </w:rPr>
          <w:t>reference SRS port in the associated SRS resource</w:t>
        </w:r>
      </w:ins>
      <w:ins w:id="958" w:author="Mihai Enescu - RAN1#120" w:date="2025-02-11T07:51:00Z" w16du:dateUtc="2025-02-11T06:51:00Z">
        <w:r>
          <w:rPr>
            <w:rFonts w:eastAsia="MS Mincho"/>
            <w:color w:val="000000"/>
          </w:rPr>
          <w:t xml:space="preserve"> </w:t>
        </w:r>
      </w:ins>
      <w:ins w:id="959" w:author="Mihai Enescu - RAN1#120" w:date="2025-02-11T07:52:00Z" w16du:dateUtc="2025-02-11T06:52:00Z">
        <w:r>
          <w:rPr>
            <w:rFonts w:eastAsia="MS Mincho"/>
            <w:color w:val="000000"/>
          </w:rPr>
          <w:t xml:space="preserve">set </w:t>
        </w:r>
      </w:ins>
      <w:ins w:id="960" w:author="Mihai Enescu - RAN1#120" w:date="2025-02-12T06:16:00Z" w16du:dateUtc="2025-02-12T05:16:00Z">
        <w:r>
          <w:rPr>
            <w:color w:val="000000"/>
            <w:lang w:val="en-US"/>
          </w:rPr>
          <w:t>for</w:t>
        </w:r>
      </w:ins>
      <w:ins w:id="961" w:author="Mihai Enescu - RAN1#120" w:date="2025-02-11T07:51:00Z" w16du:dateUtc="2025-02-11T06:51:00Z">
        <w:r w:rsidRPr="0048482F">
          <w:rPr>
            <w:color w:val="000000"/>
            <w:lang w:val="en-US"/>
          </w:rPr>
          <w:t xml:space="preserve"> </w:t>
        </w:r>
        <w:r>
          <w:rPr>
            <w:color w:val="000000"/>
            <w:lang w:val="en-US"/>
          </w:rPr>
          <w:t>antenna</w:t>
        </w:r>
      </w:ins>
      <w:ins w:id="962" w:author="Mihai Enescu - RAN1#120" w:date="2025-02-12T06:17:00Z" w16du:dateUtc="2025-02-12T05:17:00Z">
        <w:r>
          <w:rPr>
            <w:color w:val="000000"/>
            <w:lang w:val="en-US"/>
          </w:rPr>
          <w:t xml:space="preserve"> s</w:t>
        </w:r>
      </w:ins>
      <w:ins w:id="963" w:author="Mihai Enescu - RAN1#120" w:date="2025-02-11T07:51:00Z" w16du:dateUtc="2025-02-11T06:51:00Z">
        <w:r>
          <w:rPr>
            <w:color w:val="000000"/>
            <w:lang w:val="en-US"/>
          </w:rPr>
          <w:t>witching</w:t>
        </w:r>
      </w:ins>
      <w:ins w:id="964" w:author="Mihai Enescu - RAN1#120" w:date="2025-02-11T07:52:00Z" w16du:dateUtc="2025-02-11T06:52:00Z">
        <w:r>
          <w:rPr>
            <w:color w:val="000000"/>
            <w:lang w:val="en-US"/>
          </w:rPr>
          <w:t>.</w:t>
        </w:r>
      </w:ins>
      <w:ins w:id="965" w:author="Mihai Enescu - RAN1#120" w:date="2025-02-12T06:18:00Z" w16du:dateUtc="2025-02-12T05:18:00Z">
        <w:r>
          <w:rPr>
            <w:color w:val="000000"/>
            <w:lang w:val="en-US"/>
          </w:rPr>
          <w:t xml:space="preserve"> The configured associated SRS resour</w:t>
        </w:r>
      </w:ins>
      <w:ins w:id="966" w:author="Mihai Enescu - RAN1#120" w:date="2025-02-12T06:19:00Z" w16du:dateUtc="2025-02-12T05:19:00Z">
        <w:r>
          <w:rPr>
            <w:color w:val="000000"/>
            <w:lang w:val="en-US"/>
          </w:rPr>
          <w:t>ce can be aperiodic, semi</w:t>
        </w:r>
      </w:ins>
      <w:ins w:id="967" w:author="Mihai Enescu - RAN1#120" w:date="2025-02-12T06:20:00Z" w16du:dateUtc="2025-02-12T05:20:00Z">
        <w:r>
          <w:rPr>
            <w:color w:val="000000"/>
            <w:lang w:val="en-US"/>
          </w:rPr>
          <w:t>-</w:t>
        </w:r>
      </w:ins>
      <w:ins w:id="968" w:author="Mihai Enescu - RAN1#120" w:date="2025-02-12T06:19:00Z" w16du:dateUtc="2025-02-12T05:19:00Z">
        <w:r>
          <w:rPr>
            <w:color w:val="000000"/>
            <w:lang w:val="en-US"/>
          </w:rPr>
          <w:t xml:space="preserve">persistent or periodic. </w:t>
        </w:r>
      </w:ins>
      <w:ins w:id="969" w:author="Mihai Enescu - RAN1#120" w:date="2025-02-12T06:20:00Z" w16du:dateUtc="2025-02-12T05:20:00Z">
        <w:r>
          <w:rPr>
            <w:color w:val="000000"/>
            <w:lang w:val="en-US"/>
          </w:rPr>
          <w:t>If</w:t>
        </w:r>
      </w:ins>
      <w:commentRangeStart w:id="970"/>
      <w:commentRangeEnd w:id="970"/>
      <w:ins w:id="971" w:author="Mihai Enescu - RAN1#120" w:date="2025-02-25T22:08:00Z" w16du:dateUtc="2025-02-25T21:08:00Z">
        <w:r>
          <w:rPr>
            <w:rStyle w:val="CommentReference"/>
          </w:rPr>
          <w:commentReference w:id="970"/>
        </w:r>
      </w:ins>
      <w:ins w:id="972" w:author="Mihai Enescu - RAN1#120" w:date="2025-02-12T06:20:00Z" w16du:dateUtc="2025-02-12T05:20:00Z">
        <w:r>
          <w:rPr>
            <w:color w:val="000000"/>
            <w:lang w:val="en-US"/>
          </w:rPr>
          <w:t xml:space="preserve"> the configured associ</w:t>
        </w:r>
      </w:ins>
      <w:ins w:id="973" w:author="Mihai Enescu - RAN1#120" w:date="2025-02-12T06:21:00Z" w16du:dateUtc="2025-02-12T05:21:00Z">
        <w:r>
          <w:rPr>
            <w:color w:val="000000"/>
            <w:lang w:val="en-US"/>
          </w:rPr>
          <w:t xml:space="preserve">ated </w:t>
        </w:r>
      </w:ins>
      <w:ins w:id="974" w:author="Mihai Enescu - RAN1#120" w:date="2025-02-12T06:20:00Z" w16du:dateUtc="2025-02-12T05:20:00Z">
        <w:r>
          <w:rPr>
            <w:color w:val="000000"/>
            <w:lang w:val="en-US"/>
          </w:rPr>
          <w:t>SRS</w:t>
        </w:r>
      </w:ins>
      <w:ins w:id="975" w:author="Mihai Enescu - RAN1#120" w:date="2025-02-12T06:21:00Z" w16du:dateUtc="2025-02-12T05:21:00Z">
        <w:r>
          <w:rPr>
            <w:color w:val="000000"/>
            <w:lang w:val="en-US"/>
          </w:rPr>
          <w:t xml:space="preserve"> resource is</w:t>
        </w:r>
      </w:ins>
      <w:ins w:id="976" w:author="Mihai Enescu - RAN1#120" w:date="2025-02-12T06:19:00Z" w16du:dateUtc="2025-02-12T05:19:00Z">
        <w:r w:rsidRPr="00293BAB">
          <w:rPr>
            <w:color w:val="000000"/>
            <w:lang w:val="en-US"/>
          </w:rPr>
          <w:t xml:space="preserve"> semi-persistent</w:t>
        </w:r>
      </w:ins>
      <w:ins w:id="977" w:author="Mihai Enescu - RAN1#120" w:date="2025-02-12T06:20:00Z" w16du:dateUtc="2025-02-12T05:20:00Z">
        <w:r>
          <w:rPr>
            <w:color w:val="000000"/>
            <w:lang w:val="en-US"/>
          </w:rPr>
          <w:t xml:space="preserve"> or periodic</w:t>
        </w:r>
      </w:ins>
      <w:ins w:id="978" w:author="Mihai Enescu - RAN1#120" w:date="2025-02-12T06:19:00Z" w16du:dateUtc="2025-02-12T05:19:00Z">
        <w:r w:rsidRPr="00293BAB">
          <w:rPr>
            <w:color w:val="000000"/>
            <w:lang w:val="en-US"/>
          </w:rPr>
          <w:t xml:space="preserve">, the SRS transmission occasion for determining the reference UE antenna port corresponds to the latest SRS transmission occasion before the </w:t>
        </w:r>
      </w:ins>
      <w:ins w:id="979" w:author="Mihai Enescu - RAN1#120" w:date="2025-02-12T06:21:00Z" w16du:dateUtc="2025-02-12T05:21:00Z">
        <w:r>
          <w:rPr>
            <w:color w:val="000000"/>
            <w:lang w:val="en-US"/>
          </w:rPr>
          <w:t xml:space="preserve">transmission </w:t>
        </w:r>
      </w:ins>
      <w:ins w:id="980" w:author="Mihai Enescu - RAN1#120" w:date="2025-02-12T06:19:00Z" w16du:dateUtc="2025-02-12T05:19:00Z">
        <w:r w:rsidRPr="00293BAB">
          <w:rPr>
            <w:color w:val="000000"/>
            <w:lang w:val="en-US"/>
          </w:rPr>
          <w:t xml:space="preserve">occasions of the </w:t>
        </w:r>
      </w:ins>
      <m:oMath>
        <m:sSub>
          <m:sSubPr>
            <m:ctrlPr>
              <w:ins w:id="981" w:author="Mihai Enescu - RAN1#120" w:date="2025-02-12T06:22:00Z" w16du:dateUtc="2025-02-12T05:22:00Z">
                <w:rPr>
                  <w:rFonts w:ascii="Cambria Math" w:hAnsi="Cambria Math"/>
                  <w:i/>
                  <w:color w:val="000000"/>
                  <w:lang w:val="en-US"/>
                </w:rPr>
              </w:ins>
            </m:ctrlPr>
          </m:sSubPr>
          <m:e>
            <m:r>
              <w:ins w:id="982" w:author="Mihai Enescu - RAN1#120" w:date="2025-02-12T06:19:00Z" w16du:dateUtc="2025-02-12T05:19:00Z">
                <w:rPr>
                  <w:rFonts w:ascii="Cambria Math" w:hAnsi="Cambria Math"/>
                  <w:color w:val="000000"/>
                  <w:lang w:val="en-US"/>
                </w:rPr>
                <m:t>N</m:t>
              </w:ins>
            </m:r>
          </m:e>
          <m:sub>
            <m:r>
              <w:ins w:id="983" w:author="Mihai Enescu - RAN1#120" w:date="2025-02-12T06:19:00Z" w16du:dateUtc="2025-02-12T05:19:00Z">
                <w:rPr>
                  <w:rFonts w:ascii="Cambria Math" w:hAnsi="Cambria Math"/>
                  <w:color w:val="000000"/>
                  <w:lang w:val="en-US"/>
                </w:rPr>
                <m:t>TRP</m:t>
              </w:ins>
            </m:r>
          </m:sub>
        </m:sSub>
      </m:oMath>
      <w:ins w:id="984" w:author="Mihai Enescu - RAN1#120" w:date="2025-02-12T06:19:00Z" w16du:dateUtc="2025-02-12T05:19:00Z">
        <w:r w:rsidRPr="00293BAB">
          <w:rPr>
            <w:color w:val="000000"/>
            <w:lang w:val="en-US"/>
          </w:rPr>
          <w:t xml:space="preserve"> CSI-RS resources used for measuring </w:t>
        </w:r>
      </w:ins>
      <w:ins w:id="985" w:author="Mihai Enescu - RAN1#120" w:date="2025-02-12T06:24:00Z" w16du:dateUtc="2025-02-12T05:24:00Z">
        <w:r>
          <w:rPr>
            <w:color w:val="000000"/>
            <w:lang w:val="en-US"/>
          </w:rPr>
          <w:t>the CJTC-P</w:t>
        </w:r>
      </w:ins>
      <w:ins w:id="986" w:author="Mihai Enescu - RAN1#120" w:date="2025-02-12T06:19:00Z" w16du:dateUtc="2025-02-12T05:19:00Z">
        <w:r w:rsidRPr="00293BAB">
          <w:rPr>
            <w:color w:val="000000"/>
            <w:lang w:val="en-US"/>
          </w:rPr>
          <w:t xml:space="preserve"> report</w:t>
        </w:r>
      </w:ins>
      <w:ins w:id="987" w:author="Mihai Enescu - RAN1#120" w:date="2025-02-12T06:24:00Z" w16du:dateUtc="2025-02-12T05:24:00Z">
        <w:r>
          <w:rPr>
            <w:color w:val="000000"/>
            <w:lang w:val="en-US"/>
          </w:rPr>
          <w:t>.</w:t>
        </w:r>
      </w:ins>
    </w:p>
    <w:p w14:paraId="126A5607" w14:textId="77777777" w:rsidR="003B701E" w:rsidRDefault="003B701E" w:rsidP="003B701E">
      <w:pPr>
        <w:rPr>
          <w:ins w:id="988" w:author="Mihai Enescu - RAN1#120" w:date="2025-01-31T18:50:00Z" w16du:dateUtc="2025-01-31T17:50:00Z"/>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'typeII-CJT-PortSelection-r18', 'typeII-Doppler-r18',</w:t>
      </w:r>
      <w:del w:id="989" w:author="Mihai Enescu - RAN1#120" w:date="2025-01-27T06:20:00Z" w16du:dateUtc="2025-01-27T05:20:00Z">
        <w:r w:rsidRPr="00576378" w:rsidDel="00661197">
          <w:rPr>
            <w:rFonts w:eastAsia="MS Mincho"/>
            <w:color w:val="000000"/>
          </w:rPr>
          <w:delText xml:space="preserve"> or</w:delText>
        </w:r>
      </w:del>
      <w:r w:rsidRPr="00576378">
        <w:rPr>
          <w:rFonts w:eastAsia="MS Mincho"/>
          <w:color w:val="000000"/>
        </w:rPr>
        <w:t xml:space="preserve"> 'typeII-Doppler-PortSelection-r18',</w:t>
      </w:r>
      <w:ins w:id="990" w:author="Mihai Enescu - RAN1#120" w:date="2025-01-27T06:21:00Z" w16du:dateUtc="2025-01-27T05:21:00Z">
        <w:r>
          <w:rPr>
            <w:rFonts w:eastAsia="MS Mincho"/>
            <w:color w:val="000000"/>
          </w:rPr>
          <w:t xml:space="preserve"> </w:t>
        </w:r>
        <w:r w:rsidRPr="00576378">
          <w:rPr>
            <w:rFonts w:eastAsia="MS Mincho"/>
            <w:color w:val="000000"/>
          </w:rPr>
          <w:t>'</w:t>
        </w:r>
        <w:r w:rsidRPr="00404D41">
          <w:rPr>
            <w:rFonts w:eastAsia="MS Mincho"/>
            <w:color w:val="000000"/>
          </w:rPr>
          <w:t>typeI-SinglePanel-r19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typeI-MultiPanel-r19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eTypeII-r19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typeII-FePortSelection-r19</w:t>
        </w:r>
        <w:r w:rsidRPr="00576378">
          <w:rPr>
            <w:rFonts w:eastAsia="MS Mincho"/>
            <w:color w:val="000000"/>
          </w:rPr>
          <w:t>'</w:t>
        </w:r>
        <w:r>
          <w:rPr>
            <w:rFonts w:eastAsia="MS Mincho"/>
            <w:color w:val="000000"/>
          </w:rPr>
          <w:t xml:space="preserve"> or </w:t>
        </w:r>
        <w:r w:rsidRPr="00576378">
          <w:rPr>
            <w:rFonts w:eastAsia="MS Mincho"/>
            <w:color w:val="000000"/>
          </w:rPr>
          <w:t>'</w:t>
        </w:r>
        <w:r w:rsidRPr="00404D41">
          <w:rPr>
            <w:rFonts w:eastAsia="MS Mincho"/>
            <w:color w:val="000000"/>
          </w:rPr>
          <w:t>typeII-Doppler-r19</w:t>
        </w:r>
        <w:r w:rsidRPr="00576378">
          <w:rPr>
            <w:rFonts w:eastAsia="MS Mincho"/>
            <w:color w:val="000000"/>
          </w:rPr>
          <w:t>'</w:t>
        </w:r>
        <w:r>
          <w:rPr>
            <w:rFonts w:eastAsia="MS Mincho"/>
            <w:color w:val="000000"/>
          </w:rPr>
          <w:t>,</w:t>
        </w:r>
      </w:ins>
      <w:r w:rsidRPr="00576378">
        <w:rPr>
          <w:rFonts w:eastAsia="MS Mincho"/>
          <w:color w:val="000000"/>
        </w:rPr>
        <w:t xml:space="preserve"> </w:t>
      </w: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w:t>
      </w:r>
      <w:r w:rsidRPr="001B276F">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 xml:space="preserve">the UE shall derive the CSI </w:t>
      </w:r>
      <w:r w:rsidRPr="00E80523">
        <w:rPr>
          <w:rFonts w:eastAsia="MS Mincho"/>
          <w:color w:val="000000"/>
        </w:rPr>
        <w:lastRenderedPageBreak/>
        <w:t>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w:t>
      </w:r>
      <w:ins w:id="991" w:author="Mihai Enescu - RAN1#120" w:date="2025-01-31T19:29:00Z" w16du:dateUtc="2025-01-31T18:29:00Z">
        <w:r>
          <w:rPr>
            <w:rFonts w:eastAsia="MS Mincho"/>
            <w:color w:val="000000"/>
          </w:rPr>
          <w:t xml:space="preserve">Except for </w:t>
        </w:r>
        <w:r w:rsidRPr="00576378">
          <w:rPr>
            <w:rFonts w:eastAsia="MS Mincho"/>
            <w:color w:val="000000"/>
          </w:rPr>
          <w:t xml:space="preserve">a </w:t>
        </w:r>
        <w:r w:rsidRPr="00576378">
          <w:rPr>
            <w:rFonts w:eastAsia="MS Mincho"/>
            <w:i/>
            <w:color w:val="000000"/>
          </w:rPr>
          <w:t>CSI-ReportConfig</w:t>
        </w:r>
        <w:r w:rsidRPr="00576378">
          <w:rPr>
            <w:rFonts w:eastAsia="MS Mincho"/>
            <w:color w:val="000000"/>
          </w:rPr>
          <w:t xml:space="preserve"> configured</w:t>
        </w:r>
      </w:ins>
      <w:ins w:id="992" w:author="Mihai Enescu - RAN1#120" w:date="2025-01-31T19:34:00Z" w16du:dateUtc="2025-01-31T18:34:00Z">
        <w:r>
          <w:rPr>
            <w:rFonts w:eastAsia="MS Mincho"/>
            <w:color w:val="000000"/>
          </w:rPr>
          <w:t xml:space="preserve"> with higher layer parameter </w:t>
        </w:r>
        <w:r w:rsidRPr="00EB17D7">
          <w:rPr>
            <w:rFonts w:eastAsia="MS Mincho"/>
            <w:i/>
            <w:iCs/>
            <w:color w:val="000000"/>
          </w:rPr>
          <w:t>valueOfM</w:t>
        </w:r>
      </w:ins>
      <w:ins w:id="993" w:author="Mihai Enescu - RAN1#120" w:date="2025-01-31T19:35:00Z" w16du:dateUtc="2025-01-31T18:35:00Z">
        <w:r>
          <w:rPr>
            <w:rFonts w:eastAsia="MS Mincho"/>
            <w:color w:val="000000"/>
          </w:rPr>
          <w:t xml:space="preserve">, </w:t>
        </w:r>
      </w:ins>
      <w:ins w:id="994" w:author="Mihai Enescu - RAN1#120" w:date="2025-01-31T19:29:00Z" w16du:dateUtc="2025-01-31T18:29:00Z">
        <w:r w:rsidRPr="00576378">
          <w:rPr>
            <w:rFonts w:eastAsia="MS Mincho"/>
            <w:color w:val="000000"/>
          </w:rPr>
          <w:t xml:space="preserve">with </w:t>
        </w:r>
        <w:r w:rsidRPr="00576378">
          <w:rPr>
            <w:i/>
          </w:rPr>
          <w:t>reportQuantity</w:t>
        </w:r>
        <w:r w:rsidRPr="00576378">
          <w:t xml:space="preserve"> set to 'cri-RI-PMI-CQI'</w:t>
        </w:r>
        <w:r>
          <w:t xml:space="preserve"> or </w:t>
        </w:r>
        <w:r w:rsidRPr="00576378">
          <w:t>'cri-RI</w:t>
        </w:r>
        <w:r>
          <w:t>-LI</w:t>
        </w:r>
        <w:r w:rsidRPr="00576378">
          <w:t>-PMI-CQI'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ins>
      <w:ins w:id="995" w:author="Mihai Enescu - RAN1#120" w:date="2025-01-31T19:31:00Z" w16du:dateUtc="2025-01-31T18:31:00Z">
        <w:r>
          <w:t>'</w:t>
        </w:r>
        <w:r>
          <w:rPr>
            <w:lang w:val="en-US"/>
          </w:rPr>
          <w:t>t</w:t>
        </w:r>
        <w:r>
          <w:t xml:space="preserve">ypeI-SinglePanel' or </w:t>
        </w:r>
      </w:ins>
      <w:ins w:id="996" w:author="Mihai Enescu - RAN1#120" w:date="2025-01-31T19:32:00Z" w16du:dateUtc="2025-01-31T18:32:00Z">
        <w:r>
          <w:rPr>
            <w:rFonts w:eastAsia="MS Mincho"/>
            <w:color w:val="000000"/>
          </w:rPr>
          <w:t>'typeII-r16',</w:t>
        </w:r>
      </w:ins>
      <w:ins w:id="997" w:author="Mihai Enescu - RAN1#120" w:date="2025-01-31T19:29:00Z" w16du:dateUtc="2025-01-31T18:29:00Z">
        <w:r>
          <w:rPr>
            <w:rFonts w:eastAsia="MS Mincho"/>
            <w:color w:val="000000"/>
          </w:rPr>
          <w:t xml:space="preserve"> </w:t>
        </w:r>
      </w:ins>
      <w:del w:id="998" w:author="Mihai Enescu - RAN1#120" w:date="2025-01-31T19:35:00Z" w16du:dateUtc="2025-01-31T18:35:00Z">
        <w:r w:rsidDel="00EB17D7">
          <w:rPr>
            <w:rFonts w:eastAsia="MS Mincho"/>
            <w:color w:val="000000"/>
          </w:rPr>
          <w:delText>I</w:delText>
        </w:r>
      </w:del>
      <w:ins w:id="999" w:author="Mihai Enescu - RAN1#120" w:date="2025-01-31T19:35:00Z" w16du:dateUtc="2025-01-31T18:35:00Z">
        <w:r>
          <w:rPr>
            <w:rFonts w:eastAsia="MS Mincho"/>
            <w:color w:val="000000"/>
          </w:rPr>
          <w:t>i</w:t>
        </w:r>
      </w:ins>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14730211" w14:textId="680CE129" w:rsidR="003B701E" w:rsidRDefault="003B701E" w:rsidP="003B701E">
      <w:pPr>
        <w:rPr>
          <w:ins w:id="1000" w:author="Mihai Enescu - RAN1#120" w:date="2025-02-03T05:57:00Z" w16du:dateUtc="2025-02-03T04:57:00Z"/>
        </w:rPr>
      </w:pPr>
      <w:commentRangeStart w:id="1001"/>
      <w:ins w:id="1002" w:author="Mihai Enescu - RAN1#120" w:date="2025-01-31T19:35:00Z" w16du:dateUtc="2025-01-31T18:35:00Z">
        <w:r>
          <w:rPr>
            <w:rFonts w:eastAsia="MS Mincho"/>
            <w:color w:val="000000"/>
          </w:rPr>
          <w:t>If</w:t>
        </w:r>
      </w:ins>
      <w:commentRangeEnd w:id="1001"/>
      <w:ins w:id="1003" w:author="Mihai Enescu - RAN1#120" w:date="2025-02-25T23:07:00Z" w16du:dateUtc="2025-02-25T22:07:00Z">
        <w:r>
          <w:rPr>
            <w:rStyle w:val="CommentReference"/>
          </w:rPr>
          <w:commentReference w:id="1001"/>
        </w:r>
      </w:ins>
      <w:ins w:id="1004" w:author="Mihai Enescu - RAN1#120" w:date="2025-01-31T19:35:00Z" w16du:dateUtc="2025-01-31T18:35:00Z">
        <w:r>
          <w:rPr>
            <w:rFonts w:eastAsia="MS Mincho"/>
            <w:color w:val="000000"/>
          </w:rPr>
          <w:t xml:space="preserve"> the UE is configured with a </w:t>
        </w:r>
      </w:ins>
      <w:ins w:id="1005" w:author="Mihai Enescu - RAN1#120" w:date="2025-01-31T19:36:00Z" w16du:dateUtc="2025-01-31T18:36:00Z">
        <w:r w:rsidRPr="00576378">
          <w:rPr>
            <w:rFonts w:eastAsia="MS Mincho"/>
            <w:i/>
            <w:color w:val="000000"/>
          </w:rPr>
          <w:t>CSI-ReportConfig</w:t>
        </w:r>
        <w:r w:rsidRPr="00576378">
          <w:rPr>
            <w:rFonts w:eastAsia="MS Mincho"/>
            <w:color w:val="000000"/>
          </w:rPr>
          <w:t xml:space="preserve"> </w:t>
        </w:r>
        <w:r>
          <w:rPr>
            <w:rFonts w:eastAsia="MS Mincho"/>
            <w:color w:val="000000"/>
          </w:rPr>
          <w:t>with higher layer parameter</w:t>
        </w:r>
      </w:ins>
      <w:ins w:id="1006" w:author="Mihai Enescu - RAN1#120" w:date="2025-02-03T06:05:00Z" w16du:dateUtc="2025-02-03T05:05:00Z">
        <w:r>
          <w:rPr>
            <w:rFonts w:eastAsia="MS Mincho"/>
            <w:color w:val="000000"/>
          </w:rPr>
          <w:t xml:space="preserve"> </w:t>
        </w:r>
      </w:ins>
      <w:ins w:id="1007" w:author="Mihai Enescu - RAN1#120" w:date="2025-01-31T19:36:00Z" w16du:dateUtc="2025-01-31T18:36:00Z">
        <w:r w:rsidRPr="00EB17D7">
          <w:rPr>
            <w:rFonts w:eastAsia="MS Mincho"/>
            <w:i/>
            <w:iCs/>
            <w:color w:val="000000"/>
          </w:rPr>
          <w:t>valueOfM</w:t>
        </w:r>
        <w:r>
          <w:rPr>
            <w:rFonts w:eastAsia="MS Mincho"/>
            <w:color w:val="000000"/>
          </w:rPr>
          <w:t xml:space="preserve">, </w:t>
        </w:r>
        <w:r w:rsidRPr="00576378">
          <w:rPr>
            <w:rFonts w:eastAsia="MS Mincho"/>
            <w:color w:val="000000"/>
          </w:rPr>
          <w:t xml:space="preserve">with </w:t>
        </w:r>
        <w:r w:rsidRPr="00576378">
          <w:rPr>
            <w:i/>
          </w:rPr>
          <w:t>reportQuantity</w:t>
        </w:r>
        <w:r w:rsidRPr="00576378">
          <w:t xml:space="preserve"> set to 'cri-RI-PMI-CQI'</w:t>
        </w:r>
        <w:r>
          <w:t xml:space="preserve"> or </w:t>
        </w:r>
        <w:r w:rsidRPr="00576378">
          <w:t>'cri-RI</w:t>
        </w:r>
        <w:r>
          <w:t>-LI</w:t>
        </w:r>
        <w:r w:rsidRPr="00576378">
          <w:t>-PMI-CQI'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t>'</w:t>
        </w:r>
        <w:r>
          <w:rPr>
            <w:lang w:val="en-US"/>
          </w:rPr>
          <w:t>t</w:t>
        </w:r>
        <w:r>
          <w:t>ypeI-SinglePanel'</w:t>
        </w:r>
      </w:ins>
      <w:ins w:id="1008" w:author="Mihai Enescu - RAN1#120" w:date="2025-02-25T22:21:00Z" w16du:dateUtc="2025-02-25T21:21:00Z">
        <w:r>
          <w:t>,</w:t>
        </w:r>
      </w:ins>
      <w:ins w:id="1009" w:author="Mihai Enescu - RAN1#120" w:date="2025-01-31T19:36:00Z" w16du:dateUtc="2025-01-31T18:36:00Z">
        <w:r>
          <w:t xml:space="preserve"> or </w:t>
        </w:r>
      </w:ins>
      <w:ins w:id="1010" w:author="Mihai Enescu - RAN1#120" w:date="2025-02-03T05:37:00Z" w16du:dateUtc="2025-02-03T04:37:00Z">
        <w:r w:rsidRPr="00576378">
          <w:rPr>
            <w:i/>
          </w:rPr>
          <w:t>reportQuantity</w:t>
        </w:r>
        <w:r w:rsidRPr="00576378">
          <w:t xml:space="preserve"> set to 'cri-RI-PMI-CQI'</w:t>
        </w:r>
        <w:r>
          <w:t xml:space="preserve"> and </w:t>
        </w:r>
        <w:r w:rsidRPr="00576378">
          <w:rPr>
            <w:i/>
            <w:iCs/>
            <w:color w:val="000000"/>
            <w:lang w:eastAsia="zh-CN"/>
          </w:rPr>
          <w:t>codebookType</w:t>
        </w:r>
        <w:r w:rsidRPr="00576378">
          <w:rPr>
            <w:color w:val="000000"/>
            <w:lang w:eastAsia="zh-CN"/>
          </w:rPr>
          <w:t xml:space="preserve"> set to</w:t>
        </w:r>
        <w:r>
          <w:t xml:space="preserve"> </w:t>
        </w:r>
      </w:ins>
      <w:ins w:id="1011" w:author="Mihai Enescu - RAN1#120" w:date="2025-01-31T19:36:00Z" w16du:dateUtc="2025-01-31T18:36:00Z">
        <w:r>
          <w:rPr>
            <w:rFonts w:eastAsia="MS Mincho"/>
            <w:color w:val="000000"/>
          </w:rPr>
          <w:t>'typeII-r16'</w:t>
        </w:r>
      </w:ins>
      <w:ins w:id="1012" w:author="Mihai Enescu - RAN1#120" w:date="2025-02-03T05:55:00Z" w16du:dateUtc="2025-02-03T04:55:00Z">
        <w:r>
          <w:rPr>
            <w:rFonts w:eastAsia="MS Mincho"/>
            <w:color w:val="000000"/>
          </w:rPr>
          <w:t>,</w:t>
        </w:r>
      </w:ins>
      <w:ins w:id="1013" w:author="Mihai Enescu - RAN1#120" w:date="2025-01-31T19:36:00Z" w16du:dateUtc="2025-01-31T18:36:00Z">
        <w:r>
          <w:rPr>
            <w:rFonts w:eastAsia="MS Mincho"/>
            <w:color w:val="000000"/>
          </w:rPr>
          <w:t xml:space="preserve"> and</w:t>
        </w:r>
      </w:ins>
      <w:ins w:id="1014" w:author="Mihai Enescu - RAN1#120" w:date="2025-02-03T05:40:00Z" w16du:dateUtc="2025-02-03T04:40:00Z">
        <w:r>
          <w:rPr>
            <w:rFonts w:eastAsia="MS Mincho"/>
            <w:color w:val="000000"/>
          </w:rPr>
          <w:t xml:space="preserve"> </w:t>
        </w:r>
      </w:ins>
      <m:oMath>
        <m:sSub>
          <m:sSubPr>
            <m:ctrlPr>
              <w:ins w:id="1015" w:author="Mihai Enescu - RAN1#120" w:date="2025-02-03T05:40:00Z" w16du:dateUtc="2025-02-03T04:40:00Z">
                <w:rPr>
                  <w:rFonts w:ascii="Cambria Math" w:eastAsia="MS Mincho" w:hAnsi="Cambria Math"/>
                  <w:i/>
                  <w:color w:val="000000"/>
                </w:rPr>
              </w:ins>
            </m:ctrlPr>
          </m:sSubPr>
          <m:e>
            <m:r>
              <w:ins w:id="1016" w:author="Mihai Enescu - RAN1#120" w:date="2025-02-03T05:40:00Z" w16du:dateUtc="2025-02-03T04:40:00Z">
                <w:rPr>
                  <w:rFonts w:ascii="Cambria Math" w:eastAsia="MS Mincho" w:hAnsi="Cambria Math"/>
                  <w:color w:val="000000"/>
                </w:rPr>
                <m:t>K</m:t>
              </w:ins>
            </m:r>
          </m:e>
          <m:sub>
            <m:r>
              <w:ins w:id="1017" w:author="Mihai Enescu - RAN1#120" w:date="2025-02-03T05:40:00Z" w16du:dateUtc="2025-02-03T04:40:00Z">
                <w:rPr>
                  <w:rFonts w:ascii="Cambria Math" w:eastAsia="MS Mincho" w:hAnsi="Cambria Math"/>
                  <w:color w:val="000000"/>
                </w:rPr>
                <m:t>s</m:t>
              </w:ins>
            </m:r>
          </m:sub>
        </m:sSub>
        <m:r>
          <w:ins w:id="1018" w:author="Mihai Enescu - RAN1#120" w:date="2025-02-03T05:41:00Z" w16du:dateUtc="2025-02-03T04:41:00Z">
            <w:rPr>
              <w:rFonts w:ascii="Cambria Math" w:eastAsia="MS Mincho" w:hAnsi="Cambria Math"/>
              <w:color w:val="000000"/>
            </w:rPr>
            <m:t>&gt;1</m:t>
          </w:ins>
        </m:r>
      </m:oMath>
      <w:ins w:id="1019" w:author="Mihai Enescu - RAN1#120" w:date="2025-02-03T05:40:00Z" w16du:dateUtc="2025-02-03T04:40:00Z">
        <w:r>
          <w:rPr>
            <w:rFonts w:eastAsia="MS Mincho"/>
            <w:color w:val="000000"/>
          </w:rPr>
          <w:t xml:space="preserve"> CSI-RS resources are configured in</w:t>
        </w:r>
      </w:ins>
      <w:ins w:id="1020" w:author="Mihai Enescu - RAN1#120" w:date="2025-01-31T19:36:00Z" w16du:dateUtc="2025-01-31T18:36:00Z">
        <w:r>
          <w:rPr>
            <w:rFonts w:eastAsia="MS Mincho"/>
            <w:color w:val="000000"/>
          </w:rPr>
          <w:t xml:space="preserve"> the cor</w:t>
        </w:r>
      </w:ins>
      <w:ins w:id="1021" w:author="Mihai Enescu - RAN1#120" w:date="2025-01-31T19:37:00Z" w16du:dateUtc="2025-01-31T18:37:00Z">
        <w:r>
          <w:rPr>
            <w:rFonts w:eastAsia="MS Mincho"/>
            <w:color w:val="000000"/>
          </w:rPr>
          <w:t xml:space="preserve">responding </w:t>
        </w:r>
      </w:ins>
      <w:ins w:id="1022" w:author="Mihai Enescu - RAN1#120" w:date="2025-01-31T19:39:00Z" w16du:dateUtc="2025-01-31T18:39:00Z">
        <w:r w:rsidRPr="00576378">
          <w:rPr>
            <w:i/>
            <w:lang w:val="en-US" w:eastAsia="ja-JP"/>
          </w:rPr>
          <w:t>NZP-CSI-RS-ResourceSet</w:t>
        </w:r>
        <w:r w:rsidRPr="00576378">
          <w:t xml:space="preserve"> for channel measurement</w:t>
        </w:r>
      </w:ins>
      <w:ins w:id="1023" w:author="Mihai Enescu - RAN1#120" w:date="2025-02-03T05:41:00Z" w16du:dateUtc="2025-02-03T04:41:00Z">
        <w:r>
          <w:t>,</w:t>
        </w:r>
      </w:ins>
    </w:p>
    <w:p w14:paraId="1B231082" w14:textId="77777777" w:rsidR="003B701E" w:rsidRDefault="003B701E" w:rsidP="003B701E">
      <w:pPr>
        <w:ind w:left="567" w:hanging="283"/>
        <w:rPr>
          <w:ins w:id="1024" w:author="Mihai Enescu - RAN1#120" w:date="2025-02-03T06:05:00Z" w16du:dateUtc="2025-02-03T05:05:00Z"/>
        </w:rPr>
      </w:pPr>
      <w:ins w:id="1025" w:author="Mihai Enescu - RAN1#120" w:date="2025-02-03T05:57:00Z" w16du:dateUtc="2025-02-03T04:57:00Z">
        <w:r w:rsidRPr="002B2209">
          <w:t>-</w:t>
        </w:r>
        <w:r w:rsidRPr="002B2209">
          <w:tab/>
        </w:r>
      </w:ins>
      <w:commentRangeStart w:id="1026"/>
      <w:ins w:id="1027" w:author="Mihai Enescu - RAN1#120" w:date="2025-02-03T05:41:00Z" w16du:dateUtc="2025-02-03T04:41:00Z">
        <w:r>
          <w:t>if</w:t>
        </w:r>
      </w:ins>
      <w:commentRangeEnd w:id="1026"/>
      <w:ins w:id="1028" w:author="Mihai Enescu - RAN1#120" w:date="2025-02-25T23:08:00Z" w16du:dateUtc="2025-02-25T22:08:00Z">
        <w:r>
          <w:rPr>
            <w:rStyle w:val="CommentReference"/>
          </w:rPr>
          <w:commentReference w:id="1026"/>
        </w:r>
      </w:ins>
      <w:ins w:id="1029" w:author="Mihai Enescu - RAN1#120" w:date="2025-02-03T05:41:00Z" w16du:dateUtc="2025-02-03T04:41:00Z">
        <w:r>
          <w:t xml:space="preserve"> </w:t>
        </w:r>
      </w:ins>
      <m:oMath>
        <m:r>
          <w:ins w:id="1030" w:author="Mihai Enescu - RAN1#120" w:date="2025-02-03T05:42:00Z" w16du:dateUtc="2025-02-03T04:42:00Z">
            <w:rPr>
              <w:rFonts w:ascii="Cambria Math" w:hAnsi="Cambria Math"/>
            </w:rPr>
            <m:t>2≤</m:t>
          </w:ins>
        </m:r>
        <m:sSub>
          <m:sSubPr>
            <m:ctrlPr>
              <w:ins w:id="1031" w:author="Mihai Enescu - RAN1#120" w:date="2025-02-03T05:41:00Z" w16du:dateUtc="2025-02-03T04:41:00Z">
                <w:rPr>
                  <w:rFonts w:ascii="Cambria Math" w:hAnsi="Cambria Math"/>
                  <w:i/>
                </w:rPr>
              </w:ins>
            </m:ctrlPr>
          </m:sSubPr>
          <m:e>
            <m:r>
              <w:ins w:id="1032" w:author="Mihai Enescu - RAN1#120" w:date="2025-02-03T05:41:00Z" w16du:dateUtc="2025-02-03T04:41:00Z">
                <w:rPr>
                  <w:rFonts w:ascii="Cambria Math" w:hAnsi="Cambria Math"/>
                </w:rPr>
                <m:t>K</m:t>
              </w:ins>
            </m:r>
          </m:e>
          <m:sub>
            <m:r>
              <w:ins w:id="1033" w:author="Mihai Enescu - RAN1#120" w:date="2025-02-25T22:30:00Z" w16du:dateUtc="2025-02-25T21:30:00Z">
                <w:rPr>
                  <w:rFonts w:ascii="Cambria Math" w:hAnsi="Cambria Math"/>
                </w:rPr>
                <m:t>s</m:t>
              </w:ins>
            </m:r>
          </m:sub>
        </m:sSub>
        <m:r>
          <w:ins w:id="1034" w:author="Mihai Enescu - RAN1#120" w:date="2025-02-03T05:42:00Z" w16du:dateUtc="2025-02-03T04:42:00Z">
            <w:rPr>
              <w:rFonts w:ascii="Cambria Math" w:hAnsi="Cambria Math"/>
            </w:rPr>
            <m:t>≤4</m:t>
          </w:ins>
        </m:r>
      </m:oMath>
      <w:ins w:id="1035" w:author="Mihai Enescu - RAN1#120" w:date="2025-02-03T05:42:00Z" w16du:dateUtc="2025-02-03T04:42:00Z">
        <w:r>
          <w:t xml:space="preserve">, each </w:t>
        </w:r>
      </w:ins>
      <w:ins w:id="1036" w:author="Mihai Enescu - RAN1#120" w:date="2025-02-03T05:57:00Z" w16du:dateUtc="2025-02-03T04:57:00Z">
        <w:r>
          <w:t>C</w:t>
        </w:r>
      </w:ins>
      <w:ins w:id="1037" w:author="Mihai Enescu - RAN1#120" w:date="2025-02-03T05:58:00Z" w16du:dateUtc="2025-02-03T04:58:00Z">
        <w:r>
          <w:t xml:space="preserve">SI-RS </w:t>
        </w:r>
      </w:ins>
      <w:ins w:id="1038" w:author="Mihai Enescu - RAN1#120" w:date="2025-02-03T05:42:00Z" w16du:dateUtc="2025-02-03T04:42:00Z">
        <w:r>
          <w:t>resource</w:t>
        </w:r>
      </w:ins>
      <w:ins w:id="1039" w:author="Mihai Enescu - RAN1#120" w:date="2025-02-03T05:58:00Z" w16du:dateUtc="2025-02-03T04:58:00Z">
        <w:r>
          <w:t xml:space="preserve"> </w:t>
        </w:r>
      </w:ins>
      <w:ins w:id="1040" w:author="Mihai Enescu - RAN1#120" w:date="2025-02-03T05:42:00Z" w16du:dateUtc="2025-02-03T04:42:00Z">
        <w:r>
          <w:t xml:space="preserve">shall contain at most 32 </w:t>
        </w:r>
      </w:ins>
      <w:ins w:id="1041" w:author="Mihai Enescu - RAN1#120" w:date="2025-02-03T05:44:00Z" w16du:dateUtc="2025-02-03T04:44:00Z">
        <w:r>
          <w:t xml:space="preserve">CSI-RS </w:t>
        </w:r>
      </w:ins>
      <w:ins w:id="1042" w:author="Mihai Enescu - RAN1#120" w:date="2025-02-03T05:42:00Z" w16du:dateUtc="2025-02-03T04:42:00Z">
        <w:r>
          <w:t xml:space="preserve">ports. If </w:t>
        </w:r>
      </w:ins>
      <m:oMath>
        <m:r>
          <w:ins w:id="1043" w:author="Mihai Enescu - RAN1#120" w:date="2025-02-03T05:43:00Z" w16du:dateUtc="2025-02-03T04:43:00Z">
            <w:rPr>
              <w:rFonts w:ascii="Cambria Math" w:hAnsi="Cambria Math"/>
            </w:rPr>
            <m:t>5≤</m:t>
          </w:ins>
        </m:r>
        <m:sSub>
          <m:sSubPr>
            <m:ctrlPr>
              <w:ins w:id="1044" w:author="Mihai Enescu - RAN1#120" w:date="2025-02-03T05:43:00Z" w16du:dateUtc="2025-02-03T04:43:00Z">
                <w:rPr>
                  <w:rFonts w:ascii="Cambria Math" w:hAnsi="Cambria Math"/>
                  <w:i/>
                </w:rPr>
              </w:ins>
            </m:ctrlPr>
          </m:sSubPr>
          <m:e>
            <m:r>
              <w:ins w:id="1045" w:author="Mihai Enescu - RAN1#120" w:date="2025-02-03T05:43:00Z" w16du:dateUtc="2025-02-03T04:43:00Z">
                <w:rPr>
                  <w:rFonts w:ascii="Cambria Math" w:hAnsi="Cambria Math"/>
                </w:rPr>
                <m:t>K</m:t>
              </w:ins>
            </m:r>
          </m:e>
          <m:sub>
            <m:r>
              <w:ins w:id="1046" w:author="Mihai Enescu - RAN1#120" w:date="2025-02-03T05:43:00Z" w16du:dateUtc="2025-02-03T04:43:00Z">
                <w:rPr>
                  <w:rFonts w:ascii="Cambria Math" w:hAnsi="Cambria Math"/>
                </w:rPr>
                <m:t>s</m:t>
              </w:ins>
            </m:r>
          </m:sub>
        </m:sSub>
        <m:r>
          <w:ins w:id="1047" w:author="Mihai Enescu - RAN1#120" w:date="2025-02-03T05:43:00Z" w16du:dateUtc="2025-02-03T04:43:00Z">
            <w:rPr>
              <w:rFonts w:ascii="Cambria Math" w:hAnsi="Cambria Math"/>
            </w:rPr>
            <m:t>≤8</m:t>
          </w:ins>
        </m:r>
      </m:oMath>
      <w:ins w:id="1048" w:author="Mihai Enescu - RAN1#120" w:date="2025-02-03T05:43:00Z" w16du:dateUtc="2025-02-03T04:43:00Z">
        <w:r>
          <w:t xml:space="preserve">, each </w:t>
        </w:r>
      </w:ins>
      <w:ins w:id="1049" w:author="Mihai Enescu - RAN1#120" w:date="2025-02-03T05:58:00Z" w16du:dateUtc="2025-02-03T04:58:00Z">
        <w:r>
          <w:t xml:space="preserve">CSI-RS </w:t>
        </w:r>
      </w:ins>
      <w:ins w:id="1050" w:author="Mihai Enescu - RAN1#120" w:date="2025-02-03T05:43:00Z" w16du:dateUtc="2025-02-03T04:43:00Z">
        <w:r>
          <w:t xml:space="preserve">resource shall contain at most 16 </w:t>
        </w:r>
      </w:ins>
      <w:ins w:id="1051" w:author="Mihai Enescu - RAN1#120" w:date="2025-02-03T05:44:00Z" w16du:dateUtc="2025-02-03T04:44:00Z">
        <w:r>
          <w:t xml:space="preserve">CSI-RS </w:t>
        </w:r>
      </w:ins>
      <w:ins w:id="1052" w:author="Mihai Enescu - RAN1#120" w:date="2025-02-03T05:43:00Z" w16du:dateUtc="2025-02-03T04:43:00Z">
        <w:r>
          <w:t>port</w:t>
        </w:r>
      </w:ins>
      <w:ins w:id="1053" w:author="Mihai Enescu - RAN1#120" w:date="2025-02-03T05:44:00Z" w16du:dateUtc="2025-02-03T04:44:00Z">
        <w:r>
          <w:t>s</w:t>
        </w:r>
      </w:ins>
      <w:ins w:id="1054" w:author="Mihai Enescu - RAN1#120" w:date="2025-02-03T05:46:00Z" w16du:dateUtc="2025-02-03T04:46:00Z">
        <w:r>
          <w:t>.</w:t>
        </w:r>
      </w:ins>
    </w:p>
    <w:p w14:paraId="2B3D05E6" w14:textId="6C3145C9" w:rsidR="003B701E" w:rsidRDefault="003B701E" w:rsidP="003B701E">
      <w:pPr>
        <w:ind w:left="567" w:hanging="283"/>
        <w:rPr>
          <w:ins w:id="1055" w:author="Mihai Enescu - RAN1#120" w:date="2025-02-03T06:27:00Z" w16du:dateUtc="2025-02-03T05:27:00Z"/>
        </w:rPr>
      </w:pPr>
      <w:ins w:id="1056" w:author="Mihai Enescu - RAN1#120" w:date="2025-02-03T06:05:00Z" w16du:dateUtc="2025-02-03T05:05:00Z">
        <w:r>
          <w:t>-</w:t>
        </w:r>
        <w:r>
          <w:tab/>
        </w:r>
      </w:ins>
      <w:commentRangeStart w:id="1057"/>
      <w:ins w:id="1058" w:author="Mihai Enescu - RAN1#120" w:date="2025-02-25T22:45:00Z" w16du:dateUtc="2025-02-25T21:45:00Z">
        <w:r>
          <w:t>T</w:t>
        </w:r>
      </w:ins>
      <w:ins w:id="1059" w:author="Mihai Enescu - RAN1#120" w:date="2025-02-03T06:06:00Z" w16du:dateUtc="2025-02-03T05:06:00Z">
        <w:r>
          <w:t>he</w:t>
        </w:r>
      </w:ins>
      <w:commentRangeEnd w:id="1057"/>
      <w:ins w:id="1060" w:author="Mihai Enescu - RAN1#120" w:date="2025-02-25T23:10:00Z" w16du:dateUtc="2025-02-25T22:10:00Z">
        <w:r>
          <w:rPr>
            <w:rStyle w:val="CommentReference"/>
          </w:rPr>
          <w:commentReference w:id="1057"/>
        </w:r>
      </w:ins>
      <w:ins w:id="1061" w:author="Mihai Enescu - RAN1#120" w:date="2025-02-03T06:06:00Z" w16du:dateUtc="2025-02-03T05:06:00Z">
        <w:r>
          <w:t xml:space="preserve"> CSI report contains </w:t>
        </w:r>
      </w:ins>
      <m:oMath>
        <m:r>
          <w:ins w:id="1062" w:author="Mihai Enescu - RAN1#120" w:date="2025-02-03T06:14:00Z" w16du:dateUtc="2025-02-03T05:14:00Z">
            <w:rPr>
              <w:rFonts w:ascii="Cambria Math" w:hAnsi="Cambria Math"/>
            </w:rPr>
            <m:t>M</m:t>
          </w:ins>
        </m:r>
        <m:r>
          <w:ins w:id="1063" w:author="Mihai Enescu - RAN1#120" w:date="2025-02-03T06:28:00Z" w16du:dateUtc="2025-02-03T05:28:00Z">
            <w:rPr>
              <w:rFonts w:ascii="Cambria Math" w:hAnsi="Cambria Math"/>
            </w:rPr>
            <m:t>≤</m:t>
          </w:ins>
        </m:r>
        <m:sSub>
          <m:sSubPr>
            <m:ctrlPr>
              <w:ins w:id="1064" w:author="Mihai Enescu - RAN1#120" w:date="2025-02-03T06:28:00Z" w16du:dateUtc="2025-02-03T05:28:00Z">
                <w:rPr>
                  <w:rFonts w:ascii="Cambria Math" w:hAnsi="Cambria Math"/>
                  <w:i/>
                </w:rPr>
              </w:ins>
            </m:ctrlPr>
          </m:sSubPr>
          <m:e>
            <m:r>
              <w:ins w:id="1065" w:author="Mihai Enescu - RAN1#120" w:date="2025-02-03T06:28:00Z" w16du:dateUtc="2025-02-03T05:28:00Z">
                <w:rPr>
                  <w:rFonts w:ascii="Cambria Math" w:hAnsi="Cambria Math"/>
                </w:rPr>
                <m:t>K</m:t>
              </w:ins>
            </m:r>
          </m:e>
          <m:sub>
            <m:r>
              <w:ins w:id="1066" w:author="Mihai Enescu - RAN1#120" w:date="2025-02-03T06:28:00Z" w16du:dateUtc="2025-02-03T05:28:00Z">
                <w:rPr>
                  <w:rFonts w:ascii="Cambria Math" w:hAnsi="Cambria Math"/>
                </w:rPr>
                <m:t>s</m:t>
              </w:ins>
            </m:r>
          </m:sub>
        </m:sSub>
      </m:oMath>
      <w:ins w:id="1067" w:author="Mihai Enescu - RAN1#120" w:date="2025-02-03T06:14:00Z" w16du:dateUtc="2025-02-03T05:14:00Z">
        <w:r>
          <w:t xml:space="preserve"> CSIs</w:t>
        </w:r>
      </w:ins>
      <w:ins w:id="1068" w:author="Mihai Enescu - RAN1#120" w:date="2025-02-03T06:22:00Z" w16du:dateUtc="2025-02-03T05:22:00Z">
        <w:r>
          <w:t>, where the</w:t>
        </w:r>
      </w:ins>
      <w:ins w:id="1069" w:author="Mihai Enescu - RAN1#120" w:date="2025-02-03T06:23:00Z" w16du:dateUtc="2025-02-03T05:23:00Z">
        <w:r>
          <w:t xml:space="preserve"> </w:t>
        </w:r>
      </w:ins>
      <m:oMath>
        <m:r>
          <w:ins w:id="1070" w:author="Mihai Enescu - RAN1#120" w:date="2025-02-03T06:23:00Z" w16du:dateUtc="2025-02-03T05:23:00Z">
            <w:rPr>
              <w:rFonts w:ascii="Cambria Math" w:hAnsi="Cambria Math"/>
            </w:rPr>
            <m:t>M</m:t>
          </w:ins>
        </m:r>
      </m:oMath>
      <w:ins w:id="1071" w:author="Mihai Enescu - RAN1#120" w:date="2025-02-03T06:24:00Z" w16du:dateUtc="2025-02-03T05:24:00Z">
        <w:r>
          <w:t xml:space="preserve"> sets of CSI param</w:t>
        </w:r>
        <w:r w:rsidRPr="0047358F">
          <w:t>eters</w:t>
        </w:r>
      </w:ins>
      <w:ins w:id="1072" w:author="Mihai Enescu - RAN1#120" w:date="2025-03-12T18:16:00Z" w16du:dateUtc="2025-03-12T17:16:00Z">
        <w:r w:rsidR="005E2F50" w:rsidRPr="0047358F">
          <w:t xml:space="preserve"> other than CRI,</w:t>
        </w:r>
      </w:ins>
      <w:ins w:id="1073" w:author="Mihai Enescu - RAN1#120" w:date="2025-02-03T06:24:00Z" w16du:dateUtc="2025-02-03T05:24:00Z">
        <w:r w:rsidRPr="0047358F">
          <w:t xml:space="preserve"> RI</w:t>
        </w:r>
        <w:r>
          <w:t>/LI (if applicable)</w:t>
        </w:r>
      </w:ins>
      <w:ins w:id="1074" w:author="Mihai Enescu - RAN1#120" w:date="2025-02-03T06:25:00Z" w16du:dateUtc="2025-02-03T05:25:00Z">
        <w:r>
          <w:t>/P</w:t>
        </w:r>
      </w:ins>
      <w:ins w:id="1075" w:author="Mihai Enescu - RAN1#120" w:date="2025-02-03T06:26:00Z" w16du:dateUtc="2025-02-03T05:26:00Z">
        <w:r>
          <w:t xml:space="preserve">MI/CQI, are independently calculated and indicated for each of the selected </w:t>
        </w:r>
      </w:ins>
      <m:oMath>
        <m:r>
          <w:ins w:id="1076" w:author="Mihai Enescu - RAN1#120" w:date="2025-02-03T06:26:00Z" w16du:dateUtc="2025-02-03T05:26:00Z">
            <w:rPr>
              <w:rFonts w:ascii="Cambria Math" w:hAnsi="Cambria Math"/>
            </w:rPr>
            <m:t>M</m:t>
          </w:ins>
        </m:r>
      </m:oMath>
      <w:ins w:id="1077" w:author="Mihai Enescu - RAN1#120" w:date="2025-02-03T06:26:00Z" w16du:dateUtc="2025-02-03T05:26:00Z">
        <w:r>
          <w:t xml:space="preserve"> </w:t>
        </w:r>
      </w:ins>
      <w:ins w:id="1078" w:author="Mihai Enescu - RAN1#120" w:date="2025-02-03T06:27:00Z" w16du:dateUtc="2025-02-03T05:27:00Z">
        <w:r>
          <w:t>CSI-RS resources</w:t>
        </w:r>
      </w:ins>
      <w:ins w:id="1079" w:author="Mihai Enescu - RAN1#120" w:date="2025-02-03T06:28:00Z" w16du:dateUtc="2025-02-03T05:28:00Z">
        <w:r>
          <w:t xml:space="preserve">. </w:t>
        </w:r>
      </w:ins>
      <w:ins w:id="1080" w:author="Mihai Enescu - RAN1#120" w:date="2025-02-03T06:30:00Z" w16du:dateUtc="2025-02-03T05:30:00Z">
        <w:r>
          <w:t xml:space="preserve">Subject to UE capability, </w:t>
        </w:r>
      </w:ins>
      <w:ins w:id="1081" w:author="Mihai Enescu - RAN1#120" w:date="2025-02-03T06:31:00Z" w16du:dateUtc="2025-02-03T05:31:00Z">
        <w:r>
          <w:t xml:space="preserve">a UE </w:t>
        </w:r>
      </w:ins>
      <w:ins w:id="1082" w:author="Mihai Enescu - RAN1#120" w:date="2025-02-25T22:31:00Z" w16du:dateUtc="2025-02-25T21:31:00Z">
        <w:r>
          <w:t>can</w:t>
        </w:r>
      </w:ins>
      <w:ins w:id="1083" w:author="Mihai Enescu - RAN1#120" w:date="2025-02-03T06:31:00Z" w16du:dateUtc="2025-02-03T05:31:00Z">
        <w:r>
          <w:t xml:space="preserve"> be configured with </w:t>
        </w:r>
      </w:ins>
      <m:oMath>
        <m:r>
          <w:ins w:id="1084" w:author="Mihai Enescu - RAN1#120" w:date="2025-02-03T06:31:00Z" w16du:dateUtc="2025-02-03T05:31:00Z">
            <w:rPr>
              <w:rFonts w:ascii="Cambria Math" w:hAnsi="Cambria Math"/>
            </w:rPr>
            <m:t xml:space="preserve">M∈{1,…, </m:t>
          </w:ins>
        </m:r>
        <m:r>
          <w:ins w:id="1085" w:author="Mihai Enescu - RAN1#120" w:date="2025-02-03T06:32:00Z" w16du:dateUtc="2025-02-03T05:32:00Z">
            <w:rPr>
              <w:rFonts w:ascii="Cambria Math" w:hAnsi="Cambria Math"/>
            </w:rPr>
            <m:t xml:space="preserve"> </m:t>
          </w:ins>
        </m:r>
        <m:func>
          <m:funcPr>
            <m:ctrlPr>
              <w:ins w:id="1086" w:author="Mihai Enescu - RAN1#120" w:date="2025-02-03T06:33:00Z" w16du:dateUtc="2025-02-03T05:33:00Z">
                <w:rPr>
                  <w:rFonts w:ascii="Cambria Math" w:hAnsi="Cambria Math"/>
                  <w:i/>
                  <w:lang w:eastAsia="en-GB"/>
                </w:rPr>
              </w:ins>
            </m:ctrlPr>
          </m:funcPr>
          <m:fName>
            <m:r>
              <w:ins w:id="1087" w:author="Mihai Enescu - RAN1#120" w:date="2025-02-03T06:33:00Z" w16du:dateUtc="2025-02-03T05:33:00Z">
                <m:rPr>
                  <m:sty m:val="p"/>
                </m:rPr>
                <w:rPr>
                  <w:rFonts w:ascii="Cambria Math" w:hAnsi="Cambria Math"/>
                  <w:lang w:eastAsia="en-GB"/>
                </w:rPr>
                <m:t>min</m:t>
              </w:ins>
            </m:r>
          </m:fName>
          <m:e>
            <m:d>
              <m:dPr>
                <m:ctrlPr>
                  <w:ins w:id="1088" w:author="Mihai Enescu - RAN1#120" w:date="2025-02-03T06:33:00Z" w16du:dateUtc="2025-02-03T05:33:00Z">
                    <w:rPr>
                      <w:rFonts w:ascii="Cambria Math" w:hAnsi="Cambria Math"/>
                      <w:i/>
                      <w:lang w:eastAsia="en-GB"/>
                    </w:rPr>
                  </w:ins>
                </m:ctrlPr>
              </m:dPr>
              <m:e>
                <m:r>
                  <w:ins w:id="1089" w:author="Mihai Enescu - RAN1#120" w:date="2025-02-03T06:33:00Z" w16du:dateUtc="2025-02-03T05:33:00Z">
                    <w:rPr>
                      <w:rFonts w:ascii="Cambria Math" w:hAnsi="Cambria Math"/>
                      <w:lang w:eastAsia="en-GB"/>
                    </w:rPr>
                    <m:t>4,</m:t>
                  </w:ins>
                </m:r>
                <m:sSub>
                  <m:sSubPr>
                    <m:ctrlPr>
                      <w:ins w:id="1090" w:author="Mihai Enescu - RAN1#120" w:date="2025-02-03T06:33:00Z" w16du:dateUtc="2025-02-03T05:33:00Z">
                        <w:rPr>
                          <w:rFonts w:ascii="Cambria Math" w:hAnsi="Cambria Math"/>
                          <w:i/>
                          <w:lang w:eastAsia="en-GB"/>
                        </w:rPr>
                      </w:ins>
                    </m:ctrlPr>
                  </m:sSubPr>
                  <m:e>
                    <m:r>
                      <w:ins w:id="1091" w:author="Mihai Enescu - RAN1#120" w:date="2025-02-03T06:33:00Z" w16du:dateUtc="2025-02-03T05:33:00Z">
                        <w:rPr>
                          <w:rFonts w:ascii="Cambria Math" w:hAnsi="Cambria Math"/>
                          <w:lang w:eastAsia="en-GB"/>
                        </w:rPr>
                        <m:t>K</m:t>
                      </w:ins>
                    </m:r>
                  </m:e>
                  <m:sub>
                    <m:r>
                      <w:ins w:id="1092" w:author="Mihai Enescu - RAN1#120" w:date="2025-02-03T06:33:00Z" w16du:dateUtc="2025-02-03T05:33:00Z">
                        <w:rPr>
                          <w:rFonts w:ascii="Cambria Math" w:hAnsi="Cambria Math"/>
                          <w:lang w:eastAsia="en-GB"/>
                        </w:rPr>
                        <m:t>s</m:t>
                      </w:ins>
                    </m:r>
                  </m:sub>
                </m:sSub>
              </m:e>
            </m:d>
          </m:e>
        </m:func>
        <m:r>
          <w:ins w:id="1093" w:author="Mihai Enescu - RAN1#120" w:date="2025-02-03T06:31:00Z" w16du:dateUtc="2025-02-03T05:31:00Z">
            <w:rPr>
              <w:rFonts w:ascii="Cambria Math" w:hAnsi="Cambria Math"/>
            </w:rPr>
            <m:t>}</m:t>
          </w:ins>
        </m:r>
      </m:oMath>
      <w:ins w:id="1094" w:author="Mihai Enescu - RAN1#120" w:date="2025-02-03T06:34:00Z" w16du:dateUtc="2025-02-03T05:34:00Z">
        <w:r>
          <w:t xml:space="preserve"> </w:t>
        </w:r>
      </w:ins>
      <w:ins w:id="1095" w:author="Mihai Enescu - RAN1#120" w:date="2025-02-04T06:27:00Z" w16du:dateUtc="2025-02-04T05:27:00Z">
        <w:r>
          <w:t xml:space="preserve">and </w:t>
        </w:r>
      </w:ins>
      <m:oMath>
        <m:sSub>
          <m:sSubPr>
            <m:ctrlPr>
              <w:ins w:id="1096" w:author="Mihai Enescu - RAN1#120" w:date="2025-02-04T06:27:00Z" w16du:dateUtc="2025-02-04T05:27:00Z">
                <w:rPr>
                  <w:rFonts w:ascii="Cambria Math" w:hAnsi="Cambria Math"/>
                  <w:i/>
                </w:rPr>
              </w:ins>
            </m:ctrlPr>
          </m:sSubPr>
          <m:e>
            <m:r>
              <w:ins w:id="1097" w:author="Mihai Enescu - RAN1#120" w:date="2025-02-04T06:27:00Z" w16du:dateUtc="2025-02-04T05:27:00Z">
                <w:rPr>
                  <w:rFonts w:ascii="Cambria Math" w:hAnsi="Cambria Math"/>
                </w:rPr>
                <m:t>K</m:t>
              </w:ins>
            </m:r>
          </m:e>
          <m:sub>
            <m:r>
              <w:ins w:id="1098" w:author="Mihai Enescu - RAN1#120" w:date="2025-02-04T06:27:00Z" w16du:dateUtc="2025-02-04T05:27:00Z">
                <w:rPr>
                  <w:rFonts w:ascii="Cambria Math" w:hAnsi="Cambria Math"/>
                </w:rPr>
                <m:t>s</m:t>
              </w:ins>
            </m:r>
          </m:sub>
        </m:sSub>
        <m:r>
          <w:ins w:id="1099" w:author="Mihai Enescu - RAN1#120" w:date="2025-02-04T06:27:00Z" w16du:dateUtc="2025-02-04T05:27:00Z">
            <w:rPr>
              <w:rFonts w:ascii="Cambria Math" w:hAnsi="Cambria Math"/>
            </w:rPr>
            <m:t>≤8</m:t>
          </w:ins>
        </m:r>
      </m:oMath>
      <w:ins w:id="1100" w:author="Mihai Enescu - RAN1#120" w:date="2025-02-04T06:27:00Z" w16du:dateUtc="2025-02-04T05:27:00Z">
        <w:r>
          <w:t xml:space="preserve">, </w:t>
        </w:r>
      </w:ins>
      <w:ins w:id="1101" w:author="Mihai Enescu - RAN1#120" w:date="2025-02-03T06:34:00Z" w16du:dateUtc="2025-02-03T05:34:00Z">
        <w:r>
          <w:t xml:space="preserve">if </w:t>
        </w:r>
        <w:r w:rsidRPr="00576378">
          <w:rPr>
            <w:i/>
            <w:iCs/>
            <w:color w:val="000000"/>
            <w:lang w:eastAsia="zh-CN"/>
          </w:rPr>
          <w:t>codebookType</w:t>
        </w:r>
        <w:r w:rsidRPr="00576378">
          <w:rPr>
            <w:color w:val="000000"/>
            <w:lang w:eastAsia="zh-CN"/>
          </w:rPr>
          <w:t xml:space="preserve"> </w:t>
        </w:r>
        <w:r>
          <w:rPr>
            <w:color w:val="000000"/>
            <w:lang w:eastAsia="zh-CN"/>
          </w:rPr>
          <w:t xml:space="preserve">is </w:t>
        </w:r>
        <w:r w:rsidRPr="00576378">
          <w:rPr>
            <w:color w:val="000000"/>
            <w:lang w:eastAsia="zh-CN"/>
          </w:rPr>
          <w:t xml:space="preserve">set to </w:t>
        </w:r>
        <w:r>
          <w:t>'</w:t>
        </w:r>
        <w:r>
          <w:rPr>
            <w:lang w:val="en-US"/>
          </w:rPr>
          <w:t>t</w:t>
        </w:r>
        <w:r>
          <w:t>ypeI-SinglePanel'</w:t>
        </w:r>
      </w:ins>
      <w:ins w:id="1102" w:author="Mihai Enescu - RAN1#120" w:date="2025-02-03T06:35:00Z" w16du:dateUtc="2025-02-03T05:35:00Z">
        <w:r>
          <w:t xml:space="preserve">, and with </w:t>
        </w:r>
      </w:ins>
      <m:oMath>
        <m:r>
          <w:ins w:id="1103" w:author="Mihai Enescu - RAN1#120" w:date="2025-02-03T06:35:00Z" w16du:dateUtc="2025-02-03T05:35:00Z">
            <w:rPr>
              <w:rFonts w:ascii="Cambria Math" w:hAnsi="Cambria Math"/>
            </w:rPr>
            <m:t>M∈{1,2}</m:t>
          </w:ins>
        </m:r>
      </m:oMath>
      <w:ins w:id="1104" w:author="Mihai Enescu - RAN1#120" w:date="2025-02-03T06:35:00Z" w16du:dateUtc="2025-02-03T05:35:00Z">
        <w:r>
          <w:t xml:space="preserve"> </w:t>
        </w:r>
      </w:ins>
      <w:ins w:id="1105" w:author="Mihai Enescu - RAN1#120" w:date="2025-02-03T06:52:00Z" w16du:dateUtc="2025-02-03T05:52:00Z">
        <w:r>
          <w:t xml:space="preserve">and </w:t>
        </w:r>
      </w:ins>
      <m:oMath>
        <m:sSub>
          <m:sSubPr>
            <m:ctrlPr>
              <w:ins w:id="1106" w:author="Mihai Enescu - RAN1#120" w:date="2025-02-03T06:52:00Z" w16du:dateUtc="2025-02-03T05:52:00Z">
                <w:rPr>
                  <w:rFonts w:ascii="Cambria Math" w:hAnsi="Cambria Math"/>
                  <w:i/>
                </w:rPr>
              </w:ins>
            </m:ctrlPr>
          </m:sSubPr>
          <m:e>
            <m:r>
              <w:ins w:id="1107" w:author="Mihai Enescu - RAN1#120" w:date="2025-02-03T06:52:00Z" w16du:dateUtc="2025-02-03T05:52:00Z">
                <w:rPr>
                  <w:rFonts w:ascii="Cambria Math" w:hAnsi="Cambria Math"/>
                </w:rPr>
                <m:t>K</m:t>
              </w:ins>
            </m:r>
          </m:e>
          <m:sub>
            <m:r>
              <w:ins w:id="1108" w:author="Mihai Enescu - RAN1#120" w:date="2025-02-03T06:52:00Z" w16du:dateUtc="2025-02-03T05:52:00Z">
                <w:rPr>
                  <w:rFonts w:ascii="Cambria Math" w:hAnsi="Cambria Math"/>
                </w:rPr>
                <m:t>s</m:t>
              </w:ins>
            </m:r>
          </m:sub>
        </m:sSub>
        <m:r>
          <w:ins w:id="1109" w:author="Mihai Enescu - RAN1#120" w:date="2025-02-03T06:52:00Z" w16du:dateUtc="2025-02-03T05:52:00Z">
            <w:rPr>
              <w:rFonts w:ascii="Cambria Math" w:hAnsi="Cambria Math"/>
            </w:rPr>
            <m:t>≤4</m:t>
          </w:ins>
        </m:r>
      </m:oMath>
      <w:ins w:id="1110" w:author="Mihai Enescu - RAN1#120" w:date="2025-02-03T06:52:00Z" w16du:dateUtc="2025-02-03T05:52:00Z">
        <w:r>
          <w:t xml:space="preserve">, </w:t>
        </w:r>
      </w:ins>
      <w:ins w:id="1111" w:author="Mihai Enescu - RAN1#120" w:date="2025-02-03T06:35:00Z" w16du:dateUtc="2025-02-03T05:35:00Z">
        <w:r>
          <w:t xml:space="preserve">if </w:t>
        </w:r>
        <w:r w:rsidRPr="00576378">
          <w:rPr>
            <w:i/>
            <w:iCs/>
            <w:color w:val="000000"/>
            <w:lang w:eastAsia="zh-CN"/>
          </w:rPr>
          <w:t>codebookType</w:t>
        </w:r>
        <w:r w:rsidRPr="00576378">
          <w:rPr>
            <w:color w:val="000000"/>
            <w:lang w:eastAsia="zh-CN"/>
          </w:rPr>
          <w:t xml:space="preserve"> </w:t>
        </w:r>
        <w:r>
          <w:rPr>
            <w:color w:val="000000"/>
            <w:lang w:eastAsia="zh-CN"/>
          </w:rPr>
          <w:t xml:space="preserve">is </w:t>
        </w:r>
        <w:r w:rsidRPr="00576378">
          <w:rPr>
            <w:color w:val="000000"/>
            <w:lang w:eastAsia="zh-CN"/>
          </w:rPr>
          <w:t>set to</w:t>
        </w:r>
        <w:r>
          <w:t xml:space="preserve"> </w:t>
        </w:r>
        <w:r>
          <w:rPr>
            <w:rFonts w:eastAsia="MS Mincho"/>
            <w:color w:val="000000"/>
          </w:rPr>
          <w:t>'typeII-r16'</w:t>
        </w:r>
      </w:ins>
      <w:ins w:id="1112" w:author="Mihai Enescu - RAN1#120" w:date="2025-02-03T07:08:00Z" w16du:dateUtc="2025-02-03T06:08:00Z">
        <w:r>
          <w:rPr>
            <w:rFonts w:eastAsia="MS Mincho"/>
            <w:color w:val="000000"/>
          </w:rPr>
          <w:t>.</w:t>
        </w:r>
      </w:ins>
    </w:p>
    <w:p w14:paraId="5F1804A5" w14:textId="77777777" w:rsidR="003B701E" w:rsidRDefault="003B701E" w:rsidP="003B701E">
      <w:pPr>
        <w:ind w:left="850" w:hanging="283"/>
        <w:rPr>
          <w:ins w:id="1113" w:author="Mihai Enescu - RAN1#120" w:date="2025-02-03T06:56:00Z" w16du:dateUtc="2025-02-03T05:56:00Z"/>
          <w:rFonts w:eastAsia="MS Mincho"/>
          <w:color w:val="000000"/>
        </w:rPr>
      </w:pPr>
      <w:ins w:id="1114" w:author="Mihai Enescu - RAN1#120" w:date="2025-02-03T06:27:00Z" w16du:dateUtc="2025-02-03T05:27:00Z">
        <w:r>
          <w:t>-</w:t>
        </w:r>
        <w:r>
          <w:tab/>
        </w:r>
      </w:ins>
      <w:ins w:id="1115" w:author="Mihai Enescu - RAN1#120" w:date="2025-02-03T07:08:00Z" w16du:dateUtc="2025-02-03T06:08:00Z">
        <w:r>
          <w:t>I</w:t>
        </w:r>
      </w:ins>
      <w:ins w:id="1116" w:author="Mihai Enescu - RAN1#120" w:date="2025-02-03T06:53:00Z" w16du:dateUtc="2025-02-03T05:53:00Z">
        <w:r>
          <w:t xml:space="preserve">f </w:t>
        </w:r>
      </w:ins>
      <m:oMath>
        <m:r>
          <w:ins w:id="1117" w:author="Mihai Enescu - RAN1#120" w:date="2025-02-03T06:53:00Z" w16du:dateUtc="2025-02-03T05:53:00Z">
            <w:rPr>
              <w:rFonts w:ascii="Cambria Math" w:hAnsi="Cambria Math"/>
            </w:rPr>
            <m:t>M=2</m:t>
          </w:ins>
        </m:r>
      </m:oMath>
      <w:ins w:id="1118" w:author="Mihai Enescu - RAN1#120" w:date="2025-02-03T06:53:00Z" w16du:dateUtc="2025-02-03T05:53:00Z">
        <w:r>
          <w:t xml:space="preserve"> and </w:t>
        </w:r>
        <w:r w:rsidRPr="00576378">
          <w:rPr>
            <w:i/>
            <w:iCs/>
            <w:color w:val="000000"/>
            <w:lang w:eastAsia="zh-CN"/>
          </w:rPr>
          <w:t>codebookType</w:t>
        </w:r>
        <w:r w:rsidRPr="00576378">
          <w:rPr>
            <w:color w:val="000000"/>
            <w:lang w:eastAsia="zh-CN"/>
          </w:rPr>
          <w:t xml:space="preserve"> </w:t>
        </w:r>
        <w:r>
          <w:rPr>
            <w:color w:val="000000"/>
            <w:lang w:eastAsia="zh-CN"/>
          </w:rPr>
          <w:t xml:space="preserve">is </w:t>
        </w:r>
        <w:r w:rsidRPr="00576378">
          <w:rPr>
            <w:color w:val="000000"/>
            <w:lang w:eastAsia="zh-CN"/>
          </w:rPr>
          <w:t>set to</w:t>
        </w:r>
        <w:r>
          <w:t xml:space="preserve"> </w:t>
        </w:r>
        <w:r>
          <w:rPr>
            <w:rFonts w:eastAsia="MS Mincho"/>
            <w:color w:val="000000"/>
          </w:rPr>
          <w:t>'typeII-r16'</w:t>
        </w:r>
      </w:ins>
      <w:ins w:id="1119" w:author="Mihai Enescu - RAN1#120" w:date="2025-02-03T06:54:00Z" w16du:dateUtc="2025-02-03T05:54:00Z">
        <w:r>
          <w:rPr>
            <w:rFonts w:eastAsia="MS Mincho"/>
            <w:color w:val="000000"/>
          </w:rPr>
          <w:t>, each CSI-RS resource shall contain at most 16 ports</w:t>
        </w:r>
      </w:ins>
      <w:ins w:id="1120" w:author="Mihai Enescu - RAN1#120" w:date="2025-02-03T06:56:00Z" w16du:dateUtc="2025-02-03T05:56:00Z">
        <w:r>
          <w:rPr>
            <w:rFonts w:eastAsia="MS Mincho"/>
            <w:color w:val="000000"/>
          </w:rPr>
          <w:t xml:space="preserve"> and</w:t>
        </w:r>
      </w:ins>
      <w:ins w:id="1121" w:author="Mihai Enescu - RAN1#120" w:date="2025-02-03T06:55:00Z" w16du:dateUtc="2025-02-03T05:55:00Z">
        <w:r>
          <w:rPr>
            <w:rFonts w:eastAsia="MS Mincho"/>
            <w:color w:val="000000"/>
          </w:rPr>
          <w:t xml:space="preserve"> the </w:t>
        </w:r>
      </w:ins>
      <w:ins w:id="1122" w:author="Mihai Enescu - RAN1#120" w:date="2025-02-25T22:34:00Z" w16du:dateUtc="2025-02-25T21:34:00Z">
        <w:r>
          <w:rPr>
            <w:rFonts w:eastAsia="MS Mincho"/>
            <w:color w:val="000000"/>
          </w:rPr>
          <w:t xml:space="preserve">higher layer parameter </w:t>
        </w:r>
      </w:ins>
      <w:ins w:id="1123" w:author="Mihai Enescu - RAN1#120" w:date="2025-02-25T22:34:00Z">
        <w:r w:rsidRPr="00B70AAA">
          <w:rPr>
            <w:rFonts w:eastAsia="MS Mincho"/>
            <w:i/>
            <w:iCs/>
            <w:color w:val="000000"/>
            <w:lang w:val="en-US"/>
          </w:rPr>
          <w:t>numberOfPMI-SubbandsPerCQI-Subband</w:t>
        </w:r>
      </w:ins>
      <w:ins w:id="1124" w:author="Mihai Enescu - RAN1#120" w:date="2025-02-03T06:55:00Z" w16du:dateUtc="2025-02-03T05:55:00Z">
        <w:r>
          <w:rPr>
            <w:rFonts w:eastAsia="MS Mincho"/>
            <w:color w:val="000000"/>
          </w:rPr>
          <w:t xml:space="preserve"> </w:t>
        </w:r>
      </w:ins>
      <w:ins w:id="1125" w:author="Mihai Enescu - RAN1#120" w:date="2025-02-25T22:35:00Z" w16du:dateUtc="2025-02-25T21:35:00Z">
        <w:r>
          <w:rPr>
            <w:rFonts w:eastAsia="MS Mincho"/>
            <w:color w:val="000000"/>
          </w:rPr>
          <w:t>is set to '1'</w:t>
        </w:r>
      </w:ins>
      <w:ins w:id="1126" w:author="Mihai Enescu - RAN1#120" w:date="2025-02-25T22:46:00Z" w16du:dateUtc="2025-02-25T21:46:00Z">
        <w:r>
          <w:rPr>
            <w:rFonts w:eastAsia="MS Mincho"/>
            <w:color w:val="000000"/>
          </w:rPr>
          <w:t>.</w:t>
        </w:r>
      </w:ins>
    </w:p>
    <w:p w14:paraId="377721B5" w14:textId="77777777" w:rsidR="003B701E" w:rsidRDefault="003B701E" w:rsidP="003B701E">
      <w:pPr>
        <w:ind w:left="567" w:hanging="283"/>
        <w:rPr>
          <w:ins w:id="1127" w:author="Mihai Enescu - RAN1#120" w:date="2025-02-03T07:34:00Z" w16du:dateUtc="2025-02-03T06:34:00Z"/>
          <w:rFonts w:eastAsia="MS Mincho"/>
          <w:color w:val="000000"/>
        </w:rPr>
      </w:pPr>
      <w:ins w:id="1128" w:author="Mihai Enescu - RAN1#120" w:date="2025-02-03T06:56:00Z" w16du:dateUtc="2025-02-03T05:56:00Z">
        <w:r>
          <w:t>-</w:t>
        </w:r>
        <w:r>
          <w:tab/>
        </w:r>
      </w:ins>
      <w:commentRangeStart w:id="1129"/>
      <w:ins w:id="1130" w:author="Mihai Enescu - RAN1#120" w:date="2025-02-03T07:01:00Z" w16du:dateUtc="2025-02-03T06:01:00Z">
        <w:r>
          <w:t>the</w:t>
        </w:r>
      </w:ins>
      <w:commentRangeEnd w:id="1129"/>
      <w:ins w:id="1131" w:author="Mihai Enescu - RAN1#120" w:date="2025-02-25T23:14:00Z" w16du:dateUtc="2025-02-25T22:14:00Z">
        <w:r>
          <w:rPr>
            <w:rStyle w:val="CommentReference"/>
          </w:rPr>
          <w:commentReference w:id="1129"/>
        </w:r>
      </w:ins>
      <w:ins w:id="1132" w:author="Mihai Enescu - RAN1#120" w:date="2025-02-03T07:01:00Z" w16du:dateUtc="2025-02-03T06:01:00Z">
        <w:r>
          <w:t xml:space="preserve"> CSI</w:t>
        </w:r>
      </w:ins>
      <w:ins w:id="1133" w:author="Mihai Enescu - RAN1#120" w:date="2025-02-03T07:03:00Z" w16du:dateUtc="2025-02-03T06:03:00Z">
        <w:r>
          <w:t xml:space="preserve"> report contains </w:t>
        </w:r>
      </w:ins>
      <m:oMath>
        <m:r>
          <w:ins w:id="1134" w:author="Mihai Enescu - RAN1#120" w:date="2025-02-03T07:03:00Z" w16du:dateUtc="2025-02-03T06:03:00Z">
            <w:rPr>
              <w:rFonts w:ascii="Cambria Math" w:hAnsi="Cambria Math"/>
            </w:rPr>
            <m:t>M</m:t>
          </w:ins>
        </m:r>
      </m:oMath>
      <w:ins w:id="1135" w:author="Mihai Enescu - RAN1#120" w:date="2025-02-03T07:03:00Z" w16du:dateUtc="2025-02-03T06:03:00Z">
        <w:r>
          <w:t xml:space="preserve"> CRIs</w:t>
        </w:r>
      </w:ins>
      <w:ins w:id="1136" w:author="Mihai Enescu - RAN1#120" w:date="2025-02-03T07:07:00Z" w16du:dateUtc="2025-02-03T06:07:00Z">
        <w:r>
          <w:t xml:space="preserve"> </w:t>
        </w:r>
      </w:ins>
      <w:ins w:id="1137" w:author="Mihai Enescu - RAN1#120" w:date="2025-02-25T22:49:00Z" w16du:dateUtc="2025-02-25T21:49:00Z">
        <w:r>
          <w:t>with the exception that</w:t>
        </w:r>
      </w:ins>
      <w:ins w:id="1138" w:author="Mihai Enescu - RAN1#120" w:date="2025-02-25T22:50:00Z" w16du:dateUtc="2025-02-25T21:50:00Z">
        <w:r>
          <w:t xml:space="preserve">, </w:t>
        </w:r>
      </w:ins>
      <w:ins w:id="1139" w:author="Mihai Enescu - RAN1#120" w:date="2025-02-03T07:09:00Z" w16du:dateUtc="2025-02-03T06:09:00Z">
        <w:r>
          <w:t>for aperiodic reporting</w:t>
        </w:r>
      </w:ins>
      <w:ins w:id="1140" w:author="Mihai Enescu - RAN1#120" w:date="2025-02-25T22:50:00Z" w16du:dateUtc="2025-02-25T21:50:00Z">
        <w:r>
          <w:t xml:space="preserve"> and</w:t>
        </w:r>
      </w:ins>
      <w:ins w:id="1141" w:author="Mihai Enescu - RAN1#120" w:date="2025-02-03T07:09:00Z" w16du:dateUtc="2025-02-03T06:09:00Z">
        <w:r>
          <w:t xml:space="preserve"> subject to UE capability, </w:t>
        </w:r>
      </w:ins>
      <w:ins w:id="1142" w:author="Mihai Enescu - RAN1#120" w:date="2025-02-03T07:16:00Z" w16du:dateUtc="2025-02-03T06:16:00Z">
        <w:r>
          <w:t>if</w:t>
        </w:r>
      </w:ins>
      <w:ins w:id="1143" w:author="Mihai Enescu - RAN1#120" w:date="2025-02-03T07:10:00Z" w16du:dateUtc="2025-02-03T06:10:00Z">
        <w:r>
          <w:rPr>
            <w:rFonts w:eastAsia="MS Mincho"/>
            <w:color w:val="000000"/>
          </w:rPr>
          <w:t xml:space="preserve"> </w:t>
        </w:r>
        <w:r w:rsidRPr="00576378">
          <w:rPr>
            <w:rFonts w:eastAsia="MS Mincho"/>
            <w:i/>
            <w:color w:val="000000"/>
          </w:rPr>
          <w:t>CSI-ReportConfig</w:t>
        </w:r>
      </w:ins>
      <w:ins w:id="1144" w:author="Mihai Enescu - RAN1#120" w:date="2025-02-03T07:11:00Z" w16du:dateUtc="2025-02-03T06:11:00Z">
        <w:r>
          <w:rPr>
            <w:rFonts w:eastAsia="MS Mincho"/>
            <w:iCs/>
            <w:color w:val="000000"/>
          </w:rPr>
          <w:t xml:space="preserve"> </w:t>
        </w:r>
      </w:ins>
      <w:ins w:id="1145" w:author="Mihai Enescu - RAN1#120" w:date="2025-02-03T07:16:00Z" w16du:dateUtc="2025-02-03T06:16:00Z">
        <w:r>
          <w:rPr>
            <w:rFonts w:eastAsia="MS Mincho"/>
            <w:iCs/>
            <w:color w:val="000000"/>
          </w:rPr>
          <w:t>is</w:t>
        </w:r>
      </w:ins>
      <w:ins w:id="1146" w:author="Mihai Enescu - RAN1#120" w:date="2025-02-03T07:11:00Z" w16du:dateUtc="2025-02-03T06:11:00Z">
        <w:r>
          <w:rPr>
            <w:rFonts w:eastAsia="MS Mincho"/>
            <w:iCs/>
            <w:color w:val="000000"/>
          </w:rPr>
          <w:t xml:space="preserve"> configured with higher layer parameter </w:t>
        </w:r>
        <w:r w:rsidRPr="00DD42CE">
          <w:rPr>
            <w:rFonts w:eastAsia="MS Mincho"/>
            <w:i/>
            <w:color w:val="000000"/>
          </w:rPr>
          <w:t>mrSelectedResources</w:t>
        </w:r>
        <w:r>
          <w:rPr>
            <w:rFonts w:eastAsia="MS Mincho"/>
            <w:iCs/>
            <w:color w:val="000000"/>
          </w:rPr>
          <w:t xml:space="preserve"> </w:t>
        </w:r>
      </w:ins>
      <w:ins w:id="1147" w:author="Mihai Enescu - RAN1#120" w:date="2025-02-03T07:16:00Z" w16du:dateUtc="2025-02-03T06:16:00Z">
        <w:r>
          <w:rPr>
            <w:rFonts w:eastAsia="MS Mincho"/>
            <w:iCs/>
            <w:color w:val="000000"/>
          </w:rPr>
          <w:t>indicating</w:t>
        </w:r>
      </w:ins>
      <w:ins w:id="1148" w:author="Mihai Enescu - RAN1#120" w:date="2025-02-03T07:13:00Z" w16du:dateUtc="2025-02-03T06:13:00Z">
        <w:r>
          <w:rPr>
            <w:rFonts w:eastAsia="MS Mincho"/>
            <w:iCs/>
            <w:color w:val="000000"/>
          </w:rPr>
          <w:t xml:space="preserve"> </w:t>
        </w:r>
      </w:ins>
      <m:oMath>
        <m:sSub>
          <m:sSubPr>
            <m:ctrlPr>
              <w:ins w:id="1149" w:author="Mihai Enescu - RAN1#120" w:date="2025-02-03T07:13:00Z" w16du:dateUtc="2025-02-03T06:13:00Z">
                <w:rPr>
                  <w:rFonts w:ascii="Cambria Math" w:eastAsia="MS Mincho" w:hAnsi="Cambria Math"/>
                  <w:i/>
                  <w:iCs/>
                  <w:color w:val="000000"/>
                </w:rPr>
              </w:ins>
            </m:ctrlPr>
          </m:sSubPr>
          <m:e>
            <m:r>
              <w:ins w:id="1150" w:author="Mihai Enescu - RAN1#120" w:date="2025-02-03T07:13:00Z" w16du:dateUtc="2025-02-03T06:13:00Z">
                <w:rPr>
                  <w:rFonts w:ascii="Cambria Math" w:eastAsia="MS Mincho" w:hAnsi="Cambria Math"/>
                  <w:color w:val="000000"/>
                </w:rPr>
                <m:t>M</m:t>
              </w:ins>
            </m:r>
          </m:e>
          <m:sub>
            <m:r>
              <w:ins w:id="1151" w:author="Mihai Enescu - RAN1#120" w:date="2025-02-03T07:14:00Z" w16du:dateUtc="2025-02-03T06:14:00Z">
                <w:rPr>
                  <w:rFonts w:ascii="Cambria Math" w:eastAsia="MS Mincho" w:hAnsi="Cambria Math"/>
                  <w:color w:val="000000"/>
                </w:rPr>
                <m:t>R</m:t>
              </w:ins>
            </m:r>
          </m:sub>
        </m:sSub>
        <m:r>
          <w:ins w:id="1152" w:author="Mihai Enescu - RAN1#120" w:date="2025-02-03T07:13:00Z" w16du:dateUtc="2025-02-03T06:13:00Z">
            <w:rPr>
              <w:rFonts w:ascii="Cambria Math" w:eastAsia="MS Mincho" w:hAnsi="Cambria Math"/>
              <w:color w:val="000000"/>
            </w:rPr>
            <m:t>&lt;M</m:t>
          </w:ins>
        </m:r>
      </m:oMath>
      <w:ins w:id="1153" w:author="Mihai Enescu - RAN1#120" w:date="2025-02-03T07:13:00Z" w16du:dateUtc="2025-02-03T06:13:00Z">
        <w:r>
          <w:rPr>
            <w:rFonts w:eastAsia="MS Mincho"/>
            <w:iCs/>
            <w:color w:val="000000"/>
          </w:rPr>
          <w:t xml:space="preserve"> </w:t>
        </w:r>
      </w:ins>
      <w:ins w:id="1154" w:author="Mihai Enescu - RAN1#120" w:date="2025-02-03T07:14:00Z" w16du:dateUtc="2025-02-03T06:14:00Z">
        <w:r>
          <w:rPr>
            <w:rFonts w:eastAsia="MS Mincho"/>
            <w:iCs/>
            <w:color w:val="000000"/>
          </w:rPr>
          <w:t>CSI-RS resource</w:t>
        </w:r>
      </w:ins>
      <w:ins w:id="1155" w:author="Mihai Enescu - RAN1#120" w:date="2025-02-04T06:31:00Z" w16du:dateUtc="2025-02-04T05:31:00Z">
        <w:r>
          <w:rPr>
            <w:rFonts w:eastAsia="MS Mincho"/>
            <w:iCs/>
            <w:color w:val="000000"/>
          </w:rPr>
          <w:t>s</w:t>
        </w:r>
      </w:ins>
      <w:ins w:id="1156" w:author="Mihai Enescu - RAN1#120" w:date="2025-02-03T07:14:00Z" w16du:dateUtc="2025-02-03T06:14:00Z">
        <w:r>
          <w:rPr>
            <w:rFonts w:eastAsia="MS Mincho"/>
            <w:iCs/>
            <w:color w:val="000000"/>
          </w:rPr>
          <w:t xml:space="preserve"> to be selected for reporting</w:t>
        </w:r>
      </w:ins>
      <w:ins w:id="1157" w:author="Mihai Enescu - RAN1#120" w:date="2025-02-03T07:16:00Z" w16du:dateUtc="2025-02-03T06:16:00Z">
        <w:r>
          <w:rPr>
            <w:rFonts w:eastAsia="MS Mincho"/>
            <w:iCs/>
            <w:color w:val="000000"/>
          </w:rPr>
          <w:t xml:space="preserve">, </w:t>
        </w:r>
      </w:ins>
      <m:oMath>
        <m:r>
          <w:ins w:id="1158" w:author="Mihai Enescu - RAN1#120" w:date="2025-02-03T07:17:00Z" w16du:dateUtc="2025-02-03T06:17:00Z">
            <w:rPr>
              <w:rFonts w:ascii="Cambria Math" w:eastAsia="MS Mincho" w:hAnsi="Cambria Math"/>
              <w:color w:val="000000"/>
            </w:rPr>
            <m:t>M-</m:t>
          </w:ins>
        </m:r>
        <m:sSub>
          <m:sSubPr>
            <m:ctrlPr>
              <w:ins w:id="1159" w:author="Mihai Enescu - RAN1#120" w:date="2025-02-03T07:17:00Z" w16du:dateUtc="2025-02-03T06:17:00Z">
                <w:rPr>
                  <w:rFonts w:ascii="Cambria Math" w:eastAsia="MS Mincho" w:hAnsi="Cambria Math"/>
                  <w:i/>
                  <w:iCs/>
                  <w:color w:val="000000"/>
                </w:rPr>
              </w:ins>
            </m:ctrlPr>
          </m:sSubPr>
          <m:e>
            <m:r>
              <w:ins w:id="1160" w:author="Mihai Enescu - RAN1#120" w:date="2025-02-03T07:17:00Z" w16du:dateUtc="2025-02-03T06:17:00Z">
                <w:rPr>
                  <w:rFonts w:ascii="Cambria Math" w:eastAsia="MS Mincho" w:hAnsi="Cambria Math"/>
                  <w:color w:val="000000"/>
                </w:rPr>
                <m:t>M</m:t>
              </w:ins>
            </m:r>
          </m:e>
          <m:sub>
            <m:r>
              <w:ins w:id="1161" w:author="Mihai Enescu - RAN1#120" w:date="2025-02-03T07:17:00Z" w16du:dateUtc="2025-02-03T06:17:00Z">
                <w:rPr>
                  <w:rFonts w:ascii="Cambria Math" w:eastAsia="MS Mincho" w:hAnsi="Cambria Math"/>
                  <w:color w:val="000000"/>
                </w:rPr>
                <m:t>R</m:t>
              </w:ins>
            </m:r>
          </m:sub>
        </m:sSub>
      </m:oMath>
      <w:ins w:id="1162" w:author="Mihai Enescu - RAN1#120" w:date="2025-02-03T07:17:00Z" w16du:dateUtc="2025-02-03T06:17:00Z">
        <w:r>
          <w:rPr>
            <w:rFonts w:eastAsia="MS Mincho"/>
            <w:iCs/>
            <w:color w:val="000000"/>
          </w:rPr>
          <w:t xml:space="preserve"> CRIs are reported</w:t>
        </w:r>
      </w:ins>
      <w:ins w:id="1163" w:author="Mihai Enescu - RAN1#120" w:date="2025-02-03T07:14:00Z" w16du:dateUtc="2025-02-03T06:14:00Z">
        <w:r>
          <w:rPr>
            <w:rFonts w:eastAsia="MS Mincho"/>
            <w:iCs/>
            <w:color w:val="000000"/>
          </w:rPr>
          <w:t>.</w:t>
        </w:r>
      </w:ins>
      <w:ins w:id="1164" w:author="Mihai Enescu - RAN1#120" w:date="2025-02-03T07:18:00Z" w16du:dateUtc="2025-02-03T06:18:00Z">
        <w:r>
          <w:rPr>
            <w:rFonts w:eastAsia="MS Mincho"/>
            <w:iCs/>
            <w:color w:val="000000"/>
          </w:rPr>
          <w:t xml:space="preserve"> </w:t>
        </w:r>
      </w:ins>
      <m:oMath>
        <m:sSub>
          <m:sSubPr>
            <m:ctrlPr>
              <w:ins w:id="1165" w:author="Mihai Enescu - RAN1#120" w:date="2025-02-03T07:19:00Z" w16du:dateUtc="2025-02-03T06:19:00Z">
                <w:rPr>
                  <w:rFonts w:ascii="Cambria Math" w:eastAsia="MS Mincho" w:hAnsi="Cambria Math"/>
                  <w:i/>
                  <w:iCs/>
                  <w:color w:val="000000"/>
                </w:rPr>
              </w:ins>
            </m:ctrlPr>
          </m:sSubPr>
          <m:e>
            <m:r>
              <w:ins w:id="1166" w:author="Mihai Enescu - RAN1#120" w:date="2025-02-03T07:19:00Z" w16du:dateUtc="2025-02-03T06:19:00Z">
                <w:rPr>
                  <w:rFonts w:ascii="Cambria Math" w:eastAsia="MS Mincho" w:hAnsi="Cambria Math"/>
                  <w:color w:val="000000"/>
                </w:rPr>
                <m:t>M</m:t>
              </w:ins>
            </m:r>
          </m:e>
          <m:sub>
            <m:r>
              <w:ins w:id="1167" w:author="Mihai Enescu - RAN1#120" w:date="2025-02-03T07:19:00Z" w16du:dateUtc="2025-02-03T06:19:00Z">
                <w:rPr>
                  <w:rFonts w:ascii="Cambria Math" w:eastAsia="MS Mincho" w:hAnsi="Cambria Math"/>
                  <w:color w:val="000000"/>
                </w:rPr>
                <m:t>R</m:t>
              </w:ins>
            </m:r>
          </m:sub>
        </m:sSub>
        <m:r>
          <w:ins w:id="1168" w:author="Mihai Enescu - RAN1#120" w:date="2025-02-03T07:19:00Z" w16du:dateUtc="2025-02-03T06:19:00Z">
            <w:rPr>
              <w:rFonts w:ascii="Cambria Math" w:eastAsia="MS Mincho" w:hAnsi="Cambria Math"/>
              <w:color w:val="000000"/>
            </w:rPr>
            <m:t>∈{1,2}</m:t>
          </w:ins>
        </m:r>
      </m:oMath>
      <w:ins w:id="1169" w:author="Mihai Enescu - RAN1#120" w:date="2025-02-03T07:19:00Z" w16du:dateUtc="2025-02-03T06:19:00Z">
        <w:r>
          <w:rPr>
            <w:rFonts w:eastAsia="MS Mincho"/>
            <w:iCs/>
            <w:color w:val="000000"/>
          </w:rPr>
          <w:t xml:space="preserve"> </w:t>
        </w:r>
        <w:r>
          <w:t xml:space="preserve">if </w:t>
        </w:r>
        <w:r w:rsidRPr="00576378">
          <w:rPr>
            <w:i/>
            <w:iCs/>
            <w:color w:val="000000"/>
            <w:lang w:eastAsia="zh-CN"/>
          </w:rPr>
          <w:t>codebookType</w:t>
        </w:r>
        <w:r w:rsidRPr="00576378">
          <w:rPr>
            <w:color w:val="000000"/>
            <w:lang w:eastAsia="zh-CN"/>
          </w:rPr>
          <w:t xml:space="preserve"> </w:t>
        </w:r>
        <w:r>
          <w:rPr>
            <w:color w:val="000000"/>
            <w:lang w:eastAsia="zh-CN"/>
          </w:rPr>
          <w:t xml:space="preserve">is </w:t>
        </w:r>
        <w:r w:rsidRPr="00576378">
          <w:rPr>
            <w:color w:val="000000"/>
            <w:lang w:eastAsia="zh-CN"/>
          </w:rPr>
          <w:t xml:space="preserve">set to </w:t>
        </w:r>
        <w:r>
          <w:t>'</w:t>
        </w:r>
        <w:r>
          <w:rPr>
            <w:lang w:val="en-US"/>
          </w:rPr>
          <w:t>t</w:t>
        </w:r>
        <w:r>
          <w:t>ypeI-SinglePanel'</w:t>
        </w:r>
      </w:ins>
      <w:ins w:id="1170" w:author="Mihai Enescu - RAN1#120" w:date="2025-02-04T06:32:00Z" w16du:dateUtc="2025-02-04T05:32:00Z">
        <w:r>
          <w:t xml:space="preserve"> and</w:t>
        </w:r>
      </w:ins>
      <w:ins w:id="1171" w:author="Mihai Enescu - RAN1#120" w:date="2025-02-03T07:19:00Z" w16du:dateUtc="2025-02-03T06:19:00Z">
        <w:r>
          <w:t xml:space="preserve"> </w:t>
        </w:r>
      </w:ins>
      <m:oMath>
        <m:sSub>
          <m:sSubPr>
            <m:ctrlPr>
              <w:ins w:id="1172" w:author="Mihai Enescu - RAN1#120" w:date="2025-02-03T07:19:00Z" w16du:dateUtc="2025-02-03T06:19:00Z">
                <w:rPr>
                  <w:rFonts w:ascii="Cambria Math" w:hAnsi="Cambria Math"/>
                  <w:i/>
                </w:rPr>
              </w:ins>
            </m:ctrlPr>
          </m:sSubPr>
          <m:e>
            <m:r>
              <w:ins w:id="1173" w:author="Mihai Enescu - RAN1#120" w:date="2025-02-03T07:19:00Z" w16du:dateUtc="2025-02-03T06:19:00Z">
                <w:rPr>
                  <w:rFonts w:ascii="Cambria Math" w:hAnsi="Cambria Math"/>
                </w:rPr>
                <m:t>M</m:t>
              </w:ins>
            </m:r>
          </m:e>
          <m:sub>
            <m:r>
              <w:ins w:id="1174" w:author="Mihai Enescu - RAN1#120" w:date="2025-02-03T07:19:00Z" w16du:dateUtc="2025-02-03T06:19:00Z">
                <w:rPr>
                  <w:rFonts w:ascii="Cambria Math" w:hAnsi="Cambria Math"/>
                </w:rPr>
                <m:t>R</m:t>
              </w:ins>
            </m:r>
          </m:sub>
        </m:sSub>
        <m:r>
          <w:ins w:id="1175" w:author="Mihai Enescu - RAN1#120" w:date="2025-02-03T07:19:00Z" w16du:dateUtc="2025-02-03T06:19:00Z">
            <w:rPr>
              <w:rFonts w:ascii="Cambria Math" w:hAnsi="Cambria Math"/>
            </w:rPr>
            <m:t>∈{1}</m:t>
          </w:ins>
        </m:r>
      </m:oMath>
      <w:ins w:id="1176" w:author="Mihai Enescu - RAN1#120" w:date="2025-02-03T07:19:00Z" w16du:dateUtc="2025-02-03T06:19:00Z">
        <w:r>
          <w:t xml:space="preserve">, if </w:t>
        </w:r>
        <w:r w:rsidRPr="00576378">
          <w:rPr>
            <w:i/>
            <w:iCs/>
            <w:color w:val="000000"/>
            <w:lang w:eastAsia="zh-CN"/>
          </w:rPr>
          <w:t>codebookType</w:t>
        </w:r>
        <w:r w:rsidRPr="00576378">
          <w:rPr>
            <w:color w:val="000000"/>
            <w:lang w:eastAsia="zh-CN"/>
          </w:rPr>
          <w:t xml:space="preserve"> </w:t>
        </w:r>
        <w:r>
          <w:rPr>
            <w:color w:val="000000"/>
            <w:lang w:eastAsia="zh-CN"/>
          </w:rPr>
          <w:t xml:space="preserve">is </w:t>
        </w:r>
        <w:r w:rsidRPr="00576378">
          <w:rPr>
            <w:color w:val="000000"/>
            <w:lang w:eastAsia="zh-CN"/>
          </w:rPr>
          <w:t>set to</w:t>
        </w:r>
        <w:r>
          <w:t xml:space="preserve"> </w:t>
        </w:r>
        <w:r>
          <w:rPr>
            <w:rFonts w:eastAsia="MS Mincho"/>
            <w:color w:val="000000"/>
          </w:rPr>
          <w:t>'typeII-r16'.</w:t>
        </w:r>
      </w:ins>
    </w:p>
    <w:p w14:paraId="7054E894" w14:textId="3CF587E8" w:rsidR="003B701E" w:rsidRDefault="003B701E" w:rsidP="003B701E">
      <w:pPr>
        <w:ind w:left="567" w:hanging="283"/>
        <w:rPr>
          <w:ins w:id="1177" w:author="Mihai Enescu - RAN1#120" w:date="2025-02-25T22:45:00Z" w16du:dateUtc="2025-02-25T21:45:00Z"/>
          <w:rFonts w:eastAsia="MS Mincho"/>
          <w:iCs/>
          <w:color w:val="000000"/>
        </w:rPr>
      </w:pPr>
      <w:ins w:id="1178" w:author="Mihai Enescu - RAN1#120" w:date="2025-02-03T07:37:00Z" w16du:dateUtc="2025-02-03T06:37:00Z">
        <w:r>
          <w:rPr>
            <w:rFonts w:eastAsia="MS Mincho"/>
            <w:iCs/>
            <w:color w:val="000000"/>
          </w:rPr>
          <w:t>-</w:t>
        </w:r>
        <w:r>
          <w:rPr>
            <w:rFonts w:eastAsia="MS Mincho"/>
            <w:iCs/>
            <w:color w:val="000000"/>
          </w:rPr>
          <w:tab/>
        </w:r>
      </w:ins>
      <w:ins w:id="1179" w:author="Mihai Enescu - RAN1#120" w:date="2025-02-25T22:45:00Z" w16du:dateUtc="2025-02-25T21:45:00Z">
        <w:r>
          <w:t xml:space="preserve">The UE </w:t>
        </w:r>
        <w:r w:rsidRPr="00E80523">
          <w:t>shall derive the CSI parameters other than CRI</w:t>
        </w:r>
      </w:ins>
      <w:ins w:id="1180" w:author="Mihai Enescu - RAN1#120" w:date="2025-03-12T18:23:00Z" w16du:dateUtc="2025-03-12T17:23:00Z">
        <w:r w:rsidR="005868C9">
          <w:t xml:space="preserve">, </w:t>
        </w:r>
      </w:ins>
      <w:ins w:id="1181" w:author="Mihai Enescu - RAN1#120" w:date="2025-02-25T22:45:00Z" w16du:dateUtc="2025-02-25T21:45:00Z">
        <w:r w:rsidRPr="00E80523">
          <w:t xml:space="preserve">conditioned on the </w:t>
        </w:r>
        <w:r>
          <w:t>corresponding</w:t>
        </w:r>
        <w:r w:rsidRPr="00E80523">
          <w:t xml:space="preserve"> </w:t>
        </w:r>
        <w:r>
          <w:t>selected CSI-RS resource</w:t>
        </w:r>
      </w:ins>
      <w:ins w:id="1182" w:author="Mihai Enescu - RAN1#120" w:date="2025-02-25T22:51:00Z" w16du:dateUtc="2025-02-25T21:51:00Z">
        <w:r>
          <w:t>.</w:t>
        </w:r>
      </w:ins>
    </w:p>
    <w:p w14:paraId="046B6F14" w14:textId="77777777" w:rsidR="003B701E" w:rsidRDefault="003B701E" w:rsidP="003B701E">
      <w:pPr>
        <w:ind w:left="567" w:hanging="283"/>
        <w:rPr>
          <w:ins w:id="1183" w:author="Mihai Enescu - RAN1#120" w:date="2025-02-03T07:45:00Z" w16du:dateUtc="2025-02-03T06:45:00Z"/>
          <w:rFonts w:eastAsia="MS Mincho"/>
          <w:color w:val="000000"/>
        </w:rPr>
      </w:pPr>
      <w:ins w:id="1184" w:author="Mihai Enescu - RAN1#120" w:date="2025-02-25T22:45:00Z" w16du:dateUtc="2025-02-25T21:45:00Z">
        <w:r>
          <w:rPr>
            <w:rFonts w:eastAsia="MS Mincho"/>
            <w:iCs/>
            <w:color w:val="000000"/>
          </w:rPr>
          <w:t>-</w:t>
        </w:r>
        <w:r>
          <w:rPr>
            <w:rFonts w:eastAsia="MS Mincho"/>
            <w:iCs/>
            <w:color w:val="000000"/>
          </w:rPr>
          <w:tab/>
        </w:r>
      </w:ins>
      <w:commentRangeStart w:id="1185"/>
      <w:ins w:id="1186" w:author="Mihai Enescu - RAN1#120" w:date="2025-02-25T23:19:00Z" w16du:dateUtc="2025-02-25T22:19:00Z">
        <w:r>
          <w:rPr>
            <w:rFonts w:eastAsia="MS Mincho"/>
            <w:iCs/>
            <w:color w:val="000000"/>
          </w:rPr>
          <w:t>A</w:t>
        </w:r>
      </w:ins>
      <w:commentRangeEnd w:id="1185"/>
      <w:ins w:id="1187" w:author="Mihai Enescu - RAN1#120" w:date="2025-02-25T23:21:00Z" w16du:dateUtc="2025-02-25T22:21:00Z">
        <w:r>
          <w:rPr>
            <w:rStyle w:val="CommentReference"/>
          </w:rPr>
          <w:commentReference w:id="1185"/>
        </w:r>
      </w:ins>
      <w:ins w:id="1188" w:author="Mihai Enescu - RAN1#120" w:date="2025-02-03T07:45:00Z" w16du:dateUtc="2025-02-03T06:45:00Z">
        <w:r>
          <w:rPr>
            <w:rFonts w:eastAsia="MS Mincho"/>
            <w:iCs/>
            <w:color w:val="000000"/>
          </w:rPr>
          <w:t xml:space="preserve"> </w:t>
        </w:r>
      </w:ins>
      <w:ins w:id="1189" w:author="Mihai Enescu - RAN1#120" w:date="2025-02-03T07:41:00Z" w16du:dateUtc="2025-02-03T06:41:00Z">
        <w:r w:rsidRPr="00576378">
          <w:rPr>
            <w:rFonts w:eastAsia="MS Mincho"/>
            <w:i/>
            <w:color w:val="000000"/>
          </w:rPr>
          <w:t>CSI-ReportConfig</w:t>
        </w:r>
        <w:r w:rsidRPr="00576378">
          <w:rPr>
            <w:rFonts w:eastAsia="MS Mincho"/>
            <w:color w:val="000000"/>
          </w:rPr>
          <w:t xml:space="preserve"> </w:t>
        </w:r>
      </w:ins>
      <w:ins w:id="1190" w:author="Mihai Enescu - RAN1#120" w:date="2025-02-03T07:42:00Z" w16du:dateUtc="2025-02-03T06:42:00Z">
        <w:r>
          <w:rPr>
            <w:rFonts w:eastAsia="MS Mincho"/>
            <w:color w:val="000000"/>
          </w:rPr>
          <w:t xml:space="preserve">can be configured with </w:t>
        </w:r>
      </w:ins>
      <w:ins w:id="1191" w:author="Mihai Enescu - RAN1#120" w:date="2025-02-03T07:44:00Z" w16du:dateUtc="2025-02-03T06:44:00Z">
        <w:r>
          <w:rPr>
            <w:rFonts w:eastAsia="MS Mincho"/>
            <w:color w:val="000000"/>
          </w:rPr>
          <w:t xml:space="preserve">separate </w:t>
        </w:r>
      </w:ins>
      <w:ins w:id="1192" w:author="Mihai Enescu - RAN1#120" w:date="2025-02-03T07:42:00Z" w16du:dateUtc="2025-02-03T06:42:00Z">
        <w:r>
          <w:rPr>
            <w:rFonts w:eastAsia="MS Mincho"/>
            <w:color w:val="000000"/>
          </w:rPr>
          <w:t>RI restriction</w:t>
        </w:r>
      </w:ins>
      <w:ins w:id="1193" w:author="Mihai Enescu - RAN1#120" w:date="2025-02-03T07:44:00Z" w16du:dateUtc="2025-02-03T06:44:00Z">
        <w:r>
          <w:rPr>
            <w:rFonts w:eastAsia="MS Mincho"/>
            <w:color w:val="000000"/>
          </w:rPr>
          <w:t xml:space="preserve">s for each of the </w:t>
        </w:r>
      </w:ins>
      <m:oMath>
        <m:sSub>
          <m:sSubPr>
            <m:ctrlPr>
              <w:ins w:id="1194" w:author="Mihai Enescu - RAN1#120" w:date="2025-02-03T07:44:00Z" w16du:dateUtc="2025-02-03T06:44:00Z">
                <w:rPr>
                  <w:rFonts w:ascii="Cambria Math" w:eastAsia="MS Mincho" w:hAnsi="Cambria Math"/>
                  <w:i/>
                  <w:color w:val="000000"/>
                </w:rPr>
              </w:ins>
            </m:ctrlPr>
          </m:sSubPr>
          <m:e>
            <m:r>
              <w:ins w:id="1195" w:author="Mihai Enescu - RAN1#120" w:date="2025-02-03T07:44:00Z" w16du:dateUtc="2025-02-03T06:44:00Z">
                <w:rPr>
                  <w:rFonts w:ascii="Cambria Math" w:eastAsia="MS Mincho" w:hAnsi="Cambria Math"/>
                  <w:color w:val="000000"/>
                </w:rPr>
                <m:t>K</m:t>
              </w:ins>
            </m:r>
          </m:e>
          <m:sub>
            <m:r>
              <w:ins w:id="1196" w:author="Mihai Enescu - RAN1#120" w:date="2025-02-03T07:44:00Z" w16du:dateUtc="2025-02-03T06:44:00Z">
                <w:rPr>
                  <w:rFonts w:ascii="Cambria Math" w:eastAsia="MS Mincho" w:hAnsi="Cambria Math"/>
                  <w:color w:val="000000"/>
                </w:rPr>
                <m:t>s</m:t>
              </w:ins>
            </m:r>
          </m:sub>
        </m:sSub>
      </m:oMath>
      <w:ins w:id="1197" w:author="Mihai Enescu - RAN1#120" w:date="2025-02-03T07:44:00Z" w16du:dateUtc="2025-02-03T06:44:00Z">
        <w:r>
          <w:rPr>
            <w:rFonts w:eastAsia="MS Mincho"/>
            <w:color w:val="000000"/>
          </w:rPr>
          <w:t xml:space="preserve"> CSI-RS resources, by higher layer parameter</w:t>
        </w:r>
      </w:ins>
      <w:ins w:id="1198" w:author="Mihai Enescu - RAN1#120" w:date="2025-02-03T07:41:00Z" w16du:dateUtc="2025-02-03T06:41:00Z">
        <w:r>
          <w:rPr>
            <w:rFonts w:eastAsia="MS Mincho"/>
            <w:color w:val="000000"/>
          </w:rPr>
          <w:t xml:space="preserve"> </w:t>
        </w:r>
        <w:r w:rsidRPr="00D01CD2">
          <w:rPr>
            <w:rFonts w:eastAsia="MS Mincho"/>
            <w:i/>
            <w:color w:val="000000"/>
          </w:rPr>
          <w:t>cri-typeI-SinglePanel-ri-restriction-r19</w:t>
        </w:r>
      </w:ins>
      <w:ins w:id="1199" w:author="Mihai Enescu - RAN1#120" w:date="2025-02-03T07:44:00Z" w16du:dateUtc="2025-02-03T06:44:00Z">
        <w:r>
          <w:rPr>
            <w:rFonts w:eastAsia="MS Mincho"/>
            <w:iCs/>
            <w:color w:val="000000"/>
          </w:rPr>
          <w:t xml:space="preserve"> or </w:t>
        </w:r>
      </w:ins>
      <w:ins w:id="1200" w:author="Mihai Enescu - RAN1#120" w:date="2025-02-03T07:45:00Z" w16du:dateUtc="2025-02-03T06:45:00Z">
        <w:r w:rsidRPr="00D01CD2">
          <w:rPr>
            <w:rFonts w:eastAsia="MS Mincho"/>
            <w:i/>
            <w:color w:val="000000"/>
          </w:rPr>
          <w:t>cri-typeII-ri-restriction-r19</w:t>
        </w:r>
        <w:r>
          <w:rPr>
            <w:rFonts w:eastAsia="MS Mincho"/>
            <w:iCs/>
            <w:color w:val="000000"/>
          </w:rPr>
          <w:t xml:space="preserve">, for </w:t>
        </w:r>
        <w:r w:rsidRPr="00576378">
          <w:rPr>
            <w:i/>
            <w:iCs/>
            <w:color w:val="000000"/>
            <w:lang w:eastAsia="zh-CN"/>
          </w:rPr>
          <w:t>codebookType</w:t>
        </w:r>
        <w:r w:rsidRPr="00576378">
          <w:rPr>
            <w:color w:val="000000"/>
            <w:lang w:eastAsia="zh-CN"/>
          </w:rPr>
          <w:t xml:space="preserve"> set to </w:t>
        </w:r>
        <w:r>
          <w:t>'</w:t>
        </w:r>
        <w:r>
          <w:rPr>
            <w:lang w:val="en-US"/>
          </w:rPr>
          <w:t>t</w:t>
        </w:r>
        <w:r>
          <w:t xml:space="preserve">ypeI-SinglePanel' or </w:t>
        </w:r>
        <w:r>
          <w:rPr>
            <w:rFonts w:eastAsia="MS Mincho"/>
            <w:color w:val="000000"/>
          </w:rPr>
          <w:t>'typeII-r16', respectively.</w:t>
        </w:r>
      </w:ins>
    </w:p>
    <w:p w14:paraId="289108BE" w14:textId="77777777" w:rsidR="003B701E" w:rsidRDefault="003B701E" w:rsidP="003B701E">
      <w:pPr>
        <w:ind w:left="567" w:hanging="283"/>
        <w:rPr>
          <w:ins w:id="1201" w:author="Mihai Enescu - RAN1#120" w:date="2025-02-04T07:06:00Z" w16du:dateUtc="2025-02-04T06:06:00Z"/>
          <w:rFonts w:eastAsia="Calibri"/>
          <w:lang w:eastAsia="en-GB"/>
        </w:rPr>
      </w:pPr>
      <w:ins w:id="1202" w:author="Mihai Enescu - RAN1#120" w:date="2025-02-03T07:46:00Z" w16du:dateUtc="2025-02-03T06:46:00Z">
        <w:r>
          <w:rPr>
            <w:rFonts w:eastAsia="MS Mincho"/>
            <w:iCs/>
            <w:color w:val="000000"/>
          </w:rPr>
          <w:t>-</w:t>
        </w:r>
        <w:r>
          <w:rPr>
            <w:rFonts w:eastAsia="MS Mincho"/>
            <w:iCs/>
            <w:color w:val="000000"/>
          </w:rPr>
          <w:tab/>
        </w:r>
      </w:ins>
      <w:commentRangeStart w:id="1203"/>
      <w:ins w:id="1204" w:author="Mihai Enescu - RAN1#120" w:date="2025-02-25T23:19:00Z" w16du:dateUtc="2025-02-25T22:19:00Z">
        <w:r>
          <w:rPr>
            <w:rFonts w:eastAsia="MS Mincho"/>
            <w:iCs/>
            <w:color w:val="000000"/>
          </w:rPr>
          <w:t>A</w:t>
        </w:r>
      </w:ins>
      <w:commentRangeEnd w:id="1203"/>
      <w:ins w:id="1205" w:author="Mihai Enescu - RAN1#120" w:date="2025-02-25T23:20:00Z" w16du:dateUtc="2025-02-25T22:20:00Z">
        <w:r>
          <w:rPr>
            <w:rStyle w:val="CommentReference"/>
          </w:rPr>
          <w:commentReference w:id="1203"/>
        </w:r>
      </w:ins>
      <w:ins w:id="1206" w:author="Mihai Enescu - RAN1#120" w:date="2025-02-03T07:47:00Z" w16du:dateUtc="2025-02-03T06:47:00Z">
        <w:r>
          <w:rPr>
            <w:rFonts w:eastAsia="MS Mincho"/>
            <w:iCs/>
            <w:color w:val="000000"/>
          </w:rPr>
          <w:t xml:space="preserve"> </w:t>
        </w:r>
        <w:r w:rsidRPr="00576378">
          <w:rPr>
            <w:rFonts w:eastAsia="MS Mincho"/>
            <w:i/>
            <w:color w:val="000000"/>
          </w:rPr>
          <w:t>CSI-ReportConfig</w:t>
        </w:r>
        <w:r w:rsidRPr="00576378">
          <w:rPr>
            <w:rFonts w:eastAsia="MS Mincho"/>
            <w:color w:val="000000"/>
          </w:rPr>
          <w:t xml:space="preserve"> </w:t>
        </w:r>
        <w:r>
          <w:rPr>
            <w:rFonts w:eastAsia="MS Mincho"/>
            <w:color w:val="000000"/>
          </w:rPr>
          <w:t xml:space="preserve">can be configured with separate Codebook Subset Restrictions for each of the </w:t>
        </w:r>
      </w:ins>
      <m:oMath>
        <m:sSub>
          <m:sSubPr>
            <m:ctrlPr>
              <w:ins w:id="1207" w:author="Mihai Enescu - RAN1#120" w:date="2025-02-03T07:47:00Z" w16du:dateUtc="2025-02-03T06:47:00Z">
                <w:rPr>
                  <w:rFonts w:ascii="Cambria Math" w:eastAsia="MS Mincho" w:hAnsi="Cambria Math"/>
                  <w:i/>
                  <w:color w:val="000000"/>
                </w:rPr>
              </w:ins>
            </m:ctrlPr>
          </m:sSubPr>
          <m:e>
            <m:r>
              <w:ins w:id="1208" w:author="Mihai Enescu - RAN1#120" w:date="2025-02-03T07:47:00Z" w16du:dateUtc="2025-02-03T06:47:00Z">
                <w:rPr>
                  <w:rFonts w:ascii="Cambria Math" w:eastAsia="MS Mincho" w:hAnsi="Cambria Math"/>
                  <w:color w:val="000000"/>
                </w:rPr>
                <m:t>K</m:t>
              </w:ins>
            </m:r>
          </m:e>
          <m:sub>
            <m:r>
              <w:ins w:id="1209" w:author="Mihai Enescu - RAN1#120" w:date="2025-02-03T07:47:00Z" w16du:dateUtc="2025-02-03T06:47:00Z">
                <w:rPr>
                  <w:rFonts w:ascii="Cambria Math" w:eastAsia="MS Mincho" w:hAnsi="Cambria Math"/>
                  <w:color w:val="000000"/>
                </w:rPr>
                <m:t>s</m:t>
              </w:ins>
            </m:r>
          </m:sub>
        </m:sSub>
      </m:oMath>
      <w:ins w:id="1210" w:author="Mihai Enescu - RAN1#120" w:date="2025-02-03T07:47:00Z" w16du:dateUtc="2025-02-03T06:47:00Z">
        <w:r>
          <w:rPr>
            <w:rFonts w:eastAsia="MS Mincho"/>
            <w:color w:val="000000"/>
          </w:rPr>
          <w:t xml:space="preserve"> CSI-RS resources, by higher layer parameter </w:t>
        </w:r>
      </w:ins>
      <w:ins w:id="1211" w:author="Mihai Enescu - RAN1#120" w:date="2025-02-03T07:48:00Z" w16du:dateUtc="2025-02-03T06:48:00Z">
        <w:r w:rsidRPr="00D01CD2">
          <w:rPr>
            <w:rFonts w:eastAsia="MS Mincho"/>
            <w:i/>
            <w:color w:val="000000"/>
          </w:rPr>
          <w:t>cri-typeI-SinglePanel-CBSR-r19</w:t>
        </w:r>
      </w:ins>
      <w:ins w:id="1212" w:author="Mihai Enescu - RAN1#120" w:date="2025-02-03T07:47:00Z" w16du:dateUtc="2025-02-03T06:47:00Z">
        <w:r>
          <w:rPr>
            <w:rFonts w:eastAsia="MS Mincho"/>
            <w:iCs/>
            <w:color w:val="000000"/>
          </w:rPr>
          <w:t xml:space="preserve"> or </w:t>
        </w:r>
      </w:ins>
      <w:ins w:id="1213" w:author="Mihai Enescu - RAN1#120" w:date="2025-02-03T07:48:00Z" w16du:dateUtc="2025-02-03T06:48:00Z">
        <w:r w:rsidRPr="00D01CD2">
          <w:rPr>
            <w:rFonts w:eastAsia="MS Mincho"/>
            <w:i/>
            <w:color w:val="000000"/>
          </w:rPr>
          <w:t>cri-typeII-CBSR-r19</w:t>
        </w:r>
      </w:ins>
      <w:ins w:id="1214" w:author="Mihai Enescu - RAN1#120" w:date="2025-02-03T07:47:00Z" w16du:dateUtc="2025-02-03T06:47:00Z">
        <w:r>
          <w:rPr>
            <w:rFonts w:eastAsia="MS Mincho"/>
            <w:iCs/>
            <w:color w:val="000000"/>
          </w:rPr>
          <w:t xml:space="preserve">, for </w:t>
        </w:r>
        <w:r w:rsidRPr="00576378">
          <w:rPr>
            <w:i/>
            <w:iCs/>
            <w:color w:val="000000"/>
            <w:lang w:eastAsia="zh-CN"/>
          </w:rPr>
          <w:t>codebookType</w:t>
        </w:r>
        <w:r w:rsidRPr="00576378">
          <w:rPr>
            <w:color w:val="000000"/>
            <w:lang w:eastAsia="zh-CN"/>
          </w:rPr>
          <w:t xml:space="preserve"> set to </w:t>
        </w:r>
        <w:r>
          <w:t>'</w:t>
        </w:r>
        <w:r>
          <w:rPr>
            <w:lang w:val="en-US"/>
          </w:rPr>
          <w:t>t</w:t>
        </w:r>
        <w:r>
          <w:t xml:space="preserve">ypeI-SinglePanel' or </w:t>
        </w:r>
        <w:r>
          <w:rPr>
            <w:rFonts w:eastAsia="MS Mincho"/>
            <w:color w:val="000000"/>
          </w:rPr>
          <w:t>'typeII-r16', respectively.</w:t>
        </w:r>
      </w:ins>
      <w:ins w:id="1215" w:author="Mihai Enescu - RAN1#120" w:date="2025-02-04T06:48:00Z" w16du:dateUtc="2025-02-04T05:48:00Z">
        <w:r>
          <w:rPr>
            <w:rFonts w:eastAsia="MS Mincho"/>
            <w:color w:val="000000"/>
          </w:rPr>
          <w:t xml:space="preserve"> For </w:t>
        </w:r>
        <w:r w:rsidRPr="00FB4B8A">
          <w:rPr>
            <w:rFonts w:eastAsia="MS Mincho"/>
            <w:i/>
            <w:iCs/>
            <w:color w:val="000000"/>
          </w:rPr>
          <w:t>codebookType</w:t>
        </w:r>
        <w:r>
          <w:rPr>
            <w:rFonts w:eastAsia="MS Mincho"/>
            <w:color w:val="000000"/>
          </w:rPr>
          <w:t xml:space="preserve"> set to 'typeII-r16'</w:t>
        </w:r>
      </w:ins>
      <w:ins w:id="1216" w:author="Mihai Enescu - RAN1#120" w:date="2025-02-04T06:49:00Z" w16du:dateUtc="2025-02-04T05:49:00Z">
        <w:r>
          <w:rPr>
            <w:rFonts w:eastAsia="MS Mincho"/>
            <w:color w:val="000000"/>
          </w:rPr>
          <w:t xml:space="preserve">, </w:t>
        </w:r>
        <w:r w:rsidRPr="00D01CD2">
          <w:rPr>
            <w:rFonts w:eastAsia="MS Mincho"/>
            <w:i/>
            <w:color w:val="000000"/>
          </w:rPr>
          <w:t>cri-typeII-CBSR-r19</w:t>
        </w:r>
      </w:ins>
      <w:ins w:id="1217" w:author="Mihai Enescu - RAN1#120" w:date="2025-02-04T06:48:00Z" w16du:dateUtc="2025-02-04T05:48:00Z">
        <w:r w:rsidRPr="001C64A4">
          <w:rPr>
            <w:rFonts w:eastAsia="Calibri"/>
            <w:lang w:eastAsia="en-GB"/>
          </w:rPr>
          <w:t xml:space="preserve"> is configured as described in Clause 5.2.2.2.5, where only the bit values '00' or '11' of Table 5.2.2.2.5-6 are configurable.</w:t>
        </w:r>
      </w:ins>
    </w:p>
    <w:p w14:paraId="5F091685" w14:textId="77777777" w:rsidR="003B701E" w:rsidRPr="00C252E1" w:rsidRDefault="003B701E" w:rsidP="003B701E">
      <w:pPr>
        <w:ind w:left="567" w:hanging="283"/>
        <w:rPr>
          <w:rFonts w:eastAsia="MS Mincho"/>
          <w:iCs/>
          <w:color w:val="000000"/>
        </w:rPr>
      </w:pPr>
      <w:ins w:id="1218" w:author="Mihai Enescu - RAN1#120" w:date="2025-02-04T07:06:00Z" w16du:dateUtc="2025-02-04T06:06:00Z">
        <w:r>
          <w:rPr>
            <w:rFonts w:eastAsia="MS Mincho"/>
            <w:iCs/>
            <w:color w:val="000000"/>
          </w:rPr>
          <w:t>-</w:t>
        </w:r>
        <w:r>
          <w:rPr>
            <w:rFonts w:eastAsia="MS Mincho"/>
            <w:iCs/>
            <w:color w:val="000000"/>
          </w:rPr>
          <w:tab/>
        </w:r>
        <w:commentRangeStart w:id="1219"/>
        <w:r w:rsidRPr="00D8255E">
          <w:rPr>
            <w:color w:val="000000"/>
            <w:lang w:eastAsia="zh-CN"/>
          </w:rPr>
          <w:t>If</w:t>
        </w:r>
      </w:ins>
      <w:commentRangeEnd w:id="1219"/>
      <w:ins w:id="1220" w:author="Mihai Enescu - RAN1#120" w:date="2025-02-25T23:06:00Z" w16du:dateUtc="2025-02-25T22:06:00Z">
        <w:r>
          <w:rPr>
            <w:rStyle w:val="CommentReference"/>
          </w:rPr>
          <w:commentReference w:id="1219"/>
        </w:r>
      </w:ins>
      <w:ins w:id="1221" w:author="Mihai Enescu - RAN1#120" w:date="2025-02-04T07:06:00Z" w16du:dateUtc="2025-02-04T06:06:00Z">
        <w:r w:rsidRPr="00D8255E">
          <w:rPr>
            <w:color w:val="000000"/>
            <w:lang w:eastAsia="zh-CN"/>
          </w:rPr>
          <w:t xml:space="preserve"> interference measurement is performed on CSI-IM, each CSI-RS resource for channel measurement is resource-wise associated with a CSI-IM resource by the ordering of the CSI-RS resource</w:t>
        </w:r>
      </w:ins>
      <w:ins w:id="1222" w:author="Mihai Enescu - RAN1#120" w:date="2025-02-25T22:53:00Z" w16du:dateUtc="2025-02-25T21:53:00Z">
        <w:r>
          <w:rPr>
            <w:color w:val="000000"/>
            <w:lang w:eastAsia="zh-CN"/>
          </w:rPr>
          <w:t>s</w:t>
        </w:r>
      </w:ins>
      <w:ins w:id="1223" w:author="Mihai Enescu - RAN1#120" w:date="2025-02-04T07:06:00Z" w16du:dateUtc="2025-02-04T06:06:00Z">
        <w:r w:rsidRPr="00D8255E">
          <w:rPr>
            <w:color w:val="000000"/>
            <w:lang w:eastAsia="zh-CN"/>
          </w:rPr>
          <w:t xml:space="preserve"> and CSI-IM resource</w:t>
        </w:r>
      </w:ins>
      <w:ins w:id="1224" w:author="Mihai Enescu - RAN1#120" w:date="2025-02-25T22:53:00Z" w16du:dateUtc="2025-02-25T21:53:00Z">
        <w:r>
          <w:rPr>
            <w:color w:val="000000"/>
            <w:lang w:eastAsia="zh-CN"/>
          </w:rPr>
          <w:t>s</w:t>
        </w:r>
      </w:ins>
      <w:ins w:id="1225" w:author="Mihai Enescu - RAN1#120" w:date="2025-02-04T07:06:00Z" w16du:dateUtc="2025-02-04T06:06:00Z">
        <w:r w:rsidRPr="00D8255E">
          <w:rPr>
            <w:color w:val="000000"/>
            <w:lang w:eastAsia="zh-CN"/>
          </w:rPr>
          <w:t xml:space="preserve"> in the corresponding resource sets.</w:t>
        </w:r>
        <w:r>
          <w:rPr>
            <w:color w:val="000000"/>
            <w:lang w:eastAsia="zh-CN"/>
          </w:rPr>
          <w:t xml:space="preserve"> </w:t>
        </w:r>
      </w:ins>
      <w:ins w:id="1226" w:author="Mihai Enescu - RAN1#120" w:date="2025-02-04T07:07:00Z" w16du:dateUtc="2025-02-04T06:07:00Z">
        <w:r>
          <w:rPr>
            <w:iCs/>
          </w:rPr>
          <w:t xml:space="preserve">If interference measurement is performed on NZP CSI-RS, only one resource is configured in the corresponding </w:t>
        </w:r>
        <w:r w:rsidRPr="005A5F48">
          <w:rPr>
            <w:i/>
          </w:rPr>
          <w:t>NZP-CSI-RS-ResourceSet</w:t>
        </w:r>
        <w:r>
          <w:rPr>
            <w:iCs/>
          </w:rPr>
          <w:t xml:space="preserve"> for interference measurement.</w:t>
        </w:r>
      </w:ins>
    </w:p>
    <w:p w14:paraId="7AB1E0AD" w14:textId="77777777" w:rsidR="003B701E" w:rsidRPr="00576378" w:rsidRDefault="003B701E" w:rsidP="003B701E">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1505506D" w14:textId="77777777" w:rsidR="003B701E" w:rsidRPr="00576378" w:rsidRDefault="003B701E" w:rsidP="003B701E">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B62A8E">
        <w:rPr>
          <w:rFonts w:eastAsia="MS Mincho"/>
          <w:i/>
          <w:iCs/>
          <w:color w:val="000000"/>
        </w:rPr>
        <w:t>unitDurationDD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w:t>
      </w:r>
      <w:r w:rsidRPr="00576378">
        <w:rPr>
          <w:rFonts w:eastAsia="MS Mincho"/>
          <w:color w:val="000000"/>
        </w:rPr>
        <w:lastRenderedPageBreak/>
        <w:t xml:space="preserve">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1378AF">
        <w:rPr>
          <w:rFonts w:eastAsia="MS Mincho"/>
          <w:i/>
          <w:iCs/>
          <w:color w:val="000000"/>
        </w:rPr>
        <w:t>predictionDelay</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07EB1794" w14:textId="77777777" w:rsidR="003B701E" w:rsidRPr="00576378" w:rsidRDefault="003B701E" w:rsidP="003B701E">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60F44229" w14:textId="77777777" w:rsidR="003B701E" w:rsidRPr="00576378" w:rsidRDefault="003B701E" w:rsidP="003B701E">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159AFDFB" w14:textId="77777777" w:rsidR="003B701E" w:rsidRPr="00576378" w:rsidRDefault="003B701E" w:rsidP="003B701E">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760E4CEA" w14:textId="77777777" w:rsidR="003B701E" w:rsidRPr="00576378" w:rsidRDefault="003B701E" w:rsidP="003B701E">
      <w:pPr>
        <w:pStyle w:val="B2"/>
      </w:pPr>
      <w:r w:rsidRPr="00576378">
        <w:rPr>
          <w:rFonts w:eastAsia="MS Mincho"/>
          <w:color w:val="000000"/>
        </w:rPr>
        <w:t>-</w:t>
      </w:r>
      <w:r w:rsidRPr="00576378">
        <w:rPr>
          <w:rFonts w:eastAsia="MS Mincho"/>
          <w:color w:val="000000"/>
        </w:rPr>
        <w:tab/>
        <w:t xml:space="preserve">The UE is configured by higher layer parameter </w:t>
      </w:r>
      <w:r w:rsidRPr="00080D8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1DA998D5" w14:textId="77777777" w:rsidR="003B701E" w:rsidRPr="00576378" w:rsidRDefault="003B701E" w:rsidP="003B701E">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0E58E58B" w14:textId="77777777" w:rsidR="003B701E" w:rsidRPr="00576378" w:rsidRDefault="003B701E" w:rsidP="003B701E">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036AC7E3" w14:textId="77777777" w:rsidR="003B701E" w:rsidRPr="00576378" w:rsidRDefault="003B701E" w:rsidP="003B701E">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32830065" w14:textId="77777777" w:rsidR="003B701E" w:rsidRDefault="003B701E" w:rsidP="003B701E">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66B2ED9E" w14:textId="77777777" w:rsidR="003B701E" w:rsidRPr="002B2209" w:rsidRDefault="003B701E" w:rsidP="003B701E">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7952B8D0" w14:textId="77777777" w:rsidR="003B701E" w:rsidRDefault="003B701E" w:rsidP="003B701E">
      <w:pPr>
        <w:pStyle w:val="B1"/>
      </w:pPr>
      <w:r>
        <w:t>-</w:t>
      </w:r>
      <w:r>
        <w:tab/>
        <w:t xml:space="preserve">each of the </w:t>
      </w:r>
      <m:oMath>
        <m:r>
          <w:rPr>
            <w:rFonts w:ascii="Cambria Math" w:hAnsi="Cambria Math"/>
          </w:rPr>
          <m:t>N</m:t>
        </m:r>
      </m:oMath>
      <w:r>
        <w:t xml:space="preserve"> Resource Pairs is associated to a CRI value.</w:t>
      </w:r>
    </w:p>
    <w:p w14:paraId="7588EB69" w14:textId="77777777" w:rsidR="003B701E" w:rsidRDefault="003B701E" w:rsidP="003B701E">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20BC120F" w14:textId="77777777" w:rsidR="003B701E" w:rsidRDefault="003B701E" w:rsidP="003B701E">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6A0D871D" w14:textId="77777777" w:rsidR="003B701E" w:rsidRDefault="003B701E" w:rsidP="003B701E">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2405502F" w14:textId="77777777" w:rsidR="003B701E" w:rsidRDefault="003B701E" w:rsidP="003B701E">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7AE1DD15" w14:textId="77777777" w:rsidR="003B701E" w:rsidRDefault="003B701E" w:rsidP="003B701E">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45EB6FCE" w14:textId="77777777" w:rsidR="003B701E" w:rsidRDefault="003B701E" w:rsidP="003B701E">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w:t>
      </w:r>
      <w:r>
        <w:rPr>
          <w:iCs/>
        </w:rPr>
        <w:lastRenderedPageBreak/>
        <w:t xml:space="preserve">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742D115E" w14:textId="77777777" w:rsidR="003B701E" w:rsidRPr="004D67DF" w:rsidRDefault="003B701E" w:rsidP="003B701E">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000033B2" w14:textId="77777777" w:rsidR="003B701E" w:rsidRDefault="003B701E" w:rsidP="003B701E">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22CBE08C" w14:textId="77777777" w:rsidR="003B701E" w:rsidRPr="00BC14A1" w:rsidRDefault="003B701E" w:rsidP="003B701E">
      <w:pPr>
        <w:pStyle w:val="B1"/>
      </w:pPr>
      <w:r>
        <w:t>-</w:t>
      </w:r>
      <w:r>
        <w:tab/>
        <w:t xml:space="preserve">The UE </w:t>
      </w:r>
      <w:r w:rsidRPr="00E80523">
        <w:t>shall derive the CSI parameters other than CRI</w:t>
      </w:r>
      <w:r>
        <w:t>(s)</w:t>
      </w:r>
      <w:r w:rsidRPr="00E80523">
        <w:t xml:space="preserve"> conditioned on the reported CRI</w:t>
      </w:r>
      <w:r>
        <w:t>(s), as follows:</w:t>
      </w:r>
    </w:p>
    <w:p w14:paraId="02722D23" w14:textId="77777777" w:rsidR="003B701E" w:rsidRDefault="003B701E" w:rsidP="003B701E">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713A438C" w14:textId="77777777" w:rsidR="003B701E" w:rsidRDefault="003B701E" w:rsidP="003B701E">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633E35AA" w14:textId="77777777" w:rsidR="003B701E" w:rsidRDefault="003B701E" w:rsidP="003B701E">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649DA993" w14:textId="77777777" w:rsidR="003B701E" w:rsidRDefault="003B701E" w:rsidP="003B701E">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0F7F5F0C" w14:textId="77777777" w:rsidR="003B701E" w:rsidRDefault="003B701E" w:rsidP="003B701E">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246DFF64" w14:textId="77777777" w:rsidR="003B701E" w:rsidRDefault="003B701E" w:rsidP="003B701E">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2AEB635D" w14:textId="77777777" w:rsidR="003B701E" w:rsidRDefault="003B701E" w:rsidP="003B701E">
      <w:pPr>
        <w:pStyle w:val="B2"/>
      </w:pPr>
      <w:r>
        <w:t>-</w:t>
      </w:r>
      <w:r>
        <w:tab/>
        <w:t>the UE shall not report a total number of layers larger than four.</w:t>
      </w:r>
    </w:p>
    <w:p w14:paraId="234FBDEE" w14:textId="77777777" w:rsidR="003B701E" w:rsidRDefault="003B701E" w:rsidP="003B701E">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45361074" w14:textId="77777777" w:rsidR="003B701E" w:rsidRDefault="003B701E" w:rsidP="003B701E">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6B9210AD">
          <v:shape id="_x0000_i1076" type="#_x0000_t75" style="width:42pt;height:12pt" o:ole="">
            <v:imagedata r:id="rId104" o:title=""/>
          </v:shape>
          <o:OLEObject Type="Embed" ProgID="Equation.DSMT4" ShapeID="_x0000_i1076" DrawAspect="Content" ObjectID="_1804077490" r:id="rId105"/>
        </w:object>
      </w:r>
      <w:r w:rsidRPr="0048482F">
        <w:rPr>
          <w:color w:val="000000"/>
        </w:rPr>
        <w:t xml:space="preserve"> where </w:t>
      </w:r>
      <w:r w:rsidRPr="0048482F">
        <w:rPr>
          <w:color w:val="000000"/>
          <w:position w:val="-10"/>
        </w:rPr>
        <w:object w:dxaOrig="200" w:dyaOrig="300" w14:anchorId="5D969E54">
          <v:shape id="_x0000_i1077" type="#_x0000_t75" style="width:6pt;height:12pt" o:ole="">
            <v:imagedata r:id="rId106" o:title=""/>
          </v:shape>
          <o:OLEObject Type="Embed" ProgID="Equation.DSMT4" ShapeID="_x0000_i1077" DrawAspect="Content" ObjectID="_1804077491" r:id="rId107"/>
        </w:object>
      </w:r>
      <w:r w:rsidRPr="0048482F">
        <w:rPr>
          <w:color w:val="000000"/>
        </w:rPr>
        <w:t xml:space="preserve"> is the LSB and </w:t>
      </w:r>
      <w:r w:rsidRPr="0048482F">
        <w:rPr>
          <w:color w:val="000000"/>
          <w:position w:val="-10"/>
        </w:rPr>
        <w:object w:dxaOrig="200" w:dyaOrig="300" w14:anchorId="7644E27D">
          <v:shape id="_x0000_i1078" type="#_x0000_t75" style="width:6pt;height:12pt" o:ole="">
            <v:imagedata r:id="rId108" o:title=""/>
          </v:shape>
          <o:OLEObject Type="Embed" ProgID="Equation.DSMT4" ShapeID="_x0000_i1078" DrawAspect="Content" ObjectID="_1804077492" r:id="rId109"/>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4BB1DDC7">
          <v:shape id="_x0000_i1079" type="#_x0000_t75" style="width:6pt;height:12pt" o:ole="">
            <v:imagedata r:id="rId110" o:title=""/>
          </v:shape>
          <o:OLEObject Type="Embed" ProgID="Equation.DSMT4" ShapeID="_x0000_i1079" DrawAspect="Content" ObjectID="_1804077493" r:id="rId111"/>
        </w:object>
      </w:r>
      <w:r w:rsidRPr="0048482F">
        <w:rPr>
          <w:color w:val="000000"/>
        </w:rPr>
        <w:t xml:space="preserve"> is zero, </w:t>
      </w:r>
      <w:r w:rsidRPr="0048482F">
        <w:rPr>
          <w:color w:val="000000"/>
          <w:position w:val="-12"/>
        </w:rPr>
        <w:object w:dxaOrig="1160" w:dyaOrig="340" w14:anchorId="01960B9D">
          <v:shape id="_x0000_i1080" type="#_x0000_t75" style="width:60pt;height:12pt" o:ole="">
            <v:imagedata r:id="rId112" o:title=""/>
          </v:shape>
          <o:OLEObject Type="Embed" ProgID="Equation.DSMT4" ShapeID="_x0000_i1080" DrawAspect="Content" ObjectID="_1804077494" r:id="rId113"/>
        </w:object>
      </w:r>
      <w:r w:rsidRPr="0048482F">
        <w:rPr>
          <w:color w:val="000000"/>
        </w:rPr>
        <w:t xml:space="preserve">, PMI and RI reporting are not allowed to correspond to any precoder associated with </w:t>
      </w:r>
      <w:r w:rsidRPr="0048482F">
        <w:rPr>
          <w:color w:val="000000"/>
          <w:position w:val="-6"/>
        </w:rPr>
        <w:object w:dxaOrig="700" w:dyaOrig="240" w14:anchorId="74484439">
          <v:shape id="_x0000_i1081" type="#_x0000_t75" style="width:36pt;height:12pt" o:ole="">
            <v:imagedata r:id="rId114" o:title=""/>
          </v:shape>
          <o:OLEObject Type="Embed" ProgID="Equation.DSMT4" ShapeID="_x0000_i1081" DrawAspect="Content" ObjectID="_1804077495" r:id="rId115"/>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136E35C6">
          <v:shape id="_x0000_i1082" type="#_x0000_t75" style="width:42pt;height:12pt" o:ole="">
            <v:imagedata r:id="rId116" o:title=""/>
          </v:shape>
          <o:OLEObject Type="Embed" ProgID="Equation.DSMT4" ShapeID="_x0000_i1082" DrawAspect="Content" ObjectID="_1804077496" r:id="rId117"/>
        </w:object>
      </w:r>
      <w:r w:rsidRPr="0048482F">
        <w:rPr>
          <w:color w:val="000000"/>
        </w:rPr>
        <w:t xml:space="preserve"> where </w:t>
      </w:r>
      <w:r w:rsidRPr="0048482F">
        <w:rPr>
          <w:color w:val="000000"/>
          <w:position w:val="-10"/>
        </w:rPr>
        <w:object w:dxaOrig="200" w:dyaOrig="300" w14:anchorId="06119DB6">
          <v:shape id="_x0000_i1083" type="#_x0000_t75" style="width:6pt;height:12pt" o:ole="">
            <v:imagedata r:id="rId106" o:title=""/>
          </v:shape>
          <o:OLEObject Type="Embed" ProgID="Equation.DSMT4" ShapeID="_x0000_i1083" DrawAspect="Content" ObjectID="_1804077497" r:id="rId118"/>
        </w:object>
      </w:r>
      <w:r w:rsidRPr="0048482F">
        <w:rPr>
          <w:color w:val="000000"/>
        </w:rPr>
        <w:t xml:space="preserve"> is the LSB and </w:t>
      </w:r>
      <w:r w:rsidRPr="0048482F">
        <w:rPr>
          <w:color w:val="000000"/>
          <w:position w:val="-10"/>
        </w:rPr>
        <w:object w:dxaOrig="200" w:dyaOrig="300" w14:anchorId="6CDC0C1B">
          <v:shape id="_x0000_i1084" type="#_x0000_t75" style="width:6pt;height:12pt" o:ole="">
            <v:imagedata r:id="rId119" o:title=""/>
          </v:shape>
          <o:OLEObject Type="Embed" ProgID="Equation.DSMT4" ShapeID="_x0000_i1084" DrawAspect="Content" ObjectID="_1804077498" r:id="rId12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50C96277">
          <v:shape id="_x0000_i1085" type="#_x0000_t75" style="width:6pt;height:12pt" o:ole="">
            <v:imagedata r:id="rId110" o:title=""/>
          </v:shape>
          <o:OLEObject Type="Embed" ProgID="Equation.DSMT4" ShapeID="_x0000_i1085" DrawAspect="Content" ObjectID="_1804077499" r:id="rId121"/>
        </w:object>
      </w:r>
      <w:r w:rsidRPr="0048482F">
        <w:rPr>
          <w:color w:val="000000"/>
        </w:rPr>
        <w:t xml:space="preserve"> is zero, </w:t>
      </w:r>
      <w:r w:rsidRPr="0048482F">
        <w:rPr>
          <w:color w:val="000000"/>
          <w:position w:val="-12"/>
        </w:rPr>
        <w:object w:dxaOrig="1140" w:dyaOrig="340" w14:anchorId="58D35668">
          <v:shape id="_x0000_i1086" type="#_x0000_t75" style="width:60pt;height:12pt" o:ole="">
            <v:imagedata r:id="rId122" o:title=""/>
          </v:shape>
          <o:OLEObject Type="Embed" ProgID="Equation.DSMT4" ShapeID="_x0000_i1086" DrawAspect="Content" ObjectID="_1804077500" r:id="rId123"/>
        </w:object>
      </w:r>
      <w:r w:rsidRPr="0048482F">
        <w:rPr>
          <w:color w:val="000000"/>
        </w:rPr>
        <w:t xml:space="preserve">, PMI and RI reporting are not </w:t>
      </w:r>
      <w:r w:rsidRPr="0048482F">
        <w:rPr>
          <w:color w:val="000000"/>
        </w:rPr>
        <w:lastRenderedPageBreak/>
        <w:t>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4622066F" w14:textId="77777777" w:rsidR="003B701E" w:rsidRPr="0050382F" w:rsidRDefault="003B701E" w:rsidP="003B701E">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225DB76D" w14:textId="77777777" w:rsidR="003B701E" w:rsidRDefault="003B701E" w:rsidP="003B701E">
      <w:r>
        <w:t xml:space="preserve">If the UE is configured with a </w:t>
      </w:r>
      <w:bookmarkStart w:id="1227" w:name="_Hlk136536674"/>
      <w:bookmarkStart w:id="1228" w:name="_Hlk136342384"/>
      <w:r w:rsidRPr="00680AE5">
        <w:rPr>
          <w:i/>
        </w:rPr>
        <w:t>CSI-ReportConfig</w:t>
      </w:r>
      <w:bookmarkEnd w:id="1227"/>
      <w:r>
        <w:t xml:space="preserve"> that contains a list of sub-configurations</w:t>
      </w:r>
      <w:bookmarkEnd w:id="1228"/>
      <w:r>
        <w:rPr>
          <w:rFonts w:eastAsia="Microsoft YaHei"/>
          <w:lang w:val="en-US"/>
        </w:rPr>
        <w:t xml:space="preserve">, provided by </w:t>
      </w:r>
      <w:r w:rsidRPr="00820FBE">
        <w:rPr>
          <w:i/>
          <w:iCs/>
        </w:rPr>
        <w:t>csi-ReportSubConfigToAddModList</w:t>
      </w:r>
      <w:r>
        <w:t>:</w:t>
      </w:r>
    </w:p>
    <w:p w14:paraId="0052A80B" w14:textId="77777777" w:rsidR="003B701E" w:rsidRDefault="003B701E" w:rsidP="003B701E">
      <w:pPr>
        <w:pStyle w:val="B1"/>
      </w:pPr>
      <w:r>
        <w:t>-</w:t>
      </w:r>
      <w:r>
        <w:tab/>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ins w:id="1229" w:author="Mihai Enescu - RAN1#120" w:date="2025-01-27T07:52:00Z" w16du:dateUtc="2025-01-27T06:52:00Z">
        <w:r>
          <w:t>,</w:t>
        </w:r>
      </w:ins>
      <w:del w:id="1230" w:author="Mihai Enescu - RAN1#120" w:date="2025-01-27T07:52:00Z" w16du:dateUtc="2025-01-27T06:52:00Z">
        <w:r w:rsidDel="00FA5BE8">
          <w:delText xml:space="preserve"> or</w:delText>
        </w:r>
      </w:del>
      <w:r>
        <w:t xml:space="preserve"> </w:t>
      </w:r>
      <w:r w:rsidRPr="00D927A9">
        <w:t>'typeI-MultiPanel'</w:t>
      </w:r>
      <w:ins w:id="1231" w:author="Mihai Enescu - RAN1#120" w:date="2025-01-27T07:55:00Z" w16du:dateUtc="2025-01-27T06:55:00Z">
        <w:r>
          <w:t xml:space="preserve"> or</w:t>
        </w:r>
      </w:ins>
      <w:ins w:id="1232" w:author="Mihai Enescu - RAN1#120" w:date="2025-01-27T07:52:00Z" w16du:dateUtc="2025-01-27T06:52:00Z">
        <w:r>
          <w:t xml:space="preserve"> </w:t>
        </w:r>
        <w:r w:rsidRPr="00576378">
          <w:rPr>
            <w:rFonts w:eastAsia="MS Mincho"/>
            <w:color w:val="000000"/>
          </w:rPr>
          <w:t>'</w:t>
        </w:r>
        <w:r w:rsidRPr="00404D41">
          <w:rPr>
            <w:rFonts w:eastAsia="MS Mincho"/>
            <w:color w:val="000000"/>
          </w:rPr>
          <w:t>typeI-SinglePanel-r19</w:t>
        </w:r>
        <w:r w:rsidRPr="00576378">
          <w:rPr>
            <w:rFonts w:eastAsia="MS Mincho"/>
            <w:color w:val="000000"/>
          </w:rPr>
          <w:t>'</w:t>
        </w:r>
      </w:ins>
      <w:r>
        <w:t xml:space="preserve">. If the UE indicates a capability for supporting mixed codebook combination in a slot with </w:t>
      </w:r>
      <w:r w:rsidRPr="00820FBE">
        <w:rPr>
          <w:i/>
          <w:iCs/>
        </w:rPr>
        <w:t>mixCodeBookSpatialAdaptation</w:t>
      </w:r>
      <w:r>
        <w:t xml:space="preserve">, each sub-configuration which is configured with </w:t>
      </w:r>
      <w:r w:rsidRPr="00BA5651">
        <w:rPr>
          <w:i/>
          <w:iCs/>
        </w:rPr>
        <w:t>portSubsetIndic</w:t>
      </w:r>
      <w:ins w:id="1233" w:author="Mihai Enescu - RAN1#120" w:date="2025-01-27T06:27:00Z" w16du:dateUtc="2025-01-27T05:27:00Z">
        <w:r>
          <w:rPr>
            <w:i/>
            <w:iCs/>
          </w:rPr>
          <w:t>a</w:t>
        </w:r>
      </w:ins>
      <w:r w:rsidRPr="00BA5651">
        <w:rPr>
          <w:i/>
          <w:iCs/>
        </w:rPr>
        <w:t>tor</w:t>
      </w:r>
      <w:r>
        <w:t xml:space="preserve">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7E05607F" w14:textId="77777777" w:rsidR="003B701E" w:rsidRDefault="003B701E" w:rsidP="003B701E">
      <w:pPr>
        <w:pStyle w:val="B1"/>
        <w:rPr>
          <w:ins w:id="1234" w:author="Mihai Enescu - RAN1#120" w:date="2025-01-28T05:44:00Z" w16du:dateUtc="2025-01-28T04:44:00Z"/>
        </w:rPr>
      </w:pPr>
      <w:r w:rsidRPr="00054BE3">
        <w:t>-</w:t>
      </w:r>
      <w:r w:rsidRPr="00054BE3">
        <w:tab/>
        <w:t xml:space="preserve">Each sub-configuration can be configured with an antenna port subset using </w:t>
      </w:r>
    </w:p>
    <w:p w14:paraId="2F53D250" w14:textId="77777777" w:rsidR="003B701E" w:rsidRDefault="003B701E" w:rsidP="003B701E">
      <w:pPr>
        <w:pStyle w:val="B1"/>
        <w:ind w:left="852"/>
        <w:rPr>
          <w:ins w:id="1235" w:author="Mihai Enescu - RAN1#120" w:date="2025-01-27T19:09:00Z" w16du:dateUtc="2025-01-27T18:09:00Z"/>
          <w:color w:val="000000" w:themeColor="text1"/>
        </w:rPr>
      </w:pPr>
      <w:ins w:id="1236" w:author="Mihai Enescu - RAN1#120" w:date="2025-01-28T05:44:00Z" w16du:dateUtc="2025-01-28T04:44:00Z">
        <w:r>
          <w:t>-</w:t>
        </w:r>
        <w:r>
          <w:tab/>
        </w:r>
      </w:ins>
      <w:r w:rsidRPr="00054BE3">
        <w:t xml:space="preserve">the higher layer bitmap parameter </w:t>
      </w:r>
      <w:r w:rsidRPr="00DF0F63">
        <w:rPr>
          <w:i/>
        </w:rPr>
        <w:t>portSubsetIndicator</w:t>
      </w:r>
      <w:ins w:id="1237" w:author="Mihai Enescu - RAN1#120" w:date="2025-01-28T06:00:00Z" w16du:dateUtc="2025-01-28T05:00:00Z">
        <w:r>
          <w:t>,</w:t>
        </w:r>
        <w:r w:rsidRPr="009F06D1">
          <w:t xml:space="preserve"> </w:t>
        </w:r>
      </w:ins>
      <w:ins w:id="1238" w:author="Mihai Enescu - RAN1#120" w:date="2025-03-05T19:33:00Z" w16du:dateUtc="2025-03-05T18:33:00Z">
        <w:r>
          <w:t>of length up to 32 bits</w:t>
        </w:r>
      </w:ins>
      <w:ins w:id="1239" w:author="Mihai Enescu - RAN1#120" w:date="2025-01-28T06:00:00Z" w16du:dateUtc="2025-01-28T05:00:00Z">
        <w:r>
          <w:t>,</w:t>
        </w:r>
      </w:ins>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xml:space="preserve">. A bit value 0 in </w:t>
      </w:r>
      <w:r w:rsidRPr="00DF0F63">
        <w:rPr>
          <w:i/>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 xml:space="preserve">in </w:t>
      </w:r>
      <w:r w:rsidRPr="00DF0F63">
        <w:rPr>
          <w:i/>
        </w:rPr>
        <w:t>portSubsetIndicator</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DF0F63">
        <w:rPr>
          <w:i/>
        </w:rPr>
        <w:t>portSubsetIndicator</w:t>
      </w:r>
      <w:del w:id="1240" w:author="Mihai Enescu - RAN1#120" w:date="2025-03-05T19:34:00Z" w16du:dateUtc="2025-03-05T18:34:00Z">
        <w:r w:rsidRPr="0083566A" w:rsidDel="000D2D8D">
          <w:rPr>
            <w:color w:val="000000" w:themeColor="text1"/>
          </w:rPr>
          <w:delText>.</w:delText>
        </w:r>
      </w:del>
      <w:ins w:id="1241" w:author="Mihai Enescu - RAN1#120" w:date="2025-03-05T19:34:00Z" w16du:dateUtc="2025-03-05T18:34:00Z">
        <w:r>
          <w:rPr>
            <w:color w:val="000000" w:themeColor="text1"/>
          </w:rPr>
          <w:t>, or</w:t>
        </w:r>
      </w:ins>
    </w:p>
    <w:p w14:paraId="3DB817C3" w14:textId="77777777" w:rsidR="003B701E" w:rsidRPr="00054BE3" w:rsidRDefault="003B701E" w:rsidP="003B701E">
      <w:pPr>
        <w:pStyle w:val="B1"/>
        <w:ind w:left="852"/>
      </w:pPr>
      <w:ins w:id="1242" w:author="Mihai Enescu - RAN1#120" w:date="2025-01-27T19:09:00Z" w16du:dateUtc="2025-01-27T18:09:00Z">
        <w:r>
          <w:t>-</w:t>
        </w:r>
        <w:r>
          <w:tab/>
        </w:r>
      </w:ins>
      <w:commentRangeStart w:id="1243"/>
      <w:ins w:id="1244" w:author="Mihai Enescu - RAN1#120" w:date="2025-02-20T09:48:00Z">
        <w:r w:rsidRPr="00894CDA">
          <w:rPr>
            <w:lang w:val="en-US"/>
          </w:rPr>
          <w:t>the</w:t>
        </w:r>
      </w:ins>
      <w:commentRangeEnd w:id="1243"/>
      <w:ins w:id="1245" w:author="Mihai Enescu - RAN1#120" w:date="2025-02-25T23:43:00Z" w16du:dateUtc="2025-02-25T22:43:00Z">
        <w:r>
          <w:rPr>
            <w:rStyle w:val="CommentReference"/>
          </w:rPr>
          <w:commentReference w:id="1243"/>
        </w:r>
      </w:ins>
      <w:ins w:id="1246" w:author="Mihai Enescu - RAN1#120" w:date="2025-02-20T09:48:00Z">
        <w:r w:rsidRPr="00894CDA">
          <w:rPr>
            <w:lang w:val="en-US"/>
          </w:rPr>
          <w:t xml:space="preserve"> higher layer bitmap parameter </w:t>
        </w:r>
        <w:r w:rsidRPr="00894CDA">
          <w:rPr>
            <w:i/>
            <w:lang w:val="en-US"/>
          </w:rPr>
          <w:t>portSubsetIndicator-r19</w:t>
        </w:r>
        <w:r w:rsidRPr="00894CDA">
          <w:rPr>
            <w:lang w:val="en-US"/>
          </w:rPr>
          <w:t>,</w:t>
        </w:r>
      </w:ins>
      <w:ins w:id="1247" w:author="Mihai Enescu - RAN1#120" w:date="2025-03-05T19:35:00Z" w16du:dateUtc="2025-03-05T18:35:00Z">
        <w:r>
          <w:rPr>
            <w:lang w:val="en-US"/>
          </w:rPr>
          <w:t xml:space="preserve"> of length 48, 64 or 128 bits</w:t>
        </w:r>
      </w:ins>
      <w:ins w:id="1248" w:author="Mihai Enescu - RAN1#120" w:date="2025-02-20T09:48:00Z">
        <w:r w:rsidRPr="00894CDA">
          <w:rPr>
            <w:lang w:val="en-US"/>
          </w:rPr>
          <w:t xml:space="preserve">, which contains the bit sequence </w:t>
        </w:r>
      </w:ins>
      <m:oMath>
        <m:sSub>
          <m:sSubPr>
            <m:ctrlPr>
              <w:ins w:id="1249" w:author="Mihai Enescu - RAN1#120" w:date="2025-02-20T09:48:00Z">
                <w:rPr>
                  <w:rFonts w:ascii="Cambria Math" w:hAnsi="Cambria Math"/>
                  <w:i/>
                  <w:lang w:val="en-US"/>
                </w:rPr>
              </w:ins>
            </m:ctrlPr>
          </m:sSubPr>
          <m:e>
            <m:r>
              <w:ins w:id="1250" w:author="Mihai Enescu - RAN1#120" w:date="2025-02-20T09:48:00Z">
                <w:rPr>
                  <w:rFonts w:ascii="Cambria Math" w:hAnsi="Cambria Math"/>
                  <w:lang w:val="en-US"/>
                </w:rPr>
                <m:t>b</m:t>
              </w:ins>
            </m:r>
          </m:e>
          <m:sub>
            <m:r>
              <w:ins w:id="1251" w:author="Mihai Enescu - RAN1#120" w:date="2025-02-20T09:48:00Z">
                <w:rPr>
                  <w:rFonts w:ascii="Cambria Math" w:hAnsi="Cambria Math"/>
                  <w:lang w:val="en-US"/>
                </w:rPr>
                <m:t>0</m:t>
              </w:ins>
            </m:r>
          </m:sub>
        </m:sSub>
        <m:r>
          <w:ins w:id="1252" w:author="Mihai Enescu - RAN1#120" w:date="2025-02-20T09:48:00Z">
            <w:rPr>
              <w:rFonts w:ascii="Cambria Math" w:hAnsi="Cambria Math"/>
              <w:lang w:val="en-US"/>
            </w:rPr>
            <m:t>,</m:t>
          </w:ins>
        </m:r>
        <m:sSub>
          <m:sSubPr>
            <m:ctrlPr>
              <w:ins w:id="1253" w:author="Mihai Enescu - RAN1#120" w:date="2025-02-20T09:48:00Z">
                <w:rPr>
                  <w:rFonts w:ascii="Cambria Math" w:hAnsi="Cambria Math"/>
                  <w:i/>
                  <w:lang w:val="en-US"/>
                </w:rPr>
              </w:ins>
            </m:ctrlPr>
          </m:sSubPr>
          <m:e>
            <m:r>
              <w:ins w:id="1254" w:author="Mihai Enescu - RAN1#120" w:date="2025-02-20T09:48:00Z">
                <w:rPr>
                  <w:rFonts w:ascii="Cambria Math" w:hAnsi="Cambria Math"/>
                  <w:lang w:val="en-US"/>
                </w:rPr>
                <m:t>b</m:t>
              </w:ins>
            </m:r>
          </m:e>
          <m:sub>
            <m:r>
              <w:ins w:id="1255" w:author="Mihai Enescu - RAN1#120" w:date="2025-02-20T09:48:00Z">
                <w:rPr>
                  <w:rFonts w:ascii="Cambria Math" w:hAnsi="Cambria Math"/>
                  <w:lang w:val="en-US"/>
                </w:rPr>
                <m:t>1</m:t>
              </w:ins>
            </m:r>
          </m:sub>
        </m:sSub>
        <m:r>
          <w:ins w:id="1256" w:author="Mihai Enescu - RAN1#120" w:date="2025-02-20T09:48:00Z">
            <w:rPr>
              <w:rFonts w:ascii="Cambria Math" w:hAnsi="Cambria Math"/>
              <w:lang w:val="en-US"/>
            </w:rPr>
            <m:t>,…,</m:t>
          </w:ins>
        </m:r>
        <m:sSub>
          <m:sSubPr>
            <m:ctrlPr>
              <w:ins w:id="1257" w:author="Mihai Enescu - RAN1#120" w:date="2025-02-20T09:48:00Z">
                <w:rPr>
                  <w:rFonts w:ascii="Cambria Math" w:hAnsi="Cambria Math"/>
                  <w:i/>
                  <w:lang w:val="en-US"/>
                </w:rPr>
              </w:ins>
            </m:ctrlPr>
          </m:sSubPr>
          <m:e>
            <m:r>
              <w:ins w:id="1258" w:author="Mihai Enescu - RAN1#120" w:date="2025-02-20T09:48:00Z">
                <w:rPr>
                  <w:rFonts w:ascii="Cambria Math" w:hAnsi="Cambria Math"/>
                  <w:lang w:val="en-US"/>
                </w:rPr>
                <m:t>b</m:t>
              </w:ins>
            </m:r>
          </m:e>
          <m:sub>
            <m:r>
              <w:ins w:id="1259" w:author="Mihai Enescu - RAN1#120" w:date="2025-02-20T09:48:00Z">
                <w:rPr>
                  <w:rFonts w:ascii="Cambria Math" w:hAnsi="Cambria Math"/>
                  <w:lang w:val="en-US"/>
                </w:rPr>
                <m:t>P-1</m:t>
              </w:ins>
            </m:r>
          </m:sub>
        </m:sSub>
      </m:oMath>
      <w:ins w:id="1260" w:author="Mihai Enescu - RAN1#120" w:date="2025-02-20T09:48:00Z">
        <w:r w:rsidRPr="00894CDA">
          <w:rPr>
            <w:lang w:val="en-US"/>
          </w:rPr>
          <w:t xml:space="preserve">, where </w:t>
        </w:r>
      </w:ins>
      <m:oMath>
        <m:sSub>
          <m:sSubPr>
            <m:ctrlPr>
              <w:ins w:id="1261" w:author="Mihai Enescu - RAN1#120" w:date="2025-02-20T09:48:00Z">
                <w:rPr>
                  <w:rFonts w:ascii="Cambria Math" w:hAnsi="Cambria Math"/>
                  <w:i/>
                  <w:lang w:val="en-US"/>
                </w:rPr>
              </w:ins>
            </m:ctrlPr>
          </m:sSubPr>
          <m:e>
            <m:r>
              <w:ins w:id="1262" w:author="Mihai Enescu - RAN1#120" w:date="2025-02-20T09:48:00Z">
                <w:rPr>
                  <w:rFonts w:ascii="Cambria Math" w:hAnsi="Cambria Math"/>
                  <w:lang w:val="en-US"/>
                </w:rPr>
                <m:t>b</m:t>
              </w:ins>
            </m:r>
          </m:e>
          <m:sub>
            <m:r>
              <w:ins w:id="1263" w:author="Mihai Enescu - RAN1#120" w:date="2025-02-20T09:48:00Z">
                <w:rPr>
                  <w:rFonts w:ascii="Cambria Math" w:hAnsi="Cambria Math"/>
                  <w:lang w:val="en-US"/>
                </w:rPr>
                <m:t>0</m:t>
              </w:ins>
            </m:r>
          </m:sub>
        </m:sSub>
      </m:oMath>
      <w:ins w:id="1264" w:author="Mihai Enescu - RAN1#120" w:date="2025-02-20T09:48:00Z">
        <w:r w:rsidRPr="00894CDA">
          <w:rPr>
            <w:lang w:val="en-US"/>
          </w:rPr>
          <w:t xml:space="preserve"> is the MSB and </w:t>
        </w:r>
      </w:ins>
      <m:oMath>
        <m:sSub>
          <m:sSubPr>
            <m:ctrlPr>
              <w:ins w:id="1265" w:author="Mihai Enescu - RAN1#120" w:date="2025-02-20T09:48:00Z">
                <w:rPr>
                  <w:rFonts w:ascii="Cambria Math" w:hAnsi="Cambria Math"/>
                  <w:i/>
                  <w:lang w:val="en-US"/>
                </w:rPr>
              </w:ins>
            </m:ctrlPr>
          </m:sSubPr>
          <m:e>
            <m:r>
              <w:ins w:id="1266" w:author="Mihai Enescu - RAN1#120" w:date="2025-02-20T09:48:00Z">
                <w:rPr>
                  <w:rFonts w:ascii="Cambria Math" w:hAnsi="Cambria Math"/>
                  <w:lang w:val="en-US"/>
                </w:rPr>
                <m:t>b</m:t>
              </w:ins>
            </m:r>
          </m:e>
          <m:sub>
            <m:r>
              <w:ins w:id="1267" w:author="Mihai Enescu - RAN1#120" w:date="2025-02-20T09:48:00Z">
                <w:rPr>
                  <w:rFonts w:ascii="Cambria Math" w:hAnsi="Cambria Math"/>
                  <w:lang w:val="en-US"/>
                </w:rPr>
                <m:t>P-1</m:t>
              </w:ins>
            </m:r>
          </m:sub>
        </m:sSub>
      </m:oMath>
      <w:ins w:id="1268" w:author="Mihai Enescu - RAN1#120" w:date="2025-02-20T09:48:00Z">
        <w:r w:rsidRPr="00894CDA">
          <w:rPr>
            <w:lang w:val="en-US"/>
          </w:rPr>
          <w:t xml:space="preserve"> is the LSB, bit </w:t>
        </w:r>
      </w:ins>
      <m:oMath>
        <m:sSub>
          <m:sSubPr>
            <m:ctrlPr>
              <w:ins w:id="1269" w:author="Mihai Enescu - RAN1#120" w:date="2025-02-20T09:48:00Z">
                <w:rPr>
                  <w:rFonts w:ascii="Cambria Math" w:hAnsi="Cambria Math"/>
                  <w:i/>
                  <w:lang w:val="en-US"/>
                </w:rPr>
              </w:ins>
            </m:ctrlPr>
          </m:sSubPr>
          <m:e>
            <m:r>
              <w:ins w:id="1270" w:author="Mihai Enescu - RAN1#120" w:date="2025-02-20T09:48:00Z">
                <w:rPr>
                  <w:rFonts w:ascii="Cambria Math" w:hAnsi="Cambria Math"/>
                  <w:lang w:val="en-US"/>
                </w:rPr>
                <m:t>b</m:t>
              </w:ins>
            </m:r>
          </m:e>
          <m:sub>
            <m:sSup>
              <m:sSupPr>
                <m:ctrlPr>
                  <w:ins w:id="1271" w:author="Mihai Enescu - RAN1#120" w:date="2025-02-20T09:48:00Z">
                    <w:rPr>
                      <w:rFonts w:ascii="Cambria Math" w:hAnsi="Cambria Math"/>
                      <w:i/>
                      <w:lang w:val="en-US"/>
                    </w:rPr>
                  </w:ins>
                </m:ctrlPr>
              </m:sSupPr>
              <m:e>
                <m:r>
                  <w:ins w:id="1272" w:author="Mihai Enescu - RAN1#120" w:date="2025-02-20T09:48:00Z">
                    <w:rPr>
                      <w:rFonts w:ascii="Cambria Math" w:hAnsi="Cambria Math"/>
                      <w:lang w:val="en-US"/>
                    </w:rPr>
                    <m:t>p</m:t>
                  </w:ins>
                </m:r>
              </m:e>
              <m:sup>
                <m:r>
                  <w:ins w:id="1273" w:author="Mihai Enescu - RAN1#120" w:date="2025-02-20T09:48:00Z">
                    <w:rPr>
                      <w:rFonts w:ascii="Cambria Math" w:hAnsi="Cambria Math"/>
                      <w:lang w:val="en-US"/>
                    </w:rPr>
                    <m:t>'</m:t>
                  </w:ins>
                </m:r>
              </m:sup>
            </m:sSup>
          </m:sub>
        </m:sSub>
      </m:oMath>
      <w:ins w:id="1274" w:author="Mihai Enescu - RAN1#120" w:date="2025-02-20T09:48:00Z">
        <w:r w:rsidRPr="00894CDA">
          <w:rPr>
            <w:lang w:val="en-US"/>
          </w:rPr>
          <w:t xml:space="preserve"> corresponds </w:t>
        </w:r>
        <w:r w:rsidRPr="00894CDA">
          <w:rPr>
            <w:lang w:val="x-none"/>
          </w:rPr>
          <w:t xml:space="preserve">to the codebook port </w:t>
        </w:r>
      </w:ins>
      <m:oMath>
        <m:sSup>
          <m:sSupPr>
            <m:ctrlPr>
              <w:ins w:id="1275" w:author="Mihai Enescu - RAN1#120" w:date="2025-02-20T09:48:00Z">
                <w:rPr>
                  <w:rFonts w:ascii="Cambria Math" w:hAnsi="Cambria Math"/>
                  <w:i/>
                  <w:lang w:val="x-none"/>
                </w:rPr>
              </w:ins>
            </m:ctrlPr>
          </m:sSupPr>
          <m:e>
            <m:r>
              <w:ins w:id="1276" w:author="Mihai Enescu - RAN1#120" w:date="2025-02-20T09:48:00Z">
                <w:rPr>
                  <w:rFonts w:ascii="Cambria Math" w:hAnsi="Cambria Math"/>
                  <w:lang w:val="x-none"/>
                </w:rPr>
                <m:t>p</m:t>
              </w:ins>
            </m:r>
          </m:e>
          <m:sup>
            <m:r>
              <w:ins w:id="1277" w:author="Mihai Enescu - RAN1#120" w:date="2025-02-20T09:48:00Z">
                <w:rPr>
                  <w:rFonts w:ascii="Cambria Math" w:hAnsi="Cambria Math"/>
                  <w:lang w:val="x-none"/>
                </w:rPr>
                <m:t>'</m:t>
              </w:ins>
            </m:r>
          </m:sup>
        </m:sSup>
        <m:r>
          <w:ins w:id="1278" w:author="Mihai Enescu - RAN1#120" w:date="2025-02-20T09:48:00Z">
            <w:rPr>
              <w:rFonts w:ascii="Cambria Math" w:hAnsi="Cambria Math"/>
              <w:lang w:val="x-none"/>
            </w:rPr>
            <m:t>=0,1,…,P-1,</m:t>
          </w:ins>
        </m:r>
      </m:oMath>
      <w:ins w:id="1279" w:author="Mihai Enescu - RAN1#120" w:date="2025-02-20T09:48:00Z">
        <w:r w:rsidRPr="00894CDA">
          <w:rPr>
            <w:lang w:val="x-none"/>
          </w:rPr>
          <w:t xml:space="preserve"> </w:t>
        </w:r>
        <w:commentRangeStart w:id="1280"/>
        <w:r w:rsidRPr="00894CDA">
          <w:rPr>
            <w:lang w:val="x-none"/>
          </w:rPr>
          <w:t>after</w:t>
        </w:r>
      </w:ins>
      <w:commentRangeEnd w:id="1280"/>
      <w:ins w:id="1281" w:author="Mihai Enescu - RAN1#120" w:date="2025-02-25T23:50:00Z" w16du:dateUtc="2025-02-25T22:50:00Z">
        <w:r>
          <w:rPr>
            <w:rStyle w:val="CommentReference"/>
          </w:rPr>
          <w:commentReference w:id="1280"/>
        </w:r>
      </w:ins>
      <w:ins w:id="1282" w:author="Mihai Enescu - RAN1#120" w:date="2025-02-20T09:48:00Z">
        <w:r w:rsidRPr="00894CDA">
          <w:rPr>
            <w:lang w:val="x-none"/>
          </w:rPr>
          <w:t xml:space="preserve"> CSI-RS resource aggregation, in order of increasing codebook port index, </w:t>
        </w:r>
      </w:ins>
      <w:ins w:id="1283" w:author="Mihai Enescu - RAN1#120" w:date="2025-02-20T09:51:00Z" w16du:dateUtc="2025-02-20T07:51:00Z">
        <w:r>
          <w:rPr>
            <w:lang w:val="x-none"/>
          </w:rPr>
          <w:t>and</w:t>
        </w:r>
      </w:ins>
      <w:ins w:id="1284" w:author="Mihai Enescu - RAN1#120" w:date="2025-02-20T09:48:00Z">
        <w:r w:rsidRPr="00894CDA">
          <w:rPr>
            <w:lang w:val="x-none"/>
          </w:rPr>
          <w:t xml:space="preserve"> codebook port </w:t>
        </w:r>
      </w:ins>
      <m:oMath>
        <m:r>
          <w:ins w:id="1285" w:author="Mihai Enescu - RAN1#120" w:date="2025-02-20T09:48:00Z">
            <w:rPr>
              <w:rFonts w:ascii="Cambria Math" w:hAnsi="Cambria Math"/>
              <w:lang w:val="x-none"/>
            </w:rPr>
            <m:t>p'</m:t>
          </w:ins>
        </m:r>
      </m:oMath>
      <w:ins w:id="1286" w:author="Mihai Enescu - RAN1#120" w:date="2025-02-20T09:48:00Z">
        <w:r w:rsidRPr="00894CDA">
          <w:rPr>
            <w:lang w:val="x-none"/>
          </w:rPr>
          <w:t xml:space="preserve"> corresponds to </w:t>
        </w:r>
        <w:r w:rsidRPr="00894CDA">
          <w:rPr>
            <w:lang w:val="en-US"/>
          </w:rPr>
          <w:t xml:space="preserve">antenna port </w:t>
        </w:r>
      </w:ins>
      <m:oMath>
        <m:r>
          <w:ins w:id="1287" w:author="Mihai Enescu - RAN1#120" w:date="2025-02-20T09:48:00Z">
            <w:rPr>
              <w:rFonts w:ascii="Cambria Math" w:hAnsi="Cambria Math"/>
              <w:lang w:val="en-US"/>
            </w:rPr>
            <m:t>3000+p</m:t>
          </w:ins>
        </m:r>
      </m:oMath>
      <w:ins w:id="1288" w:author="Mihai Enescu - RAN1#120" w:date="2025-02-20T09:48:00Z">
        <w:r w:rsidRPr="00894CDA">
          <w:rPr>
            <w:lang w:val="x-none"/>
          </w:rPr>
          <w:t xml:space="preserve">, with index </w:t>
        </w:r>
      </w:ins>
      <m:oMath>
        <m:r>
          <w:ins w:id="1289" w:author="Mihai Enescu - RAN1#120" w:date="2025-02-20T09:48:00Z">
            <w:rPr>
              <w:rFonts w:ascii="Cambria Math" w:hAnsi="Cambria Math"/>
              <w:lang w:val="x-none"/>
            </w:rPr>
            <m:t>p∈</m:t>
          </w:ins>
        </m:r>
        <m:d>
          <m:dPr>
            <m:begChr m:val="{"/>
            <m:endChr m:val="}"/>
            <m:ctrlPr>
              <w:ins w:id="1290" w:author="Mihai Enescu - RAN1#120" w:date="2025-02-20T09:48:00Z">
                <w:rPr>
                  <w:rFonts w:ascii="Cambria Math" w:hAnsi="Cambria Math"/>
                  <w:i/>
                  <w:lang w:val="x-none"/>
                </w:rPr>
              </w:ins>
            </m:ctrlPr>
          </m:dPr>
          <m:e>
            <m:r>
              <w:ins w:id="1291" w:author="Mihai Enescu - RAN1#120" w:date="2025-02-20T09:48:00Z">
                <w:rPr>
                  <w:rFonts w:ascii="Cambria Math" w:hAnsi="Cambria Math"/>
                  <w:lang w:val="x-none"/>
                </w:rPr>
                <m:t>0,1,…,</m:t>
              </w:ins>
            </m:r>
            <m:sSub>
              <m:sSubPr>
                <m:ctrlPr>
                  <w:ins w:id="1292" w:author="Mihai Enescu - RAN1#120" w:date="2025-02-20T09:48:00Z">
                    <w:rPr>
                      <w:rFonts w:ascii="Cambria Math" w:hAnsi="Cambria Math"/>
                      <w:i/>
                      <w:lang w:val="x-none"/>
                    </w:rPr>
                  </w:ins>
                </m:ctrlPr>
              </m:sSubPr>
              <m:e>
                <m:r>
                  <w:ins w:id="1293" w:author="Mihai Enescu - RAN1#120" w:date="2025-02-20T09:48:00Z">
                    <w:rPr>
                      <w:rFonts w:ascii="Cambria Math" w:hAnsi="Cambria Math"/>
                      <w:lang w:val="x-none"/>
                    </w:rPr>
                    <m:t>P</m:t>
                  </w:ins>
                </m:r>
              </m:e>
              <m:sub>
                <m:r>
                  <w:ins w:id="1294" w:author="Mihai Enescu - RAN1#120" w:date="2025-02-20T09:48:00Z">
                    <w:rPr>
                      <w:rFonts w:ascii="Cambria Math" w:hAnsi="Cambria Math"/>
                      <w:lang w:val="x-none"/>
                    </w:rPr>
                    <m:t>m</m:t>
                  </w:ins>
                </m:r>
              </m:sub>
            </m:sSub>
            <m:r>
              <w:ins w:id="1295" w:author="Mihai Enescu - RAN1#120" w:date="2025-02-20T09:48:00Z">
                <w:rPr>
                  <w:rFonts w:ascii="Cambria Math" w:hAnsi="Cambria Math"/>
                  <w:lang w:val="x-none"/>
                </w:rPr>
                <m:t>-1</m:t>
              </w:ins>
            </m:r>
          </m:e>
        </m:d>
      </m:oMath>
      <w:ins w:id="1296" w:author="Mihai Enescu - RAN1#120" w:date="2025-02-20T09:48:00Z">
        <w:r w:rsidRPr="00894CDA">
          <w:rPr>
            <w:lang w:val="x-none"/>
          </w:rPr>
          <w:t xml:space="preserve">, of CSI-RS resource </w:t>
        </w:r>
      </w:ins>
      <m:oMath>
        <m:r>
          <w:ins w:id="1297" w:author="Mihai Enescu - RAN1#120" w:date="2025-02-20T09:48:00Z">
            <w:rPr>
              <w:rFonts w:ascii="Cambria Math" w:hAnsi="Cambria Math"/>
              <w:lang w:val="x-none"/>
            </w:rPr>
            <m:t>k∈{0,1,…,K-1}</m:t>
          </w:ins>
        </m:r>
      </m:oMath>
      <w:ins w:id="1298" w:author="Mihai Enescu - RAN1#120" w:date="2025-02-20T09:48:00Z">
        <w:r w:rsidRPr="00894CDA">
          <w:rPr>
            <w:lang w:val="x-none"/>
          </w:rPr>
          <w:t>,</w:t>
        </w:r>
        <w:r w:rsidRPr="00894CDA">
          <w:rPr>
            <w:lang w:val="en-US"/>
          </w:rPr>
          <w:t xml:space="preserve"> </w:t>
        </w:r>
        <w:commentRangeStart w:id="1299"/>
        <w:r w:rsidRPr="00894CDA">
          <w:rPr>
            <w:lang w:val="x-none"/>
          </w:rPr>
          <w:t>according</w:t>
        </w:r>
      </w:ins>
      <w:commentRangeEnd w:id="1299"/>
      <w:ins w:id="1300" w:author="Mihai Enescu - RAN1#120" w:date="2025-02-25T23:48:00Z" w16du:dateUtc="2025-02-25T22:48:00Z">
        <w:r>
          <w:rPr>
            <w:rStyle w:val="CommentReference"/>
          </w:rPr>
          <w:commentReference w:id="1299"/>
        </w:r>
      </w:ins>
      <w:ins w:id="1301" w:author="Mihai Enescu - RAN1#120" w:date="2025-02-20T09:48:00Z">
        <w:r w:rsidRPr="00894CDA">
          <w:rPr>
            <w:lang w:val="x-none"/>
          </w:rPr>
          <w:t xml:space="preserve"> to the mapping configured by higher layer parameter </w:t>
        </w:r>
        <w:r w:rsidRPr="00894CDA">
          <w:rPr>
            <w:i/>
            <w:iCs/>
            <w:lang w:val="x-none"/>
          </w:rPr>
          <w:t>portMappingMethod</w:t>
        </w:r>
        <w:r w:rsidRPr="00894CDA">
          <w:rPr>
            <w:lang w:val="en-US"/>
          </w:rPr>
          <w:t>,</w:t>
        </w:r>
      </w:ins>
      <w:ins w:id="1302" w:author="Mihai Enescu - RAN1#120" w:date="2025-02-20T09:50:00Z" w16du:dateUtc="2025-02-20T07:50:00Z">
        <w:r>
          <w:rPr>
            <w:lang w:val="en-US"/>
          </w:rPr>
          <w:t xml:space="preserve"> </w:t>
        </w:r>
      </w:ins>
      <w:ins w:id="1303" w:author="Mihai Enescu - RAN1#120" w:date="2025-03-06T11:47:00Z" w16du:dateUtc="2025-03-06T10:47:00Z">
        <w:r>
          <w:rPr>
            <w:lang w:val="en-US"/>
          </w:rPr>
          <w:t xml:space="preserve">for the </w:t>
        </w:r>
        <w:r w:rsidRPr="00F1606A">
          <w:rPr>
            <w:rFonts w:eastAsia="Calibri"/>
            <w:lang w:val="x-none" w:eastAsia="en-GB"/>
          </w:rPr>
          <w:t xml:space="preserve">values of </w:t>
        </w:r>
      </w:ins>
      <m:oMath>
        <m:sSub>
          <m:sSubPr>
            <m:ctrlPr>
              <w:ins w:id="1304" w:author="Mihai Enescu - RAN1#120" w:date="2025-03-06T11:47:00Z" w16du:dateUtc="2025-03-06T10:47:00Z">
                <w:rPr>
                  <w:rFonts w:ascii="Cambria Math" w:eastAsia="Calibri" w:hAnsi="Cambria Math"/>
                  <w:i/>
                  <w:lang w:val="x-none"/>
                </w:rPr>
              </w:ins>
            </m:ctrlPr>
          </m:sSubPr>
          <m:e>
            <m:r>
              <w:ins w:id="1305" w:author="Mihai Enescu - RAN1#120" w:date="2025-03-06T11:47:00Z" w16du:dateUtc="2025-03-06T10:47:00Z">
                <w:rPr>
                  <w:rFonts w:ascii="Cambria Math" w:eastAsia="Calibri" w:hAnsi="Cambria Math"/>
                  <w:lang w:val="x-none" w:eastAsia="en-GB"/>
                </w:rPr>
                <m:t>N</m:t>
              </w:ins>
            </m:r>
          </m:e>
          <m:sub>
            <m:r>
              <w:ins w:id="1306" w:author="Mihai Enescu - RAN1#120" w:date="2025-03-06T11:47:00Z" w16du:dateUtc="2025-03-06T10:47:00Z">
                <w:rPr>
                  <w:rFonts w:ascii="Cambria Math" w:eastAsia="Calibri" w:hAnsi="Cambria Math"/>
                  <w:lang w:val="x-none" w:eastAsia="en-GB"/>
                </w:rPr>
                <m:t>1</m:t>
              </w:ins>
            </m:r>
          </m:sub>
        </m:sSub>
      </m:oMath>
      <w:ins w:id="1307" w:author="Mihai Enescu - RAN1#120" w:date="2025-03-06T11:47:00Z" w16du:dateUtc="2025-03-06T10:47:00Z">
        <w:r w:rsidRPr="00F1606A">
          <w:rPr>
            <w:rFonts w:eastAsia="Calibri"/>
            <w:lang w:val="x-none" w:eastAsia="en-GB"/>
          </w:rPr>
          <w:t xml:space="preserve"> and </w:t>
        </w:r>
      </w:ins>
      <m:oMath>
        <m:sSub>
          <m:sSubPr>
            <m:ctrlPr>
              <w:ins w:id="1308" w:author="Mihai Enescu - RAN1#120" w:date="2025-03-06T11:47:00Z" w16du:dateUtc="2025-03-06T10:47:00Z">
                <w:rPr>
                  <w:rFonts w:ascii="Cambria Math" w:eastAsia="Calibri" w:hAnsi="Cambria Math"/>
                  <w:i/>
                  <w:lang w:val="x-none"/>
                </w:rPr>
              </w:ins>
            </m:ctrlPr>
          </m:sSubPr>
          <m:e>
            <m:r>
              <w:ins w:id="1309" w:author="Mihai Enescu - RAN1#120" w:date="2025-03-06T11:47:00Z" w16du:dateUtc="2025-03-06T10:47:00Z">
                <w:rPr>
                  <w:rFonts w:ascii="Cambria Math" w:eastAsia="Calibri" w:hAnsi="Cambria Math"/>
                  <w:lang w:val="x-none" w:eastAsia="en-GB"/>
                </w:rPr>
                <m:t>N</m:t>
              </w:ins>
            </m:r>
          </m:e>
          <m:sub>
            <m:r>
              <w:ins w:id="1310" w:author="Mihai Enescu - RAN1#120" w:date="2025-03-06T11:47:00Z" w16du:dateUtc="2025-03-06T10:47:00Z">
                <w:rPr>
                  <w:rFonts w:ascii="Cambria Math" w:eastAsia="Calibri" w:hAnsi="Cambria Math"/>
                  <w:lang w:val="x-none" w:eastAsia="en-GB"/>
                </w:rPr>
                <m:t>2</m:t>
              </w:ins>
            </m:r>
          </m:sub>
        </m:sSub>
      </m:oMath>
      <w:ins w:id="1311" w:author="Mihai Enescu - RAN1#120" w:date="2025-03-06T11:47:00Z" w16du:dateUtc="2025-03-06T10:47:00Z">
        <w:r w:rsidRPr="00F1606A">
          <w:rPr>
            <w:rFonts w:eastAsia="Calibri"/>
            <w:lang w:val="x-none" w:eastAsia="en-GB"/>
          </w:rPr>
          <w:t xml:space="preserve"> configured </w:t>
        </w:r>
        <w:r>
          <w:rPr>
            <w:rFonts w:eastAsia="Calibri"/>
            <w:lang w:val="x-none" w:eastAsia="en-GB"/>
          </w:rPr>
          <w:t>by</w:t>
        </w:r>
        <w:r w:rsidRPr="00F1606A">
          <w:rPr>
            <w:rFonts w:eastAsia="Calibri"/>
            <w:lang w:val="x-none" w:eastAsia="en-GB"/>
          </w:rPr>
          <w:t xml:space="preserve"> the higher layer parameter </w:t>
        </w:r>
        <w:r w:rsidRPr="00D534A2">
          <w:rPr>
            <w:rFonts w:eastAsia="Calibri"/>
            <w:i/>
            <w:lang w:val="x-none" w:eastAsia="en-GB"/>
          </w:rPr>
          <w:t>n1-n2-typeI-r19</w:t>
        </w:r>
        <w:r w:rsidRPr="009672A7">
          <w:rPr>
            <w:rFonts w:eastAsia="Calibri"/>
            <w:iCs/>
            <w:lang w:val="x-none" w:eastAsia="en-GB"/>
          </w:rPr>
          <w:t xml:space="preserve">, </w:t>
        </w:r>
      </w:ins>
      <w:ins w:id="1312" w:author="Mihai Enescu - RAN1#120" w:date="2025-02-20T09:50:00Z" w16du:dateUtc="2025-02-20T07:50:00Z">
        <w:r>
          <w:rPr>
            <w:lang w:val="en-US"/>
          </w:rPr>
          <w:t xml:space="preserve">as described in Clause </w:t>
        </w:r>
      </w:ins>
      <w:ins w:id="1313" w:author="Mihai Enescu - RAN1#120" w:date="2025-02-26T22:28:00Z" w16du:dateUtc="2025-02-26T21:28:00Z">
        <w:r>
          <w:rPr>
            <w:lang w:val="en-US"/>
          </w:rPr>
          <w:t>5.2.2.2.1a</w:t>
        </w:r>
      </w:ins>
      <w:ins w:id="1314" w:author="Mihai Enescu - RAN1#120" w:date="2025-02-20T09:50:00Z" w16du:dateUtc="2025-02-20T07:50:00Z">
        <w:r>
          <w:rPr>
            <w:lang w:val="en-US"/>
          </w:rPr>
          <w:t>,</w:t>
        </w:r>
      </w:ins>
      <w:ins w:id="1315" w:author="Mihai Enescu - RAN1#120" w:date="2025-02-20T09:48:00Z">
        <w:r w:rsidRPr="00894CDA">
          <w:rPr>
            <w:lang w:val="en-US"/>
          </w:rPr>
          <w:t xml:space="preserve"> where </w:t>
        </w:r>
      </w:ins>
      <m:oMath>
        <m:r>
          <w:ins w:id="1316" w:author="Mihai Enescu - RAN1#120" w:date="2025-02-20T09:48:00Z">
            <w:rPr>
              <w:rFonts w:ascii="Cambria Math" w:hAnsi="Cambria Math"/>
              <w:lang w:val="en-US"/>
            </w:rPr>
            <m:t>K</m:t>
          </w:ins>
        </m:r>
      </m:oMath>
      <w:ins w:id="1317" w:author="Mihai Enescu - RAN1#120" w:date="2025-02-20T09:48:00Z">
        <w:r w:rsidRPr="00894CDA">
          <w:rPr>
            <w:lang w:val="en-US"/>
          </w:rPr>
          <w:t xml:space="preserve"> is the number of CSI-RS resources configured in the resource set for channel measurement and </w:t>
        </w:r>
      </w:ins>
      <m:oMath>
        <m:sSub>
          <m:sSubPr>
            <m:ctrlPr>
              <w:ins w:id="1318" w:author="Mihai Enescu - RAN1#120" w:date="2025-02-20T09:48:00Z">
                <w:rPr>
                  <w:rFonts w:ascii="Cambria Math" w:hAnsi="Cambria Math"/>
                  <w:i/>
                  <w:lang w:val="en-US"/>
                </w:rPr>
              </w:ins>
            </m:ctrlPr>
          </m:sSubPr>
          <m:e>
            <m:r>
              <w:ins w:id="1319" w:author="Mihai Enescu - RAN1#120" w:date="2025-02-20T09:48:00Z">
                <w:rPr>
                  <w:rFonts w:ascii="Cambria Math" w:hAnsi="Cambria Math"/>
                  <w:lang w:val="en-US"/>
                </w:rPr>
                <m:t>P</m:t>
              </w:ins>
            </m:r>
          </m:e>
          <m:sub>
            <m:r>
              <w:ins w:id="1320" w:author="Mihai Enescu - RAN1#120" w:date="2025-02-20T09:48:00Z">
                <w:rPr>
                  <w:rFonts w:ascii="Cambria Math" w:hAnsi="Cambria Math"/>
                  <w:lang w:val="en-US"/>
                </w:rPr>
                <m:t>m</m:t>
              </w:ins>
            </m:r>
          </m:sub>
        </m:sSub>
        <m:r>
          <w:ins w:id="1321" w:author="Mihai Enescu - RAN1#120" w:date="2025-02-20T09:48:00Z">
            <w:rPr>
              <w:rFonts w:ascii="Cambria Math" w:hAnsi="Cambria Math"/>
              <w:lang w:val="en-US"/>
            </w:rPr>
            <m:t>=</m:t>
          </w:ins>
        </m:r>
        <m:r>
          <w:ins w:id="1322" w:author="Mihai Enescu - RAN1#120" w:date="2025-02-20T11:40:00Z" w16du:dateUtc="2025-02-20T09:40:00Z">
            <w:rPr>
              <w:rFonts w:ascii="Cambria Math" w:hAnsi="Cambria Math"/>
              <w:lang w:val="en-US"/>
            </w:rPr>
            <m:t>P</m:t>
          </w:ins>
        </m:r>
        <m:r>
          <w:ins w:id="1323" w:author="Mihai Enescu - RAN1#120" w:date="2025-02-20T09:48:00Z">
            <w:rPr>
              <w:rFonts w:ascii="Cambria Math" w:hAnsi="Cambria Math"/>
              <w:lang w:val="en-US"/>
            </w:rPr>
            <m:t>/K</m:t>
          </w:ins>
        </m:r>
      </m:oMath>
      <w:ins w:id="1324" w:author="Mihai Enescu - RAN1#120" w:date="2025-02-20T09:48:00Z">
        <w:r w:rsidRPr="00894CDA">
          <w:rPr>
            <w:lang w:val="en-US"/>
          </w:rPr>
          <w:t xml:space="preserve"> is the number of ports per resource, configured by higher layer parameter </w:t>
        </w:r>
        <w:r w:rsidRPr="00894CDA">
          <w:rPr>
            <w:i/>
            <w:iCs/>
            <w:lang w:val="en-US"/>
          </w:rPr>
          <w:t>nrofPorts</w:t>
        </w:r>
        <w:r w:rsidRPr="00894CDA">
          <w:rPr>
            <w:lang w:val="x-none"/>
          </w:rPr>
          <w:t xml:space="preserve">. </w:t>
        </w:r>
        <w:r w:rsidRPr="00894CDA">
          <w:rPr>
            <w:lang w:val="en-US"/>
          </w:rPr>
          <w:t xml:space="preserve">A bit value 0 in </w:t>
        </w:r>
        <w:r w:rsidRPr="00894CDA">
          <w:rPr>
            <w:i/>
            <w:lang w:val="en-US"/>
          </w:rPr>
          <w:t>portSubsetIndicator-r19</w:t>
        </w:r>
        <w:r w:rsidRPr="00894CDA">
          <w:rPr>
            <w:lang w:val="en-US"/>
          </w:rPr>
          <w:t xml:space="preserve"> indicates that the corresponding antenna port is disabled for the sub-configuration, whereas bit value 1 indicates that the antenna port is enabled and belongs to the antenna port subset for the sub-configuration. For the derivation of PMI, codebook ports corresponding to all bits with value of 1 in </w:t>
        </w:r>
        <w:r w:rsidRPr="00894CDA">
          <w:rPr>
            <w:i/>
            <w:lang w:val="en-US"/>
          </w:rPr>
          <w:t>portSubsetIndicator-r19</w:t>
        </w:r>
        <w:r w:rsidRPr="00894CDA">
          <w:rPr>
            <w:lang w:val="en-US"/>
          </w:rPr>
          <w:t xml:space="preserve"> are mapped to consecutive codebook ports in increasing order of the bit position in </w:t>
        </w:r>
        <w:r w:rsidRPr="00894CDA">
          <w:rPr>
            <w:i/>
            <w:lang w:val="en-US"/>
          </w:rPr>
          <w:t>portSubsetIndicator-r19</w:t>
        </w:r>
        <w:r w:rsidRPr="00894CDA">
          <w:rPr>
            <w:lang w:val="en-US"/>
          </w:rPr>
          <w:t>.</w:t>
        </w:r>
      </w:ins>
    </w:p>
    <w:p w14:paraId="5A745F5E" w14:textId="77777777" w:rsidR="003B701E" w:rsidRPr="00D35B71" w:rsidRDefault="003B701E" w:rsidP="003B701E">
      <w:pPr>
        <w:pStyle w:val="B1"/>
        <w:rPr>
          <w:iCs/>
        </w:rPr>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Pr="00D9506B">
        <w:rPr>
          <w:rStyle w:val="ui-provider"/>
          <w:i/>
          <w:iCs/>
        </w:rPr>
        <w:t>ri-Restriction</w:t>
      </w:r>
      <w:r>
        <w:t xml:space="preserve">, </w:t>
      </w:r>
      <w:r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1325" w:name="_Hlk136332456"/>
      <w:r w:rsidRPr="00D927A9">
        <w:t xml:space="preserve">if the higher layer parameter </w:t>
      </w:r>
      <w:r w:rsidRPr="00D927A9">
        <w:rPr>
          <w:i/>
          <w:iCs/>
        </w:rPr>
        <w:t>codebookType</w:t>
      </w:r>
      <w:bookmarkEnd w:id="1325"/>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Pr="00D9506B">
        <w:rPr>
          <w:rStyle w:val="ui-provider"/>
          <w:i/>
          <w:iCs/>
        </w:rPr>
        <w:t>ri-Restriction</w:t>
      </w:r>
      <w:r>
        <w:t xml:space="preserve">, </w:t>
      </w:r>
      <w:r w:rsidRPr="00013350">
        <w:rPr>
          <w:i/>
          <w:iCs/>
        </w:rPr>
        <w:t>codebookMode</w:t>
      </w:r>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ins w:id="1326" w:author="Mihai Enescu - RAN1#120" w:date="2025-01-27T23:01:00Z" w16du:dateUtc="2025-01-27T22:01:00Z">
        <w:r>
          <w:t xml:space="preserve"> </w:t>
        </w:r>
        <w:commentRangeStart w:id="1327"/>
        <w:r w:rsidRPr="00E83E45">
          <w:t>If</w:t>
        </w:r>
      </w:ins>
      <w:commentRangeEnd w:id="1327"/>
      <w:ins w:id="1328" w:author="Mihai Enescu - RAN1#120" w:date="2025-02-25T23:51:00Z" w16du:dateUtc="2025-02-25T22:51:00Z">
        <w:r>
          <w:rPr>
            <w:rStyle w:val="CommentReference"/>
          </w:rPr>
          <w:commentReference w:id="1327"/>
        </w:r>
      </w:ins>
      <w:ins w:id="1329" w:author="Mihai Enescu - RAN1#120" w:date="2025-01-27T23:01:00Z" w16du:dateUtc="2025-01-27T22:01:00Z">
        <w:r w:rsidRPr="00E83E45">
          <w:t xml:space="preserve"> a sub-configuration is configured with an antenna port subset, and if higher layer parameter</w:t>
        </w:r>
        <w:r>
          <w:t xml:space="preserve"> </w:t>
        </w:r>
        <w:r w:rsidRPr="00D927A9">
          <w:rPr>
            <w:i/>
            <w:iCs/>
          </w:rPr>
          <w:t>codebookType</w:t>
        </w:r>
        <w:r w:rsidRPr="00D927A9">
          <w:t xml:space="preserve"> is set to 'typeI-SinglePanel</w:t>
        </w:r>
        <w:r>
          <w:t>-r19</w:t>
        </w:r>
        <w:r w:rsidRPr="00D927A9">
          <w:t>'</w:t>
        </w:r>
        <w:r>
          <w:t xml:space="preserve">, </w:t>
        </w:r>
      </w:ins>
      <w:ins w:id="1330" w:author="Mihai Enescu - RAN1#120" w:date="2025-01-27T23:03:00Z" w16du:dateUtc="2025-01-27T22:03:00Z">
        <w:r>
          <w:t>then</w:t>
        </w:r>
        <w:r w:rsidRPr="00D927A9">
          <w:t xml:space="preserve"> </w:t>
        </w:r>
        <w:r>
          <w:t xml:space="preserve">the </w:t>
        </w:r>
        <w:r w:rsidRPr="00D927A9">
          <w:t xml:space="preserve">sub-configuration </w:t>
        </w:r>
        <w:r>
          <w:t xml:space="preserve">can be </w:t>
        </w:r>
        <w:r w:rsidRPr="00D927A9">
          <w:t>configured with</w:t>
        </w:r>
        <w:r w:rsidRPr="009672A7">
          <w:rPr>
            <w:iCs/>
          </w:rPr>
          <w:t xml:space="preserve"> </w:t>
        </w:r>
      </w:ins>
      <w:ins w:id="1331" w:author="Mihai Enescu - RAN1#120" w:date="2025-01-27T23:06:00Z" w16du:dateUtc="2025-01-27T22:06:00Z">
        <w:r w:rsidRPr="00D21FF1">
          <w:rPr>
            <w:rFonts w:eastAsia="Calibri"/>
            <w:i/>
            <w:iCs/>
            <w:lang w:val="x-none" w:eastAsia="en-GB"/>
          </w:rPr>
          <w:t>typeI-codebookMode-r19</w:t>
        </w:r>
      </w:ins>
      <w:ins w:id="1332" w:author="Mihai Enescu - RAN1#120" w:date="2025-01-28T05:46:00Z" w16du:dateUtc="2025-01-28T04:46:00Z">
        <w:r>
          <w:t>,</w:t>
        </w:r>
      </w:ins>
      <w:ins w:id="1333" w:author="Mihai Enescu - RAN1#120" w:date="2025-03-06T11:57:00Z" w16du:dateUtc="2025-03-06T10:57:00Z">
        <w:r>
          <w:t xml:space="preserve"> </w:t>
        </w:r>
        <w:r w:rsidRPr="005826B6">
          <w:rPr>
            <w:rFonts w:eastAsia="Calibri"/>
            <w:i/>
            <w:iCs/>
            <w:lang w:val="x-none" w:eastAsia="en-GB"/>
          </w:rPr>
          <w:t>typeI-SinglePanel-ri-restriction-r19</w:t>
        </w:r>
      </w:ins>
      <w:ins w:id="1334" w:author="Mihai Enescu - RAN1#120" w:date="2025-03-06T11:58:00Z" w16du:dateUtc="2025-03-06T10:58:00Z">
        <w:r>
          <w:t xml:space="preserve">, </w:t>
        </w:r>
        <w:r w:rsidRPr="006F3906">
          <w:rPr>
            <w:rFonts w:eastAsia="Calibri"/>
            <w:i/>
            <w:iCs/>
            <w:lang w:val="x-none" w:eastAsia="en-GB"/>
          </w:rPr>
          <w:t>typeI-CBSR-r19</w:t>
        </w:r>
        <w:r>
          <w:rPr>
            <w:rFonts w:eastAsia="Calibri"/>
            <w:lang w:val="x-none" w:eastAsia="en-GB"/>
          </w:rPr>
          <w:t xml:space="preserve"> and </w:t>
        </w:r>
        <w:r w:rsidRPr="00DF3B6B">
          <w:rPr>
            <w:rFonts w:eastAsia="Calibri"/>
            <w:i/>
            <w:iCs/>
            <w:lang w:val="x-none" w:eastAsia="en-GB"/>
          </w:rPr>
          <w:t>typeI-softScalingRank</w:t>
        </w:r>
        <w:r>
          <w:rPr>
            <w:rFonts w:eastAsia="Calibri"/>
            <w:i/>
            <w:iCs/>
            <w:lang w:val="x-none" w:eastAsia="en-GB"/>
          </w:rPr>
          <w:t>s</w:t>
        </w:r>
        <w:r w:rsidRPr="00DF3B6B">
          <w:rPr>
            <w:rFonts w:eastAsia="Calibri"/>
            <w:i/>
            <w:iCs/>
            <w:lang w:val="x-none" w:eastAsia="en-GB"/>
          </w:rPr>
          <w:t>1</w:t>
        </w:r>
        <w:r>
          <w:rPr>
            <w:rFonts w:eastAsia="Calibri"/>
            <w:i/>
            <w:iCs/>
            <w:lang w:val="x-none" w:eastAsia="en-GB"/>
          </w:rPr>
          <w:t>-2</w:t>
        </w:r>
        <w:r w:rsidRPr="00DF3B6B">
          <w:rPr>
            <w:rFonts w:eastAsia="Calibri"/>
            <w:i/>
            <w:iCs/>
            <w:lang w:val="x-none" w:eastAsia="en-GB"/>
          </w:rPr>
          <w:t>-r19</w:t>
        </w:r>
        <w:r>
          <w:rPr>
            <w:rFonts w:eastAsia="Calibri"/>
            <w:lang w:val="x-none" w:eastAsia="en-GB"/>
          </w:rPr>
          <w:t>,</w:t>
        </w:r>
      </w:ins>
      <w:ins w:id="1335" w:author="Mihai Enescu - RAN1#120" w:date="2025-01-28T05:46:00Z" w16du:dateUtc="2025-01-28T04:46:00Z">
        <w:r>
          <w:t xml:space="preserve"> as described in Clause </w:t>
        </w:r>
      </w:ins>
      <w:ins w:id="1336" w:author="Mihai Enescu - RAN1#120" w:date="2025-02-26T22:28:00Z" w16du:dateUtc="2025-02-26T21:28:00Z">
        <w:r>
          <w:t>5.2.2.2.1a</w:t>
        </w:r>
      </w:ins>
      <w:ins w:id="1337" w:author="Mihai Enescu - RAN1#120" w:date="2025-02-25T23:41:00Z" w16du:dateUtc="2025-02-25T22:41:00Z">
        <w:r>
          <w:rPr>
            <w:iCs/>
            <w:lang w:eastAsia="en-GB"/>
          </w:rPr>
          <w:t>.</w:t>
        </w:r>
      </w:ins>
    </w:p>
    <w:p w14:paraId="3D7B7696" w14:textId="77777777" w:rsidR="003B701E" w:rsidRPr="00E83E45" w:rsidRDefault="003B701E" w:rsidP="003B701E">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t xml:space="preserve">and </w:t>
      </w:r>
      <w:r w:rsidRPr="00E83E45">
        <w:t>some other sub-configuration(s) each corresponding to 'typeI-MultiPanel', then the sub-configuration(s)</w:t>
      </w:r>
      <w:r>
        <w:t xml:space="preserve"> which is configured with </w:t>
      </w:r>
      <w:r w:rsidRPr="001402CE">
        <w:rPr>
          <w:i/>
          <w:iCs/>
        </w:rPr>
        <w:t>portSubsetIndic</w:t>
      </w:r>
      <w:ins w:id="1338" w:author="Mihai Enescu - RAN1#120" w:date="2025-01-27T06:27:00Z" w16du:dateUtc="2025-01-27T05:27:00Z">
        <w:r>
          <w:rPr>
            <w:i/>
            <w:iCs/>
          </w:rPr>
          <w:t>a</w:t>
        </w:r>
      </w:ins>
      <w:r w:rsidRPr="001402CE">
        <w:rPr>
          <w:i/>
          <w:iCs/>
        </w:rPr>
        <w:t>tor</w:t>
      </w:r>
      <w:r w:rsidRPr="00E83E45">
        <w:t xml:space="preserve"> </w:t>
      </w:r>
      <w:r>
        <w:t>is</w:t>
      </w:r>
      <w:r w:rsidRPr="00E83E45">
        <w:t xml:space="preserve"> configured with the higher layer parameter </w:t>
      </w:r>
      <w:r w:rsidRPr="00E83E45">
        <w:rPr>
          <w:i/>
          <w:iCs/>
        </w:rPr>
        <w:t>codebookMode</w:t>
      </w:r>
      <w:r w:rsidRPr="00E83E45">
        <w:rPr>
          <w:i/>
        </w:rPr>
        <w:t>.</w:t>
      </w:r>
    </w:p>
    <w:p w14:paraId="44811F60" w14:textId="414E1B96" w:rsidR="003B701E" w:rsidRPr="0047358F" w:rsidRDefault="003B701E" w:rsidP="003B701E">
      <w:pPr>
        <w:pStyle w:val="B1"/>
      </w:pPr>
      <w:r w:rsidRPr="00E83E45">
        <w:t>-</w:t>
      </w:r>
      <w:r w:rsidRPr="00E83E45">
        <w:tab/>
        <w:t>A sub-configuration can be configured with a power offset pro</w:t>
      </w:r>
      <w:r w:rsidRPr="0047358F">
        <w:t xml:space="preserve">vided by </w:t>
      </w:r>
      <w:r w:rsidRPr="0047358F">
        <w:rPr>
          <w:i/>
          <w:iCs/>
        </w:rPr>
        <w:t>powerOffse</w:t>
      </w:r>
      <w:r w:rsidRPr="0047358F">
        <w:t>t.</w:t>
      </w:r>
      <w:ins w:id="1339" w:author="Mihai Enescu - RAN1#120" w:date="2025-03-12T11:52:00Z" w16du:dateUtc="2025-03-12T10:52:00Z">
        <w:r w:rsidR="003952A4" w:rsidRPr="0047358F">
          <w:t xml:space="preserve"> A UE does not expect to be configured with </w:t>
        </w:r>
        <w:r w:rsidR="003952A4" w:rsidRPr="0047358F">
          <w:rPr>
            <w:i/>
            <w:iCs/>
          </w:rPr>
          <w:t>powerOffset</w:t>
        </w:r>
        <w:r w:rsidR="003952A4" w:rsidRPr="0047358F">
          <w:t xml:space="preserve"> </w:t>
        </w:r>
      </w:ins>
      <w:ins w:id="1340" w:author="Mihai Enescu - RAN1#120" w:date="2025-03-12T11:56:00Z" w16du:dateUtc="2025-03-12T10:56:00Z">
        <w:r w:rsidR="003952A4" w:rsidRPr="0047358F">
          <w:t xml:space="preserve">in a sub-configuration if </w:t>
        </w:r>
      </w:ins>
      <w:ins w:id="1341" w:author="Mihai Enescu - RAN1#120" w:date="2025-03-12T11:53:00Z" w16du:dateUtc="2025-03-12T10:53:00Z">
        <w:r w:rsidR="003952A4" w:rsidRPr="0047358F">
          <w:rPr>
            <w:i/>
            <w:iCs/>
          </w:rPr>
          <w:t>codebookType</w:t>
        </w:r>
      </w:ins>
      <w:ins w:id="1342" w:author="Mihai Enescu - RAN1#120" w:date="2025-03-12T11:54:00Z" w16du:dateUtc="2025-03-12T10:54:00Z">
        <w:r w:rsidR="003952A4" w:rsidRPr="0047358F">
          <w:t xml:space="preserve"> </w:t>
        </w:r>
      </w:ins>
      <w:ins w:id="1343" w:author="Mihai Enescu - RAN1#120" w:date="2025-03-12T11:57:00Z" w16du:dateUtc="2025-03-12T10:57:00Z">
        <w:r w:rsidR="003952A4" w:rsidRPr="0047358F">
          <w:t xml:space="preserve">is </w:t>
        </w:r>
      </w:ins>
      <w:ins w:id="1344" w:author="Mihai Enescu - RAN1#120" w:date="2025-03-12T11:53:00Z" w16du:dateUtc="2025-03-12T10:53:00Z">
        <w:r w:rsidR="003952A4" w:rsidRPr="0047358F">
          <w:t>set to 'typeI-SinglePanel-r19'</w:t>
        </w:r>
      </w:ins>
      <w:ins w:id="1345" w:author="Mihai Enescu - RAN1#120" w:date="2025-03-12T11:54:00Z" w16du:dateUtc="2025-03-12T10:54:00Z">
        <w:r w:rsidR="003952A4" w:rsidRPr="0047358F">
          <w:t>.</w:t>
        </w:r>
      </w:ins>
    </w:p>
    <w:p w14:paraId="289D7946" w14:textId="5F8C18EF" w:rsidR="003B701E" w:rsidRPr="009B149C" w:rsidRDefault="003B701E" w:rsidP="003B701E">
      <w:pPr>
        <w:pStyle w:val="B1"/>
        <w:rPr>
          <w:iCs/>
        </w:rPr>
      </w:pPr>
      <w:bookmarkStart w:id="1346" w:name="_Hlk144482974"/>
      <w:r w:rsidRPr="0047358F">
        <w:lastRenderedPageBreak/>
        <w:t>-</w:t>
      </w:r>
      <w:r w:rsidRPr="0047358F">
        <w:tab/>
        <w:t xml:space="preserve">A sub-configuration can be configured with a list of NZP CSI-RS resources, provided by </w:t>
      </w:r>
      <w:r w:rsidRPr="0047358F">
        <w:rPr>
          <w:i/>
          <w:iCs/>
        </w:rPr>
        <w:t>nzp-CSI-RS-ResourceList</w:t>
      </w:r>
      <w:r w:rsidRPr="0047358F">
        <w:t>,</w:t>
      </w:r>
      <w:bookmarkEnd w:id="1346"/>
      <w:r w:rsidRPr="0047358F">
        <w:t xml:space="preserve"> which indicates one or more NZP CSI-RS resources, within a </w:t>
      </w:r>
      <w:r w:rsidRPr="0047358F">
        <w:rPr>
          <w:i/>
          <w:iCs/>
        </w:rPr>
        <w:t xml:space="preserve">NZP-CSI-RS-ResourceSet </w:t>
      </w:r>
      <w:r w:rsidRPr="0047358F">
        <w:t xml:space="preserve">contained in the </w:t>
      </w:r>
      <w:r w:rsidRPr="0047358F">
        <w:rPr>
          <w:i/>
          <w:iCs/>
        </w:rPr>
        <w:t>CSI-ResourceConfig</w:t>
      </w:r>
      <w:r w:rsidRPr="0047358F">
        <w:t xml:space="preserve"> for channel measurement which corresponds to the </w:t>
      </w:r>
      <w:r w:rsidRPr="0047358F">
        <w:rPr>
          <w:i/>
        </w:rPr>
        <w:t xml:space="preserve">CSI-ReportConfig. </w:t>
      </w:r>
      <w:r w:rsidRPr="0047358F">
        <w:rPr>
          <w:iCs/>
          <w:lang w:val="en-CA"/>
        </w:rPr>
        <w:t xml:space="preserve">If there is no sub-configuration configured with </w:t>
      </w:r>
      <w:r w:rsidRPr="0047358F">
        <w:rPr>
          <w:iCs/>
        </w:rPr>
        <w:t xml:space="preserve">a power offset provided by </w:t>
      </w:r>
      <w:r w:rsidRPr="0047358F">
        <w:rPr>
          <w:i/>
          <w:iCs/>
        </w:rPr>
        <w:t>powerOffse</w:t>
      </w:r>
      <w:r w:rsidRPr="0047358F">
        <w:rPr>
          <w:i/>
        </w:rPr>
        <w:t xml:space="preserve">t, </w:t>
      </w:r>
      <w:r w:rsidRPr="0047358F">
        <w:rPr>
          <w:iCs/>
        </w:rPr>
        <w:t xml:space="preserve">the list of NZP CSI-RS resources has no intersection with a list of NZP CSI-RS resources configured for any other sub-configuration(s) within the </w:t>
      </w:r>
      <w:r w:rsidRPr="0047358F">
        <w:rPr>
          <w:i/>
          <w:iCs/>
        </w:rPr>
        <w:t xml:space="preserve">CSI-ReportConfig, </w:t>
      </w:r>
      <w:r w:rsidRPr="0047358F">
        <w:rPr>
          <w:iCs/>
          <w:color w:val="000000" w:themeColor="text1"/>
        </w:rPr>
        <w:t xml:space="preserve">otherwise, the list of NZP CSI-RS resources is identical to or has no intersection with a list of NZP CSI-RS resources configured for any other sub-configuration(s) within the </w:t>
      </w:r>
      <w:r w:rsidRPr="0047358F">
        <w:rPr>
          <w:i/>
          <w:iCs/>
          <w:color w:val="000000" w:themeColor="text1"/>
        </w:rPr>
        <w:t>CSI-ReportConfig</w:t>
      </w:r>
      <w:r w:rsidRPr="0047358F">
        <w:rPr>
          <w:iCs/>
        </w:rPr>
        <w:t>.</w:t>
      </w:r>
      <w:ins w:id="1347" w:author="Mihai Enescu - RAN1#120" w:date="2025-03-12T11:54:00Z" w16du:dateUtc="2025-03-12T10:54:00Z">
        <w:r w:rsidR="003952A4" w:rsidRPr="0047358F">
          <w:rPr>
            <w:iCs/>
          </w:rPr>
          <w:t xml:space="preserve"> </w:t>
        </w:r>
        <w:r w:rsidR="003952A4" w:rsidRPr="0047358F">
          <w:t xml:space="preserve">A UE does not expect to be configured with </w:t>
        </w:r>
        <w:r w:rsidR="003952A4" w:rsidRPr="0047358F">
          <w:rPr>
            <w:i/>
            <w:iCs/>
          </w:rPr>
          <w:t>nzp-CSI-RS-ResourceList</w:t>
        </w:r>
        <w:r w:rsidR="003952A4" w:rsidRPr="0047358F">
          <w:t xml:space="preserve"> </w:t>
        </w:r>
      </w:ins>
      <w:ins w:id="1348" w:author="Mihai Enescu - RAN1#120" w:date="2025-03-12T11:57:00Z" w16du:dateUtc="2025-03-12T10:57:00Z">
        <w:r w:rsidR="003952A4" w:rsidRPr="0047358F">
          <w:t>is a</w:t>
        </w:r>
      </w:ins>
      <w:ins w:id="1349" w:author="Mihai Enescu - RAN1#120" w:date="2025-03-12T11:54:00Z" w16du:dateUtc="2025-03-12T10:54:00Z">
        <w:r w:rsidR="003952A4" w:rsidRPr="0047358F">
          <w:t xml:space="preserve"> sub-configuration </w:t>
        </w:r>
      </w:ins>
      <w:ins w:id="1350" w:author="Mihai Enescu - RAN1#120" w:date="2025-03-12T11:57:00Z" w16du:dateUtc="2025-03-12T10:57:00Z">
        <w:r w:rsidR="003952A4" w:rsidRPr="0047358F">
          <w:t>if</w:t>
        </w:r>
      </w:ins>
      <w:ins w:id="1351" w:author="Mihai Enescu - RAN1#120" w:date="2025-03-12T11:54:00Z" w16du:dateUtc="2025-03-12T10:54:00Z">
        <w:r w:rsidR="003952A4" w:rsidRPr="0047358F">
          <w:t xml:space="preserve"> </w:t>
        </w:r>
        <w:r w:rsidR="003952A4" w:rsidRPr="0047358F">
          <w:rPr>
            <w:i/>
            <w:iCs/>
          </w:rPr>
          <w:t>codebookType</w:t>
        </w:r>
        <w:r w:rsidR="003952A4" w:rsidRPr="0047358F">
          <w:t xml:space="preserve"> </w:t>
        </w:r>
      </w:ins>
      <w:ins w:id="1352" w:author="Mihai Enescu - RAN1#120" w:date="2025-03-12T11:57:00Z" w16du:dateUtc="2025-03-12T10:57:00Z">
        <w:r w:rsidR="003952A4" w:rsidRPr="0047358F">
          <w:t xml:space="preserve">is </w:t>
        </w:r>
      </w:ins>
      <w:ins w:id="1353" w:author="Mihai Enescu - RAN1#120" w:date="2025-03-12T11:54:00Z" w16du:dateUtc="2025-03-12T10:54:00Z">
        <w:r w:rsidR="003952A4" w:rsidRPr="0047358F">
          <w:t>set to 'typeI-SinglePanel-r19'.</w:t>
        </w:r>
      </w:ins>
    </w:p>
    <w:p w14:paraId="3C422C46" w14:textId="77777777" w:rsidR="003B701E" w:rsidRDefault="003B701E" w:rsidP="003B701E">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51A95BF6" w14:textId="77777777" w:rsidR="003B701E" w:rsidRPr="006901C0" w:rsidRDefault="003B701E" w:rsidP="003B701E">
      <w:pPr>
        <w:pStyle w:val="B1"/>
      </w:pPr>
      <w:r>
        <w:t>-</w:t>
      </w:r>
      <w:r>
        <w:tab/>
        <w:t>I</w:t>
      </w:r>
      <w:r w:rsidRPr="006D7B93">
        <w:t xml:space="preserve">f </w:t>
      </w:r>
      <w:r>
        <w:t xml:space="preserve">a </w:t>
      </w:r>
      <w:r w:rsidRPr="006D7B93">
        <w:t xml:space="preserve">sub-configurations </w:t>
      </w:r>
      <w:r>
        <w:t xml:space="preserve">is not configured with </w:t>
      </w:r>
      <w:r w:rsidRPr="00820FBE">
        <w:rPr>
          <w:i/>
          <w:iCs/>
        </w:rPr>
        <w:t>nzp-CSI-RS-ResourceList</w:t>
      </w:r>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6939C0BC" w14:textId="77777777" w:rsidR="003B701E" w:rsidRDefault="003B701E" w:rsidP="003B701E">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67A3DA5D" w14:textId="77777777" w:rsidR="003B701E" w:rsidRPr="00E80CEF" w:rsidRDefault="003B701E" w:rsidP="003B701E">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or 'tdcp'.</w:t>
      </w:r>
    </w:p>
    <w:p w14:paraId="13FD1B79" w14:textId="77777777" w:rsidR="003B701E" w:rsidRDefault="003B701E" w:rsidP="003B701E">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7013A3D5" w14:textId="77777777" w:rsidR="003B701E" w:rsidRPr="00DC30C9" w:rsidRDefault="003B701E" w:rsidP="003B701E">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3C810908" w14:textId="77777777" w:rsidR="003B701E" w:rsidRDefault="003B701E" w:rsidP="003B701E">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r w:rsidRPr="00576378">
        <w:rPr>
          <w:i/>
        </w:rPr>
        <w:t>reportQuantity</w:t>
      </w:r>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3D444C0D" w14:textId="77777777" w:rsidR="003B701E" w:rsidRDefault="003B701E" w:rsidP="003B701E">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405C5">
        <w:rPr>
          <w:rFonts w:eastAsia="DengXian"/>
          <w:iCs/>
          <w:color w:val="000000"/>
          <w:lang w:eastAsia="zh-CN"/>
        </w:rPr>
        <w:t>typeII-r16</w:t>
      </w:r>
      <w:r w:rsidRPr="009373B7">
        <w:rPr>
          <w:rFonts w:eastAsia="DengXian"/>
          <w:color w:val="000000"/>
          <w:lang w:eastAsia="zh-CN"/>
        </w:rPr>
        <w:t>' or '</w:t>
      </w:r>
      <w:r w:rsidRPr="009405C5">
        <w:rPr>
          <w:rFonts w:eastAsia="DengXian"/>
          <w:iCs/>
          <w:color w:val="000000"/>
          <w:lang w:eastAsia="zh-CN"/>
        </w:rPr>
        <w:t>typeII-PortSelection-r16</w:t>
      </w:r>
      <w:r w:rsidRPr="009373B7">
        <w:rPr>
          <w:rFonts w:eastAsia="DengXian"/>
          <w:color w:val="000000"/>
          <w:lang w:eastAsia="zh-CN"/>
        </w:rPr>
        <w:t>'</w:t>
      </w:r>
      <w:r>
        <w:rPr>
          <w:rFonts w:eastAsia="DengXian"/>
          <w:color w:val="000000"/>
          <w:lang w:eastAsia="zh-CN"/>
        </w:rPr>
        <w:t>, '</w:t>
      </w:r>
      <w:r w:rsidRPr="009405C5">
        <w:rPr>
          <w:rFonts w:eastAsia="DengXian"/>
          <w:iCs/>
          <w:color w:val="000000"/>
          <w:lang w:eastAsia="zh-CN"/>
        </w:rPr>
        <w:t>typeII-PortSelection-r17'</w:t>
      </w:r>
      <w:r w:rsidRPr="00576378">
        <w:rPr>
          <w:rFonts w:eastAsia="DengXian"/>
          <w:iCs/>
          <w:color w:val="000000"/>
          <w:lang w:eastAsia="zh-CN"/>
        </w:rPr>
        <w:t xml:space="preserve">, </w:t>
      </w:r>
      <w:r w:rsidRPr="00576378">
        <w:rPr>
          <w:rFonts w:eastAsia="MS Mincho"/>
          <w:color w:val="000000"/>
        </w:rPr>
        <w:t>'typeII-CJT-r18', 'typeII-CJT-PortSelection-r18', 'typeII-Doppler-r18'</w:t>
      </w:r>
      <w:ins w:id="1354" w:author="Mihai Enescu - RAN1#120" w:date="2025-01-31T18:24:00Z" w16du:dateUtc="2025-01-31T17:24:00Z">
        <w:r>
          <w:rPr>
            <w:rFonts w:eastAsia="MS Mincho"/>
            <w:color w:val="000000"/>
          </w:rPr>
          <w:t>,</w:t>
        </w:r>
      </w:ins>
      <w:del w:id="1355" w:author="Mihai Enescu - RAN1#120" w:date="2025-01-31T18:24:00Z" w16du:dateUtc="2025-01-31T17:24:00Z">
        <w:r w:rsidRPr="00576378" w:rsidDel="009405C5">
          <w:rPr>
            <w:rFonts w:eastAsia="MS Mincho"/>
            <w:color w:val="000000"/>
          </w:rPr>
          <w:delText xml:space="preserve"> or</w:delText>
        </w:r>
      </w:del>
      <w:r w:rsidRPr="00576378">
        <w:rPr>
          <w:rFonts w:eastAsia="MS Mincho"/>
          <w:color w:val="000000"/>
        </w:rPr>
        <w:t xml:space="preserve"> 'typeII-Doppler-PortSelection-r18'</w:t>
      </w:r>
      <w:ins w:id="1356" w:author="Mihai Enescu - RAN1#120" w:date="2025-01-31T18:25:00Z" w16du:dateUtc="2025-01-31T17:25:00Z">
        <w:r>
          <w:rPr>
            <w:rFonts w:eastAsia="MS Mincho"/>
            <w:color w:val="000000"/>
          </w:rPr>
          <w:t xml:space="preserve">, </w:t>
        </w:r>
      </w:ins>
      <w:ins w:id="1357" w:author="Mihai Enescu - RAN1#120" w:date="2025-01-31T18:26:00Z" w16du:dateUtc="2025-01-31T17:26:00Z">
        <w:r w:rsidRPr="009373B7">
          <w:rPr>
            <w:rFonts w:eastAsia="DengXian"/>
            <w:color w:val="000000"/>
            <w:lang w:eastAsia="zh-CN"/>
          </w:rPr>
          <w:t>'</w:t>
        </w:r>
        <w:r>
          <w:rPr>
            <w:rFonts w:eastAsia="DengXian"/>
            <w:color w:val="000000"/>
            <w:lang w:eastAsia="zh-CN"/>
          </w:rPr>
          <w:t>e</w:t>
        </w:r>
        <w:r>
          <w:rPr>
            <w:rFonts w:eastAsia="DengXian"/>
            <w:iCs/>
            <w:color w:val="000000"/>
            <w:lang w:eastAsia="zh-CN"/>
          </w:rPr>
          <w:t>T</w:t>
        </w:r>
        <w:r w:rsidRPr="009405C5">
          <w:rPr>
            <w:rFonts w:eastAsia="DengXian"/>
            <w:iCs/>
            <w:color w:val="000000"/>
            <w:lang w:eastAsia="zh-CN"/>
          </w:rPr>
          <w:t>ypeII-r1</w:t>
        </w:r>
        <w:r>
          <w:rPr>
            <w:rFonts w:eastAsia="DengXian"/>
            <w:iCs/>
            <w:color w:val="000000"/>
            <w:lang w:eastAsia="zh-CN"/>
          </w:rPr>
          <w:t>9</w:t>
        </w:r>
        <w:r w:rsidRPr="009373B7">
          <w:rPr>
            <w:rFonts w:eastAsia="DengXian"/>
            <w:color w:val="000000"/>
            <w:lang w:eastAsia="zh-CN"/>
          </w:rPr>
          <w:t>'</w:t>
        </w:r>
        <w:r>
          <w:rPr>
            <w:rFonts w:eastAsia="DengXian"/>
            <w:color w:val="000000"/>
            <w:lang w:eastAsia="zh-CN"/>
          </w:rPr>
          <w:t>, 'Fe</w:t>
        </w:r>
        <w:r>
          <w:rPr>
            <w:rFonts w:eastAsia="DengXian"/>
            <w:iCs/>
            <w:color w:val="000000"/>
            <w:lang w:eastAsia="zh-CN"/>
          </w:rPr>
          <w:t>T</w:t>
        </w:r>
        <w:r w:rsidRPr="009405C5">
          <w:rPr>
            <w:rFonts w:eastAsia="DengXian"/>
            <w:iCs/>
            <w:color w:val="000000"/>
            <w:lang w:eastAsia="zh-CN"/>
          </w:rPr>
          <w:t>ypeII-PortSelection-r17'</w:t>
        </w:r>
        <w:r>
          <w:rPr>
            <w:rFonts w:eastAsia="DengXian"/>
            <w:iCs/>
            <w:color w:val="000000"/>
            <w:lang w:eastAsia="zh-CN"/>
          </w:rPr>
          <w:t xml:space="preserve"> or </w:t>
        </w:r>
        <w:r w:rsidRPr="00576378">
          <w:rPr>
            <w:rFonts w:eastAsia="MS Mincho"/>
            <w:color w:val="000000"/>
          </w:rPr>
          <w:t>'typeII-Doppler-PortSelection-r1</w:t>
        </w:r>
        <w:r>
          <w:rPr>
            <w:rFonts w:eastAsia="MS Mincho"/>
            <w:color w:val="000000"/>
          </w:rPr>
          <w:t>9</w:t>
        </w:r>
        <w:r w:rsidRPr="00576378">
          <w:rPr>
            <w:rFonts w:eastAsia="MS Mincho"/>
            <w:color w:val="000000"/>
          </w:rPr>
          <w:t>'</w:t>
        </w:r>
      </w:ins>
      <w:ins w:id="1358" w:author="Mihai Enescu - RAN1#120" w:date="2025-01-31T18:27:00Z" w16du:dateUtc="2025-01-31T17:27:00Z">
        <w:r>
          <w:rPr>
            <w:rFonts w:eastAsia="MS Mincho"/>
            <w:color w:val="000000"/>
          </w:rPr>
          <w:t xml:space="preserve"> or </w:t>
        </w:r>
        <w:r w:rsidRPr="00576378">
          <w:rPr>
            <w:rFonts w:eastAsia="MS Mincho"/>
            <w:color w:val="000000"/>
          </w:rPr>
          <w:t>'typeII-Doppler-r1</w:t>
        </w:r>
        <w:r>
          <w:rPr>
            <w:rFonts w:eastAsia="MS Mincho"/>
            <w:color w:val="000000"/>
          </w:rPr>
          <w:t>9</w:t>
        </w:r>
        <w:r w:rsidRPr="00576378">
          <w:rPr>
            <w:rFonts w:eastAsia="MS Mincho"/>
            <w:color w:val="000000"/>
          </w:rPr>
          <w:t>'</w:t>
        </w:r>
      </w:ins>
      <w:r>
        <w:rPr>
          <w:rFonts w:eastAsia="DengXian" w:hint="eastAsia"/>
          <w:color w:val="000000"/>
          <w:lang w:eastAsia="zh-CN"/>
        </w:rPr>
        <w:t>.</w:t>
      </w:r>
    </w:p>
    <w:p w14:paraId="002667E4" w14:textId="77777777" w:rsidR="003B701E" w:rsidRDefault="003B701E" w:rsidP="003B701E">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5C6C4F26" w14:textId="77777777" w:rsidR="003B701E" w:rsidRDefault="003B701E" w:rsidP="003B701E">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42253CEC" w14:textId="77777777" w:rsidR="003B701E" w:rsidRDefault="003B701E" w:rsidP="003B701E">
      <w:r w:rsidRPr="001F58C9">
        <w:lastRenderedPageBreak/>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299F02FA" w14:textId="77777777" w:rsidR="003B701E" w:rsidRDefault="003B701E" w:rsidP="003B701E">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5441F11C" w14:textId="77777777" w:rsidR="003B701E" w:rsidRDefault="003B701E" w:rsidP="003B701E">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00CB932C" w14:textId="77777777" w:rsidR="003B701E" w:rsidRDefault="003B701E" w:rsidP="003B701E">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1CD9A3DA" w14:textId="77777777" w:rsidR="003B701E" w:rsidRDefault="003B701E" w:rsidP="003B701E">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646FA3C2" w14:textId="77777777" w:rsidR="003B701E" w:rsidRDefault="003B701E" w:rsidP="003B701E">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29EA2C59" w14:textId="77777777" w:rsidR="003B701E" w:rsidRPr="00F9479C" w:rsidRDefault="003B701E" w:rsidP="003B701E">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Pr>
          <w:i/>
          <w:iCs/>
          <w:color w:val="000000"/>
          <w:lang w:val="en-US"/>
        </w:rPr>
        <w:t>ltm</w:t>
      </w:r>
      <w:r w:rsidRPr="00F9479C">
        <w:rPr>
          <w:i/>
          <w:iCs/>
          <w:color w:val="000000"/>
          <w:lang w:val="en-US"/>
        </w:rPr>
        <w:t>-CSI-ReportConfig</w:t>
      </w:r>
      <w:r w:rsidRPr="00F9479C">
        <w:rPr>
          <w:rFonts w:eastAsia="MS Mincho"/>
          <w:color w:val="000000"/>
        </w:rPr>
        <w:t>,</w:t>
      </w:r>
    </w:p>
    <w:p w14:paraId="17B40C7B" w14:textId="77777777" w:rsidR="003B701E" w:rsidRPr="00F9479C" w:rsidRDefault="003B701E" w:rsidP="003B701E">
      <w:pPr>
        <w:ind w:left="568" w:hanging="284"/>
        <w:rPr>
          <w:rFonts w:eastAsia="MS Mincho"/>
          <w:color w:val="000000"/>
        </w:rPr>
      </w:pPr>
      <w:r w:rsidRPr="00F9479C">
        <w:t>-</w:t>
      </w:r>
      <w:r w:rsidRPr="00F9479C">
        <w:tab/>
      </w:r>
      <w:r w:rsidRPr="00F9479C">
        <w:rPr>
          <w:rFonts w:eastAsia="MS Mincho"/>
          <w:color w:val="000000"/>
        </w:rPr>
        <w:t xml:space="preserve">if the UE is configured with </w:t>
      </w:r>
      <w:r w:rsidRPr="00F9479C">
        <w:rPr>
          <w:rFonts w:eastAsia="MS Mincho"/>
          <w:i/>
          <w:iCs/>
          <w:color w:val="000000"/>
        </w:rPr>
        <w:t>spCellInclusion</w:t>
      </w:r>
      <w:r w:rsidRPr="00F9479C">
        <w:rPr>
          <w:rFonts w:eastAsia="MS Mincho"/>
          <w:color w:val="000000"/>
        </w:rPr>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rPr>
          <w:rFonts w:eastAsia="MS Mincho"/>
          <w:color w:val="000000"/>
        </w:rPr>
        <w:t xml:space="preserve"> </w:t>
      </w:r>
    </w:p>
    <w:p w14:paraId="714F7C5C" w14:textId="77777777" w:rsidR="003B701E" w:rsidRPr="00F9479C" w:rsidRDefault="003B701E" w:rsidP="003B701E">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74615F">
        <w:rPr>
          <w:i/>
        </w:rPr>
        <w:t>ltm-CSI-SSB-ResourceSet</w:t>
      </w:r>
      <w:r w:rsidRPr="00F9479C">
        <w:rPr>
          <w:iCs/>
        </w:rPr>
        <w:t>,</w:t>
      </w:r>
    </w:p>
    <w:p w14:paraId="1162BFAC" w14:textId="77777777" w:rsidR="003B701E" w:rsidRPr="00F9479C" w:rsidRDefault="003B701E" w:rsidP="003B701E">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w:t>
      </w:r>
      <w:r>
        <w:t>(</w:t>
      </w:r>
      <w:r w:rsidRPr="00F9479C">
        <w:t xml:space="preserve">given by </w:t>
      </w:r>
      <w:r w:rsidRPr="00F9479C">
        <w:rPr>
          <w:i/>
          <w:iCs/>
        </w:rPr>
        <w:t>ltm-CandidatePCI</w:t>
      </w:r>
      <w:r w:rsidRPr="00D456C3">
        <w:t xml:space="preserve">) </w:t>
      </w:r>
      <w:r w:rsidRPr="00F9479C">
        <w:t xml:space="preserve">and frequency information </w:t>
      </w:r>
      <w:r>
        <w:t>(</w:t>
      </w:r>
      <w:r w:rsidRPr="00F9479C">
        <w:t xml:space="preserve">given by </w:t>
      </w:r>
      <w:r w:rsidRPr="00F9479C">
        <w:rPr>
          <w:i/>
          <w:iCs/>
        </w:rPr>
        <w:t>ssb</w:t>
      </w:r>
      <w:r>
        <w:rPr>
          <w:i/>
          <w:iCs/>
        </w:rPr>
        <w:t>-</w:t>
      </w:r>
      <w:r w:rsidRPr="00F9479C">
        <w:rPr>
          <w:i/>
          <w:iCs/>
        </w:rPr>
        <w:t>Frequency</w:t>
      </w:r>
      <w:r w:rsidRPr="00D456C3">
        <w:t xml:space="preserve">) </w:t>
      </w:r>
      <w:r w:rsidRPr="00F9479C">
        <w:t>of the candidate cell</w:t>
      </w:r>
      <w:r>
        <w:t xml:space="preserve"> associated with the </w:t>
      </w:r>
      <w:r>
        <w:rPr>
          <w:i/>
        </w:rPr>
        <w:t>LTM-CandidateId</w:t>
      </w:r>
      <w:r w:rsidRPr="00F9479C">
        <w:t xml:space="preserve"> (given </w:t>
      </w:r>
      <w:r>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145FF2D8" w14:textId="77777777" w:rsidR="003B701E" w:rsidRDefault="003B701E" w:rsidP="003B701E">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sidRPr="00820FBE">
        <w:rPr>
          <w:i/>
          <w:iCs/>
        </w:rPr>
        <w:t>csi-ReportSubConfigToAddModList</w:t>
      </w:r>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r w:rsidRPr="006901C0">
        <w:rPr>
          <w:i/>
          <w:iCs/>
        </w:rPr>
        <w:t>powerOffse</w:t>
      </w:r>
      <w:r>
        <w:t xml:space="preserve">t and not configured with </w:t>
      </w:r>
      <w:r w:rsidRPr="00DF0F63">
        <w:rPr>
          <w:i/>
        </w:rPr>
        <w:t>portSubsetIndicator</w:t>
      </w:r>
      <w:r>
        <w:t>.</w:t>
      </w:r>
    </w:p>
    <w:p w14:paraId="3FF3F547" w14:textId="77777777" w:rsidR="003B701E" w:rsidRPr="000B43CE" w:rsidRDefault="003B701E" w:rsidP="003B701E">
      <w:pPr>
        <w:jc w:val="center"/>
      </w:pPr>
      <w:r>
        <w:t>&lt;omitted text&gt;</w:t>
      </w:r>
    </w:p>
    <w:p w14:paraId="0A7A379E" w14:textId="77777777" w:rsidR="003B701E" w:rsidRDefault="003B701E" w:rsidP="003B701E">
      <w:pPr>
        <w:pStyle w:val="Heading5"/>
        <w:rPr>
          <w:ins w:id="1359" w:author="Mihai Enescu - RAN1#120" w:date="2025-02-09T07:26:00Z" w16du:dateUtc="2025-02-09T06:26:00Z"/>
        </w:rPr>
      </w:pPr>
      <w:bookmarkStart w:id="1360" w:name="_Toc11352119"/>
      <w:bookmarkStart w:id="1361" w:name="_Toc20318009"/>
      <w:bookmarkStart w:id="1362" w:name="_Toc27299907"/>
      <w:bookmarkStart w:id="1363" w:name="_Toc29673176"/>
      <w:bookmarkStart w:id="1364" w:name="_Toc29673317"/>
      <w:bookmarkStart w:id="1365" w:name="_Toc29674310"/>
      <w:bookmarkStart w:id="1366" w:name="_Toc36645540"/>
      <w:bookmarkStart w:id="1367" w:name="_Toc45810585"/>
      <w:bookmarkStart w:id="1368" w:name="_Toc186746585"/>
      <w:ins w:id="1369" w:author="Mihai Enescu - RAN1#120" w:date="2025-02-09T07:26:00Z" w16du:dateUtc="2025-02-09T06:26:00Z">
        <w:r>
          <w:t>5.2.1.4.6</w:t>
        </w:r>
        <w:r>
          <w:tab/>
          <w:t>CJTC-Dd reporting</w:t>
        </w:r>
      </w:ins>
      <w:ins w:id="1370" w:author="Mihai Enescu - RAN1#120" w:date="2025-02-10T07:21:00Z" w16du:dateUtc="2025-02-10T06:21:00Z">
        <w:r>
          <w:t xml:space="preserve"> of delay offset</w:t>
        </w:r>
      </w:ins>
    </w:p>
    <w:p w14:paraId="0DB45549" w14:textId="77777777" w:rsidR="003B701E" w:rsidRDefault="003B701E" w:rsidP="003B701E">
      <w:pPr>
        <w:rPr>
          <w:ins w:id="1371" w:author="Mihai Enescu - RAN1#120" w:date="2025-02-10T06:33:00Z" w16du:dateUtc="2025-02-10T05:33:00Z"/>
          <w:iCs/>
          <w:color w:val="000000"/>
          <w:lang w:val="en-US"/>
        </w:rPr>
      </w:pPr>
      <w:ins w:id="1372" w:author="Mihai Enescu - RAN1#120" w:date="2025-02-09T07:29:00Z" w16du:dateUtc="2025-02-09T06:29:00Z">
        <w:r w:rsidRPr="0037049E">
          <w:rPr>
            <w:rFonts w:eastAsia="MS Mincho"/>
            <w:color w:val="000000"/>
          </w:rPr>
          <w:t xml:space="preserve">For a </w:t>
        </w:r>
        <w:r w:rsidRPr="0037049E">
          <w:rPr>
            <w:rFonts w:eastAsia="MS Mincho"/>
            <w:i/>
            <w:color w:val="000000"/>
          </w:rPr>
          <w:t>CSI-ReportConfig</w:t>
        </w:r>
        <w:r w:rsidRPr="0037049E">
          <w:rPr>
            <w:rFonts w:eastAsia="MS Mincho"/>
            <w:color w:val="000000"/>
          </w:rPr>
          <w:t xml:space="preserve"> </w:t>
        </w:r>
        <w:r w:rsidRPr="0037049E">
          <w:rPr>
            <w:color w:val="000000"/>
            <w:lang w:val="en-US"/>
          </w:rPr>
          <w:t xml:space="preserve">with higher layer parameter </w:t>
        </w:r>
        <w:r w:rsidRPr="0037049E">
          <w:rPr>
            <w:i/>
            <w:iCs/>
            <w:color w:val="000000"/>
            <w:lang w:val="en-US"/>
          </w:rPr>
          <w:t xml:space="preserve">reportQuantity </w:t>
        </w:r>
        <w:r w:rsidRPr="0037049E">
          <w:rPr>
            <w:iCs/>
            <w:color w:val="000000"/>
            <w:lang w:val="en-US"/>
          </w:rPr>
          <w:t>set to</w:t>
        </w:r>
      </w:ins>
      <w:ins w:id="1373" w:author="Mihai Enescu - RAN1#120" w:date="2025-02-09T07:30:00Z" w16du:dateUtc="2025-02-09T06:30:00Z">
        <w:r>
          <w:rPr>
            <w:iCs/>
            <w:color w:val="000000"/>
            <w:lang w:val="en-US"/>
          </w:rPr>
          <w:t xml:space="preserve"> </w:t>
        </w:r>
        <w:r>
          <w:t>'cjtc-Dd'</w:t>
        </w:r>
      </w:ins>
      <w:ins w:id="1374" w:author="Mihai Enescu - RAN1#120" w:date="2025-02-10T06:27:00Z" w16du:dateUtc="2025-02-10T05:27:00Z">
        <w:r>
          <w:t xml:space="preserve">, the </w:t>
        </w:r>
      </w:ins>
      <w:ins w:id="1375" w:author="Mihai Enescu - RAN1#120" w:date="2025-02-10T06:28:00Z" w16du:dateUtc="2025-02-10T05:28:00Z">
        <w:r>
          <w:t xml:space="preserve">interval </w:t>
        </w:r>
      </w:ins>
      <m:oMath>
        <m:r>
          <w:ins w:id="1376" w:author="Mihai Enescu - RAN1#120" w:date="2025-02-10T06:29:00Z" w16du:dateUtc="2025-02-10T05:29:00Z">
            <w:rPr>
              <w:rFonts w:ascii="Cambria Math" w:hAnsi="Cambria Math"/>
              <w:color w:val="000000"/>
              <w:lang w:val="en-US"/>
            </w:rPr>
            <m:t>[</m:t>
          </w:ins>
        </m:r>
        <m:sSub>
          <m:sSubPr>
            <m:ctrlPr>
              <w:ins w:id="1377" w:author="Mihai Enescu - RAN1#120" w:date="2025-02-10T06:29:00Z" w16du:dateUtc="2025-02-10T05:29:00Z">
                <w:rPr>
                  <w:rFonts w:ascii="Cambria Math" w:hAnsi="Cambria Math"/>
                  <w:i/>
                  <w:iCs/>
                  <w:color w:val="000000"/>
                  <w:lang w:val="en-US"/>
                </w:rPr>
              </w:ins>
            </m:ctrlPr>
          </m:sSubPr>
          <m:e>
            <m:r>
              <w:ins w:id="1378" w:author="Mihai Enescu - RAN1#120" w:date="2025-02-10T06:29:00Z" w16du:dateUtc="2025-02-10T05:29:00Z">
                <w:rPr>
                  <w:rFonts w:ascii="Cambria Math" w:hAnsi="Cambria Math"/>
                  <w:color w:val="000000"/>
                  <w:lang w:val="en-US"/>
                </w:rPr>
                <m:t>δ</m:t>
              </w:ins>
            </m:r>
          </m:e>
          <m:sub>
            <m:sSub>
              <m:sSubPr>
                <m:ctrlPr>
                  <w:ins w:id="1379" w:author="Mihai Enescu - RAN1#120" w:date="2025-02-10T06:40:00Z" w16du:dateUtc="2025-02-10T05:40:00Z">
                    <w:rPr>
                      <w:rFonts w:ascii="Cambria Math" w:hAnsi="Cambria Math"/>
                      <w:i/>
                      <w:iCs/>
                      <w:color w:val="000000"/>
                      <w:lang w:val="en-US"/>
                    </w:rPr>
                  </w:ins>
                </m:ctrlPr>
              </m:sSubPr>
              <m:e>
                <m:r>
                  <w:ins w:id="1380" w:author="Mihai Enescu - RAN1#120" w:date="2025-02-10T06:29:00Z" w16du:dateUtc="2025-02-10T05:29:00Z">
                    <w:rPr>
                      <w:rFonts w:ascii="Cambria Math" w:hAnsi="Cambria Math"/>
                      <w:color w:val="000000"/>
                      <w:lang w:val="en-US"/>
                    </w:rPr>
                    <m:t>i</m:t>
                  </w:ins>
                </m:r>
              </m:e>
              <m:sub>
                <m:r>
                  <w:ins w:id="1381" w:author="Mihai Enescu - RAN1#120" w:date="2025-02-10T06:40:00Z" w16du:dateUtc="2025-02-10T05:40:00Z">
                    <w:rPr>
                      <w:rFonts w:ascii="Cambria Math" w:hAnsi="Cambria Math"/>
                      <w:color w:val="000000"/>
                      <w:lang w:val="en-US"/>
                    </w:rPr>
                    <m:t>n</m:t>
                  </w:ins>
                </m:r>
              </m:sub>
            </m:sSub>
          </m:sub>
        </m:sSub>
        <m:r>
          <w:ins w:id="1382" w:author="Mihai Enescu - RAN1#120" w:date="2025-02-10T06:29:00Z" w16du:dateUtc="2025-02-10T05:29:00Z">
            <w:rPr>
              <w:rFonts w:ascii="Cambria Math" w:hAnsi="Cambria Math"/>
              <w:color w:val="000000"/>
              <w:lang w:val="en-US"/>
            </w:rPr>
            <m:t>,</m:t>
          </w:ins>
        </m:r>
        <m:sSub>
          <m:sSubPr>
            <m:ctrlPr>
              <w:ins w:id="1383" w:author="Mihai Enescu - RAN1#120" w:date="2025-02-10T06:29:00Z" w16du:dateUtc="2025-02-10T05:29:00Z">
                <w:rPr>
                  <w:rFonts w:ascii="Cambria Math" w:hAnsi="Cambria Math"/>
                  <w:i/>
                  <w:iCs/>
                  <w:color w:val="000000"/>
                  <w:lang w:val="en-US"/>
                </w:rPr>
              </w:ins>
            </m:ctrlPr>
          </m:sSubPr>
          <m:e>
            <m:r>
              <w:ins w:id="1384" w:author="Mihai Enescu - RAN1#120" w:date="2025-02-10T06:29:00Z" w16du:dateUtc="2025-02-10T05:29:00Z">
                <w:rPr>
                  <w:rFonts w:ascii="Cambria Math" w:hAnsi="Cambria Math"/>
                  <w:color w:val="000000"/>
                  <w:lang w:val="en-US"/>
                </w:rPr>
                <m:t>δ</m:t>
              </w:ins>
            </m:r>
          </m:e>
          <m:sub>
            <m:sSub>
              <m:sSubPr>
                <m:ctrlPr>
                  <w:ins w:id="1385" w:author="Mihai Enescu - RAN1#120" w:date="2025-02-10T06:40:00Z" w16du:dateUtc="2025-02-10T05:40:00Z">
                    <w:rPr>
                      <w:rFonts w:ascii="Cambria Math" w:hAnsi="Cambria Math"/>
                      <w:i/>
                      <w:iCs/>
                      <w:color w:val="000000"/>
                      <w:lang w:val="en-US"/>
                    </w:rPr>
                  </w:ins>
                </m:ctrlPr>
              </m:sSubPr>
              <m:e>
                <m:r>
                  <w:ins w:id="1386" w:author="Mihai Enescu - RAN1#120" w:date="2025-02-10T06:29:00Z" w16du:dateUtc="2025-02-10T05:29:00Z">
                    <w:rPr>
                      <w:rFonts w:ascii="Cambria Math" w:hAnsi="Cambria Math"/>
                      <w:color w:val="000000"/>
                      <w:lang w:val="en-US"/>
                    </w:rPr>
                    <m:t>i</m:t>
                  </w:ins>
                </m:r>
              </m:e>
              <m:sub>
                <m:r>
                  <w:ins w:id="1387" w:author="Mihai Enescu - RAN1#120" w:date="2025-02-10T06:40:00Z" w16du:dateUtc="2025-02-10T05:40:00Z">
                    <w:rPr>
                      <w:rFonts w:ascii="Cambria Math" w:hAnsi="Cambria Math"/>
                      <w:color w:val="000000"/>
                      <w:lang w:val="en-US"/>
                    </w:rPr>
                    <m:t>n</m:t>
                  </w:ins>
                </m:r>
              </m:sub>
            </m:sSub>
            <m:r>
              <w:ins w:id="1388" w:author="Mihai Enescu - RAN1#120" w:date="2025-02-10T06:29:00Z" w16du:dateUtc="2025-02-10T05:29:00Z">
                <w:rPr>
                  <w:rFonts w:ascii="Cambria Math" w:hAnsi="Cambria Math"/>
                  <w:color w:val="000000"/>
                  <w:lang w:val="en-US"/>
                </w:rPr>
                <m:t>+1</m:t>
              </w:ins>
            </m:r>
          </m:sub>
        </m:sSub>
        <m:r>
          <w:ins w:id="1389" w:author="Mihai Enescu - RAN1#120" w:date="2025-02-10T06:29:00Z" w16du:dateUtc="2025-02-10T05:29:00Z">
            <w:rPr>
              <w:rFonts w:ascii="Cambria Math" w:hAnsi="Cambria Math"/>
              <w:color w:val="000000"/>
              <w:lang w:val="en-US"/>
            </w:rPr>
            <m:t>)</m:t>
          </w:ins>
        </m:r>
      </m:oMath>
      <w:ins w:id="1390" w:author="Mihai Enescu - RAN1#120" w:date="2025-02-10T06:29:00Z" w16du:dateUtc="2025-02-10T05:29:00Z">
        <w:r>
          <w:rPr>
            <w:iCs/>
            <w:color w:val="000000"/>
            <w:lang w:val="en-US"/>
          </w:rPr>
          <w:t xml:space="preserve"> in which the delay offset</w:t>
        </w:r>
      </w:ins>
      <w:ins w:id="1391" w:author="Mihai Enescu - RAN1#120" w:date="2025-02-17T10:55:00Z" w16du:dateUtc="2025-02-17T09:55:00Z">
        <w:r>
          <w:rPr>
            <w:iCs/>
            <w:color w:val="000000"/>
            <w:lang w:val="en-US"/>
          </w:rPr>
          <w:t>,</w:t>
        </w:r>
      </w:ins>
      <w:ins w:id="1392" w:author="Mihai Enescu - RAN1#120" w:date="2025-02-10T06:29:00Z" w16du:dateUtc="2025-02-10T05:29:00Z">
        <w:r>
          <w:rPr>
            <w:iCs/>
            <w:color w:val="000000"/>
            <w:lang w:val="en-US"/>
          </w:rPr>
          <w:t xml:space="preserve"> </w:t>
        </w:r>
      </w:ins>
      <m:oMath>
        <m:sSub>
          <m:sSubPr>
            <m:ctrlPr>
              <w:ins w:id="1393" w:author="Mihai Enescu - RAN1#120" w:date="2025-02-10T06:29:00Z" w16du:dateUtc="2025-02-10T05:29:00Z">
                <w:rPr>
                  <w:rFonts w:ascii="Cambria Math" w:hAnsi="Cambria Math"/>
                  <w:i/>
                  <w:iCs/>
                  <w:color w:val="000000"/>
                  <w:lang w:val="en-US"/>
                </w:rPr>
              </w:ins>
            </m:ctrlPr>
          </m:sSubPr>
          <m:e>
            <m:r>
              <w:ins w:id="1394" w:author="Mihai Enescu - RAN1#120" w:date="2025-02-10T06:29:00Z" w16du:dateUtc="2025-02-10T05:29:00Z">
                <w:rPr>
                  <w:rFonts w:ascii="Cambria Math" w:hAnsi="Cambria Math"/>
                  <w:color w:val="000000"/>
                  <w:lang w:val="en-US"/>
                </w:rPr>
                <m:t>D</m:t>
              </w:ins>
            </m:r>
          </m:e>
          <m:sub>
            <m:r>
              <w:ins w:id="1395" w:author="Mihai Enescu - RAN1#120" w:date="2025-02-10T06:29:00Z" w16du:dateUtc="2025-02-10T05:29:00Z">
                <w:rPr>
                  <w:rFonts w:ascii="Cambria Math" w:hAnsi="Cambria Math"/>
                  <w:color w:val="000000"/>
                  <w:lang w:val="en-US"/>
                </w:rPr>
                <m:t>n</m:t>
              </w:ins>
            </m:r>
            <m:r>
              <w:ins w:id="1396" w:author="Mihai Enescu - RAN1#120" w:date="2025-02-10T06:31:00Z" w16du:dateUtc="2025-02-10T05:31:00Z">
                <w:rPr>
                  <w:rFonts w:ascii="Cambria Math" w:hAnsi="Cambria Math"/>
                  <w:color w:val="000000"/>
                  <w:lang w:val="en-US"/>
                </w:rPr>
                <m:t>,offset</m:t>
              </w:ins>
            </m:r>
          </m:sub>
        </m:sSub>
      </m:oMath>
      <w:ins w:id="1397" w:author="Mihai Enescu - RAN1#120" w:date="2025-02-10T06:32:00Z" w16du:dateUtc="2025-02-10T05:32:00Z">
        <w:r>
          <w:rPr>
            <w:iCs/>
            <w:color w:val="000000"/>
            <w:lang w:val="en-US"/>
          </w:rPr>
          <w:t xml:space="preserve">, </w:t>
        </w:r>
      </w:ins>
      <w:ins w:id="1398" w:author="Mihai Enescu - RAN1#120" w:date="2025-02-17T10:55:00Z" w16du:dateUtc="2025-02-17T09:55:00Z">
        <w:r>
          <w:rPr>
            <w:iCs/>
            <w:color w:val="000000"/>
            <w:lang w:val="en-US"/>
          </w:rPr>
          <w:t xml:space="preserve">falls into, </w:t>
        </w:r>
      </w:ins>
      <w:ins w:id="1399" w:author="Mihai Enescu - RAN1#120" w:date="2025-02-10T06:32:00Z" w16du:dateUtc="2025-02-10T05:32:00Z">
        <w:r>
          <w:rPr>
            <w:iCs/>
            <w:color w:val="000000"/>
            <w:lang w:val="en-US"/>
          </w:rPr>
          <w:t xml:space="preserve">for CSI-RS resource set </w:t>
        </w:r>
      </w:ins>
      <m:oMath>
        <m:r>
          <w:ins w:id="1400" w:author="Mihai Enescu - RAN1#120" w:date="2025-02-10T06:32:00Z" w16du:dateUtc="2025-02-10T05:32:00Z">
            <w:rPr>
              <w:rFonts w:ascii="Cambria Math" w:hAnsi="Cambria Math"/>
              <w:color w:val="000000"/>
              <w:lang w:val="en-US"/>
            </w:rPr>
            <m:t>n=0,…,</m:t>
          </w:ins>
        </m:r>
        <m:sSub>
          <m:sSubPr>
            <m:ctrlPr>
              <w:ins w:id="1401" w:author="Mihai Enescu - RAN1#120" w:date="2025-02-10T06:32:00Z" w16du:dateUtc="2025-02-10T05:32:00Z">
                <w:rPr>
                  <w:rFonts w:ascii="Cambria Math" w:hAnsi="Cambria Math"/>
                  <w:i/>
                  <w:iCs/>
                  <w:color w:val="000000"/>
                  <w:lang w:val="en-US"/>
                </w:rPr>
              </w:ins>
            </m:ctrlPr>
          </m:sSubPr>
          <m:e>
            <m:r>
              <w:ins w:id="1402" w:author="Mihai Enescu - RAN1#120" w:date="2025-02-10T06:32:00Z" w16du:dateUtc="2025-02-10T05:32:00Z">
                <w:rPr>
                  <w:rFonts w:ascii="Cambria Math" w:hAnsi="Cambria Math"/>
                  <w:color w:val="000000"/>
                  <w:lang w:val="en-US"/>
                </w:rPr>
                <m:t>N</m:t>
              </w:ins>
            </m:r>
          </m:e>
          <m:sub>
            <m:r>
              <w:ins w:id="1403" w:author="Mihai Enescu - RAN1#120" w:date="2025-02-10T06:32:00Z" w16du:dateUtc="2025-02-10T05:32:00Z">
                <w:rPr>
                  <w:rFonts w:ascii="Cambria Math" w:hAnsi="Cambria Math"/>
                  <w:color w:val="000000"/>
                  <w:lang w:val="en-US"/>
                </w:rPr>
                <m:t>TRP</m:t>
              </w:ins>
            </m:r>
          </m:sub>
        </m:sSub>
        <m:r>
          <w:ins w:id="1404" w:author="Mihai Enescu - RAN1#120" w:date="2025-02-10T06:32:00Z" w16du:dateUtc="2025-02-10T05:32:00Z">
            <w:rPr>
              <w:rFonts w:ascii="Cambria Math" w:hAnsi="Cambria Math"/>
              <w:color w:val="000000"/>
              <w:lang w:val="en-US"/>
            </w:rPr>
            <m:t>-1</m:t>
          </w:ins>
        </m:r>
      </m:oMath>
      <w:ins w:id="1405" w:author="Mihai Enescu - RAN1#120" w:date="2025-02-10T06:33:00Z" w16du:dateUtc="2025-02-10T05:33:00Z">
        <w:r>
          <w:rPr>
            <w:iCs/>
            <w:color w:val="000000"/>
            <w:lang w:val="en-US"/>
          </w:rPr>
          <w:t xml:space="preserve">, </w:t>
        </w:r>
      </w:ins>
      <m:oMath>
        <m:r>
          <w:ins w:id="1406" w:author="Mihai Enescu - RAN1#120" w:date="2025-02-10T06:33:00Z" w16du:dateUtc="2025-02-10T05:33:00Z">
            <w:rPr>
              <w:rFonts w:ascii="Cambria Math" w:hAnsi="Cambria Math"/>
              <w:color w:val="000000"/>
              <w:lang w:val="en-US"/>
            </w:rPr>
            <m:t>n≠nref</m:t>
          </w:ins>
        </m:r>
      </m:oMath>
      <w:ins w:id="1407" w:author="Mihai Enescu - RAN1#120" w:date="2025-02-10T06:33:00Z" w16du:dateUtc="2025-02-10T05:33:00Z">
        <w:r>
          <w:rPr>
            <w:iCs/>
            <w:color w:val="000000"/>
            <w:lang w:val="en-US"/>
          </w:rPr>
          <w:t>,</w:t>
        </w:r>
      </w:ins>
      <w:ins w:id="1408" w:author="Mihai Enescu - RAN1#120" w:date="2025-02-10T06:29:00Z" w16du:dateUtc="2025-02-10T05:29:00Z">
        <w:r>
          <w:rPr>
            <w:iCs/>
            <w:color w:val="000000"/>
            <w:lang w:val="en-US"/>
          </w:rPr>
          <w:t xml:space="preserve"> </w:t>
        </w:r>
      </w:ins>
      <w:ins w:id="1409" w:author="Mihai Enescu - RAN1#120" w:date="2025-02-10T06:31:00Z" w16du:dateUtc="2025-02-10T05:31:00Z">
        <w:r>
          <w:rPr>
            <w:iCs/>
            <w:color w:val="000000"/>
            <w:lang w:val="en-US"/>
          </w:rPr>
          <w:t>is indicated</w:t>
        </w:r>
      </w:ins>
      <w:ins w:id="1410" w:author="Mihai Enescu - RAN1#120" w:date="2025-02-10T06:33:00Z" w16du:dateUtc="2025-02-10T05:33:00Z">
        <w:r>
          <w:rPr>
            <w:iCs/>
            <w:color w:val="000000"/>
            <w:lang w:val="en-US"/>
          </w:rPr>
          <w:t xml:space="preserve"> by</w:t>
        </w:r>
      </w:ins>
    </w:p>
    <w:p w14:paraId="5A387D6D" w14:textId="77777777" w:rsidR="003B701E" w:rsidRPr="00AF0D09" w:rsidRDefault="00000000" w:rsidP="003B701E">
      <w:pPr>
        <w:rPr>
          <w:ins w:id="1411" w:author="Mihai Enescu - RAN1#120" w:date="2025-02-10T06:42:00Z" w16du:dateUtc="2025-02-10T05:42:00Z"/>
          <w:iCs/>
          <w:color w:val="000000"/>
          <w:lang w:val="en-US"/>
        </w:rPr>
      </w:pPr>
      <m:oMathPara>
        <m:oMath>
          <m:sSub>
            <m:sSubPr>
              <m:ctrlPr>
                <w:ins w:id="1412" w:author="Mihai Enescu - RAN1#120" w:date="2025-02-10T06:34:00Z" w16du:dateUtc="2025-02-10T05:34:00Z">
                  <w:rPr>
                    <w:rFonts w:ascii="Cambria Math" w:hAnsi="Cambria Math"/>
                    <w:i/>
                    <w:iCs/>
                    <w:color w:val="000000"/>
                    <w:lang w:val="en-US"/>
                  </w:rPr>
                </w:ins>
              </m:ctrlPr>
            </m:sSubPr>
            <m:e>
              <m:r>
                <w:ins w:id="1413" w:author="Mihai Enescu - RAN1#120" w:date="2025-02-10T06:39:00Z" w16du:dateUtc="2025-02-10T05:39:00Z">
                  <w:rPr>
                    <w:rFonts w:ascii="Cambria Math" w:hAnsi="Cambria Math"/>
                    <w:color w:val="000000"/>
                    <w:lang w:val="en-US"/>
                  </w:rPr>
                  <m:t>i</m:t>
                </w:ins>
              </m:r>
            </m:e>
            <m:sub>
              <m:r>
                <w:ins w:id="1414" w:author="Mihai Enescu - RAN1#120" w:date="2025-02-10T06:34:00Z" w16du:dateUtc="2025-02-10T05:34:00Z">
                  <w:rPr>
                    <w:rFonts w:ascii="Cambria Math" w:hAnsi="Cambria Math"/>
                    <w:color w:val="000000"/>
                    <w:lang w:val="en-US"/>
                  </w:rPr>
                  <m:t>DO</m:t>
                </w:ins>
              </m:r>
            </m:sub>
          </m:sSub>
          <m:r>
            <w:ins w:id="1415" w:author="Mihai Enescu - RAN1#120" w:date="2025-02-10T06:34:00Z" w16du:dateUtc="2025-02-10T05:34:00Z">
              <w:rPr>
                <w:rFonts w:ascii="Cambria Math" w:hAnsi="Cambria Math"/>
                <w:color w:val="000000"/>
                <w:lang w:val="en-US"/>
              </w:rPr>
              <m:t>=</m:t>
            </w:ins>
          </m:r>
          <m:d>
            <m:dPr>
              <m:begChr m:val="["/>
              <m:endChr m:val="]"/>
              <m:ctrlPr>
                <w:ins w:id="1416" w:author="Mihai Enescu - RAN1#120" w:date="2025-02-10T06:35:00Z" w16du:dateUtc="2025-02-10T05:35:00Z">
                  <w:rPr>
                    <w:rFonts w:ascii="Cambria Math" w:hAnsi="Cambria Math"/>
                    <w:i/>
                    <w:iCs/>
                    <w:color w:val="000000"/>
                    <w:lang w:val="en-US"/>
                  </w:rPr>
                </w:ins>
              </m:ctrlPr>
            </m:dPr>
            <m:e>
              <m:m>
                <m:mPr>
                  <m:mcs>
                    <m:mc>
                      <m:mcPr>
                        <m:count m:val="3"/>
                        <m:mcJc m:val="center"/>
                      </m:mcPr>
                    </m:mc>
                  </m:mcs>
                  <m:ctrlPr>
                    <w:ins w:id="1417" w:author="Mihai Enescu - RAN1#120" w:date="2025-02-10T06:35:00Z" w16du:dateUtc="2025-02-10T05:35:00Z">
                      <w:rPr>
                        <w:rFonts w:ascii="Cambria Math" w:hAnsi="Cambria Math"/>
                        <w:i/>
                        <w:iCs/>
                        <w:color w:val="000000"/>
                        <w:lang w:val="en-US"/>
                      </w:rPr>
                    </w:ins>
                  </m:ctrlPr>
                </m:mPr>
                <m:mr>
                  <m:e>
                    <m:sSub>
                      <m:sSubPr>
                        <m:ctrlPr>
                          <w:ins w:id="1418" w:author="Mihai Enescu - RAN1#120" w:date="2025-02-10T06:35:00Z" w16du:dateUtc="2025-02-10T05:35:00Z">
                            <w:rPr>
                              <w:rFonts w:ascii="Cambria Math" w:hAnsi="Cambria Math"/>
                              <w:i/>
                              <w:iCs/>
                              <w:color w:val="000000"/>
                              <w:lang w:val="en-US"/>
                            </w:rPr>
                          </w:ins>
                        </m:ctrlPr>
                      </m:sSubPr>
                      <m:e>
                        <m:r>
                          <w:ins w:id="1419" w:author="Mihai Enescu - RAN1#120" w:date="2025-02-10T06:39:00Z" w16du:dateUtc="2025-02-10T05:39:00Z">
                            <w:rPr>
                              <w:rFonts w:ascii="Cambria Math" w:hAnsi="Cambria Math"/>
                              <w:color w:val="000000"/>
                              <w:lang w:val="en-US"/>
                            </w:rPr>
                            <m:t>i</m:t>
                          </w:ins>
                        </m:r>
                      </m:e>
                      <m:sub>
                        <m:r>
                          <w:ins w:id="1420" w:author="Mihai Enescu - RAN1#120" w:date="2025-02-10T06:35:00Z" w16du:dateUtc="2025-02-10T05:35:00Z">
                            <w:rPr>
                              <w:rFonts w:ascii="Cambria Math" w:hAnsi="Cambria Math"/>
                              <w:color w:val="000000"/>
                              <w:lang w:val="en-US"/>
                            </w:rPr>
                            <m:t>0</m:t>
                          </w:ins>
                        </m:r>
                      </m:sub>
                    </m:sSub>
                  </m:e>
                  <m:e>
                    <m:r>
                      <w:ins w:id="1421" w:author="Mihai Enescu - RAN1#120" w:date="2025-02-10T06:35:00Z" w16du:dateUtc="2025-02-10T05:35:00Z">
                        <w:rPr>
                          <w:rFonts w:ascii="Cambria Math" w:hAnsi="Cambria Math"/>
                          <w:color w:val="000000"/>
                          <w:lang w:val="en-US"/>
                        </w:rPr>
                        <m:t>⋯</m:t>
                      </w:ins>
                    </m:r>
                  </m:e>
                  <m:e>
                    <m:sSub>
                      <m:sSubPr>
                        <m:ctrlPr>
                          <w:ins w:id="1422" w:author="Mihai Enescu - RAN1#120" w:date="2025-02-10T06:35:00Z" w16du:dateUtc="2025-02-10T05:35:00Z">
                            <w:rPr>
                              <w:rFonts w:ascii="Cambria Math" w:hAnsi="Cambria Math"/>
                              <w:i/>
                              <w:iCs/>
                              <w:color w:val="000000"/>
                              <w:lang w:val="en-US"/>
                            </w:rPr>
                          </w:ins>
                        </m:ctrlPr>
                      </m:sSubPr>
                      <m:e>
                        <m:r>
                          <w:ins w:id="1423" w:author="Mihai Enescu - RAN1#120" w:date="2025-02-10T07:27:00Z" w16du:dateUtc="2025-02-10T06:27:00Z">
                            <w:rPr>
                              <w:rFonts w:ascii="Cambria Math" w:hAnsi="Cambria Math"/>
                              <w:color w:val="000000"/>
                              <w:lang w:val="en-US"/>
                            </w:rPr>
                            <m:t>i</m:t>
                          </w:ins>
                        </m:r>
                      </m:e>
                      <m:sub>
                        <m:sSub>
                          <m:sSubPr>
                            <m:ctrlPr>
                              <w:ins w:id="1424" w:author="Mihai Enescu - RAN1#120" w:date="2025-02-10T06:35:00Z" w16du:dateUtc="2025-02-10T05:35:00Z">
                                <w:rPr>
                                  <w:rFonts w:ascii="Cambria Math" w:hAnsi="Cambria Math"/>
                                  <w:i/>
                                  <w:iCs/>
                                  <w:color w:val="000000"/>
                                  <w:lang w:val="en-US"/>
                                </w:rPr>
                              </w:ins>
                            </m:ctrlPr>
                          </m:sSubPr>
                          <m:e>
                            <m:r>
                              <w:ins w:id="1425" w:author="Mihai Enescu - RAN1#120" w:date="2025-02-10T06:35:00Z" w16du:dateUtc="2025-02-10T05:35:00Z">
                                <w:rPr>
                                  <w:rFonts w:ascii="Cambria Math" w:hAnsi="Cambria Math"/>
                                  <w:color w:val="000000"/>
                                  <w:lang w:val="en-US"/>
                                </w:rPr>
                                <m:t>N</m:t>
                              </w:ins>
                            </m:r>
                          </m:e>
                          <m:sub>
                            <m:r>
                              <w:ins w:id="1426" w:author="Mihai Enescu - RAN1#120" w:date="2025-02-10T06:35:00Z" w16du:dateUtc="2025-02-10T05:35:00Z">
                                <w:rPr>
                                  <w:rFonts w:ascii="Cambria Math" w:hAnsi="Cambria Math"/>
                                  <w:color w:val="000000"/>
                                  <w:lang w:val="en-US"/>
                                </w:rPr>
                                <m:t>TRP</m:t>
                              </w:ins>
                            </m:r>
                          </m:sub>
                        </m:sSub>
                        <m:r>
                          <w:ins w:id="1427" w:author="Mihai Enescu - RAN1#120" w:date="2025-02-10T06:35:00Z" w16du:dateUtc="2025-02-10T05:35:00Z">
                            <w:rPr>
                              <w:rFonts w:ascii="Cambria Math" w:hAnsi="Cambria Math"/>
                              <w:color w:val="000000"/>
                              <w:lang w:val="en-US"/>
                            </w:rPr>
                            <m:t>-1</m:t>
                          </w:ins>
                        </m:r>
                      </m:sub>
                    </m:sSub>
                  </m:e>
                </m:mr>
              </m:m>
            </m:e>
          </m:d>
        </m:oMath>
      </m:oMathPara>
    </w:p>
    <w:p w14:paraId="4430A95F" w14:textId="77777777" w:rsidR="003B701E" w:rsidRPr="00AF0D09" w:rsidRDefault="00000000" w:rsidP="003B701E">
      <w:pPr>
        <w:rPr>
          <w:ins w:id="1428" w:author="Mihai Enescu - RAN1#120" w:date="2025-02-10T06:43:00Z" w16du:dateUtc="2025-02-10T05:43:00Z"/>
          <w:iCs/>
          <w:color w:val="000000"/>
          <w:lang w:val="en-US"/>
        </w:rPr>
      </w:pPr>
      <m:oMathPara>
        <m:oMath>
          <m:sSub>
            <m:sSubPr>
              <m:ctrlPr>
                <w:ins w:id="1429" w:author="Mihai Enescu - RAN1#120" w:date="2025-02-10T06:42:00Z" w16du:dateUtc="2025-02-10T05:42:00Z">
                  <w:rPr>
                    <w:rFonts w:ascii="Cambria Math" w:hAnsi="Cambria Math"/>
                    <w:i/>
                    <w:iCs/>
                    <w:color w:val="000000"/>
                    <w:lang w:val="en-US"/>
                  </w:rPr>
                </w:ins>
              </m:ctrlPr>
            </m:sSubPr>
            <m:e>
              <m:r>
                <w:ins w:id="1430" w:author="Mihai Enescu - RAN1#120" w:date="2025-02-10T06:42:00Z" w16du:dateUtc="2025-02-10T05:42:00Z">
                  <w:rPr>
                    <w:rFonts w:ascii="Cambria Math" w:hAnsi="Cambria Math"/>
                    <w:color w:val="000000"/>
                    <w:lang w:val="en-US"/>
                  </w:rPr>
                  <m:t>i</m:t>
                </w:ins>
              </m:r>
            </m:e>
            <m:sub>
              <m:r>
                <w:ins w:id="1431" w:author="Mihai Enescu - RAN1#120" w:date="2025-02-10T06:42:00Z" w16du:dateUtc="2025-02-10T05:42:00Z">
                  <w:rPr>
                    <w:rFonts w:ascii="Cambria Math" w:hAnsi="Cambria Math"/>
                    <w:color w:val="000000"/>
                    <w:lang w:val="en-US"/>
                  </w:rPr>
                  <m:t>n</m:t>
                </w:ins>
              </m:r>
            </m:sub>
          </m:sSub>
          <m:r>
            <w:ins w:id="1432" w:author="Mihai Enescu - RAN1#120" w:date="2025-02-10T06:42:00Z" w16du:dateUtc="2025-02-10T05:42:00Z">
              <w:rPr>
                <w:rFonts w:ascii="Cambria Math" w:hAnsi="Cambria Math"/>
                <w:color w:val="000000"/>
                <w:lang w:val="en-US"/>
              </w:rPr>
              <m:t>∈{0,1,…,</m:t>
            </w:ins>
          </m:r>
          <m:sSub>
            <m:sSubPr>
              <m:ctrlPr>
                <w:ins w:id="1433" w:author="Mihai Enescu - RAN1#120" w:date="2025-02-10T06:43:00Z" w16du:dateUtc="2025-02-10T05:43:00Z">
                  <w:rPr>
                    <w:rFonts w:ascii="Cambria Math" w:hAnsi="Cambria Math"/>
                    <w:i/>
                    <w:iCs/>
                    <w:color w:val="000000"/>
                    <w:lang w:val="en-US"/>
                  </w:rPr>
                </w:ins>
              </m:ctrlPr>
            </m:sSubPr>
            <m:e>
              <m:r>
                <w:ins w:id="1434" w:author="Mihai Enescu - RAN1#120" w:date="2025-02-10T06:43:00Z" w16du:dateUtc="2025-02-10T05:43:00Z">
                  <w:rPr>
                    <w:rFonts w:ascii="Cambria Math" w:hAnsi="Cambria Math"/>
                    <w:color w:val="000000"/>
                    <w:lang w:val="en-US"/>
                  </w:rPr>
                  <m:t>M</m:t>
                </w:ins>
              </m:r>
            </m:e>
            <m:sub>
              <m:r>
                <w:ins w:id="1435" w:author="Mihai Enescu - RAN1#120" w:date="2025-02-10T06:43:00Z" w16du:dateUtc="2025-02-10T05:43:00Z">
                  <w:rPr>
                    <w:rFonts w:ascii="Cambria Math" w:hAnsi="Cambria Math"/>
                    <w:color w:val="000000"/>
                    <w:lang w:val="en-US"/>
                  </w:rPr>
                  <m:t>D</m:t>
                </w:ins>
              </m:r>
            </m:sub>
          </m:sSub>
          <m:r>
            <w:ins w:id="1436" w:author="Mihai Enescu - RAN1#120" w:date="2025-02-10T06:43:00Z" w16du:dateUtc="2025-02-10T05:43:00Z">
              <w:rPr>
                <w:rFonts w:ascii="Cambria Math" w:hAnsi="Cambria Math"/>
                <w:color w:val="000000"/>
                <w:lang w:val="en-US"/>
              </w:rPr>
              <m:t>-1</m:t>
            </w:ins>
          </m:r>
          <m:r>
            <w:ins w:id="1437" w:author="Mihai Enescu - RAN1#120" w:date="2025-02-10T06:42:00Z" w16du:dateUtc="2025-02-10T05:42:00Z">
              <w:rPr>
                <w:rFonts w:ascii="Cambria Math" w:hAnsi="Cambria Math"/>
                <w:color w:val="000000"/>
                <w:lang w:val="en-US"/>
              </w:rPr>
              <m:t>}</m:t>
            </w:ins>
          </m:r>
        </m:oMath>
      </m:oMathPara>
    </w:p>
    <w:p w14:paraId="19DE7522" w14:textId="77777777" w:rsidR="003B701E" w:rsidRDefault="003B701E" w:rsidP="003B701E">
      <w:pPr>
        <w:rPr>
          <w:ins w:id="1438" w:author="Mihai Enescu - RAN1#120" w:date="2025-02-10T06:45:00Z" w16du:dateUtc="2025-02-10T05:45:00Z"/>
          <w:iCs/>
          <w:color w:val="000000"/>
          <w:lang w:val="en-US"/>
        </w:rPr>
      </w:pPr>
      <w:ins w:id="1439" w:author="Mihai Enescu - RAN1#120" w:date="2025-02-10T06:44:00Z" w16du:dateUtc="2025-02-10T05:44:00Z">
        <w:r>
          <w:rPr>
            <w:iCs/>
            <w:color w:val="000000"/>
            <w:lang w:val="en-US"/>
          </w:rPr>
          <w:t xml:space="preserve">where the mapping from </w:t>
        </w:r>
      </w:ins>
      <m:oMath>
        <m:sSub>
          <m:sSubPr>
            <m:ctrlPr>
              <w:ins w:id="1440" w:author="Mihai Enescu - RAN1#120" w:date="2025-02-10T06:44:00Z" w16du:dateUtc="2025-02-10T05:44:00Z">
                <w:rPr>
                  <w:rFonts w:ascii="Cambria Math" w:hAnsi="Cambria Math"/>
                  <w:i/>
                  <w:iCs/>
                  <w:color w:val="000000"/>
                  <w:lang w:val="en-US"/>
                </w:rPr>
              </w:ins>
            </m:ctrlPr>
          </m:sSubPr>
          <m:e>
            <m:r>
              <w:ins w:id="1441" w:author="Mihai Enescu - RAN1#120" w:date="2025-02-10T06:44:00Z" w16du:dateUtc="2025-02-10T05:44:00Z">
                <w:rPr>
                  <w:rFonts w:ascii="Cambria Math" w:hAnsi="Cambria Math"/>
                  <w:color w:val="000000"/>
                  <w:lang w:val="en-US"/>
                </w:rPr>
                <m:t>i</m:t>
              </w:ins>
            </m:r>
          </m:e>
          <m:sub>
            <m:r>
              <w:ins w:id="1442" w:author="Mihai Enescu - RAN1#120" w:date="2025-02-10T06:44:00Z" w16du:dateUtc="2025-02-10T05:44:00Z">
                <w:rPr>
                  <w:rFonts w:ascii="Cambria Math" w:hAnsi="Cambria Math"/>
                  <w:color w:val="000000"/>
                  <w:lang w:val="en-US"/>
                </w:rPr>
                <m:t>n</m:t>
              </w:ins>
            </m:r>
          </m:sub>
        </m:sSub>
      </m:oMath>
      <w:ins w:id="1443" w:author="Mihai Enescu - RAN1#120" w:date="2025-02-10T06:44:00Z" w16du:dateUtc="2025-02-10T05:44:00Z">
        <w:r>
          <w:rPr>
            <w:iCs/>
            <w:color w:val="000000"/>
            <w:lang w:val="en-US"/>
          </w:rPr>
          <w:t xml:space="preserve"> to </w:t>
        </w:r>
      </w:ins>
      <m:oMath>
        <m:sSub>
          <m:sSubPr>
            <m:ctrlPr>
              <w:ins w:id="1444" w:author="Mihai Enescu - RAN1#120" w:date="2025-02-10T06:44:00Z" w16du:dateUtc="2025-02-10T05:44:00Z">
                <w:rPr>
                  <w:rFonts w:ascii="Cambria Math" w:hAnsi="Cambria Math"/>
                  <w:i/>
                  <w:iCs/>
                  <w:color w:val="000000"/>
                  <w:lang w:val="en-US"/>
                </w:rPr>
              </w:ins>
            </m:ctrlPr>
          </m:sSubPr>
          <m:e>
            <m:r>
              <w:ins w:id="1445" w:author="Mihai Enescu - RAN1#120" w:date="2025-02-10T06:44:00Z" w16du:dateUtc="2025-02-10T05:44:00Z">
                <w:rPr>
                  <w:rFonts w:ascii="Cambria Math" w:hAnsi="Cambria Math"/>
                  <w:color w:val="000000"/>
                  <w:lang w:val="en-US"/>
                </w:rPr>
                <m:t>δ</m:t>
              </w:ins>
            </m:r>
          </m:e>
          <m:sub>
            <m:sSub>
              <m:sSubPr>
                <m:ctrlPr>
                  <w:ins w:id="1446" w:author="Mihai Enescu - RAN1#120" w:date="2025-02-10T06:44:00Z" w16du:dateUtc="2025-02-10T05:44:00Z">
                    <w:rPr>
                      <w:rFonts w:ascii="Cambria Math" w:hAnsi="Cambria Math"/>
                      <w:i/>
                      <w:iCs/>
                      <w:color w:val="000000"/>
                      <w:lang w:val="en-US"/>
                    </w:rPr>
                  </w:ins>
                </m:ctrlPr>
              </m:sSubPr>
              <m:e>
                <m:r>
                  <w:ins w:id="1447" w:author="Mihai Enescu - RAN1#120" w:date="2025-02-10T06:44:00Z" w16du:dateUtc="2025-02-10T05:44:00Z">
                    <w:rPr>
                      <w:rFonts w:ascii="Cambria Math" w:hAnsi="Cambria Math"/>
                      <w:color w:val="000000"/>
                      <w:lang w:val="en-US"/>
                    </w:rPr>
                    <m:t>i</m:t>
                  </w:ins>
                </m:r>
              </m:e>
              <m:sub>
                <m:r>
                  <w:ins w:id="1448" w:author="Mihai Enescu - RAN1#120" w:date="2025-02-10T06:44:00Z" w16du:dateUtc="2025-02-10T05:44:00Z">
                    <w:rPr>
                      <w:rFonts w:ascii="Cambria Math" w:hAnsi="Cambria Math"/>
                      <w:color w:val="000000"/>
                      <w:lang w:val="en-US"/>
                    </w:rPr>
                    <m:t>n</m:t>
                  </w:ins>
                </m:r>
              </m:sub>
            </m:sSub>
          </m:sub>
        </m:sSub>
      </m:oMath>
      <w:ins w:id="1449" w:author="Mihai Enescu - RAN1#120" w:date="2025-02-10T06:45:00Z" w16du:dateUtc="2025-02-10T05:45:00Z">
        <w:r>
          <w:rPr>
            <w:iCs/>
            <w:color w:val="000000"/>
            <w:lang w:val="en-US"/>
          </w:rPr>
          <w:t xml:space="preserve"> is given by</w:t>
        </w:r>
      </w:ins>
    </w:p>
    <w:p w14:paraId="0640681B" w14:textId="77777777" w:rsidR="003B701E" w:rsidRPr="00F321E7" w:rsidRDefault="00000000" w:rsidP="003B701E">
      <w:pPr>
        <w:rPr>
          <w:ins w:id="1450" w:author="Mihai Enescu - RAN1#120" w:date="2025-02-10T06:51:00Z" w16du:dateUtc="2025-02-10T05:51:00Z"/>
          <w:iCs/>
          <w:color w:val="000000"/>
          <w:lang w:val="en-US"/>
        </w:rPr>
      </w:pPr>
      <m:oMathPara>
        <m:oMath>
          <m:sSub>
            <m:sSubPr>
              <m:ctrlPr>
                <w:ins w:id="1451" w:author="Mihai Enescu - RAN1#120" w:date="2025-02-10T06:45:00Z" w16du:dateUtc="2025-02-10T05:45:00Z">
                  <w:rPr>
                    <w:rFonts w:ascii="Cambria Math" w:hAnsi="Cambria Math"/>
                    <w:i/>
                    <w:iCs/>
                    <w:color w:val="000000"/>
                    <w:lang w:val="en-US"/>
                  </w:rPr>
                </w:ins>
              </m:ctrlPr>
            </m:sSubPr>
            <m:e>
              <m:r>
                <w:ins w:id="1452" w:author="Mihai Enescu - RAN1#120" w:date="2025-02-10T06:45:00Z" w16du:dateUtc="2025-02-10T05:45:00Z">
                  <w:rPr>
                    <w:rFonts w:ascii="Cambria Math" w:hAnsi="Cambria Math"/>
                    <w:color w:val="000000"/>
                    <w:lang w:val="en-US"/>
                  </w:rPr>
                  <m:t>δ</m:t>
                </w:ins>
              </m:r>
            </m:e>
            <m:sub>
              <m:sSub>
                <m:sSubPr>
                  <m:ctrlPr>
                    <w:ins w:id="1453" w:author="Mihai Enescu - RAN1#120" w:date="2025-02-10T06:46:00Z" w16du:dateUtc="2025-02-10T05:46:00Z">
                      <w:rPr>
                        <w:rFonts w:ascii="Cambria Math" w:hAnsi="Cambria Math"/>
                        <w:i/>
                        <w:iCs/>
                        <w:color w:val="000000"/>
                        <w:lang w:val="en-US"/>
                      </w:rPr>
                    </w:ins>
                  </m:ctrlPr>
                </m:sSubPr>
                <m:e>
                  <m:r>
                    <w:ins w:id="1454" w:author="Mihai Enescu - RAN1#120" w:date="2025-02-10T06:45:00Z" w16du:dateUtc="2025-02-10T05:45:00Z">
                      <w:rPr>
                        <w:rFonts w:ascii="Cambria Math" w:hAnsi="Cambria Math"/>
                        <w:color w:val="000000"/>
                        <w:lang w:val="en-US"/>
                      </w:rPr>
                      <m:t>i</m:t>
                    </w:ins>
                  </m:r>
                </m:e>
                <m:sub>
                  <m:r>
                    <w:ins w:id="1455" w:author="Mihai Enescu - RAN1#120" w:date="2025-02-10T06:46:00Z" w16du:dateUtc="2025-02-10T05:46:00Z">
                      <w:rPr>
                        <w:rFonts w:ascii="Cambria Math" w:hAnsi="Cambria Math"/>
                        <w:color w:val="000000"/>
                        <w:lang w:val="en-US"/>
                      </w:rPr>
                      <m:t>n</m:t>
                    </w:ins>
                  </m:r>
                </m:sub>
              </m:sSub>
            </m:sub>
          </m:sSub>
          <m:r>
            <w:ins w:id="1456" w:author="Mihai Enescu - RAN1#120" w:date="2025-02-10T06:46:00Z" w16du:dateUtc="2025-02-10T05:46:00Z">
              <w:rPr>
                <w:rFonts w:ascii="Cambria Math" w:hAnsi="Cambria Math"/>
                <w:color w:val="000000"/>
                <w:lang w:val="en-US"/>
              </w:rPr>
              <m:t>=</m:t>
            </w:ins>
          </m:r>
          <m:sSub>
            <m:sSubPr>
              <m:ctrlPr>
                <w:ins w:id="1457" w:author="Mihai Enescu - RAN1#120" w:date="2025-02-10T06:50:00Z" w16du:dateUtc="2025-02-10T05:50:00Z">
                  <w:rPr>
                    <w:rFonts w:ascii="Cambria Math" w:hAnsi="Cambria Math"/>
                    <w:i/>
                    <w:iCs/>
                    <w:color w:val="000000"/>
                    <w:lang w:val="en-US"/>
                  </w:rPr>
                </w:ins>
              </m:ctrlPr>
            </m:sSubPr>
            <m:e>
              <m:r>
                <w:ins w:id="1458" w:author="Mihai Enescu - RAN1#120" w:date="2025-02-10T06:50:00Z" w16du:dateUtc="2025-02-10T05:50:00Z">
                  <w:rPr>
                    <w:rFonts w:ascii="Cambria Math" w:hAnsi="Cambria Math"/>
                    <w:color w:val="000000"/>
                    <w:lang w:val="en-US"/>
                  </w:rPr>
                  <m:t>i</m:t>
                </w:ins>
              </m:r>
            </m:e>
            <m:sub>
              <m:r>
                <w:ins w:id="1459" w:author="Mihai Enescu - RAN1#120" w:date="2025-02-10T06:50:00Z" w16du:dateUtc="2025-02-10T05:50:00Z">
                  <w:rPr>
                    <w:rFonts w:ascii="Cambria Math" w:hAnsi="Cambria Math"/>
                    <w:color w:val="000000"/>
                    <w:lang w:val="en-US"/>
                  </w:rPr>
                  <m:t>n</m:t>
                </w:ins>
              </m:r>
            </m:sub>
          </m:sSub>
          <m:r>
            <w:ins w:id="1460" w:author="Mihai Enescu - RAN1#120" w:date="2025-02-10T06:50:00Z" w16du:dateUtc="2025-02-10T05:50:00Z">
              <w:rPr>
                <w:rFonts w:ascii="Cambria Math" w:hAnsi="Cambria Math"/>
                <w:color w:val="000000"/>
                <w:lang w:val="en-US"/>
              </w:rPr>
              <m:t>⋅</m:t>
            </w:ins>
          </m:r>
          <m:f>
            <m:fPr>
              <m:ctrlPr>
                <w:ins w:id="1461" w:author="Mihai Enescu - RAN1#120" w:date="2025-02-10T06:51:00Z" w16du:dateUtc="2025-02-10T05:51:00Z">
                  <w:rPr>
                    <w:rFonts w:ascii="Cambria Math" w:hAnsi="Cambria Math"/>
                    <w:i/>
                    <w:iCs/>
                    <w:color w:val="000000"/>
                    <w:lang w:val="en-US"/>
                  </w:rPr>
                </w:ins>
              </m:ctrlPr>
            </m:fPr>
            <m:num>
              <m:sSub>
                <m:sSubPr>
                  <m:ctrlPr>
                    <w:ins w:id="1462" w:author="Mihai Enescu - RAN1#120" w:date="2025-02-10T06:51:00Z" w16du:dateUtc="2025-02-10T05:51:00Z">
                      <w:rPr>
                        <w:rFonts w:ascii="Cambria Math" w:hAnsi="Cambria Math"/>
                        <w:i/>
                        <w:iCs/>
                        <w:color w:val="000000"/>
                        <w:lang w:val="en-US"/>
                      </w:rPr>
                    </w:ins>
                  </m:ctrlPr>
                </m:sSubPr>
                <m:e>
                  <m:r>
                    <w:ins w:id="1463" w:author="Mihai Enescu - RAN1#120" w:date="2025-02-10T06:51:00Z" w16du:dateUtc="2025-02-10T05:51:00Z">
                      <w:rPr>
                        <w:rFonts w:ascii="Cambria Math" w:hAnsi="Cambria Math"/>
                        <w:color w:val="000000"/>
                        <w:lang w:val="en-US"/>
                      </w:rPr>
                      <m:t>A</m:t>
                    </w:ins>
                  </m:r>
                </m:e>
                <m:sub>
                  <m:r>
                    <w:ins w:id="1464" w:author="Mihai Enescu - RAN1#120" w:date="2025-02-10T06:51:00Z" w16du:dateUtc="2025-02-10T05:51:00Z">
                      <w:rPr>
                        <w:rFonts w:ascii="Cambria Math" w:hAnsi="Cambria Math"/>
                        <w:color w:val="000000"/>
                        <w:lang w:val="en-US"/>
                      </w:rPr>
                      <m:t>D</m:t>
                    </w:ins>
                  </m:r>
                </m:sub>
              </m:sSub>
            </m:num>
            <m:den>
              <m:sSub>
                <m:sSubPr>
                  <m:ctrlPr>
                    <w:ins w:id="1465" w:author="Mihai Enescu - RAN1#120" w:date="2025-02-10T06:51:00Z" w16du:dateUtc="2025-02-10T05:51:00Z">
                      <w:rPr>
                        <w:rFonts w:ascii="Cambria Math" w:hAnsi="Cambria Math"/>
                        <w:i/>
                        <w:iCs/>
                        <w:color w:val="000000"/>
                        <w:lang w:val="en-US"/>
                      </w:rPr>
                    </w:ins>
                  </m:ctrlPr>
                </m:sSubPr>
                <m:e>
                  <m:r>
                    <w:ins w:id="1466" w:author="Mihai Enescu - RAN1#120" w:date="2025-02-10T06:51:00Z" w16du:dateUtc="2025-02-10T05:51:00Z">
                      <w:rPr>
                        <w:rFonts w:ascii="Cambria Math" w:hAnsi="Cambria Math"/>
                        <w:color w:val="000000"/>
                        <w:lang w:val="en-US"/>
                      </w:rPr>
                      <m:t>M</m:t>
                    </w:ins>
                  </m:r>
                </m:e>
                <m:sub>
                  <m:r>
                    <w:ins w:id="1467" w:author="Mihai Enescu - RAN1#120" w:date="2025-02-10T06:51:00Z" w16du:dateUtc="2025-02-10T05:51:00Z">
                      <w:rPr>
                        <w:rFonts w:ascii="Cambria Math" w:hAnsi="Cambria Math"/>
                        <w:color w:val="000000"/>
                        <w:lang w:val="en-US"/>
                      </w:rPr>
                      <m:t>D</m:t>
                    </w:ins>
                  </m:r>
                </m:sub>
              </m:sSub>
              <m:r>
                <w:ins w:id="1468" w:author="Mihai Enescu - RAN1#120" w:date="2025-02-10T06:51:00Z" w16du:dateUtc="2025-02-10T05:51:00Z">
                  <w:rPr>
                    <w:rFonts w:ascii="Cambria Math" w:hAnsi="Cambria Math"/>
                    <w:color w:val="000000"/>
                    <w:lang w:val="en-US"/>
                  </w:rPr>
                  <m:t>-1</m:t>
                </w:ins>
              </m:r>
            </m:den>
          </m:f>
        </m:oMath>
      </m:oMathPara>
    </w:p>
    <w:p w14:paraId="6FE6839C" w14:textId="02EAD3C2" w:rsidR="003B701E" w:rsidRPr="00860DFF" w:rsidRDefault="003B701E" w:rsidP="003B701E">
      <w:pPr>
        <w:rPr>
          <w:ins w:id="1469" w:author="Mihai Enescu - RAN1#120" w:date="2025-02-09T07:26:00Z" w16du:dateUtc="2025-02-09T06:26:00Z"/>
          <w:iCs/>
          <w:color w:val="000000"/>
          <w:lang w:val="en-US"/>
        </w:rPr>
      </w:pPr>
      <w:ins w:id="1470" w:author="Mihai Enescu - RAN1#120" w:date="2025-02-10T07:05:00Z" w16du:dateUtc="2025-02-10T06:05:00Z">
        <w:r>
          <w:rPr>
            <w:iCs/>
            <w:color w:val="000000"/>
            <w:lang w:val="en-US"/>
          </w:rPr>
          <w:t xml:space="preserve">and </w:t>
        </w:r>
      </w:ins>
      <m:oMath>
        <m:sSub>
          <m:sSubPr>
            <m:ctrlPr>
              <w:ins w:id="1471" w:author="Mihai Enescu - RAN1#120" w:date="2025-02-10T06:52:00Z" w16du:dateUtc="2025-02-10T05:52:00Z">
                <w:rPr>
                  <w:rFonts w:ascii="Cambria Math" w:hAnsi="Cambria Math"/>
                  <w:i/>
                  <w:iCs/>
                  <w:color w:val="000000"/>
                  <w:lang w:val="en-US"/>
                </w:rPr>
              </w:ins>
            </m:ctrlPr>
          </m:sSubPr>
          <m:e>
            <m:r>
              <w:ins w:id="1472" w:author="Mihai Enescu - RAN1#120" w:date="2025-02-10T06:52:00Z" w16du:dateUtc="2025-02-10T05:52:00Z">
                <w:rPr>
                  <w:rFonts w:ascii="Cambria Math" w:hAnsi="Cambria Math"/>
                  <w:color w:val="000000"/>
                  <w:lang w:val="en-US"/>
                </w:rPr>
                <m:t>δ</m:t>
              </w:ins>
            </m:r>
          </m:e>
          <m:sub>
            <m:sSub>
              <m:sSubPr>
                <m:ctrlPr>
                  <w:ins w:id="1473" w:author="Mihai Enescu - RAN1#120" w:date="2025-02-10T06:52:00Z" w16du:dateUtc="2025-02-10T05:52:00Z">
                    <w:rPr>
                      <w:rFonts w:ascii="Cambria Math" w:hAnsi="Cambria Math"/>
                      <w:i/>
                      <w:iCs/>
                      <w:color w:val="000000"/>
                      <w:lang w:val="en-US"/>
                    </w:rPr>
                  </w:ins>
                </m:ctrlPr>
              </m:sSubPr>
              <m:e>
                <m:r>
                  <w:ins w:id="1474" w:author="Mihai Enescu - RAN1#120" w:date="2025-02-10T06:52:00Z" w16du:dateUtc="2025-02-10T05:52:00Z">
                    <w:rPr>
                      <w:rFonts w:ascii="Cambria Math" w:hAnsi="Cambria Math"/>
                      <w:color w:val="000000"/>
                      <w:lang w:val="en-US"/>
                    </w:rPr>
                    <m:t>M</m:t>
                  </w:ins>
                </m:r>
              </m:e>
              <m:sub>
                <m:r>
                  <w:ins w:id="1475" w:author="Mihai Enescu - RAN1#120" w:date="2025-02-10T06:52:00Z" w16du:dateUtc="2025-02-10T05:52:00Z">
                    <w:rPr>
                      <w:rFonts w:ascii="Cambria Math" w:hAnsi="Cambria Math"/>
                      <w:color w:val="000000"/>
                      <w:lang w:val="en-US"/>
                    </w:rPr>
                    <m:t>D</m:t>
                  </w:ins>
                </m:r>
              </m:sub>
            </m:sSub>
          </m:sub>
        </m:sSub>
        <m:r>
          <w:ins w:id="1476" w:author="Mihai Enescu - RAN1#120" w:date="2025-02-10T06:52:00Z" w16du:dateUtc="2025-02-10T05:52:00Z">
            <w:rPr>
              <w:rFonts w:ascii="Cambria Math" w:hAnsi="Cambria Math"/>
              <w:color w:val="000000"/>
              <w:lang w:val="en-US"/>
            </w:rPr>
            <m:t>=∞</m:t>
          </w:ins>
        </m:r>
      </m:oMath>
      <w:ins w:id="1477" w:author="Mihai Enescu - RAN1#120" w:date="2025-02-10T06:59:00Z" w16du:dateUtc="2025-02-10T05:59:00Z">
        <w:r>
          <w:rPr>
            <w:iCs/>
            <w:color w:val="000000"/>
            <w:lang w:val="en-US"/>
          </w:rPr>
          <w:t>,</w:t>
        </w:r>
      </w:ins>
      <w:ins w:id="1478" w:author="Mihai Enescu - RAN1#120" w:date="2025-02-10T06:53:00Z" w16du:dateUtc="2025-02-10T05:53:00Z">
        <w:r>
          <w:rPr>
            <w:iCs/>
            <w:color w:val="000000"/>
            <w:lang w:val="en-US"/>
          </w:rPr>
          <w:t xml:space="preserve"> </w:t>
        </w:r>
      </w:ins>
      <w:ins w:id="1479" w:author="Mihai Enescu - RAN1#120" w:date="2025-02-10T06:52:00Z" w16du:dateUtc="2025-02-10T05:52:00Z">
        <w:r>
          <w:rPr>
            <w:iCs/>
            <w:color w:val="000000"/>
            <w:lang w:val="en-US"/>
          </w:rPr>
          <w:t>and</w:t>
        </w:r>
      </w:ins>
      <w:ins w:id="1480" w:author="Mihai Enescu - RAN1#120" w:date="2025-02-10T06:53:00Z" w16du:dateUtc="2025-02-10T05:53:00Z">
        <w:r>
          <w:rPr>
            <w:iCs/>
            <w:color w:val="000000"/>
            <w:lang w:val="en-US"/>
          </w:rPr>
          <w:t xml:space="preserve"> </w:t>
        </w:r>
      </w:ins>
      <w:ins w:id="1481" w:author="Mihai Enescu - RAN1#120" w:date="2025-02-10T07:00:00Z" w16du:dateUtc="2025-02-10T06:00:00Z">
        <w:r>
          <w:rPr>
            <w:iCs/>
            <w:color w:val="000000"/>
            <w:lang w:val="en-US"/>
          </w:rPr>
          <w:t xml:space="preserve">the values of </w:t>
        </w:r>
      </w:ins>
      <m:oMath>
        <m:sSub>
          <m:sSubPr>
            <m:ctrlPr>
              <w:ins w:id="1482" w:author="Mihai Enescu - RAN1#120" w:date="2025-02-10T07:00:00Z" w16du:dateUtc="2025-02-10T06:00:00Z">
                <w:rPr>
                  <w:rFonts w:ascii="Cambria Math" w:hAnsi="Cambria Math"/>
                  <w:i/>
                  <w:iCs/>
                  <w:color w:val="000000"/>
                  <w:lang w:val="en-US"/>
                </w:rPr>
              </w:ins>
            </m:ctrlPr>
          </m:sSubPr>
          <m:e>
            <m:r>
              <w:ins w:id="1483" w:author="Mihai Enescu - RAN1#120" w:date="2025-02-10T07:00:00Z" w16du:dateUtc="2025-02-10T06:00:00Z">
                <w:rPr>
                  <w:rFonts w:ascii="Cambria Math" w:hAnsi="Cambria Math"/>
                  <w:color w:val="000000"/>
                  <w:lang w:val="en-US"/>
                </w:rPr>
                <m:t>A</m:t>
              </w:ins>
            </m:r>
          </m:e>
          <m:sub>
            <m:r>
              <w:ins w:id="1484" w:author="Mihai Enescu - RAN1#120" w:date="2025-02-10T07:00:00Z" w16du:dateUtc="2025-02-10T06:00:00Z">
                <w:rPr>
                  <w:rFonts w:ascii="Cambria Math" w:hAnsi="Cambria Math"/>
                  <w:color w:val="000000"/>
                  <w:lang w:val="en-US"/>
                </w:rPr>
                <m:t>D</m:t>
              </w:ins>
            </m:r>
          </m:sub>
        </m:sSub>
        <m:r>
          <w:ins w:id="1485" w:author="Mihai Enescu - RAN1#120" w:date="2025-02-10T07:02:00Z" w16du:dateUtc="2025-02-10T06:02:00Z">
            <w:rPr>
              <w:rFonts w:ascii="Cambria Math" w:hAnsi="Cambria Math"/>
              <w:color w:val="000000"/>
              <w:lang w:val="en-US"/>
            </w:rPr>
            <m:t>∈{</m:t>
          </w:ins>
        </m:r>
        <m:r>
          <w:ins w:id="1486" w:author="Mihai Enescu - RAN1#120" w:date="2025-02-10T07:03:00Z" w16du:dateUtc="2025-02-10T06:03:00Z">
            <m:rPr>
              <m:sty m:val="p"/>
            </m:rPr>
            <w:rPr>
              <w:rFonts w:ascii="Cambria Math" w:hAnsi="Cambria Math"/>
              <w:color w:val="000000"/>
              <w:lang w:val="en-US"/>
            </w:rPr>
            <m:t>CP</m:t>
          </w:ins>
        </m:r>
        <m:r>
          <w:ins w:id="1487" w:author="Mihai Enescu - RAN1#120" w:date="2025-02-10T07:03:00Z" w16du:dateUtc="2025-02-10T06:03:00Z">
            <w:rPr>
              <w:rFonts w:ascii="Cambria Math" w:hAnsi="Cambria Math"/>
              <w:color w:val="000000"/>
              <w:lang w:val="en-US"/>
            </w:rPr>
            <m:t xml:space="preserve">/2, </m:t>
          </w:ins>
        </m:r>
        <m:r>
          <w:ins w:id="1488" w:author="Mihai Enescu - RAN1#120" w:date="2025-02-10T07:03:00Z" w16du:dateUtc="2025-02-10T06:03:00Z">
            <m:rPr>
              <m:sty m:val="p"/>
            </m:rPr>
            <w:rPr>
              <w:rFonts w:ascii="Cambria Math" w:hAnsi="Cambria Math"/>
              <w:color w:val="000000"/>
              <w:lang w:val="en-US"/>
            </w:rPr>
            <m:t>CP</m:t>
          </w:ins>
        </m:r>
        <m:r>
          <w:ins w:id="1489" w:author="Mihai Enescu - RAN1#120" w:date="2025-02-10T07:02:00Z" w16du:dateUtc="2025-02-10T06:02:00Z">
            <w:rPr>
              <w:rFonts w:ascii="Cambria Math" w:hAnsi="Cambria Math"/>
              <w:color w:val="000000"/>
              <w:lang w:val="en-US"/>
            </w:rPr>
            <m:t>}</m:t>
          </w:ins>
        </m:r>
      </m:oMath>
      <w:ins w:id="1490" w:author="Mihai Enescu - RAN1#120" w:date="2025-02-10T07:42:00Z" w16du:dateUtc="2025-02-10T06:42:00Z">
        <w:r>
          <w:rPr>
            <w:iCs/>
            <w:color w:val="000000"/>
            <w:lang w:val="en-US"/>
          </w:rPr>
          <w:t xml:space="preserve">, where CP is the </w:t>
        </w:r>
      </w:ins>
      <w:ins w:id="1491" w:author="Mihai Enescu - RAN1#120" w:date="2025-02-25T17:49:00Z" w16du:dateUtc="2025-02-25T16:49:00Z">
        <w:r>
          <w:rPr>
            <w:iCs/>
            <w:color w:val="000000"/>
            <w:lang w:val="en-US"/>
          </w:rPr>
          <w:t>length</w:t>
        </w:r>
      </w:ins>
      <w:ins w:id="1492" w:author="Mihai Enescu - RAN1#120" w:date="2025-02-10T07:42:00Z" w16du:dateUtc="2025-02-10T06:42:00Z">
        <w:r>
          <w:rPr>
            <w:iCs/>
            <w:color w:val="000000"/>
            <w:lang w:val="en-US"/>
          </w:rPr>
          <w:t xml:space="preserve"> of the cyclic prefix</w:t>
        </w:r>
      </w:ins>
      <w:ins w:id="1493" w:author="Mihai Enescu - RAN1#120" w:date="2025-03-12T19:40:00Z" w16du:dateUtc="2025-03-12T18:40:00Z">
        <w:r w:rsidR="008B3AD9">
          <w:rPr>
            <w:iCs/>
            <w:color w:val="000000"/>
            <w:lang w:val="en-US"/>
          </w:rPr>
          <w:t xml:space="preserve"> </w:t>
        </w:r>
        <w:r w:rsidR="008B3AD9" w:rsidRPr="0047358F">
          <w:rPr>
            <w:iCs/>
            <w:color w:val="000000"/>
            <w:lang w:val="en-US"/>
          </w:rPr>
          <w:t xml:space="preserve">for symbols other than 0 and </w:t>
        </w:r>
      </w:ins>
      <m:oMath>
        <m:r>
          <w:ins w:id="1494" w:author="Mihai Enescu - RAN1#120" w:date="2025-03-12T19:40:00Z" w16du:dateUtc="2025-03-12T18:40:00Z">
            <w:rPr>
              <w:rFonts w:ascii="Cambria Math" w:hAnsi="Cambria Math"/>
              <w:color w:val="000000"/>
              <w:lang w:val="en-US"/>
            </w:rPr>
            <m:t>7⋅</m:t>
          </w:ins>
        </m:r>
        <m:sSup>
          <m:sSupPr>
            <m:ctrlPr>
              <w:ins w:id="1495" w:author="Mihai Enescu - RAN1#120" w:date="2025-03-12T19:40:00Z" w16du:dateUtc="2025-03-12T18:40:00Z">
                <w:rPr>
                  <w:rFonts w:ascii="Cambria Math" w:hAnsi="Cambria Math"/>
                  <w:i/>
                  <w:iCs/>
                  <w:color w:val="000000"/>
                  <w:lang w:val="en-US"/>
                </w:rPr>
              </w:ins>
            </m:ctrlPr>
          </m:sSupPr>
          <m:e>
            <m:r>
              <w:ins w:id="1496" w:author="Mihai Enescu - RAN1#120" w:date="2025-03-12T19:40:00Z" w16du:dateUtc="2025-03-12T18:40:00Z">
                <w:rPr>
                  <w:rFonts w:ascii="Cambria Math" w:hAnsi="Cambria Math"/>
                  <w:color w:val="000000"/>
                  <w:lang w:val="en-US"/>
                </w:rPr>
                <m:t>2</m:t>
              </w:ins>
            </m:r>
          </m:e>
          <m:sup>
            <m:r>
              <w:ins w:id="1497" w:author="Mihai Enescu - RAN1#120" w:date="2025-03-12T19:40:00Z" w16du:dateUtc="2025-03-12T18:40:00Z">
                <w:rPr>
                  <w:rFonts w:ascii="Cambria Math" w:hAnsi="Cambria Math"/>
                  <w:color w:val="000000"/>
                  <w:lang w:val="en-US"/>
                </w:rPr>
                <m:t>μ</m:t>
              </w:ins>
            </m:r>
          </m:sup>
        </m:sSup>
      </m:oMath>
      <w:ins w:id="1498" w:author="Mihai Enescu - RAN1#120" w:date="2025-02-10T07:42:00Z" w16du:dateUtc="2025-02-10T06:42:00Z">
        <w:r w:rsidRPr="0047358F">
          <w:rPr>
            <w:iCs/>
            <w:color w:val="000000"/>
            <w:lang w:val="en-US"/>
          </w:rPr>
          <w:t>,</w:t>
        </w:r>
      </w:ins>
      <w:ins w:id="1499" w:author="Mihai Enescu - RAN1#120" w:date="2025-02-10T07:00:00Z" w16du:dateUtc="2025-02-10T06:00:00Z">
        <w:r w:rsidRPr="0047358F">
          <w:rPr>
            <w:iCs/>
            <w:color w:val="000000"/>
            <w:lang w:val="en-US"/>
          </w:rPr>
          <w:t xml:space="preserve"> and </w:t>
        </w:r>
      </w:ins>
      <m:oMath>
        <m:sSub>
          <m:sSubPr>
            <m:ctrlPr>
              <w:ins w:id="1500" w:author="Mihai Enescu - RAN1#120" w:date="2025-02-10T07:00:00Z" w16du:dateUtc="2025-02-10T06:00:00Z">
                <w:rPr>
                  <w:rFonts w:ascii="Cambria Math" w:hAnsi="Cambria Math"/>
                  <w:i/>
                  <w:iCs/>
                  <w:color w:val="000000"/>
                  <w:lang w:val="en-US"/>
                </w:rPr>
              </w:ins>
            </m:ctrlPr>
          </m:sSubPr>
          <m:e>
            <m:r>
              <w:ins w:id="1501" w:author="Mihai Enescu - RAN1#120" w:date="2025-02-10T07:00:00Z" w16du:dateUtc="2025-02-10T06:00:00Z">
                <w:rPr>
                  <w:rFonts w:ascii="Cambria Math" w:hAnsi="Cambria Math"/>
                  <w:color w:val="000000"/>
                  <w:lang w:val="en-US"/>
                </w:rPr>
                <m:t>M</m:t>
              </w:ins>
            </m:r>
          </m:e>
          <m:sub>
            <m:r>
              <w:ins w:id="1502" w:author="Mihai Enescu - RAN1#120" w:date="2025-02-10T07:00:00Z" w16du:dateUtc="2025-02-10T06:00:00Z">
                <w:rPr>
                  <w:rFonts w:ascii="Cambria Math" w:hAnsi="Cambria Math"/>
                  <w:color w:val="000000"/>
                  <w:lang w:val="en-US"/>
                </w:rPr>
                <m:t>D</m:t>
              </w:ins>
            </m:r>
          </m:sub>
        </m:sSub>
        <m:r>
          <w:ins w:id="1503" w:author="Mihai Enescu - RAN1#120" w:date="2025-02-10T07:03:00Z" w16du:dateUtc="2025-02-10T06:03:00Z">
            <w:rPr>
              <w:rFonts w:ascii="Cambria Math" w:hAnsi="Cambria Math"/>
              <w:color w:val="000000"/>
              <w:lang w:val="en-US"/>
            </w:rPr>
            <m:t>∈{</m:t>
          </w:ins>
        </m:r>
        <m:r>
          <w:ins w:id="1504" w:author="Mihai Enescu - RAN1#120" w:date="2025-02-10T07:04:00Z" w16du:dateUtc="2025-02-10T06:04:00Z">
            <w:rPr>
              <w:rFonts w:ascii="Cambria Math" w:hAnsi="Cambria Math"/>
              <w:color w:val="000000"/>
              <w:lang w:val="en-US"/>
            </w:rPr>
            <m:t>32,</m:t>
          </w:ins>
        </m:r>
        <m:r>
          <w:ins w:id="1505" w:author="Mihai Enescu - RAN1#120" w:date="2025-02-10T07:41:00Z" w16du:dateUtc="2025-02-10T06:41:00Z">
            <w:rPr>
              <w:rFonts w:ascii="Cambria Math" w:hAnsi="Cambria Math"/>
              <w:color w:val="000000"/>
              <w:lang w:val="en-US"/>
            </w:rPr>
            <m:t xml:space="preserve"> </m:t>
          </w:ins>
        </m:r>
        <m:r>
          <w:ins w:id="1506" w:author="Mihai Enescu - RAN1#120" w:date="2025-02-10T07:04:00Z" w16du:dateUtc="2025-02-10T06:04:00Z">
            <w:rPr>
              <w:rFonts w:ascii="Cambria Math" w:hAnsi="Cambria Math"/>
              <w:color w:val="000000"/>
              <w:lang w:val="en-US"/>
            </w:rPr>
            <m:t>64,</m:t>
          </w:ins>
        </m:r>
        <m:r>
          <w:ins w:id="1507" w:author="Mihai Enescu - RAN1#120" w:date="2025-02-10T07:41:00Z" w16du:dateUtc="2025-02-10T06:41:00Z">
            <w:rPr>
              <w:rFonts w:ascii="Cambria Math" w:hAnsi="Cambria Math"/>
              <w:color w:val="000000"/>
              <w:lang w:val="en-US"/>
            </w:rPr>
            <m:t xml:space="preserve"> </m:t>
          </w:ins>
        </m:r>
        <m:r>
          <w:ins w:id="1508" w:author="Mihai Enescu - RAN1#120" w:date="2025-02-10T07:04:00Z" w16du:dateUtc="2025-02-10T06:04:00Z">
            <w:rPr>
              <w:rFonts w:ascii="Cambria Math" w:hAnsi="Cambria Math"/>
              <w:color w:val="000000"/>
              <w:lang w:val="en-US"/>
            </w:rPr>
            <m:t>128,</m:t>
          </w:ins>
        </m:r>
        <m:r>
          <w:ins w:id="1509" w:author="Mihai Enescu - RAN1#120" w:date="2025-02-10T07:41:00Z" w16du:dateUtc="2025-02-10T06:41:00Z">
            <w:rPr>
              <w:rFonts w:ascii="Cambria Math" w:hAnsi="Cambria Math"/>
              <w:color w:val="000000"/>
              <w:lang w:val="en-US"/>
            </w:rPr>
            <m:t xml:space="preserve"> </m:t>
          </w:ins>
        </m:r>
        <m:r>
          <w:ins w:id="1510" w:author="Mihai Enescu - RAN1#120" w:date="2025-02-10T07:04:00Z" w16du:dateUtc="2025-02-10T06:04:00Z">
            <w:rPr>
              <w:rFonts w:ascii="Cambria Math" w:hAnsi="Cambria Math"/>
              <w:color w:val="000000"/>
              <w:lang w:val="en-US"/>
            </w:rPr>
            <m:t>256</m:t>
          </w:ins>
        </m:r>
        <m:r>
          <w:ins w:id="1511" w:author="Mihai Enescu - RAN1#120" w:date="2025-02-10T07:03:00Z" w16du:dateUtc="2025-02-10T06:03:00Z">
            <w:rPr>
              <w:rFonts w:ascii="Cambria Math" w:hAnsi="Cambria Math"/>
              <w:color w:val="000000"/>
              <w:lang w:val="en-US"/>
            </w:rPr>
            <m:t>}</m:t>
          </w:ins>
        </m:r>
      </m:oMath>
      <w:ins w:id="1512" w:author="Mihai Enescu - RAN1#120" w:date="2025-02-10T07:00:00Z" w16du:dateUtc="2025-02-10T06:00:00Z">
        <w:r w:rsidRPr="0047358F">
          <w:rPr>
            <w:iCs/>
            <w:color w:val="000000"/>
            <w:lang w:val="en-US"/>
          </w:rPr>
          <w:t xml:space="preserve"> are configured by</w:t>
        </w:r>
      </w:ins>
      <w:ins w:id="1513" w:author="Mihai Enescu - RAN1#120" w:date="2025-02-11T07:21:00Z" w16du:dateUtc="2025-02-11T06:21:00Z">
        <w:r w:rsidRPr="0047358F">
          <w:rPr>
            <w:iCs/>
            <w:color w:val="000000"/>
            <w:lang w:val="en-US"/>
          </w:rPr>
          <w:t xml:space="preserve"> the</w:t>
        </w:r>
      </w:ins>
      <w:ins w:id="1514" w:author="Mihai Enescu - RAN1#120" w:date="2025-02-10T07:01:00Z" w16du:dateUtc="2025-02-10T06:01:00Z">
        <w:r w:rsidRPr="0047358F">
          <w:rPr>
            <w:iCs/>
            <w:color w:val="000000"/>
            <w:lang w:val="en-US"/>
          </w:rPr>
          <w:t xml:space="preserve"> higher layer parameters </w:t>
        </w:r>
        <w:r w:rsidRPr="0047358F">
          <w:rPr>
            <w:i/>
            <w:color w:val="000000"/>
            <w:lang w:val="en-US"/>
          </w:rPr>
          <w:t>valueOfA</w:t>
        </w:r>
        <w:r w:rsidRPr="000163C0">
          <w:rPr>
            <w:i/>
            <w:color w:val="000000"/>
            <w:lang w:val="en-US"/>
          </w:rPr>
          <w:t>D</w:t>
        </w:r>
        <w:r>
          <w:rPr>
            <w:iCs/>
            <w:color w:val="000000"/>
            <w:lang w:val="en-US"/>
          </w:rPr>
          <w:t xml:space="preserve"> and </w:t>
        </w:r>
        <w:r w:rsidRPr="000163C0">
          <w:rPr>
            <w:i/>
            <w:color w:val="000000"/>
            <w:lang w:val="en-US"/>
          </w:rPr>
          <w:t>valueOfMD</w:t>
        </w:r>
        <w:r>
          <w:rPr>
            <w:iCs/>
            <w:color w:val="000000"/>
            <w:lang w:val="en-US"/>
          </w:rPr>
          <w:t xml:space="preserve">, </w:t>
        </w:r>
        <w:r>
          <w:rPr>
            <w:iCs/>
            <w:color w:val="000000"/>
            <w:lang w:val="en-US"/>
          </w:rPr>
          <w:lastRenderedPageBreak/>
          <w:t>respectively</w:t>
        </w:r>
      </w:ins>
      <w:ins w:id="1515" w:author="Mihai Enescu - RAN1#120" w:date="2025-02-10T07:00:00Z" w16du:dateUtc="2025-02-10T06:00:00Z">
        <w:r>
          <w:rPr>
            <w:iCs/>
            <w:color w:val="000000"/>
            <w:lang w:val="en-US"/>
          </w:rPr>
          <w:t>.</w:t>
        </w:r>
      </w:ins>
      <w:ins w:id="1516" w:author="Mihai Enescu - RAN1#120" w:date="2025-02-10T07:01:00Z" w16du:dateUtc="2025-02-10T06:01:00Z">
        <w:r>
          <w:rPr>
            <w:iCs/>
            <w:color w:val="000000"/>
            <w:lang w:val="en-US"/>
          </w:rPr>
          <w:t xml:space="preserve"> </w:t>
        </w:r>
      </w:ins>
      <w:ins w:id="1517" w:author="Mihai Enescu - RAN1#120" w:date="2025-02-10T07:00:00Z" w16du:dateUtc="2025-02-10T06:00:00Z">
        <w:r>
          <w:rPr>
            <w:iCs/>
            <w:color w:val="000000"/>
            <w:lang w:val="en-US"/>
          </w:rPr>
          <w:t>T</w:t>
        </w:r>
      </w:ins>
      <w:ins w:id="1518" w:author="Mihai Enescu - RAN1#120" w:date="2025-02-10T06:59:00Z" w16du:dateUtc="2025-02-10T05:59:00Z">
        <w:r>
          <w:rPr>
            <w:iCs/>
            <w:color w:val="000000"/>
            <w:lang w:val="en-US"/>
          </w:rPr>
          <w:t xml:space="preserve">he index value </w:t>
        </w:r>
      </w:ins>
      <m:oMath>
        <m:sSub>
          <m:sSubPr>
            <m:ctrlPr>
              <w:ins w:id="1519" w:author="Mihai Enescu - RAN1#120" w:date="2025-02-10T06:59:00Z" w16du:dateUtc="2025-02-10T05:59:00Z">
                <w:rPr>
                  <w:rFonts w:ascii="Cambria Math" w:hAnsi="Cambria Math"/>
                  <w:i/>
                  <w:iCs/>
                  <w:color w:val="000000"/>
                  <w:lang w:val="en-US"/>
                </w:rPr>
              </w:ins>
            </m:ctrlPr>
          </m:sSubPr>
          <m:e>
            <m:r>
              <w:ins w:id="1520" w:author="Mihai Enescu - RAN1#120" w:date="2025-02-10T06:59:00Z" w16du:dateUtc="2025-02-10T05:59:00Z">
                <w:rPr>
                  <w:rFonts w:ascii="Cambria Math" w:hAnsi="Cambria Math"/>
                  <w:color w:val="000000"/>
                  <w:lang w:val="en-US"/>
                </w:rPr>
                <m:t>i</m:t>
              </w:ins>
            </m:r>
          </m:e>
          <m:sub>
            <m:r>
              <w:ins w:id="1521" w:author="Mihai Enescu - RAN1#120" w:date="2025-02-10T06:59:00Z" w16du:dateUtc="2025-02-10T05:59:00Z">
                <w:rPr>
                  <w:rFonts w:ascii="Cambria Math" w:hAnsi="Cambria Math"/>
                  <w:color w:val="000000"/>
                  <w:lang w:val="en-US"/>
                </w:rPr>
                <m:t>n</m:t>
              </w:ins>
            </m:r>
          </m:sub>
        </m:sSub>
        <m:r>
          <w:ins w:id="1522" w:author="Mihai Enescu - RAN1#120" w:date="2025-02-10T06:59:00Z" w16du:dateUtc="2025-02-10T05:59:00Z">
            <w:rPr>
              <w:rFonts w:ascii="Cambria Math" w:hAnsi="Cambria Math"/>
              <w:color w:val="000000"/>
              <w:lang w:val="en-US"/>
            </w:rPr>
            <m:t>=</m:t>
          </w:ins>
        </m:r>
        <m:sSub>
          <m:sSubPr>
            <m:ctrlPr>
              <w:ins w:id="1523" w:author="Mihai Enescu - RAN1#120" w:date="2025-02-10T06:59:00Z" w16du:dateUtc="2025-02-10T05:59:00Z">
                <w:rPr>
                  <w:rFonts w:ascii="Cambria Math" w:hAnsi="Cambria Math"/>
                  <w:i/>
                  <w:iCs/>
                  <w:color w:val="000000"/>
                  <w:lang w:val="en-US"/>
                </w:rPr>
              </w:ins>
            </m:ctrlPr>
          </m:sSubPr>
          <m:e>
            <m:r>
              <w:ins w:id="1524" w:author="Mihai Enescu - RAN1#120" w:date="2025-02-10T06:59:00Z" w16du:dateUtc="2025-02-10T05:59:00Z">
                <w:rPr>
                  <w:rFonts w:ascii="Cambria Math" w:hAnsi="Cambria Math"/>
                  <w:color w:val="000000"/>
                  <w:lang w:val="en-US"/>
                </w:rPr>
                <m:t>M</m:t>
              </w:ins>
            </m:r>
          </m:e>
          <m:sub>
            <m:r>
              <w:ins w:id="1525" w:author="Mihai Enescu - RAN1#120" w:date="2025-02-10T06:59:00Z" w16du:dateUtc="2025-02-10T05:59:00Z">
                <w:rPr>
                  <w:rFonts w:ascii="Cambria Math" w:hAnsi="Cambria Math"/>
                  <w:color w:val="000000"/>
                  <w:lang w:val="en-US"/>
                </w:rPr>
                <m:t>D</m:t>
              </w:ins>
            </m:r>
          </m:sub>
        </m:sSub>
        <m:r>
          <w:ins w:id="1526" w:author="Mihai Enescu - RAN1#120" w:date="2025-02-10T06:59:00Z" w16du:dateUtc="2025-02-10T05:59:00Z">
            <w:rPr>
              <w:rFonts w:ascii="Cambria Math" w:hAnsi="Cambria Math"/>
              <w:color w:val="000000"/>
              <w:lang w:val="en-US"/>
            </w:rPr>
            <m:t>-1</m:t>
          </w:ins>
        </m:r>
        <m:r>
          <w:ins w:id="1527" w:author="Mihai Enescu - RAN1#120" w:date="2025-02-10T07:04:00Z" w16du:dateUtc="2025-02-10T06:04:00Z">
            <w:rPr>
              <w:rFonts w:ascii="Cambria Math" w:hAnsi="Cambria Math"/>
              <w:color w:val="000000"/>
              <w:lang w:val="en-US"/>
            </w:rPr>
            <m:t>,</m:t>
          </w:ins>
        </m:r>
      </m:oMath>
      <w:ins w:id="1528" w:author="Mihai Enescu - RAN1#120" w:date="2025-02-10T06:59:00Z" w16du:dateUtc="2025-02-10T05:59:00Z">
        <w:r>
          <w:rPr>
            <w:iCs/>
            <w:color w:val="000000"/>
            <w:lang w:val="en-US"/>
          </w:rPr>
          <w:t xml:space="preserve"> corresponding to </w:t>
        </w:r>
      </w:ins>
      <w:ins w:id="1529" w:author="Mihai Enescu - RAN1#120" w:date="2025-02-10T06:53:00Z" w16du:dateUtc="2025-02-10T05:53:00Z">
        <w:r>
          <w:rPr>
            <w:iCs/>
            <w:color w:val="000000"/>
            <w:lang w:val="en-US"/>
          </w:rPr>
          <w:t xml:space="preserve">the interval </w:t>
        </w:r>
      </w:ins>
      <m:oMath>
        <m:r>
          <w:ins w:id="1530" w:author="Mihai Enescu - RAN1#120" w:date="2025-02-10T06:53:00Z" w16du:dateUtc="2025-02-10T05:53:00Z">
            <w:rPr>
              <w:rFonts w:ascii="Cambria Math" w:hAnsi="Cambria Math"/>
              <w:color w:val="000000"/>
              <w:lang w:val="en-US"/>
            </w:rPr>
            <m:t>[</m:t>
          </w:ins>
        </m:r>
        <m:sSub>
          <m:sSubPr>
            <m:ctrlPr>
              <w:ins w:id="1531" w:author="Mihai Enescu - RAN1#120" w:date="2025-02-10T06:54:00Z" w16du:dateUtc="2025-02-10T05:54:00Z">
                <w:rPr>
                  <w:rFonts w:ascii="Cambria Math" w:hAnsi="Cambria Math"/>
                  <w:i/>
                  <w:iCs/>
                  <w:color w:val="000000"/>
                  <w:lang w:val="en-US"/>
                </w:rPr>
              </w:ins>
            </m:ctrlPr>
          </m:sSubPr>
          <m:e>
            <m:r>
              <w:ins w:id="1532" w:author="Mihai Enescu - RAN1#120" w:date="2025-02-10T06:54:00Z" w16du:dateUtc="2025-02-10T05:54:00Z">
                <w:rPr>
                  <w:rFonts w:ascii="Cambria Math" w:hAnsi="Cambria Math"/>
                  <w:color w:val="000000"/>
                  <w:lang w:val="en-US"/>
                </w:rPr>
                <m:t>A</m:t>
              </w:ins>
            </m:r>
          </m:e>
          <m:sub>
            <m:r>
              <w:ins w:id="1533" w:author="Mihai Enescu - RAN1#120" w:date="2025-02-10T06:54:00Z" w16du:dateUtc="2025-02-10T05:54:00Z">
                <w:rPr>
                  <w:rFonts w:ascii="Cambria Math" w:hAnsi="Cambria Math"/>
                  <w:color w:val="000000"/>
                  <w:lang w:val="en-US"/>
                </w:rPr>
                <m:t>D</m:t>
              </w:ins>
            </m:r>
          </m:sub>
        </m:sSub>
        <m:r>
          <w:ins w:id="1534" w:author="Mihai Enescu - RAN1#120" w:date="2025-02-10T06:54:00Z" w16du:dateUtc="2025-02-10T05:54:00Z">
            <w:rPr>
              <w:rFonts w:ascii="Cambria Math" w:hAnsi="Cambria Math"/>
              <w:color w:val="000000"/>
              <w:lang w:val="en-US"/>
            </w:rPr>
            <m:t>,∞</m:t>
          </w:ins>
        </m:r>
        <m:r>
          <w:ins w:id="1535" w:author="Mihai Enescu - RAN1#120" w:date="2025-02-10T06:53:00Z" w16du:dateUtc="2025-02-10T05:53:00Z">
            <w:rPr>
              <w:rFonts w:ascii="Cambria Math" w:hAnsi="Cambria Math"/>
              <w:color w:val="000000"/>
              <w:lang w:val="en-US"/>
            </w:rPr>
            <m:t>)</m:t>
          </w:ins>
        </m:r>
      </m:oMath>
      <w:ins w:id="1536" w:author="Mihai Enescu - RAN1#120" w:date="2025-02-10T07:04:00Z" w16du:dateUtc="2025-02-10T06:04:00Z">
        <w:r>
          <w:rPr>
            <w:iCs/>
            <w:color w:val="000000"/>
            <w:lang w:val="en-US"/>
          </w:rPr>
          <w:t>,</w:t>
        </w:r>
      </w:ins>
      <w:ins w:id="1537" w:author="Mihai Enescu - RAN1#120" w:date="2025-02-10T06:54:00Z" w16du:dateUtc="2025-02-10T05:54:00Z">
        <w:r>
          <w:rPr>
            <w:iCs/>
            <w:color w:val="000000"/>
            <w:lang w:val="en-US"/>
          </w:rPr>
          <w:t xml:space="preserve"> represents </w:t>
        </w:r>
      </w:ins>
      <w:ins w:id="1538" w:author="Mihai Enescu - RAN1#120" w:date="2025-02-10T06:56:00Z" w16du:dateUtc="2025-02-10T05:56:00Z">
        <w:r>
          <w:rPr>
            <w:iCs/>
            <w:color w:val="000000"/>
            <w:lang w:val="en-US"/>
          </w:rPr>
          <w:t>a</w:t>
        </w:r>
      </w:ins>
      <w:ins w:id="1539" w:author="Mihai Enescu - RAN1#120" w:date="2025-02-10T06:58:00Z" w16du:dateUtc="2025-02-10T05:58:00Z">
        <w:r>
          <w:rPr>
            <w:iCs/>
            <w:color w:val="000000"/>
            <w:lang w:val="en-US"/>
          </w:rPr>
          <w:t>n out-of-range</w:t>
        </w:r>
      </w:ins>
      <w:ins w:id="1540" w:author="Mihai Enescu - RAN1#120" w:date="2025-02-10T06:56:00Z" w16du:dateUtc="2025-02-10T05:56:00Z">
        <w:r>
          <w:rPr>
            <w:iCs/>
            <w:color w:val="000000"/>
            <w:lang w:val="en-US"/>
          </w:rPr>
          <w:t xml:space="preserve"> delay offset </w:t>
        </w:r>
      </w:ins>
      <m:oMath>
        <m:sSub>
          <m:sSubPr>
            <m:ctrlPr>
              <w:ins w:id="1541" w:author="Mihai Enescu - RAN1#120" w:date="2025-02-10T06:57:00Z" w16du:dateUtc="2025-02-10T05:57:00Z">
                <w:rPr>
                  <w:rFonts w:ascii="Cambria Math" w:hAnsi="Cambria Math"/>
                  <w:i/>
                  <w:iCs/>
                  <w:color w:val="000000"/>
                  <w:lang w:val="en-US"/>
                </w:rPr>
              </w:ins>
            </m:ctrlPr>
          </m:sSubPr>
          <m:e>
            <m:r>
              <w:ins w:id="1542" w:author="Mihai Enescu - RAN1#120" w:date="2025-02-10T06:57:00Z" w16du:dateUtc="2025-02-10T05:57:00Z">
                <w:rPr>
                  <w:rFonts w:ascii="Cambria Math" w:hAnsi="Cambria Math"/>
                  <w:color w:val="000000"/>
                  <w:lang w:val="en-US"/>
                </w:rPr>
                <m:t>D</m:t>
              </w:ins>
            </m:r>
          </m:e>
          <m:sub>
            <m:r>
              <w:ins w:id="1543" w:author="Mihai Enescu - RAN1#120" w:date="2025-02-10T06:57:00Z" w16du:dateUtc="2025-02-10T05:57:00Z">
                <w:rPr>
                  <w:rFonts w:ascii="Cambria Math" w:hAnsi="Cambria Math"/>
                  <w:color w:val="000000"/>
                  <w:lang w:val="en-US"/>
                </w:rPr>
                <m:t>n,offset</m:t>
              </w:ins>
            </m:r>
          </m:sub>
        </m:sSub>
      </m:oMath>
      <w:ins w:id="1544" w:author="Mihai Enescu - RAN1#120" w:date="2025-02-10T06:57:00Z" w16du:dateUtc="2025-02-10T05:57:00Z">
        <w:r>
          <w:rPr>
            <w:iCs/>
            <w:color w:val="000000"/>
            <w:lang w:val="en-US"/>
          </w:rPr>
          <w:t>.</w:t>
        </w:r>
      </w:ins>
    </w:p>
    <w:p w14:paraId="7953F386" w14:textId="77777777" w:rsidR="003B701E" w:rsidRDefault="003B701E" w:rsidP="003B701E">
      <w:pPr>
        <w:pStyle w:val="Heading5"/>
        <w:rPr>
          <w:ins w:id="1545" w:author="Mihai Enescu - RAN1#120" w:date="2025-02-10T07:22:00Z" w16du:dateUtc="2025-02-10T06:22:00Z"/>
        </w:rPr>
      </w:pPr>
      <w:ins w:id="1546" w:author="Mihai Enescu - RAN1#120" w:date="2025-02-10T07:20:00Z" w16du:dateUtc="2025-02-10T06:20:00Z">
        <w:r>
          <w:t>5.2.1.4.7</w:t>
        </w:r>
        <w:r>
          <w:tab/>
          <w:t>CJTC-F reporting</w:t>
        </w:r>
      </w:ins>
      <w:ins w:id="1547" w:author="Mihai Enescu - RAN1#120" w:date="2025-02-10T07:21:00Z" w16du:dateUtc="2025-02-10T06:21:00Z">
        <w:r>
          <w:t xml:space="preserve"> of frequency offset</w:t>
        </w:r>
      </w:ins>
    </w:p>
    <w:p w14:paraId="24B265A0" w14:textId="77777777" w:rsidR="003B701E" w:rsidRDefault="003B701E" w:rsidP="003B701E">
      <w:pPr>
        <w:rPr>
          <w:ins w:id="1548" w:author="Mihai Enescu - RAN1#120" w:date="2025-02-10T07:26:00Z" w16du:dateUtc="2025-02-10T06:26:00Z"/>
          <w:iCs/>
          <w:color w:val="000000"/>
          <w:lang w:val="en-US"/>
        </w:rPr>
      </w:pPr>
      <w:ins w:id="1549" w:author="Mihai Enescu - RAN1#120" w:date="2025-02-10T07:22:00Z" w16du:dateUtc="2025-02-10T06:22:00Z">
        <w:r w:rsidRPr="0037049E">
          <w:rPr>
            <w:rFonts w:eastAsia="MS Mincho"/>
            <w:color w:val="000000"/>
          </w:rPr>
          <w:t xml:space="preserve">For a </w:t>
        </w:r>
        <w:r w:rsidRPr="0037049E">
          <w:rPr>
            <w:rFonts w:eastAsia="MS Mincho"/>
            <w:i/>
            <w:color w:val="000000"/>
          </w:rPr>
          <w:t>CSI-ReportConfig</w:t>
        </w:r>
        <w:r w:rsidRPr="0037049E">
          <w:rPr>
            <w:rFonts w:eastAsia="MS Mincho"/>
            <w:color w:val="000000"/>
          </w:rPr>
          <w:t xml:space="preserve"> </w:t>
        </w:r>
        <w:r w:rsidRPr="0037049E">
          <w:rPr>
            <w:color w:val="000000"/>
            <w:lang w:val="en-US"/>
          </w:rPr>
          <w:t xml:space="preserve">with higher layer parameter </w:t>
        </w:r>
        <w:r w:rsidRPr="0037049E">
          <w:rPr>
            <w:i/>
            <w:iCs/>
            <w:color w:val="000000"/>
            <w:lang w:val="en-US"/>
          </w:rPr>
          <w:t xml:space="preserve">reportQuantity </w:t>
        </w:r>
        <w:r w:rsidRPr="0037049E">
          <w:rPr>
            <w:iCs/>
            <w:color w:val="000000"/>
            <w:lang w:val="en-US"/>
          </w:rPr>
          <w:t>set to</w:t>
        </w:r>
        <w:r>
          <w:rPr>
            <w:iCs/>
            <w:color w:val="000000"/>
            <w:lang w:val="en-US"/>
          </w:rPr>
          <w:t xml:space="preserve"> </w:t>
        </w:r>
        <w:r>
          <w:t>'cjtc-F',</w:t>
        </w:r>
      </w:ins>
      <w:ins w:id="1550" w:author="Mihai Enescu - RAN1#120" w:date="2025-02-10T07:23:00Z" w16du:dateUtc="2025-02-10T06:23:00Z">
        <w:r>
          <w:t xml:space="preserve"> the frequency offset</w:t>
        </w:r>
      </w:ins>
      <w:ins w:id="1551" w:author="Mihai Enescu - RAN1#120" w:date="2025-02-10T07:24:00Z" w16du:dateUtc="2025-02-10T06:24:00Z">
        <w:r>
          <w:t xml:space="preserve"> value, </w:t>
        </w:r>
      </w:ins>
      <m:oMath>
        <m:sSub>
          <m:sSubPr>
            <m:ctrlPr>
              <w:ins w:id="1552" w:author="Mihai Enescu - RAN1#120" w:date="2025-02-10T07:24:00Z" w16du:dateUtc="2025-02-10T06:24:00Z">
                <w:rPr>
                  <w:rFonts w:ascii="Cambria Math" w:hAnsi="Cambria Math"/>
                  <w:i/>
                </w:rPr>
              </w:ins>
            </m:ctrlPr>
          </m:sSubPr>
          <m:e>
            <m:r>
              <w:ins w:id="1553" w:author="Mihai Enescu - RAN1#120" w:date="2025-02-10T07:24:00Z" w16du:dateUtc="2025-02-10T06:24:00Z">
                <w:rPr>
                  <w:rFonts w:ascii="Cambria Math" w:hAnsi="Cambria Math"/>
                </w:rPr>
                <m:t>F</m:t>
              </w:ins>
            </m:r>
            <m:r>
              <w:ins w:id="1554" w:author="Mihai Enescu - RAN1#120" w:date="2025-02-10T07:29:00Z" w16du:dateUtc="2025-02-10T06:29:00Z">
                <w:rPr>
                  <w:rFonts w:ascii="Cambria Math" w:hAnsi="Cambria Math"/>
                </w:rPr>
                <m:t>O</m:t>
              </w:ins>
            </m:r>
          </m:e>
          <m:sub>
            <m:r>
              <w:ins w:id="1555" w:author="Mihai Enescu - RAN1#120" w:date="2025-02-10T07:24:00Z" w16du:dateUtc="2025-02-10T06:24:00Z">
                <w:rPr>
                  <w:rFonts w:ascii="Cambria Math" w:hAnsi="Cambria Math"/>
                </w:rPr>
                <m:t xml:space="preserve">n </m:t>
              </w:ins>
            </m:r>
          </m:sub>
        </m:sSub>
      </m:oMath>
      <w:ins w:id="1556" w:author="Mihai Enescu - RAN1#120" w:date="2025-02-10T07:24:00Z" w16du:dateUtc="2025-02-10T06:24:00Z">
        <w:r>
          <w:t xml:space="preserve">, </w:t>
        </w:r>
      </w:ins>
      <w:ins w:id="1557" w:author="Mihai Enescu - RAN1#120" w:date="2025-02-10T07:25:00Z" w16du:dateUtc="2025-02-10T06:25:00Z">
        <w:r>
          <w:rPr>
            <w:iCs/>
            <w:color w:val="000000"/>
            <w:lang w:val="en-US"/>
          </w:rPr>
          <w:t xml:space="preserve">for CSI-RS resource set </w:t>
        </w:r>
      </w:ins>
      <m:oMath>
        <m:r>
          <w:ins w:id="1558" w:author="Mihai Enescu - RAN1#120" w:date="2025-02-10T07:25:00Z" w16du:dateUtc="2025-02-10T06:25:00Z">
            <w:rPr>
              <w:rFonts w:ascii="Cambria Math" w:hAnsi="Cambria Math"/>
              <w:color w:val="000000"/>
              <w:lang w:val="en-US"/>
            </w:rPr>
            <m:t>n=0,…,</m:t>
          </w:ins>
        </m:r>
        <m:sSub>
          <m:sSubPr>
            <m:ctrlPr>
              <w:ins w:id="1559" w:author="Mihai Enescu - RAN1#120" w:date="2025-02-10T07:25:00Z" w16du:dateUtc="2025-02-10T06:25:00Z">
                <w:rPr>
                  <w:rFonts w:ascii="Cambria Math" w:hAnsi="Cambria Math"/>
                  <w:i/>
                  <w:iCs/>
                  <w:color w:val="000000"/>
                  <w:lang w:val="en-US"/>
                </w:rPr>
              </w:ins>
            </m:ctrlPr>
          </m:sSubPr>
          <m:e>
            <m:r>
              <w:ins w:id="1560" w:author="Mihai Enescu - RAN1#120" w:date="2025-02-10T07:25:00Z" w16du:dateUtc="2025-02-10T06:25:00Z">
                <w:rPr>
                  <w:rFonts w:ascii="Cambria Math" w:hAnsi="Cambria Math"/>
                  <w:color w:val="000000"/>
                  <w:lang w:val="en-US"/>
                </w:rPr>
                <m:t>N</m:t>
              </w:ins>
            </m:r>
          </m:e>
          <m:sub>
            <m:r>
              <w:ins w:id="1561" w:author="Mihai Enescu - RAN1#120" w:date="2025-02-10T07:25:00Z" w16du:dateUtc="2025-02-10T06:25:00Z">
                <w:rPr>
                  <w:rFonts w:ascii="Cambria Math" w:hAnsi="Cambria Math"/>
                  <w:color w:val="000000"/>
                  <w:lang w:val="en-US"/>
                </w:rPr>
                <m:t>TRP</m:t>
              </w:ins>
            </m:r>
          </m:sub>
        </m:sSub>
        <m:r>
          <w:ins w:id="1562" w:author="Mihai Enescu - RAN1#120" w:date="2025-02-10T07:25:00Z" w16du:dateUtc="2025-02-10T06:25:00Z">
            <w:rPr>
              <w:rFonts w:ascii="Cambria Math" w:hAnsi="Cambria Math"/>
              <w:color w:val="000000"/>
              <w:lang w:val="en-US"/>
            </w:rPr>
            <m:t>-1</m:t>
          </w:ins>
        </m:r>
      </m:oMath>
      <w:ins w:id="1563" w:author="Mihai Enescu - RAN1#120" w:date="2025-02-10T07:25:00Z" w16du:dateUtc="2025-02-10T06:25:00Z">
        <w:r>
          <w:rPr>
            <w:iCs/>
            <w:color w:val="000000"/>
            <w:lang w:val="en-US"/>
          </w:rPr>
          <w:t xml:space="preserve">, </w:t>
        </w:r>
      </w:ins>
      <m:oMath>
        <m:r>
          <w:ins w:id="1564" w:author="Mihai Enescu - RAN1#120" w:date="2025-02-10T07:25:00Z" w16du:dateUtc="2025-02-10T06:25:00Z">
            <w:rPr>
              <w:rFonts w:ascii="Cambria Math" w:hAnsi="Cambria Math"/>
              <w:color w:val="000000"/>
              <w:lang w:val="en-US"/>
            </w:rPr>
            <m:t>n≠nref</m:t>
          </w:ins>
        </m:r>
      </m:oMath>
      <w:ins w:id="1565" w:author="Mihai Enescu - RAN1#120" w:date="2025-02-10T07:25:00Z" w16du:dateUtc="2025-02-10T06:25:00Z">
        <w:r>
          <w:rPr>
            <w:iCs/>
            <w:color w:val="000000"/>
            <w:lang w:val="en-US"/>
          </w:rPr>
          <w:t>, is indicated by</w:t>
        </w:r>
      </w:ins>
    </w:p>
    <w:p w14:paraId="6AF16E09" w14:textId="77777777" w:rsidR="003B701E" w:rsidRPr="00AF0D09" w:rsidRDefault="00000000" w:rsidP="003B701E">
      <w:pPr>
        <w:rPr>
          <w:ins w:id="1566" w:author="Mihai Enescu - RAN1#120" w:date="2025-02-10T07:26:00Z" w16du:dateUtc="2025-02-10T06:26:00Z"/>
          <w:iCs/>
          <w:color w:val="000000"/>
          <w:lang w:val="en-US"/>
        </w:rPr>
      </w:pPr>
      <m:oMathPara>
        <m:oMath>
          <m:sSub>
            <m:sSubPr>
              <m:ctrlPr>
                <w:ins w:id="1567" w:author="Mihai Enescu - RAN1#120" w:date="2025-02-10T07:26:00Z" w16du:dateUtc="2025-02-10T06:26:00Z">
                  <w:rPr>
                    <w:rFonts w:ascii="Cambria Math" w:hAnsi="Cambria Math"/>
                    <w:i/>
                    <w:iCs/>
                    <w:color w:val="000000"/>
                    <w:lang w:val="en-US"/>
                  </w:rPr>
                </w:ins>
              </m:ctrlPr>
            </m:sSubPr>
            <m:e>
              <m:r>
                <w:ins w:id="1568" w:author="Mihai Enescu - RAN1#120" w:date="2025-02-10T07:29:00Z" w16du:dateUtc="2025-02-10T06:29:00Z">
                  <w:rPr>
                    <w:rFonts w:ascii="Cambria Math" w:hAnsi="Cambria Math"/>
                    <w:color w:val="000000"/>
                    <w:lang w:val="en-US"/>
                  </w:rPr>
                  <m:t>k</m:t>
                </w:ins>
              </m:r>
            </m:e>
            <m:sub>
              <m:r>
                <w:ins w:id="1569" w:author="Mihai Enescu - RAN1#120" w:date="2025-02-10T07:27:00Z" w16du:dateUtc="2025-02-10T06:27:00Z">
                  <w:rPr>
                    <w:rFonts w:ascii="Cambria Math" w:hAnsi="Cambria Math"/>
                    <w:color w:val="000000"/>
                    <w:lang w:val="en-US"/>
                  </w:rPr>
                  <m:t>F</m:t>
                </w:ins>
              </m:r>
              <m:r>
                <w:ins w:id="1570" w:author="Mihai Enescu - RAN1#120" w:date="2025-02-10T07:26:00Z" w16du:dateUtc="2025-02-10T06:26:00Z">
                  <w:rPr>
                    <w:rFonts w:ascii="Cambria Math" w:hAnsi="Cambria Math"/>
                    <w:color w:val="000000"/>
                    <w:lang w:val="en-US"/>
                  </w:rPr>
                  <m:t>O</m:t>
                </w:ins>
              </m:r>
            </m:sub>
          </m:sSub>
          <m:r>
            <w:ins w:id="1571" w:author="Mihai Enescu - RAN1#120" w:date="2025-02-10T07:26:00Z" w16du:dateUtc="2025-02-10T06:26:00Z">
              <w:rPr>
                <w:rFonts w:ascii="Cambria Math" w:hAnsi="Cambria Math"/>
                <w:color w:val="000000"/>
                <w:lang w:val="en-US"/>
              </w:rPr>
              <m:t>=</m:t>
            </w:ins>
          </m:r>
          <m:d>
            <m:dPr>
              <m:begChr m:val="["/>
              <m:endChr m:val="]"/>
              <m:ctrlPr>
                <w:ins w:id="1572" w:author="Mihai Enescu - RAN1#120" w:date="2025-02-10T07:26:00Z" w16du:dateUtc="2025-02-10T06:26:00Z">
                  <w:rPr>
                    <w:rFonts w:ascii="Cambria Math" w:hAnsi="Cambria Math"/>
                    <w:i/>
                    <w:iCs/>
                    <w:color w:val="000000"/>
                    <w:lang w:val="en-US"/>
                  </w:rPr>
                </w:ins>
              </m:ctrlPr>
            </m:dPr>
            <m:e>
              <m:m>
                <m:mPr>
                  <m:mcs>
                    <m:mc>
                      <m:mcPr>
                        <m:count m:val="3"/>
                        <m:mcJc m:val="center"/>
                      </m:mcPr>
                    </m:mc>
                  </m:mcs>
                  <m:ctrlPr>
                    <w:ins w:id="1573" w:author="Mihai Enescu - RAN1#120" w:date="2025-02-10T07:26:00Z" w16du:dateUtc="2025-02-10T06:26:00Z">
                      <w:rPr>
                        <w:rFonts w:ascii="Cambria Math" w:hAnsi="Cambria Math"/>
                        <w:i/>
                        <w:iCs/>
                        <w:color w:val="000000"/>
                        <w:lang w:val="en-US"/>
                      </w:rPr>
                    </w:ins>
                  </m:ctrlPr>
                </m:mPr>
                <m:mr>
                  <m:e>
                    <m:sSub>
                      <m:sSubPr>
                        <m:ctrlPr>
                          <w:ins w:id="1574" w:author="Mihai Enescu - RAN1#120" w:date="2025-02-10T07:26:00Z" w16du:dateUtc="2025-02-10T06:26:00Z">
                            <w:rPr>
                              <w:rFonts w:ascii="Cambria Math" w:hAnsi="Cambria Math"/>
                              <w:i/>
                              <w:iCs/>
                              <w:color w:val="000000"/>
                              <w:lang w:val="en-US"/>
                            </w:rPr>
                          </w:ins>
                        </m:ctrlPr>
                      </m:sSubPr>
                      <m:e>
                        <m:r>
                          <w:ins w:id="1575" w:author="Mihai Enescu - RAN1#120" w:date="2025-02-10T07:30:00Z" w16du:dateUtc="2025-02-10T06:30:00Z">
                            <w:rPr>
                              <w:rFonts w:ascii="Cambria Math" w:hAnsi="Cambria Math"/>
                              <w:color w:val="000000"/>
                              <w:lang w:val="en-US"/>
                            </w:rPr>
                            <m:t>k</m:t>
                          </w:ins>
                        </m:r>
                      </m:e>
                      <m:sub>
                        <m:r>
                          <w:ins w:id="1576" w:author="Mihai Enescu - RAN1#120" w:date="2025-02-10T07:26:00Z" w16du:dateUtc="2025-02-10T06:26:00Z">
                            <w:rPr>
                              <w:rFonts w:ascii="Cambria Math" w:hAnsi="Cambria Math"/>
                              <w:color w:val="000000"/>
                              <w:lang w:val="en-US"/>
                            </w:rPr>
                            <m:t>0</m:t>
                          </w:ins>
                        </m:r>
                      </m:sub>
                    </m:sSub>
                  </m:e>
                  <m:e>
                    <m:r>
                      <w:ins w:id="1577" w:author="Mihai Enescu - RAN1#120" w:date="2025-02-10T07:26:00Z" w16du:dateUtc="2025-02-10T06:26:00Z">
                        <w:rPr>
                          <w:rFonts w:ascii="Cambria Math" w:hAnsi="Cambria Math"/>
                          <w:color w:val="000000"/>
                          <w:lang w:val="en-US"/>
                        </w:rPr>
                        <m:t>⋯</m:t>
                      </w:ins>
                    </m:r>
                  </m:e>
                  <m:e>
                    <m:sSub>
                      <m:sSubPr>
                        <m:ctrlPr>
                          <w:ins w:id="1578" w:author="Mihai Enescu - RAN1#120" w:date="2025-02-10T07:26:00Z" w16du:dateUtc="2025-02-10T06:26:00Z">
                            <w:rPr>
                              <w:rFonts w:ascii="Cambria Math" w:hAnsi="Cambria Math"/>
                              <w:i/>
                              <w:iCs/>
                              <w:color w:val="000000"/>
                              <w:lang w:val="en-US"/>
                            </w:rPr>
                          </w:ins>
                        </m:ctrlPr>
                      </m:sSubPr>
                      <m:e>
                        <m:r>
                          <w:ins w:id="1579" w:author="Mihai Enescu - RAN1#120" w:date="2025-02-10T07:26:00Z" w16du:dateUtc="2025-02-10T06:26:00Z">
                            <w:rPr>
                              <w:rFonts w:ascii="Cambria Math" w:hAnsi="Cambria Math"/>
                              <w:color w:val="000000"/>
                              <w:lang w:val="en-US"/>
                            </w:rPr>
                            <m:t>k</m:t>
                          </w:ins>
                        </m:r>
                      </m:e>
                      <m:sub>
                        <m:sSub>
                          <m:sSubPr>
                            <m:ctrlPr>
                              <w:ins w:id="1580" w:author="Mihai Enescu - RAN1#120" w:date="2025-02-10T07:26:00Z" w16du:dateUtc="2025-02-10T06:26:00Z">
                                <w:rPr>
                                  <w:rFonts w:ascii="Cambria Math" w:hAnsi="Cambria Math"/>
                                  <w:i/>
                                  <w:iCs/>
                                  <w:color w:val="000000"/>
                                  <w:lang w:val="en-US"/>
                                </w:rPr>
                              </w:ins>
                            </m:ctrlPr>
                          </m:sSubPr>
                          <m:e>
                            <m:r>
                              <w:ins w:id="1581" w:author="Mihai Enescu - RAN1#120" w:date="2025-02-10T07:26:00Z" w16du:dateUtc="2025-02-10T06:26:00Z">
                                <w:rPr>
                                  <w:rFonts w:ascii="Cambria Math" w:hAnsi="Cambria Math"/>
                                  <w:color w:val="000000"/>
                                  <w:lang w:val="en-US"/>
                                </w:rPr>
                                <m:t>N</m:t>
                              </w:ins>
                            </m:r>
                          </m:e>
                          <m:sub>
                            <m:r>
                              <w:ins w:id="1582" w:author="Mihai Enescu - RAN1#120" w:date="2025-02-10T07:26:00Z" w16du:dateUtc="2025-02-10T06:26:00Z">
                                <w:rPr>
                                  <w:rFonts w:ascii="Cambria Math" w:hAnsi="Cambria Math"/>
                                  <w:color w:val="000000"/>
                                  <w:lang w:val="en-US"/>
                                </w:rPr>
                                <m:t>TRP</m:t>
                              </w:ins>
                            </m:r>
                          </m:sub>
                        </m:sSub>
                        <m:r>
                          <w:ins w:id="1583" w:author="Mihai Enescu - RAN1#120" w:date="2025-02-10T07:26:00Z" w16du:dateUtc="2025-02-10T06:26:00Z">
                            <w:rPr>
                              <w:rFonts w:ascii="Cambria Math" w:hAnsi="Cambria Math"/>
                              <w:color w:val="000000"/>
                              <w:lang w:val="en-US"/>
                            </w:rPr>
                            <m:t>-1</m:t>
                          </w:ins>
                        </m:r>
                      </m:sub>
                    </m:sSub>
                  </m:e>
                </m:mr>
              </m:m>
            </m:e>
          </m:d>
        </m:oMath>
      </m:oMathPara>
    </w:p>
    <w:p w14:paraId="4B1730FA" w14:textId="77777777" w:rsidR="003B701E" w:rsidRPr="00AF0D09" w:rsidRDefault="00000000" w:rsidP="003B701E">
      <w:pPr>
        <w:rPr>
          <w:ins w:id="1584" w:author="Mihai Enescu - RAN1#120" w:date="2025-02-10T07:26:00Z" w16du:dateUtc="2025-02-10T06:26:00Z"/>
          <w:iCs/>
          <w:color w:val="000000"/>
          <w:lang w:val="en-US"/>
        </w:rPr>
      </w:pPr>
      <m:oMathPara>
        <m:oMath>
          <m:sSub>
            <m:sSubPr>
              <m:ctrlPr>
                <w:ins w:id="1585" w:author="Mihai Enescu - RAN1#120" w:date="2025-02-10T07:26:00Z" w16du:dateUtc="2025-02-10T06:26:00Z">
                  <w:rPr>
                    <w:rFonts w:ascii="Cambria Math" w:hAnsi="Cambria Math"/>
                    <w:i/>
                    <w:iCs/>
                    <w:color w:val="000000"/>
                    <w:lang w:val="en-US"/>
                  </w:rPr>
                </w:ins>
              </m:ctrlPr>
            </m:sSubPr>
            <m:e>
              <m:r>
                <w:ins w:id="1586" w:author="Mihai Enescu - RAN1#120" w:date="2025-02-10T07:30:00Z" w16du:dateUtc="2025-02-10T06:30:00Z">
                  <w:rPr>
                    <w:rFonts w:ascii="Cambria Math" w:hAnsi="Cambria Math"/>
                    <w:color w:val="000000"/>
                    <w:lang w:val="en-US"/>
                  </w:rPr>
                  <m:t>k</m:t>
                </w:ins>
              </m:r>
            </m:e>
            <m:sub>
              <m:r>
                <w:ins w:id="1587" w:author="Mihai Enescu - RAN1#120" w:date="2025-02-10T07:26:00Z" w16du:dateUtc="2025-02-10T06:26:00Z">
                  <w:rPr>
                    <w:rFonts w:ascii="Cambria Math" w:hAnsi="Cambria Math"/>
                    <w:color w:val="000000"/>
                    <w:lang w:val="en-US"/>
                  </w:rPr>
                  <m:t>n</m:t>
                </w:ins>
              </m:r>
            </m:sub>
          </m:sSub>
          <m:r>
            <w:ins w:id="1588" w:author="Mihai Enescu - RAN1#120" w:date="2025-02-10T07:26:00Z" w16du:dateUtc="2025-02-10T06:26:00Z">
              <w:rPr>
                <w:rFonts w:ascii="Cambria Math" w:hAnsi="Cambria Math"/>
                <w:color w:val="000000"/>
                <w:lang w:val="en-US"/>
              </w:rPr>
              <m:t>∈{0,1,…,</m:t>
            </w:ins>
          </m:r>
          <m:sSub>
            <m:sSubPr>
              <m:ctrlPr>
                <w:ins w:id="1589" w:author="Mihai Enescu - RAN1#120" w:date="2025-02-10T07:26:00Z" w16du:dateUtc="2025-02-10T06:26:00Z">
                  <w:rPr>
                    <w:rFonts w:ascii="Cambria Math" w:hAnsi="Cambria Math"/>
                    <w:i/>
                    <w:iCs/>
                    <w:color w:val="000000"/>
                    <w:lang w:val="en-US"/>
                  </w:rPr>
                </w:ins>
              </m:ctrlPr>
            </m:sSubPr>
            <m:e>
              <m:r>
                <w:ins w:id="1590" w:author="Mihai Enescu - RAN1#120" w:date="2025-02-10T07:26:00Z" w16du:dateUtc="2025-02-10T06:26:00Z">
                  <w:rPr>
                    <w:rFonts w:ascii="Cambria Math" w:hAnsi="Cambria Math"/>
                    <w:color w:val="000000"/>
                    <w:lang w:val="en-US"/>
                  </w:rPr>
                  <m:t>M</m:t>
                </w:ins>
              </m:r>
            </m:e>
            <m:sub>
              <m:r>
                <w:ins w:id="1591" w:author="Mihai Enescu - RAN1#120" w:date="2025-02-10T07:30:00Z" w16du:dateUtc="2025-02-10T06:30:00Z">
                  <w:rPr>
                    <w:rFonts w:ascii="Cambria Math" w:hAnsi="Cambria Math"/>
                    <w:color w:val="000000"/>
                    <w:lang w:val="en-US"/>
                  </w:rPr>
                  <m:t>F</m:t>
                </w:ins>
              </m:r>
              <m:r>
                <w:ins w:id="1592" w:author="Mihai Enescu - RAN1#120" w:date="2025-02-10T07:32:00Z" w16du:dateUtc="2025-02-10T06:32:00Z">
                  <w:rPr>
                    <w:rFonts w:ascii="Cambria Math" w:hAnsi="Cambria Math"/>
                    <w:color w:val="000000"/>
                    <w:lang w:val="en-US"/>
                  </w:rPr>
                  <m:t>O</m:t>
                </w:ins>
              </m:r>
            </m:sub>
          </m:sSub>
          <m:r>
            <w:ins w:id="1593" w:author="Mihai Enescu - RAN1#120" w:date="2025-02-10T07:26:00Z" w16du:dateUtc="2025-02-10T06:26:00Z">
              <w:rPr>
                <w:rFonts w:ascii="Cambria Math" w:hAnsi="Cambria Math"/>
                <w:color w:val="000000"/>
                <w:lang w:val="en-US"/>
              </w:rPr>
              <m:t>-1}</m:t>
            </w:ins>
          </m:r>
        </m:oMath>
      </m:oMathPara>
    </w:p>
    <w:p w14:paraId="53BEBB43" w14:textId="77777777" w:rsidR="003B701E" w:rsidRDefault="003B701E" w:rsidP="003B701E">
      <w:pPr>
        <w:rPr>
          <w:ins w:id="1594" w:author="Mihai Enescu - RAN1#120" w:date="2025-02-10T07:26:00Z" w16du:dateUtc="2025-02-10T06:26:00Z"/>
          <w:iCs/>
          <w:color w:val="000000"/>
          <w:lang w:val="en-US"/>
        </w:rPr>
      </w:pPr>
      <w:ins w:id="1595" w:author="Mihai Enescu - RAN1#120" w:date="2025-02-10T07:26:00Z" w16du:dateUtc="2025-02-10T06:26:00Z">
        <w:r>
          <w:rPr>
            <w:iCs/>
            <w:color w:val="000000"/>
            <w:lang w:val="en-US"/>
          </w:rPr>
          <w:t xml:space="preserve">where the mapping from </w:t>
        </w:r>
      </w:ins>
      <m:oMath>
        <m:sSub>
          <m:sSubPr>
            <m:ctrlPr>
              <w:ins w:id="1596" w:author="Mihai Enescu - RAN1#120" w:date="2025-02-10T07:26:00Z" w16du:dateUtc="2025-02-10T06:26:00Z">
                <w:rPr>
                  <w:rFonts w:ascii="Cambria Math" w:hAnsi="Cambria Math"/>
                  <w:i/>
                  <w:iCs/>
                  <w:color w:val="000000"/>
                  <w:lang w:val="en-US"/>
                </w:rPr>
              </w:ins>
            </m:ctrlPr>
          </m:sSubPr>
          <m:e>
            <m:r>
              <w:ins w:id="1597" w:author="Mihai Enescu - RAN1#120" w:date="2025-02-10T07:30:00Z" w16du:dateUtc="2025-02-10T06:30:00Z">
                <w:rPr>
                  <w:rFonts w:ascii="Cambria Math" w:hAnsi="Cambria Math"/>
                  <w:color w:val="000000"/>
                  <w:lang w:val="en-US"/>
                </w:rPr>
                <m:t>k</m:t>
              </w:ins>
            </m:r>
          </m:e>
          <m:sub>
            <m:r>
              <w:ins w:id="1598" w:author="Mihai Enescu - RAN1#120" w:date="2025-02-10T07:26:00Z" w16du:dateUtc="2025-02-10T06:26:00Z">
                <w:rPr>
                  <w:rFonts w:ascii="Cambria Math" w:hAnsi="Cambria Math"/>
                  <w:color w:val="000000"/>
                  <w:lang w:val="en-US"/>
                </w:rPr>
                <m:t>n</m:t>
              </w:ins>
            </m:r>
          </m:sub>
        </m:sSub>
      </m:oMath>
      <w:ins w:id="1599" w:author="Mihai Enescu - RAN1#120" w:date="2025-02-10T07:26:00Z" w16du:dateUtc="2025-02-10T06:26:00Z">
        <w:r>
          <w:rPr>
            <w:iCs/>
            <w:color w:val="000000"/>
            <w:lang w:val="en-US"/>
          </w:rPr>
          <w:t xml:space="preserve"> to </w:t>
        </w:r>
      </w:ins>
      <m:oMath>
        <m:sSub>
          <m:sSubPr>
            <m:ctrlPr>
              <w:ins w:id="1600" w:author="Mihai Enescu - RAN1#120" w:date="2025-02-10T07:26:00Z" w16du:dateUtc="2025-02-10T06:26:00Z">
                <w:rPr>
                  <w:rFonts w:ascii="Cambria Math" w:hAnsi="Cambria Math"/>
                  <w:i/>
                  <w:iCs/>
                  <w:color w:val="000000"/>
                  <w:lang w:val="en-US"/>
                </w:rPr>
              </w:ins>
            </m:ctrlPr>
          </m:sSubPr>
          <m:e>
            <m:r>
              <w:ins w:id="1601" w:author="Mihai Enescu - RAN1#120" w:date="2025-02-10T07:30:00Z" w16du:dateUtc="2025-02-10T06:30:00Z">
                <w:rPr>
                  <w:rFonts w:ascii="Cambria Math" w:hAnsi="Cambria Math"/>
                  <w:color w:val="000000"/>
                  <w:lang w:val="en-US"/>
                </w:rPr>
                <m:t>FO</m:t>
              </w:ins>
            </m:r>
          </m:e>
          <m:sub>
            <m:r>
              <w:ins w:id="1602" w:author="Mihai Enescu - RAN1#120" w:date="2025-02-11T07:16:00Z" w16du:dateUtc="2025-02-11T06:16:00Z">
                <w:rPr>
                  <w:rFonts w:ascii="Cambria Math" w:hAnsi="Cambria Math"/>
                  <w:color w:val="000000"/>
                  <w:lang w:val="en-US"/>
                </w:rPr>
                <m:t>n</m:t>
              </w:ins>
            </m:r>
          </m:sub>
        </m:sSub>
      </m:oMath>
      <w:ins w:id="1603" w:author="Mihai Enescu - RAN1#120" w:date="2025-02-10T07:26:00Z" w16du:dateUtc="2025-02-10T06:26:00Z">
        <w:r>
          <w:rPr>
            <w:iCs/>
            <w:color w:val="000000"/>
            <w:lang w:val="en-US"/>
          </w:rPr>
          <w:t xml:space="preserve"> is given by</w:t>
        </w:r>
      </w:ins>
    </w:p>
    <w:p w14:paraId="5722EE60" w14:textId="77777777" w:rsidR="003B701E" w:rsidRPr="00873C4C" w:rsidRDefault="00000000" w:rsidP="003B701E">
      <w:pPr>
        <w:rPr>
          <w:ins w:id="1604" w:author="Mihai Enescu - RAN1#120" w:date="2025-02-10T07:39:00Z" w16du:dateUtc="2025-02-10T06:39:00Z"/>
          <w:iCs/>
          <w:color w:val="000000"/>
          <w:lang w:val="en-US"/>
        </w:rPr>
      </w:pPr>
      <m:oMathPara>
        <m:oMath>
          <m:sSub>
            <m:sSubPr>
              <m:ctrlPr>
                <w:ins w:id="1605" w:author="Mihai Enescu - RAN1#120" w:date="2025-02-10T07:26:00Z" w16du:dateUtc="2025-02-10T06:26:00Z">
                  <w:rPr>
                    <w:rFonts w:ascii="Cambria Math" w:hAnsi="Cambria Math"/>
                    <w:i/>
                    <w:iCs/>
                    <w:color w:val="000000"/>
                    <w:lang w:val="en-US"/>
                  </w:rPr>
                </w:ins>
              </m:ctrlPr>
            </m:sSubPr>
            <m:e>
              <m:r>
                <w:ins w:id="1606" w:author="Mihai Enescu - RAN1#120" w:date="2025-02-10T07:29:00Z" w16du:dateUtc="2025-02-10T06:29:00Z">
                  <w:rPr>
                    <w:rFonts w:ascii="Cambria Math" w:hAnsi="Cambria Math"/>
                    <w:color w:val="000000"/>
                    <w:lang w:val="en-US"/>
                  </w:rPr>
                  <m:t>FO</m:t>
                </w:ins>
              </m:r>
            </m:e>
            <m:sub>
              <m:r>
                <w:ins w:id="1607" w:author="Mihai Enescu - RAN1#120" w:date="2025-02-11T07:17:00Z" w16du:dateUtc="2025-02-11T06:17:00Z">
                  <w:rPr>
                    <w:rFonts w:ascii="Cambria Math" w:hAnsi="Cambria Math"/>
                    <w:color w:val="000000"/>
                    <w:lang w:val="en-US"/>
                  </w:rPr>
                  <m:t>n</m:t>
                </w:ins>
              </m:r>
            </m:sub>
          </m:sSub>
          <m:r>
            <w:ins w:id="1608" w:author="Mihai Enescu - RAN1#120" w:date="2025-02-10T07:26:00Z" w16du:dateUtc="2025-02-10T06:26:00Z">
              <w:rPr>
                <w:rFonts w:ascii="Cambria Math" w:hAnsi="Cambria Math"/>
                <w:color w:val="000000"/>
                <w:lang w:val="en-US"/>
              </w:rPr>
              <m:t>=</m:t>
            </w:ins>
          </m:r>
          <m:d>
            <m:dPr>
              <m:begChr m:val="{"/>
              <m:endChr m:val=""/>
              <m:ctrlPr>
                <w:ins w:id="1609" w:author="Mihai Enescu - RAN1#120" w:date="2025-02-10T07:33:00Z" w16du:dateUtc="2025-02-10T06:33:00Z">
                  <w:rPr>
                    <w:rFonts w:ascii="Cambria Math" w:hAnsi="Cambria Math"/>
                    <w:i/>
                    <w:iCs/>
                    <w:color w:val="000000"/>
                    <w:lang w:val="en-US"/>
                  </w:rPr>
                </w:ins>
              </m:ctrlPr>
            </m:dPr>
            <m:e>
              <m:m>
                <m:mPr>
                  <m:mcs>
                    <m:mc>
                      <m:mcPr>
                        <m:count m:val="1"/>
                        <m:mcJc m:val="left"/>
                      </m:mcPr>
                    </m:mc>
                    <m:mc>
                      <m:mcPr>
                        <m:count m:val="1"/>
                        <m:mcJc m:val="right"/>
                      </m:mcPr>
                    </m:mc>
                  </m:mcs>
                  <m:ctrlPr>
                    <w:ins w:id="1610" w:author="Mihai Enescu - RAN1#120" w:date="2025-02-10T07:37:00Z" w16du:dateUtc="2025-02-10T06:37:00Z">
                      <w:rPr>
                        <w:rFonts w:ascii="Cambria Math" w:hAnsi="Cambria Math"/>
                        <w:i/>
                        <w:iCs/>
                        <w:color w:val="000000"/>
                        <w:lang w:val="en-US"/>
                      </w:rPr>
                    </w:ins>
                  </m:ctrlPr>
                </m:mPr>
                <m:mr>
                  <m:e>
                    <m:sSub>
                      <m:sSubPr>
                        <m:ctrlPr>
                          <w:ins w:id="1611" w:author="Mihai Enescu - RAN1#120" w:date="2025-02-10T07:38:00Z" w16du:dateUtc="2025-02-10T06:38:00Z">
                            <w:rPr>
                              <w:rFonts w:ascii="Cambria Math" w:hAnsi="Cambria Math"/>
                              <w:i/>
                              <w:iCs/>
                              <w:color w:val="000000"/>
                              <w:lang w:val="en-US"/>
                            </w:rPr>
                          </w:ins>
                        </m:ctrlPr>
                      </m:sSubPr>
                      <m:e>
                        <m:r>
                          <w:ins w:id="1612" w:author="Mihai Enescu - RAN1#120" w:date="2025-02-10T07:38:00Z" w16du:dateUtc="2025-02-10T06:38:00Z">
                            <w:rPr>
                              <w:rFonts w:ascii="Cambria Math" w:hAnsi="Cambria Math"/>
                              <w:color w:val="000000"/>
                              <w:lang w:val="en-US"/>
                            </w:rPr>
                            <m:t>k</m:t>
                          </w:ins>
                        </m:r>
                      </m:e>
                      <m:sub>
                        <m:r>
                          <w:ins w:id="1613" w:author="Mihai Enescu - RAN1#120" w:date="2025-02-10T07:38:00Z" w16du:dateUtc="2025-02-10T06:38:00Z">
                            <w:rPr>
                              <w:rFonts w:ascii="Cambria Math" w:hAnsi="Cambria Math"/>
                              <w:color w:val="000000"/>
                              <w:lang w:val="en-US"/>
                            </w:rPr>
                            <m:t>n</m:t>
                          </w:ins>
                        </m:r>
                      </m:sub>
                    </m:sSub>
                    <m:r>
                      <w:ins w:id="1614" w:author="Mihai Enescu - RAN1#120" w:date="2025-02-10T07:38:00Z" w16du:dateUtc="2025-02-10T06:38:00Z">
                        <w:rPr>
                          <w:rFonts w:ascii="Cambria Math" w:hAnsi="Cambria Math"/>
                          <w:color w:val="000000"/>
                          <w:lang w:val="en-US"/>
                        </w:rPr>
                        <m:t>⋅</m:t>
                      </w:ins>
                    </m:r>
                    <m:f>
                      <m:fPr>
                        <m:ctrlPr>
                          <w:ins w:id="1615" w:author="Mihai Enescu - RAN1#120" w:date="2025-02-10T07:38:00Z" w16du:dateUtc="2025-02-10T06:38:00Z">
                            <w:rPr>
                              <w:rFonts w:ascii="Cambria Math" w:hAnsi="Cambria Math"/>
                              <w:i/>
                              <w:iCs/>
                              <w:color w:val="000000"/>
                              <w:lang w:val="en-US"/>
                            </w:rPr>
                          </w:ins>
                        </m:ctrlPr>
                      </m:fPr>
                      <m:num>
                        <m:sSub>
                          <m:sSubPr>
                            <m:ctrlPr>
                              <w:ins w:id="1616" w:author="Mihai Enescu - RAN1#120" w:date="2025-02-10T07:38:00Z" w16du:dateUtc="2025-02-10T06:38:00Z">
                                <w:rPr>
                                  <w:rFonts w:ascii="Cambria Math" w:hAnsi="Cambria Math"/>
                                  <w:i/>
                                  <w:iCs/>
                                  <w:color w:val="000000"/>
                                  <w:lang w:val="en-US"/>
                                </w:rPr>
                              </w:ins>
                            </m:ctrlPr>
                          </m:sSubPr>
                          <m:e>
                            <m:r>
                              <w:ins w:id="1617" w:author="Mihai Enescu - RAN1#120" w:date="2025-02-10T07:38:00Z" w16du:dateUtc="2025-02-10T06:38:00Z">
                                <w:rPr>
                                  <w:rFonts w:ascii="Cambria Math" w:hAnsi="Cambria Math"/>
                                  <w:color w:val="000000"/>
                                  <w:lang w:val="en-US"/>
                                </w:rPr>
                                <m:t>A</m:t>
                              </w:ins>
                            </m:r>
                          </m:e>
                          <m:sub>
                            <m:r>
                              <w:ins w:id="1618" w:author="Mihai Enescu - RAN1#120" w:date="2025-02-10T07:38:00Z" w16du:dateUtc="2025-02-10T06:38:00Z">
                                <w:rPr>
                                  <w:rFonts w:ascii="Cambria Math" w:hAnsi="Cambria Math"/>
                                  <w:color w:val="000000"/>
                                  <w:lang w:val="en-US"/>
                                </w:rPr>
                                <m:t>FO</m:t>
                              </w:ins>
                            </m:r>
                          </m:sub>
                        </m:sSub>
                      </m:num>
                      <m:den>
                        <m:sSub>
                          <m:sSubPr>
                            <m:ctrlPr>
                              <w:ins w:id="1619" w:author="Mihai Enescu - RAN1#120" w:date="2025-02-10T07:38:00Z" w16du:dateUtc="2025-02-10T06:38:00Z">
                                <w:rPr>
                                  <w:rFonts w:ascii="Cambria Math" w:hAnsi="Cambria Math"/>
                                  <w:i/>
                                  <w:iCs/>
                                  <w:color w:val="000000"/>
                                  <w:lang w:val="en-US"/>
                                </w:rPr>
                              </w:ins>
                            </m:ctrlPr>
                          </m:sSubPr>
                          <m:e>
                            <m:r>
                              <w:ins w:id="1620" w:author="Mihai Enescu - RAN1#120" w:date="2025-02-10T07:38:00Z" w16du:dateUtc="2025-02-10T06:38:00Z">
                                <w:rPr>
                                  <w:rFonts w:ascii="Cambria Math" w:hAnsi="Cambria Math"/>
                                  <w:color w:val="000000"/>
                                  <w:lang w:val="en-US"/>
                                </w:rPr>
                                <m:t>M</m:t>
                              </w:ins>
                            </m:r>
                          </m:e>
                          <m:sub>
                            <m:r>
                              <w:ins w:id="1621" w:author="Mihai Enescu - RAN1#120" w:date="2025-02-10T07:38:00Z" w16du:dateUtc="2025-02-10T06:38:00Z">
                                <w:rPr>
                                  <w:rFonts w:ascii="Cambria Math" w:hAnsi="Cambria Math"/>
                                  <w:color w:val="000000"/>
                                  <w:lang w:val="en-US"/>
                                </w:rPr>
                                <m:t>FO</m:t>
                              </w:ins>
                            </m:r>
                          </m:sub>
                        </m:sSub>
                        <m:r>
                          <w:ins w:id="1622" w:author="Mihai Enescu - RAN1#120" w:date="2025-02-10T07:38:00Z" w16du:dateUtc="2025-02-10T06:38:00Z">
                            <w:rPr>
                              <w:rFonts w:ascii="Cambria Math" w:hAnsi="Cambria Math"/>
                              <w:color w:val="000000"/>
                              <w:lang w:val="en-US"/>
                            </w:rPr>
                            <m:t>-1</m:t>
                          </w:ins>
                        </m:r>
                      </m:den>
                    </m:f>
                    <m:r>
                      <w:ins w:id="1623" w:author="Mihai Enescu - RAN1#120" w:date="2025-02-10T07:38:00Z" w16du:dateUtc="2025-02-10T06:38:00Z">
                        <w:rPr>
                          <w:rFonts w:ascii="Cambria Math" w:hAnsi="Cambria Math"/>
                          <w:color w:val="000000"/>
                          <w:lang w:val="en-US"/>
                        </w:rPr>
                        <m:t>,</m:t>
                      </w:ins>
                    </m:r>
                  </m:e>
                  <m:e>
                    <m:sSub>
                      <m:sSubPr>
                        <m:ctrlPr>
                          <w:ins w:id="1624" w:author="Mihai Enescu - RAN1#120" w:date="2025-02-10T07:38:00Z" w16du:dateUtc="2025-02-10T06:38:00Z">
                            <w:rPr>
                              <w:rFonts w:ascii="Cambria Math" w:hAnsi="Cambria Math"/>
                              <w:i/>
                              <w:iCs/>
                              <w:color w:val="000000"/>
                              <w:lang w:val="en-US"/>
                            </w:rPr>
                          </w:ins>
                        </m:ctrlPr>
                      </m:sSubPr>
                      <m:e>
                        <m:r>
                          <w:ins w:id="1625" w:author="Mihai Enescu - RAN1#120" w:date="2025-02-10T07:38:00Z" w16du:dateUtc="2025-02-10T06:38:00Z">
                            <w:rPr>
                              <w:rFonts w:ascii="Cambria Math" w:hAnsi="Cambria Math"/>
                              <w:color w:val="000000"/>
                              <w:lang w:val="en-US"/>
                            </w:rPr>
                            <m:t>k</m:t>
                          </w:ins>
                        </m:r>
                      </m:e>
                      <m:sub>
                        <m:r>
                          <w:ins w:id="1626" w:author="Mihai Enescu - RAN1#120" w:date="2025-02-10T07:38:00Z" w16du:dateUtc="2025-02-10T06:38:00Z">
                            <w:rPr>
                              <w:rFonts w:ascii="Cambria Math" w:hAnsi="Cambria Math"/>
                              <w:color w:val="000000"/>
                              <w:lang w:val="en-US"/>
                            </w:rPr>
                            <m:t>n</m:t>
                          </w:ins>
                        </m:r>
                      </m:sub>
                    </m:sSub>
                    <m:r>
                      <w:ins w:id="1627" w:author="Mihai Enescu - RAN1#120" w:date="2025-02-10T07:38:00Z" w16du:dateUtc="2025-02-10T06:38:00Z">
                        <w:rPr>
                          <w:rFonts w:ascii="Cambria Math" w:hAnsi="Cambria Math"/>
                          <w:color w:val="000000"/>
                          <w:lang w:val="en-US"/>
                        </w:rPr>
                        <m:t>=0,1</m:t>
                      </w:ins>
                    </m:r>
                    <m:r>
                      <w:ins w:id="1628" w:author="Mihai Enescu - RAN1#120" w:date="2025-02-10T07:39:00Z" w16du:dateUtc="2025-02-10T06:39:00Z">
                        <w:rPr>
                          <w:rFonts w:ascii="Cambria Math" w:hAnsi="Cambria Math"/>
                          <w:color w:val="000000"/>
                          <w:lang w:val="en-US"/>
                        </w:rPr>
                        <m:t>,…,</m:t>
                      </w:ins>
                    </m:r>
                    <m:sSub>
                      <m:sSubPr>
                        <m:ctrlPr>
                          <w:ins w:id="1629" w:author="Mihai Enescu - RAN1#120" w:date="2025-02-10T07:39:00Z" w16du:dateUtc="2025-02-10T06:39:00Z">
                            <w:rPr>
                              <w:rFonts w:ascii="Cambria Math" w:hAnsi="Cambria Math"/>
                              <w:i/>
                              <w:iCs/>
                              <w:color w:val="000000"/>
                              <w:lang w:val="en-US"/>
                            </w:rPr>
                          </w:ins>
                        </m:ctrlPr>
                      </m:sSubPr>
                      <m:e>
                        <m:r>
                          <w:ins w:id="1630" w:author="Mihai Enescu - RAN1#120" w:date="2025-02-10T07:39:00Z" w16du:dateUtc="2025-02-10T06:39:00Z">
                            <w:rPr>
                              <w:rFonts w:ascii="Cambria Math" w:hAnsi="Cambria Math"/>
                              <w:color w:val="000000"/>
                              <w:lang w:val="en-US"/>
                            </w:rPr>
                            <m:t>M</m:t>
                          </w:ins>
                        </m:r>
                      </m:e>
                      <m:sub>
                        <m:r>
                          <w:ins w:id="1631" w:author="Mihai Enescu - RAN1#120" w:date="2025-02-10T07:39:00Z" w16du:dateUtc="2025-02-10T06:39:00Z">
                            <w:rPr>
                              <w:rFonts w:ascii="Cambria Math" w:hAnsi="Cambria Math"/>
                              <w:color w:val="000000"/>
                              <w:lang w:val="en-US"/>
                            </w:rPr>
                            <m:t>FO</m:t>
                          </w:ins>
                        </m:r>
                      </m:sub>
                    </m:sSub>
                    <m:r>
                      <w:ins w:id="1632" w:author="Mihai Enescu - RAN1#120" w:date="2025-02-10T07:39:00Z" w16du:dateUtc="2025-02-10T06:39:00Z">
                        <w:rPr>
                          <w:rFonts w:ascii="Cambria Math" w:hAnsi="Cambria Math"/>
                          <w:color w:val="000000"/>
                          <w:lang w:val="en-US"/>
                        </w:rPr>
                        <m:t>-2</m:t>
                      </w:ins>
                    </m:r>
                  </m:e>
                </m:mr>
                <m:mr>
                  <m:e>
                    <m:r>
                      <w:ins w:id="1633" w:author="Mihai Enescu - RAN1#120" w:date="2025-02-10T07:38:00Z" w16du:dateUtc="2025-02-10T06:38:00Z">
                        <m:rPr>
                          <m:sty m:val="p"/>
                        </m:rPr>
                        <w:rPr>
                          <w:rFonts w:ascii="Cambria Math" w:hAnsi="Cambria Math"/>
                          <w:color w:val="000000"/>
                          <w:lang w:val="en-US"/>
                        </w:rPr>
                        <m:t>'</m:t>
                      </w:ins>
                    </m:r>
                    <m:sSup>
                      <m:sSupPr>
                        <m:ctrlPr>
                          <w:ins w:id="1634" w:author="Mihai Enescu - RAN1#120" w:date="2025-02-10T07:38:00Z" w16du:dateUtc="2025-02-10T06:38:00Z">
                            <w:rPr>
                              <w:rFonts w:ascii="Cambria Math" w:hAnsi="Cambria Math"/>
                              <w:color w:val="000000"/>
                              <w:lang w:val="en-US"/>
                            </w:rPr>
                          </w:ins>
                        </m:ctrlPr>
                      </m:sSupPr>
                      <m:e>
                        <m:r>
                          <w:ins w:id="1635" w:author="Mihai Enescu - RAN1#120" w:date="2025-02-10T07:38:00Z" w16du:dateUtc="2025-02-10T06:38:00Z">
                            <m:rPr>
                              <m:sty m:val="p"/>
                            </m:rPr>
                            <w:rPr>
                              <w:rFonts w:ascii="Cambria Math" w:hAnsi="Cambria Math"/>
                              <w:color w:val="000000"/>
                              <w:lang w:val="en-US"/>
                            </w:rPr>
                            <m:t>invalid</m:t>
                          </w:ins>
                        </m:r>
                      </m:e>
                      <m:sup>
                        <m:r>
                          <w:ins w:id="1636" w:author="Mihai Enescu - RAN1#120" w:date="2025-02-10T07:38:00Z" w16du:dateUtc="2025-02-10T06:38:00Z">
                            <m:rPr>
                              <m:sty m:val="p"/>
                            </m:rPr>
                            <w:rPr>
                              <w:rFonts w:ascii="Cambria Math" w:hAnsi="Cambria Math"/>
                              <w:color w:val="000000"/>
                              <w:lang w:val="en-US"/>
                            </w:rPr>
                            <m:t>'</m:t>
                          </w:ins>
                        </m:r>
                      </m:sup>
                    </m:sSup>
                    <m:r>
                      <w:ins w:id="1637" w:author="Mihai Enescu - RAN1#120" w:date="2025-02-10T07:38:00Z" w16du:dateUtc="2025-02-10T06:38:00Z">
                        <m:rPr>
                          <m:sty m:val="p"/>
                        </m:rPr>
                        <w:rPr>
                          <w:rFonts w:ascii="Cambria Math" w:hAnsi="Cambria Math"/>
                          <w:color w:val="000000"/>
                          <w:lang w:val="en-US"/>
                        </w:rPr>
                        <m:t>,</m:t>
                      </w:ins>
                    </m:r>
                  </m:e>
                  <m:e>
                    <m:sSub>
                      <m:sSubPr>
                        <m:ctrlPr>
                          <w:ins w:id="1638" w:author="Mihai Enescu - RAN1#120" w:date="2025-02-10T07:39:00Z" w16du:dateUtc="2025-02-10T06:39:00Z">
                            <w:rPr>
                              <w:rFonts w:ascii="Cambria Math" w:hAnsi="Cambria Math"/>
                              <w:i/>
                              <w:iCs/>
                              <w:color w:val="000000"/>
                              <w:lang w:val="en-US"/>
                            </w:rPr>
                          </w:ins>
                        </m:ctrlPr>
                      </m:sSubPr>
                      <m:e>
                        <m:r>
                          <w:ins w:id="1639" w:author="Mihai Enescu - RAN1#120" w:date="2025-02-10T07:39:00Z" w16du:dateUtc="2025-02-10T06:39:00Z">
                            <w:rPr>
                              <w:rFonts w:ascii="Cambria Math" w:hAnsi="Cambria Math"/>
                              <w:color w:val="000000"/>
                              <w:lang w:val="en-US"/>
                            </w:rPr>
                            <m:t>k</m:t>
                          </w:ins>
                        </m:r>
                      </m:e>
                      <m:sub>
                        <m:r>
                          <w:ins w:id="1640" w:author="Mihai Enescu - RAN1#120" w:date="2025-02-10T07:39:00Z" w16du:dateUtc="2025-02-10T06:39:00Z">
                            <w:rPr>
                              <w:rFonts w:ascii="Cambria Math" w:hAnsi="Cambria Math"/>
                              <w:color w:val="000000"/>
                              <w:lang w:val="en-US"/>
                            </w:rPr>
                            <m:t>n</m:t>
                          </w:ins>
                        </m:r>
                      </m:sub>
                    </m:sSub>
                    <m:r>
                      <w:ins w:id="1641" w:author="Mihai Enescu - RAN1#120" w:date="2025-02-10T07:39:00Z" w16du:dateUtc="2025-02-10T06:39:00Z">
                        <w:rPr>
                          <w:rFonts w:ascii="Cambria Math" w:hAnsi="Cambria Math"/>
                          <w:color w:val="000000"/>
                          <w:lang w:val="en-US"/>
                        </w:rPr>
                        <m:t>=</m:t>
                      </w:ins>
                    </m:r>
                    <m:sSub>
                      <m:sSubPr>
                        <m:ctrlPr>
                          <w:ins w:id="1642" w:author="Mihai Enescu - RAN1#120" w:date="2025-02-10T07:39:00Z" w16du:dateUtc="2025-02-10T06:39:00Z">
                            <w:rPr>
                              <w:rFonts w:ascii="Cambria Math" w:hAnsi="Cambria Math"/>
                              <w:i/>
                              <w:iCs/>
                              <w:color w:val="000000"/>
                              <w:lang w:val="en-US"/>
                            </w:rPr>
                          </w:ins>
                        </m:ctrlPr>
                      </m:sSubPr>
                      <m:e>
                        <m:r>
                          <w:ins w:id="1643" w:author="Mihai Enescu - RAN1#120" w:date="2025-02-10T07:39:00Z" w16du:dateUtc="2025-02-10T06:39:00Z">
                            <w:rPr>
                              <w:rFonts w:ascii="Cambria Math" w:hAnsi="Cambria Math"/>
                              <w:color w:val="000000"/>
                              <w:lang w:val="en-US"/>
                            </w:rPr>
                            <m:t>M</m:t>
                          </w:ins>
                        </m:r>
                      </m:e>
                      <m:sub>
                        <m:r>
                          <w:ins w:id="1644" w:author="Mihai Enescu - RAN1#120" w:date="2025-02-10T07:39:00Z" w16du:dateUtc="2025-02-10T06:39:00Z">
                            <w:rPr>
                              <w:rFonts w:ascii="Cambria Math" w:hAnsi="Cambria Math"/>
                              <w:color w:val="000000"/>
                              <w:lang w:val="en-US"/>
                            </w:rPr>
                            <m:t>FO</m:t>
                          </w:ins>
                        </m:r>
                      </m:sub>
                    </m:sSub>
                    <m:r>
                      <w:ins w:id="1645" w:author="Mihai Enescu - RAN1#120" w:date="2025-02-10T07:39:00Z" w16du:dateUtc="2025-02-10T06:39:00Z">
                        <w:rPr>
                          <w:rFonts w:ascii="Cambria Math" w:hAnsi="Cambria Math"/>
                          <w:color w:val="000000"/>
                          <w:lang w:val="en-US"/>
                        </w:rPr>
                        <m:t>-1</m:t>
                      </w:ins>
                    </m:r>
                  </m:e>
                </m:mr>
              </m:m>
            </m:e>
          </m:d>
        </m:oMath>
      </m:oMathPara>
    </w:p>
    <w:p w14:paraId="721FCE6F" w14:textId="77777777" w:rsidR="003B701E" w:rsidRPr="007A6088" w:rsidRDefault="003B701E" w:rsidP="003B701E">
      <w:pPr>
        <w:rPr>
          <w:ins w:id="1646" w:author="Mihai Enescu - RAN1#120" w:date="2025-02-10T07:20:00Z" w16du:dateUtc="2025-02-10T06:20:00Z"/>
          <w:iCs/>
          <w:color w:val="000000"/>
          <w:lang w:val="en-US"/>
        </w:rPr>
      </w:pPr>
      <w:ins w:id="1647" w:author="Mihai Enescu - RAN1#120" w:date="2025-02-10T07:39:00Z" w16du:dateUtc="2025-02-10T06:39:00Z">
        <w:r>
          <w:rPr>
            <w:iCs/>
            <w:color w:val="000000"/>
            <w:lang w:val="en-US"/>
          </w:rPr>
          <w:t xml:space="preserve">and the values of </w:t>
        </w:r>
      </w:ins>
      <m:oMath>
        <m:sSub>
          <m:sSubPr>
            <m:ctrlPr>
              <w:ins w:id="1648" w:author="Mihai Enescu - RAN1#120" w:date="2025-02-10T07:39:00Z" w16du:dateUtc="2025-02-10T06:39:00Z">
                <w:rPr>
                  <w:rFonts w:ascii="Cambria Math" w:hAnsi="Cambria Math"/>
                  <w:i/>
                  <w:iCs/>
                  <w:color w:val="000000"/>
                  <w:lang w:val="en-US"/>
                </w:rPr>
              </w:ins>
            </m:ctrlPr>
          </m:sSubPr>
          <m:e>
            <m:r>
              <w:ins w:id="1649" w:author="Mihai Enescu - RAN1#120" w:date="2025-02-10T07:39:00Z" w16du:dateUtc="2025-02-10T06:39:00Z">
                <w:rPr>
                  <w:rFonts w:ascii="Cambria Math" w:hAnsi="Cambria Math"/>
                  <w:color w:val="000000"/>
                  <w:lang w:val="en-US"/>
                </w:rPr>
                <m:t>A</m:t>
              </w:ins>
            </m:r>
          </m:e>
          <m:sub>
            <m:r>
              <w:ins w:id="1650" w:author="Mihai Enescu - RAN1#120" w:date="2025-02-10T07:40:00Z" w16du:dateUtc="2025-02-10T06:40:00Z">
                <w:rPr>
                  <w:rFonts w:ascii="Cambria Math" w:hAnsi="Cambria Math"/>
                  <w:color w:val="000000"/>
                  <w:lang w:val="en-US"/>
                </w:rPr>
                <m:t>FO</m:t>
              </w:ins>
            </m:r>
          </m:sub>
        </m:sSub>
        <m:r>
          <w:ins w:id="1651" w:author="Mihai Enescu - RAN1#120" w:date="2025-02-10T07:39:00Z" w16du:dateUtc="2025-02-10T06:39:00Z">
            <w:rPr>
              <w:rFonts w:ascii="Cambria Math" w:hAnsi="Cambria Math"/>
              <w:color w:val="000000"/>
              <w:lang w:val="en-US"/>
            </w:rPr>
            <m:t>∈{</m:t>
          </w:ins>
        </m:r>
        <m:r>
          <w:ins w:id="1652" w:author="Mihai Enescu - RAN1#120" w:date="2025-02-10T07:42:00Z" w16du:dateUtc="2025-02-10T06:42:00Z">
            <w:rPr>
              <w:rFonts w:ascii="Cambria Math" w:hAnsi="Cambria Math"/>
              <w:color w:val="000000"/>
              <w:lang w:val="en-US"/>
            </w:rPr>
            <m:t>0.</m:t>
          </w:ins>
        </m:r>
        <m:r>
          <w:ins w:id="1653" w:author="Mihai Enescu - RAN1#120" w:date="2025-02-10T07:43:00Z" w16du:dateUtc="2025-02-10T06:43:00Z">
            <w:rPr>
              <w:rFonts w:ascii="Cambria Math" w:hAnsi="Cambria Math"/>
              <w:color w:val="000000"/>
              <w:lang w:val="en-US"/>
            </w:rPr>
            <m:t>1</m:t>
          </w:ins>
        </m:r>
        <m:r>
          <w:ins w:id="1654" w:author="Mihai Enescu - RAN1#120" w:date="2025-02-10T07:43:00Z" w16du:dateUtc="2025-02-10T06:43:00Z">
            <m:rPr>
              <m:sty m:val="p"/>
            </m:rPr>
            <w:rPr>
              <w:rFonts w:ascii="Cambria Math" w:hAnsi="Cambria Math"/>
              <w:color w:val="000000"/>
              <w:lang w:val="en-US"/>
            </w:rPr>
            <m:t>ppm</m:t>
          </w:ins>
        </m:r>
        <m:r>
          <w:ins w:id="1655" w:author="Mihai Enescu - RAN1#120" w:date="2025-02-10T07:43:00Z" w16du:dateUtc="2025-02-10T06:43:00Z">
            <w:rPr>
              <w:rFonts w:ascii="Cambria Math" w:hAnsi="Cambria Math"/>
              <w:color w:val="000000"/>
              <w:lang w:val="en-US"/>
            </w:rPr>
            <m:t>, 0.2</m:t>
          </w:ins>
        </m:r>
        <m:r>
          <w:ins w:id="1656" w:author="Mihai Enescu - RAN1#120" w:date="2025-02-10T07:43:00Z" w16du:dateUtc="2025-02-10T06:43:00Z">
            <m:rPr>
              <m:sty m:val="p"/>
            </m:rPr>
            <w:rPr>
              <w:rFonts w:ascii="Cambria Math" w:hAnsi="Cambria Math"/>
              <w:color w:val="000000"/>
              <w:lang w:val="en-US"/>
            </w:rPr>
            <m:t>ppm</m:t>
          </w:ins>
        </m:r>
        <m:r>
          <w:ins w:id="1657" w:author="Mihai Enescu - RAN1#120" w:date="2025-02-10T07:39:00Z" w16du:dateUtc="2025-02-10T06:39:00Z">
            <w:rPr>
              <w:rFonts w:ascii="Cambria Math" w:hAnsi="Cambria Math"/>
              <w:color w:val="000000"/>
              <w:lang w:val="en-US"/>
            </w:rPr>
            <m:t>}</m:t>
          </w:ins>
        </m:r>
      </m:oMath>
      <w:ins w:id="1658" w:author="Mihai Enescu - RAN1#120" w:date="2025-02-10T07:39:00Z" w16du:dateUtc="2025-02-10T06:39:00Z">
        <w:r>
          <w:rPr>
            <w:iCs/>
            <w:color w:val="000000"/>
            <w:lang w:val="en-US"/>
          </w:rPr>
          <w:t xml:space="preserve"> and </w:t>
        </w:r>
      </w:ins>
      <m:oMath>
        <m:sSub>
          <m:sSubPr>
            <m:ctrlPr>
              <w:ins w:id="1659" w:author="Mihai Enescu - RAN1#120" w:date="2025-02-10T07:39:00Z" w16du:dateUtc="2025-02-10T06:39:00Z">
                <w:rPr>
                  <w:rFonts w:ascii="Cambria Math" w:hAnsi="Cambria Math"/>
                  <w:i/>
                  <w:iCs/>
                  <w:color w:val="000000"/>
                  <w:lang w:val="en-US"/>
                </w:rPr>
              </w:ins>
            </m:ctrlPr>
          </m:sSubPr>
          <m:e>
            <m:r>
              <w:ins w:id="1660" w:author="Mihai Enescu - RAN1#120" w:date="2025-02-10T07:39:00Z" w16du:dateUtc="2025-02-10T06:39:00Z">
                <w:rPr>
                  <w:rFonts w:ascii="Cambria Math" w:hAnsi="Cambria Math"/>
                  <w:color w:val="000000"/>
                  <w:lang w:val="en-US"/>
                </w:rPr>
                <m:t>M</m:t>
              </w:ins>
            </m:r>
          </m:e>
          <m:sub>
            <m:r>
              <w:ins w:id="1661" w:author="Mihai Enescu - RAN1#120" w:date="2025-02-10T07:40:00Z" w16du:dateUtc="2025-02-10T06:40:00Z">
                <w:rPr>
                  <w:rFonts w:ascii="Cambria Math" w:hAnsi="Cambria Math"/>
                  <w:color w:val="000000"/>
                  <w:lang w:val="en-US"/>
                </w:rPr>
                <m:t>FO</m:t>
              </w:ins>
            </m:r>
          </m:sub>
        </m:sSub>
        <m:r>
          <w:ins w:id="1662" w:author="Mihai Enescu - RAN1#120" w:date="2025-02-10T07:39:00Z" w16du:dateUtc="2025-02-10T06:39:00Z">
            <w:rPr>
              <w:rFonts w:ascii="Cambria Math" w:hAnsi="Cambria Math"/>
              <w:color w:val="000000"/>
              <w:lang w:val="en-US"/>
            </w:rPr>
            <m:t>∈{</m:t>
          </w:ins>
        </m:r>
        <m:r>
          <w:ins w:id="1663" w:author="Mihai Enescu - RAN1#120" w:date="2025-02-10T07:40:00Z" w16du:dateUtc="2025-02-10T06:40:00Z">
            <w:rPr>
              <w:rFonts w:ascii="Cambria Math" w:hAnsi="Cambria Math"/>
              <w:color w:val="000000"/>
              <w:lang w:val="en-US"/>
            </w:rPr>
            <m:t xml:space="preserve">16, </m:t>
          </w:ins>
        </m:r>
        <m:r>
          <w:ins w:id="1664" w:author="Mihai Enescu - RAN1#120" w:date="2025-02-10T07:39:00Z" w16du:dateUtc="2025-02-10T06:39:00Z">
            <w:rPr>
              <w:rFonts w:ascii="Cambria Math" w:hAnsi="Cambria Math"/>
              <w:color w:val="000000"/>
              <w:lang w:val="en-US"/>
            </w:rPr>
            <m:t>32,</m:t>
          </w:ins>
        </m:r>
        <m:r>
          <w:ins w:id="1665" w:author="Mihai Enescu - RAN1#120" w:date="2025-02-10T07:40:00Z" w16du:dateUtc="2025-02-10T06:40:00Z">
            <w:rPr>
              <w:rFonts w:ascii="Cambria Math" w:hAnsi="Cambria Math"/>
              <w:color w:val="000000"/>
              <w:lang w:val="en-US"/>
            </w:rPr>
            <m:t xml:space="preserve"> </m:t>
          </w:ins>
        </m:r>
        <m:r>
          <w:ins w:id="1666" w:author="Mihai Enescu - RAN1#120" w:date="2025-02-10T07:39:00Z" w16du:dateUtc="2025-02-10T06:39:00Z">
            <w:rPr>
              <w:rFonts w:ascii="Cambria Math" w:hAnsi="Cambria Math"/>
              <w:color w:val="000000"/>
              <w:lang w:val="en-US"/>
            </w:rPr>
            <m:t>256}</m:t>
          </w:ins>
        </m:r>
      </m:oMath>
      <w:ins w:id="1667" w:author="Mihai Enescu - RAN1#120" w:date="2025-02-10T07:39:00Z" w16du:dateUtc="2025-02-10T06:39:00Z">
        <w:r>
          <w:rPr>
            <w:iCs/>
            <w:color w:val="000000"/>
            <w:lang w:val="en-US"/>
          </w:rPr>
          <w:t xml:space="preserve"> are configured by </w:t>
        </w:r>
      </w:ins>
      <w:ins w:id="1668" w:author="Mihai Enescu - RAN1#120" w:date="2025-02-11T07:21:00Z" w16du:dateUtc="2025-02-11T06:21:00Z">
        <w:r>
          <w:rPr>
            <w:iCs/>
            <w:color w:val="000000"/>
            <w:lang w:val="en-US"/>
          </w:rPr>
          <w:t xml:space="preserve">the </w:t>
        </w:r>
      </w:ins>
      <w:ins w:id="1669" w:author="Mihai Enescu - RAN1#120" w:date="2025-02-10T07:39:00Z" w16du:dateUtc="2025-02-10T06:39:00Z">
        <w:r>
          <w:rPr>
            <w:iCs/>
            <w:color w:val="000000"/>
            <w:lang w:val="en-US"/>
          </w:rPr>
          <w:t xml:space="preserve">higher layer parameters </w:t>
        </w:r>
        <w:r w:rsidRPr="000163C0">
          <w:rPr>
            <w:i/>
            <w:color w:val="000000"/>
            <w:lang w:val="en-US"/>
          </w:rPr>
          <w:t>valueOfA</w:t>
        </w:r>
      </w:ins>
      <w:ins w:id="1670" w:author="Mihai Enescu - RAN1#120" w:date="2025-02-10T07:40:00Z" w16du:dateUtc="2025-02-10T06:40:00Z">
        <w:r>
          <w:rPr>
            <w:i/>
            <w:color w:val="000000"/>
            <w:lang w:val="en-US"/>
          </w:rPr>
          <w:t>FO</w:t>
        </w:r>
      </w:ins>
      <w:ins w:id="1671" w:author="Mihai Enescu - RAN1#120" w:date="2025-02-10T07:39:00Z" w16du:dateUtc="2025-02-10T06:39:00Z">
        <w:r>
          <w:rPr>
            <w:iCs/>
            <w:color w:val="000000"/>
            <w:lang w:val="en-US"/>
          </w:rPr>
          <w:t xml:space="preserve"> and </w:t>
        </w:r>
        <w:r w:rsidRPr="000163C0">
          <w:rPr>
            <w:i/>
            <w:color w:val="000000"/>
            <w:lang w:val="en-US"/>
          </w:rPr>
          <w:t>valueOfM</w:t>
        </w:r>
      </w:ins>
      <w:ins w:id="1672" w:author="Mihai Enescu - RAN1#120" w:date="2025-02-10T07:40:00Z" w16du:dateUtc="2025-02-10T06:40:00Z">
        <w:r>
          <w:rPr>
            <w:i/>
            <w:color w:val="000000"/>
            <w:lang w:val="en-US"/>
          </w:rPr>
          <w:t>FO</w:t>
        </w:r>
      </w:ins>
      <w:ins w:id="1673" w:author="Mihai Enescu - RAN1#120" w:date="2025-02-10T07:39:00Z" w16du:dateUtc="2025-02-10T06:39:00Z">
        <w:r>
          <w:rPr>
            <w:iCs/>
            <w:color w:val="000000"/>
            <w:lang w:val="en-US"/>
          </w:rPr>
          <w:t>, respectively.</w:t>
        </w:r>
      </w:ins>
    </w:p>
    <w:p w14:paraId="493F784D" w14:textId="77777777" w:rsidR="003B701E" w:rsidRPr="00F21FDB" w:rsidRDefault="003B701E" w:rsidP="003B701E">
      <w:pPr>
        <w:rPr>
          <w:ins w:id="1674" w:author="Mihai Enescu - RAN1#120" w:date="2025-02-10T07:20:00Z" w16du:dateUtc="2025-02-10T06:20:00Z"/>
        </w:rPr>
      </w:pPr>
    </w:p>
    <w:p w14:paraId="22F7051B" w14:textId="77777777" w:rsidR="003B701E" w:rsidRDefault="003B701E" w:rsidP="003B701E">
      <w:pPr>
        <w:pStyle w:val="Heading5"/>
        <w:rPr>
          <w:ins w:id="1675" w:author="Mihai Enescu - RAN1#120" w:date="2025-02-11T06:45:00Z" w16du:dateUtc="2025-02-11T05:45:00Z"/>
        </w:rPr>
      </w:pPr>
      <w:ins w:id="1676" w:author="Mihai Enescu - RAN1#120" w:date="2025-02-11T06:45:00Z" w16du:dateUtc="2025-02-11T05:45:00Z">
        <w:r>
          <w:t>5.2.1.4.8</w:t>
        </w:r>
        <w:r>
          <w:tab/>
          <w:t>CJTC-P reporting of phase offset</w:t>
        </w:r>
      </w:ins>
    </w:p>
    <w:p w14:paraId="798B9C32" w14:textId="77777777" w:rsidR="003B701E" w:rsidRDefault="003B701E" w:rsidP="003B701E">
      <w:pPr>
        <w:rPr>
          <w:ins w:id="1677" w:author="Mihai Enescu - RAN1#120" w:date="2025-02-11T07:02:00Z" w16du:dateUtc="2025-02-11T06:02:00Z"/>
          <w:iCs/>
          <w:color w:val="000000"/>
          <w:lang w:val="en-US"/>
        </w:rPr>
      </w:pPr>
      <w:ins w:id="1678" w:author="Mihai Enescu - RAN1#120" w:date="2025-02-11T07:00:00Z" w16du:dateUtc="2025-02-11T06:00:00Z">
        <w:r w:rsidRPr="0037049E">
          <w:rPr>
            <w:rFonts w:eastAsia="MS Mincho"/>
            <w:color w:val="000000"/>
          </w:rPr>
          <w:t xml:space="preserve">For a </w:t>
        </w:r>
        <w:r w:rsidRPr="0037049E">
          <w:rPr>
            <w:rFonts w:eastAsia="MS Mincho"/>
            <w:i/>
            <w:color w:val="000000"/>
          </w:rPr>
          <w:t>CSI-ReportConfig</w:t>
        </w:r>
        <w:r w:rsidRPr="0037049E">
          <w:rPr>
            <w:rFonts w:eastAsia="MS Mincho"/>
            <w:color w:val="000000"/>
          </w:rPr>
          <w:t xml:space="preserve"> </w:t>
        </w:r>
        <w:r w:rsidRPr="0037049E">
          <w:rPr>
            <w:color w:val="000000"/>
            <w:lang w:val="en-US"/>
          </w:rPr>
          <w:t xml:space="preserve">with higher layer parameter </w:t>
        </w:r>
        <w:r w:rsidRPr="0037049E">
          <w:rPr>
            <w:i/>
            <w:iCs/>
            <w:color w:val="000000"/>
            <w:lang w:val="en-US"/>
          </w:rPr>
          <w:t xml:space="preserve">reportQuantity </w:t>
        </w:r>
        <w:r w:rsidRPr="0037049E">
          <w:rPr>
            <w:iCs/>
            <w:color w:val="000000"/>
            <w:lang w:val="en-US"/>
          </w:rPr>
          <w:t>set to</w:t>
        </w:r>
        <w:r>
          <w:rPr>
            <w:iCs/>
            <w:color w:val="000000"/>
            <w:lang w:val="en-US"/>
          </w:rPr>
          <w:t xml:space="preserve"> </w:t>
        </w:r>
        <w:r>
          <w:t xml:space="preserve">'cjtc-P', </w:t>
        </w:r>
      </w:ins>
      <w:ins w:id="1679" w:author="Mihai Enescu - RAN1#120" w:date="2025-02-25T22:17:00Z" w16du:dateUtc="2025-02-25T21:17:00Z">
        <w:r>
          <w:rPr>
            <w:iCs/>
            <w:color w:val="000000"/>
            <w:lang w:val="en-US"/>
          </w:rPr>
          <w:t xml:space="preserve">if </w:t>
        </w:r>
        <w:r w:rsidRPr="007A6088">
          <w:rPr>
            <w:i/>
            <w:color w:val="000000"/>
            <w:lang w:val="en-US"/>
          </w:rPr>
          <w:t>subbandSize</w:t>
        </w:r>
        <w:r>
          <w:rPr>
            <w:iCs/>
            <w:color w:val="000000"/>
            <w:lang w:val="en-US"/>
          </w:rPr>
          <w:t xml:space="preserve"> is set to </w:t>
        </w:r>
        <w:r>
          <w:t xml:space="preserve">'wideband', </w:t>
        </w:r>
      </w:ins>
      <w:ins w:id="1680" w:author="Mihai Enescu - RAN1#120" w:date="2025-02-11T07:00:00Z" w16du:dateUtc="2025-02-11T06:00:00Z">
        <w:r>
          <w:t xml:space="preserve">the phase offset value, </w:t>
        </w:r>
      </w:ins>
      <m:oMath>
        <m:sSub>
          <m:sSubPr>
            <m:ctrlPr>
              <w:ins w:id="1681" w:author="Mihai Enescu - RAN1#120" w:date="2025-02-11T07:00:00Z" w16du:dateUtc="2025-02-11T06:00:00Z">
                <w:rPr>
                  <w:rFonts w:ascii="Cambria Math" w:hAnsi="Cambria Math"/>
                  <w:i/>
                </w:rPr>
              </w:ins>
            </m:ctrlPr>
          </m:sSubPr>
          <m:e>
            <m:r>
              <w:ins w:id="1682" w:author="Mihai Enescu - RAN1#120" w:date="2025-02-11T07:00:00Z" w16du:dateUtc="2025-02-11T06:00:00Z">
                <m:rPr>
                  <m:sty m:val="p"/>
                </m:rPr>
                <w:rPr>
                  <w:rFonts w:ascii="Cambria Math" w:hAnsi="Cambria Math"/>
                </w:rPr>
                <m:t>Φ</m:t>
              </w:ins>
            </m:r>
          </m:e>
          <m:sub>
            <m:r>
              <w:ins w:id="1683" w:author="Mihai Enescu - RAN1#120" w:date="2025-02-11T07:00:00Z" w16du:dateUtc="2025-02-11T06:00:00Z">
                <w:rPr>
                  <w:rFonts w:ascii="Cambria Math" w:hAnsi="Cambria Math"/>
                </w:rPr>
                <m:t xml:space="preserve">n </m:t>
              </w:ins>
            </m:r>
          </m:sub>
        </m:sSub>
      </m:oMath>
      <w:ins w:id="1684" w:author="Mihai Enescu - RAN1#120" w:date="2025-02-11T07:00:00Z" w16du:dateUtc="2025-02-11T06:00:00Z">
        <w:r>
          <w:t xml:space="preserve">, </w:t>
        </w:r>
        <w:r>
          <w:rPr>
            <w:iCs/>
            <w:color w:val="000000"/>
            <w:lang w:val="en-US"/>
          </w:rPr>
          <w:t xml:space="preserve">for CSI-RS resource </w:t>
        </w:r>
      </w:ins>
      <m:oMath>
        <m:r>
          <w:ins w:id="1685" w:author="Mihai Enescu - RAN1#120" w:date="2025-02-11T07:00:00Z" w16du:dateUtc="2025-02-11T06:00:00Z">
            <w:rPr>
              <w:rFonts w:ascii="Cambria Math" w:hAnsi="Cambria Math"/>
              <w:color w:val="000000"/>
              <w:lang w:val="en-US"/>
            </w:rPr>
            <m:t>n=0,…,</m:t>
          </w:ins>
        </m:r>
        <m:sSub>
          <m:sSubPr>
            <m:ctrlPr>
              <w:ins w:id="1686" w:author="Mihai Enescu - RAN1#120" w:date="2025-02-11T07:00:00Z" w16du:dateUtc="2025-02-11T06:00:00Z">
                <w:rPr>
                  <w:rFonts w:ascii="Cambria Math" w:hAnsi="Cambria Math"/>
                  <w:i/>
                  <w:iCs/>
                  <w:color w:val="000000"/>
                  <w:lang w:val="en-US"/>
                </w:rPr>
              </w:ins>
            </m:ctrlPr>
          </m:sSubPr>
          <m:e>
            <m:r>
              <w:ins w:id="1687" w:author="Mihai Enescu - RAN1#120" w:date="2025-02-11T07:00:00Z" w16du:dateUtc="2025-02-11T06:00:00Z">
                <w:rPr>
                  <w:rFonts w:ascii="Cambria Math" w:hAnsi="Cambria Math"/>
                  <w:color w:val="000000"/>
                  <w:lang w:val="en-US"/>
                </w:rPr>
                <m:t>N</m:t>
              </w:ins>
            </m:r>
          </m:e>
          <m:sub>
            <m:r>
              <w:ins w:id="1688" w:author="Mihai Enescu - RAN1#120" w:date="2025-02-11T07:00:00Z" w16du:dateUtc="2025-02-11T06:00:00Z">
                <w:rPr>
                  <w:rFonts w:ascii="Cambria Math" w:hAnsi="Cambria Math"/>
                  <w:color w:val="000000"/>
                  <w:lang w:val="en-US"/>
                </w:rPr>
                <m:t>TRP</m:t>
              </w:ins>
            </m:r>
          </m:sub>
        </m:sSub>
        <m:r>
          <w:ins w:id="1689" w:author="Mihai Enescu - RAN1#120" w:date="2025-02-11T07:00:00Z" w16du:dateUtc="2025-02-11T06:00:00Z">
            <w:rPr>
              <w:rFonts w:ascii="Cambria Math" w:hAnsi="Cambria Math"/>
              <w:color w:val="000000"/>
              <w:lang w:val="en-US"/>
            </w:rPr>
            <m:t>-1</m:t>
          </w:ins>
        </m:r>
      </m:oMath>
      <w:ins w:id="1690" w:author="Mihai Enescu - RAN1#120" w:date="2025-02-11T07:00:00Z" w16du:dateUtc="2025-02-11T06:00:00Z">
        <w:r>
          <w:rPr>
            <w:iCs/>
            <w:color w:val="000000"/>
            <w:lang w:val="en-US"/>
          </w:rPr>
          <w:t xml:space="preserve">, </w:t>
        </w:r>
      </w:ins>
      <m:oMath>
        <m:r>
          <w:ins w:id="1691" w:author="Mihai Enescu - RAN1#120" w:date="2025-02-11T07:00:00Z" w16du:dateUtc="2025-02-11T06:00:00Z">
            <w:rPr>
              <w:rFonts w:ascii="Cambria Math" w:hAnsi="Cambria Math"/>
              <w:color w:val="000000"/>
              <w:lang w:val="en-US"/>
            </w:rPr>
            <m:t>n≠nref</m:t>
          </w:ins>
        </m:r>
      </m:oMath>
      <w:ins w:id="1692" w:author="Mihai Enescu - RAN1#120" w:date="2025-02-11T07:07:00Z" w16du:dateUtc="2025-02-11T06:07:00Z">
        <w:r>
          <w:t>,</w:t>
        </w:r>
      </w:ins>
      <w:ins w:id="1693" w:author="Mihai Enescu - RAN1#120" w:date="2025-02-11T07:04:00Z" w16du:dateUtc="2025-02-11T06:04:00Z">
        <w:r>
          <w:rPr>
            <w:iCs/>
            <w:color w:val="000000"/>
            <w:lang w:val="en-US"/>
          </w:rPr>
          <w:t xml:space="preserve"> </w:t>
        </w:r>
      </w:ins>
      <w:ins w:id="1694" w:author="Mihai Enescu - RAN1#120" w:date="2025-02-11T07:00:00Z" w16du:dateUtc="2025-02-11T06:00:00Z">
        <w:r>
          <w:rPr>
            <w:iCs/>
            <w:color w:val="000000"/>
            <w:lang w:val="en-US"/>
          </w:rPr>
          <w:t>is indicated by</w:t>
        </w:r>
      </w:ins>
    </w:p>
    <w:p w14:paraId="7BF41DA0" w14:textId="77777777" w:rsidR="003B701E" w:rsidRPr="00AF0D09" w:rsidRDefault="00000000" w:rsidP="003B701E">
      <w:pPr>
        <w:rPr>
          <w:ins w:id="1695" w:author="Mihai Enescu - RAN1#120" w:date="2025-02-11T07:04:00Z" w16du:dateUtc="2025-02-11T06:04:00Z"/>
          <w:iCs/>
          <w:color w:val="000000"/>
          <w:lang w:val="en-US"/>
        </w:rPr>
      </w:pPr>
      <m:oMathPara>
        <m:oMath>
          <m:sSub>
            <m:sSubPr>
              <m:ctrlPr>
                <w:ins w:id="1696" w:author="Mihai Enescu - RAN1#120" w:date="2025-02-11T07:04:00Z" w16du:dateUtc="2025-02-11T06:04:00Z">
                  <w:rPr>
                    <w:rFonts w:ascii="Cambria Math" w:hAnsi="Cambria Math"/>
                    <w:i/>
                    <w:iCs/>
                    <w:color w:val="000000"/>
                    <w:lang w:val="en-US"/>
                  </w:rPr>
                </w:ins>
              </m:ctrlPr>
            </m:sSubPr>
            <m:e>
              <m:r>
                <w:ins w:id="1697" w:author="Mihai Enescu - RAN1#120" w:date="2025-02-11T07:04:00Z" w16du:dateUtc="2025-02-11T06:04:00Z">
                  <w:rPr>
                    <w:rFonts w:ascii="Cambria Math" w:hAnsi="Cambria Math"/>
                    <w:color w:val="000000"/>
                    <w:lang w:val="en-US"/>
                  </w:rPr>
                  <m:t>p</m:t>
                </w:ins>
              </m:r>
            </m:e>
            <m:sub>
              <m:r>
                <w:ins w:id="1698" w:author="Mihai Enescu - RAN1#120" w:date="2025-02-11T07:04:00Z" w16du:dateUtc="2025-02-11T06:04:00Z">
                  <m:rPr>
                    <m:sty m:val="p"/>
                  </m:rPr>
                  <w:rPr>
                    <w:rFonts w:ascii="Cambria Math" w:hAnsi="Cambria Math"/>
                    <w:color w:val="000000"/>
                    <w:lang w:val="en-US"/>
                  </w:rPr>
                  <m:t>Φ</m:t>
                </w:ins>
              </m:r>
            </m:sub>
          </m:sSub>
          <m:r>
            <w:ins w:id="1699" w:author="Mihai Enescu - RAN1#120" w:date="2025-02-11T07:04:00Z" w16du:dateUtc="2025-02-11T06:04:00Z">
              <w:rPr>
                <w:rFonts w:ascii="Cambria Math" w:hAnsi="Cambria Math"/>
                <w:color w:val="000000"/>
                <w:lang w:val="en-US"/>
              </w:rPr>
              <m:t>=</m:t>
            </w:ins>
          </m:r>
          <m:d>
            <m:dPr>
              <m:begChr m:val="["/>
              <m:endChr m:val="]"/>
              <m:ctrlPr>
                <w:ins w:id="1700" w:author="Mihai Enescu - RAN1#120" w:date="2025-02-11T07:04:00Z" w16du:dateUtc="2025-02-11T06:04:00Z">
                  <w:rPr>
                    <w:rFonts w:ascii="Cambria Math" w:hAnsi="Cambria Math"/>
                    <w:i/>
                    <w:iCs/>
                    <w:color w:val="000000"/>
                    <w:lang w:val="en-US"/>
                  </w:rPr>
                </w:ins>
              </m:ctrlPr>
            </m:dPr>
            <m:e>
              <m:m>
                <m:mPr>
                  <m:mcs>
                    <m:mc>
                      <m:mcPr>
                        <m:count m:val="3"/>
                        <m:mcJc m:val="center"/>
                      </m:mcPr>
                    </m:mc>
                  </m:mcs>
                  <m:ctrlPr>
                    <w:ins w:id="1701" w:author="Mihai Enescu - RAN1#120" w:date="2025-02-11T07:04:00Z" w16du:dateUtc="2025-02-11T06:04:00Z">
                      <w:rPr>
                        <w:rFonts w:ascii="Cambria Math" w:hAnsi="Cambria Math"/>
                        <w:i/>
                        <w:iCs/>
                        <w:color w:val="000000"/>
                        <w:lang w:val="en-US"/>
                      </w:rPr>
                    </w:ins>
                  </m:ctrlPr>
                </m:mPr>
                <m:mr>
                  <m:e>
                    <m:sSub>
                      <m:sSubPr>
                        <m:ctrlPr>
                          <w:ins w:id="1702" w:author="Mihai Enescu - RAN1#120" w:date="2025-02-11T07:04:00Z" w16du:dateUtc="2025-02-11T06:04:00Z">
                            <w:rPr>
                              <w:rFonts w:ascii="Cambria Math" w:hAnsi="Cambria Math"/>
                              <w:i/>
                              <w:iCs/>
                              <w:color w:val="000000"/>
                              <w:lang w:val="en-US"/>
                            </w:rPr>
                          </w:ins>
                        </m:ctrlPr>
                      </m:sSubPr>
                      <m:e>
                        <m:r>
                          <w:ins w:id="1703" w:author="Mihai Enescu - RAN1#120" w:date="2025-02-11T07:04:00Z" w16du:dateUtc="2025-02-11T06:04:00Z">
                            <w:rPr>
                              <w:rFonts w:ascii="Cambria Math" w:hAnsi="Cambria Math"/>
                              <w:color w:val="000000"/>
                              <w:lang w:val="en-US"/>
                            </w:rPr>
                            <m:t>p</m:t>
                          </w:ins>
                        </m:r>
                      </m:e>
                      <m:sub>
                        <m:r>
                          <w:ins w:id="1704" w:author="Mihai Enescu - RAN1#120" w:date="2025-02-11T07:04:00Z" w16du:dateUtc="2025-02-11T06:04:00Z">
                            <w:rPr>
                              <w:rFonts w:ascii="Cambria Math" w:hAnsi="Cambria Math"/>
                              <w:color w:val="000000"/>
                              <w:lang w:val="en-US"/>
                            </w:rPr>
                            <m:t>0</m:t>
                          </w:ins>
                        </m:r>
                      </m:sub>
                    </m:sSub>
                  </m:e>
                  <m:e>
                    <m:r>
                      <w:ins w:id="1705" w:author="Mihai Enescu - RAN1#120" w:date="2025-02-11T07:04:00Z" w16du:dateUtc="2025-02-11T06:04:00Z">
                        <w:rPr>
                          <w:rFonts w:ascii="Cambria Math" w:hAnsi="Cambria Math"/>
                          <w:color w:val="000000"/>
                          <w:lang w:val="en-US"/>
                        </w:rPr>
                        <m:t>⋯</m:t>
                      </w:ins>
                    </m:r>
                  </m:e>
                  <m:e>
                    <m:sSub>
                      <m:sSubPr>
                        <m:ctrlPr>
                          <w:ins w:id="1706" w:author="Mihai Enescu - RAN1#120" w:date="2025-02-11T07:04:00Z" w16du:dateUtc="2025-02-11T06:04:00Z">
                            <w:rPr>
                              <w:rFonts w:ascii="Cambria Math" w:hAnsi="Cambria Math"/>
                              <w:i/>
                              <w:iCs/>
                              <w:color w:val="000000"/>
                              <w:lang w:val="en-US"/>
                            </w:rPr>
                          </w:ins>
                        </m:ctrlPr>
                      </m:sSubPr>
                      <m:e>
                        <m:r>
                          <w:ins w:id="1707" w:author="Mihai Enescu - RAN1#120" w:date="2025-02-11T07:04:00Z" w16du:dateUtc="2025-02-11T06:04:00Z">
                            <w:rPr>
                              <w:rFonts w:ascii="Cambria Math" w:hAnsi="Cambria Math"/>
                              <w:color w:val="000000"/>
                              <w:lang w:val="en-US"/>
                            </w:rPr>
                            <m:t>p</m:t>
                          </w:ins>
                        </m:r>
                      </m:e>
                      <m:sub>
                        <m:sSub>
                          <m:sSubPr>
                            <m:ctrlPr>
                              <w:ins w:id="1708" w:author="Mihai Enescu - RAN1#120" w:date="2025-02-11T07:04:00Z" w16du:dateUtc="2025-02-11T06:04:00Z">
                                <w:rPr>
                                  <w:rFonts w:ascii="Cambria Math" w:hAnsi="Cambria Math"/>
                                  <w:i/>
                                  <w:iCs/>
                                  <w:color w:val="000000"/>
                                  <w:lang w:val="en-US"/>
                                </w:rPr>
                              </w:ins>
                            </m:ctrlPr>
                          </m:sSubPr>
                          <m:e>
                            <m:r>
                              <w:ins w:id="1709" w:author="Mihai Enescu - RAN1#120" w:date="2025-02-11T07:04:00Z" w16du:dateUtc="2025-02-11T06:04:00Z">
                                <w:rPr>
                                  <w:rFonts w:ascii="Cambria Math" w:hAnsi="Cambria Math"/>
                                  <w:color w:val="000000"/>
                                  <w:lang w:val="en-US"/>
                                </w:rPr>
                                <m:t>N</m:t>
                              </w:ins>
                            </m:r>
                          </m:e>
                          <m:sub>
                            <m:r>
                              <w:ins w:id="1710" w:author="Mihai Enescu - RAN1#120" w:date="2025-02-11T07:04:00Z" w16du:dateUtc="2025-02-11T06:04:00Z">
                                <w:rPr>
                                  <w:rFonts w:ascii="Cambria Math" w:hAnsi="Cambria Math"/>
                                  <w:color w:val="000000"/>
                                  <w:lang w:val="en-US"/>
                                </w:rPr>
                                <m:t>TRP</m:t>
                              </w:ins>
                            </m:r>
                          </m:sub>
                        </m:sSub>
                        <m:r>
                          <w:ins w:id="1711" w:author="Mihai Enescu - RAN1#120" w:date="2025-02-11T07:04:00Z" w16du:dateUtc="2025-02-11T06:04:00Z">
                            <w:rPr>
                              <w:rFonts w:ascii="Cambria Math" w:hAnsi="Cambria Math"/>
                              <w:color w:val="000000"/>
                              <w:lang w:val="en-US"/>
                            </w:rPr>
                            <m:t>-1</m:t>
                          </w:ins>
                        </m:r>
                      </m:sub>
                    </m:sSub>
                  </m:e>
                </m:mr>
              </m:m>
            </m:e>
          </m:d>
        </m:oMath>
      </m:oMathPara>
    </w:p>
    <w:p w14:paraId="5F217FE1" w14:textId="77777777" w:rsidR="003B701E" w:rsidRPr="00AF0D09" w:rsidRDefault="00000000" w:rsidP="003B701E">
      <w:pPr>
        <w:rPr>
          <w:ins w:id="1712" w:author="Mihai Enescu - RAN1#120" w:date="2025-02-11T07:04:00Z" w16du:dateUtc="2025-02-11T06:04:00Z"/>
          <w:iCs/>
          <w:color w:val="000000"/>
          <w:lang w:val="en-US"/>
        </w:rPr>
      </w:pPr>
      <m:oMathPara>
        <m:oMath>
          <m:sSub>
            <m:sSubPr>
              <m:ctrlPr>
                <w:ins w:id="1713" w:author="Mihai Enescu - RAN1#120" w:date="2025-02-11T07:04:00Z" w16du:dateUtc="2025-02-11T06:04:00Z">
                  <w:rPr>
                    <w:rFonts w:ascii="Cambria Math" w:hAnsi="Cambria Math"/>
                    <w:i/>
                    <w:iCs/>
                    <w:color w:val="000000"/>
                    <w:lang w:val="en-US"/>
                  </w:rPr>
                </w:ins>
              </m:ctrlPr>
            </m:sSubPr>
            <m:e>
              <m:r>
                <w:ins w:id="1714" w:author="Mihai Enescu - RAN1#120" w:date="2025-02-11T07:05:00Z" w16du:dateUtc="2025-02-11T06:05:00Z">
                  <w:rPr>
                    <w:rFonts w:ascii="Cambria Math" w:hAnsi="Cambria Math"/>
                    <w:color w:val="000000"/>
                    <w:lang w:val="en-US"/>
                  </w:rPr>
                  <m:t>p</m:t>
                </w:ins>
              </m:r>
            </m:e>
            <m:sub>
              <m:r>
                <w:ins w:id="1715" w:author="Mihai Enescu - RAN1#120" w:date="2025-02-11T07:04:00Z" w16du:dateUtc="2025-02-11T06:04:00Z">
                  <w:rPr>
                    <w:rFonts w:ascii="Cambria Math" w:hAnsi="Cambria Math"/>
                    <w:color w:val="000000"/>
                    <w:lang w:val="en-US"/>
                  </w:rPr>
                  <m:t>n</m:t>
                </w:ins>
              </m:r>
            </m:sub>
          </m:sSub>
          <m:r>
            <w:ins w:id="1716" w:author="Mihai Enescu - RAN1#120" w:date="2025-02-11T07:04:00Z" w16du:dateUtc="2025-02-11T06:04:00Z">
              <w:rPr>
                <w:rFonts w:ascii="Cambria Math" w:hAnsi="Cambria Math"/>
                <w:color w:val="000000"/>
                <w:lang w:val="en-US"/>
              </w:rPr>
              <m:t>∈{0,1,…,</m:t>
            </w:ins>
          </m:r>
          <m:sSub>
            <m:sSubPr>
              <m:ctrlPr>
                <w:ins w:id="1717" w:author="Mihai Enescu - RAN1#120" w:date="2025-02-11T07:04:00Z" w16du:dateUtc="2025-02-11T06:04:00Z">
                  <w:rPr>
                    <w:rFonts w:ascii="Cambria Math" w:hAnsi="Cambria Math"/>
                    <w:i/>
                    <w:iCs/>
                    <w:color w:val="000000"/>
                    <w:lang w:val="en-US"/>
                  </w:rPr>
                </w:ins>
              </m:ctrlPr>
            </m:sSubPr>
            <m:e>
              <m:r>
                <w:ins w:id="1718" w:author="Mihai Enescu - RAN1#120" w:date="2025-02-11T07:04:00Z" w16du:dateUtc="2025-02-11T06:04:00Z">
                  <w:rPr>
                    <w:rFonts w:ascii="Cambria Math" w:hAnsi="Cambria Math"/>
                    <w:color w:val="000000"/>
                    <w:lang w:val="en-US"/>
                  </w:rPr>
                  <m:t>M</m:t>
                </w:ins>
              </m:r>
            </m:e>
            <m:sub>
              <m:r>
                <w:ins w:id="1719" w:author="Mihai Enescu - RAN1#120" w:date="2025-02-11T07:06:00Z" w16du:dateUtc="2025-02-11T06:06:00Z">
                  <m:rPr>
                    <m:sty m:val="p"/>
                  </m:rPr>
                  <w:rPr>
                    <w:rFonts w:ascii="Cambria Math" w:hAnsi="Cambria Math"/>
                    <w:color w:val="000000"/>
                    <w:lang w:val="en-US"/>
                  </w:rPr>
                  <m:t>Φ</m:t>
                </w:ins>
              </m:r>
            </m:sub>
          </m:sSub>
          <m:r>
            <w:ins w:id="1720" w:author="Mihai Enescu - RAN1#120" w:date="2025-02-11T07:04:00Z" w16du:dateUtc="2025-02-11T06:04:00Z">
              <w:rPr>
                <w:rFonts w:ascii="Cambria Math" w:hAnsi="Cambria Math"/>
                <w:color w:val="000000"/>
                <w:lang w:val="en-US"/>
              </w:rPr>
              <m:t>-1}</m:t>
            </w:ins>
          </m:r>
        </m:oMath>
      </m:oMathPara>
    </w:p>
    <w:p w14:paraId="2333C537" w14:textId="77777777" w:rsidR="003B701E" w:rsidRDefault="003B701E" w:rsidP="003B701E">
      <w:pPr>
        <w:rPr>
          <w:ins w:id="1721" w:author="Mihai Enescu - RAN1#120" w:date="2025-02-11T07:10:00Z" w16du:dateUtc="2025-02-11T06:10:00Z"/>
          <w:iCs/>
          <w:color w:val="000000"/>
          <w:lang w:val="en-US"/>
        </w:rPr>
      </w:pPr>
      <w:ins w:id="1722" w:author="Mihai Enescu - RAN1#120" w:date="2025-02-11T07:07:00Z" w16du:dateUtc="2025-02-11T06:07:00Z">
        <w:r>
          <w:rPr>
            <w:iCs/>
            <w:color w:val="000000"/>
            <w:lang w:val="en-US"/>
          </w:rPr>
          <w:t>o</w:t>
        </w:r>
      </w:ins>
      <w:ins w:id="1723" w:author="Mihai Enescu - RAN1#120" w:date="2025-02-11T07:06:00Z" w16du:dateUtc="2025-02-11T06:06:00Z">
        <w:r>
          <w:rPr>
            <w:iCs/>
            <w:color w:val="000000"/>
            <w:lang w:val="en-US"/>
          </w:rPr>
          <w:t>therwise</w:t>
        </w:r>
      </w:ins>
      <w:ins w:id="1724" w:author="Mihai Enescu - RAN1#120" w:date="2025-02-11T07:07:00Z" w16du:dateUtc="2025-02-11T06:07:00Z">
        <w:r>
          <w:rPr>
            <w:iCs/>
            <w:color w:val="000000"/>
            <w:lang w:val="en-US"/>
          </w:rPr>
          <w:t>, the phase offset v</w:t>
        </w:r>
      </w:ins>
      <w:ins w:id="1725" w:author="Mihai Enescu - RAN1#120" w:date="2025-02-11T07:08:00Z" w16du:dateUtc="2025-02-11T06:08:00Z">
        <w:r>
          <w:rPr>
            <w:iCs/>
            <w:color w:val="000000"/>
            <w:lang w:val="en-US"/>
          </w:rPr>
          <w:t xml:space="preserve">alues, </w:t>
        </w:r>
      </w:ins>
      <m:oMath>
        <m:r>
          <w:ins w:id="1726" w:author="Mihai Enescu - RAN1#120" w:date="2025-02-11T07:08:00Z" w16du:dateUtc="2025-02-11T06:08:00Z">
            <w:rPr>
              <w:rFonts w:ascii="Cambria Math" w:hAnsi="Cambria Math"/>
              <w:color w:val="000000"/>
              <w:lang w:val="en-US"/>
            </w:rPr>
            <m:t>{</m:t>
          </w:ins>
        </m:r>
        <m:sSub>
          <m:sSubPr>
            <m:ctrlPr>
              <w:ins w:id="1727" w:author="Mihai Enescu - RAN1#120" w:date="2025-02-11T07:08:00Z" w16du:dateUtc="2025-02-11T06:08:00Z">
                <w:rPr>
                  <w:rFonts w:ascii="Cambria Math" w:hAnsi="Cambria Math"/>
                  <w:i/>
                  <w:iCs/>
                  <w:color w:val="000000"/>
                  <w:lang w:val="en-US"/>
                </w:rPr>
              </w:ins>
            </m:ctrlPr>
          </m:sSubPr>
          <m:e>
            <m:r>
              <w:ins w:id="1728" w:author="Mihai Enescu - RAN1#120" w:date="2025-02-11T07:08:00Z" w16du:dateUtc="2025-02-11T06:08:00Z">
                <m:rPr>
                  <m:sty m:val="p"/>
                </m:rPr>
                <w:rPr>
                  <w:rFonts w:ascii="Cambria Math" w:hAnsi="Cambria Math"/>
                  <w:color w:val="000000"/>
                  <w:lang w:val="en-US"/>
                </w:rPr>
                <m:t>Φ</m:t>
              </w:ins>
            </m:r>
          </m:e>
          <m:sub>
            <m:r>
              <w:ins w:id="1729" w:author="Mihai Enescu - RAN1#120" w:date="2025-02-11T07:08:00Z" w16du:dateUtc="2025-02-11T06:08:00Z">
                <w:rPr>
                  <w:rFonts w:ascii="Cambria Math" w:hAnsi="Cambria Math"/>
                  <w:color w:val="000000"/>
                  <w:lang w:val="en-US"/>
                </w:rPr>
                <m:t>n,s</m:t>
              </w:ins>
            </m:r>
          </m:sub>
        </m:sSub>
        <m:r>
          <w:ins w:id="1730" w:author="Mihai Enescu - RAN1#120" w:date="2025-02-11T07:08:00Z" w16du:dateUtc="2025-02-11T06:08:00Z">
            <w:rPr>
              <w:rFonts w:ascii="Cambria Math" w:hAnsi="Cambria Math"/>
              <w:color w:val="000000"/>
              <w:lang w:val="en-US"/>
            </w:rPr>
            <m:t>}</m:t>
          </w:ins>
        </m:r>
      </m:oMath>
      <w:ins w:id="1731" w:author="Mihai Enescu - RAN1#120" w:date="2025-02-11T07:08:00Z" w16du:dateUtc="2025-02-11T06:08:00Z">
        <w:r>
          <w:rPr>
            <w:iCs/>
            <w:color w:val="000000"/>
            <w:lang w:val="en-US"/>
          </w:rPr>
          <w:t>, for the</w:t>
        </w:r>
      </w:ins>
      <w:ins w:id="1732" w:author="Mihai Enescu - RAN1#120" w:date="2025-02-11T07:09:00Z" w16du:dateUtc="2025-02-11T06:09:00Z">
        <w:r>
          <w:rPr>
            <w:iCs/>
            <w:color w:val="000000"/>
            <w:lang w:val="en-US"/>
          </w:rPr>
          <w:t xml:space="preserve"> </w:t>
        </w:r>
      </w:ins>
      <m:oMath>
        <m:sSub>
          <m:sSubPr>
            <m:ctrlPr>
              <w:ins w:id="1733" w:author="Mihai Enescu - RAN1#120" w:date="2025-02-11T07:09:00Z" w16du:dateUtc="2025-02-11T06:09:00Z">
                <w:rPr>
                  <w:rFonts w:ascii="Cambria Math" w:hAnsi="Cambria Math"/>
                  <w:i/>
                  <w:iCs/>
                  <w:color w:val="000000"/>
                  <w:lang w:val="en-US"/>
                </w:rPr>
              </w:ins>
            </m:ctrlPr>
          </m:sSubPr>
          <m:e>
            <m:r>
              <w:ins w:id="1734" w:author="Mihai Enescu - RAN1#120" w:date="2025-02-11T07:09:00Z" w16du:dateUtc="2025-02-11T06:09:00Z">
                <w:rPr>
                  <w:rFonts w:ascii="Cambria Math" w:hAnsi="Cambria Math"/>
                  <w:color w:val="000000"/>
                  <w:lang w:val="en-US"/>
                </w:rPr>
                <m:t>N</m:t>
              </w:ins>
            </m:r>
          </m:e>
          <m:sub>
            <m:r>
              <w:ins w:id="1735" w:author="Mihai Enescu - RAN1#120" w:date="2025-02-11T07:09:00Z" w16du:dateUtc="2025-02-11T06:09:00Z">
                <w:rPr>
                  <w:rFonts w:ascii="Cambria Math" w:hAnsi="Cambria Math"/>
                  <w:color w:val="000000"/>
                  <w:lang w:val="en-US"/>
                </w:rPr>
                <m:t>SB-P</m:t>
              </w:ins>
            </m:r>
          </m:sub>
        </m:sSub>
      </m:oMath>
      <w:ins w:id="1736" w:author="Mihai Enescu - RAN1#120" w:date="2025-02-11T07:09:00Z" w16du:dateUtc="2025-02-11T06:09:00Z">
        <w:r>
          <w:rPr>
            <w:iCs/>
            <w:color w:val="000000"/>
            <w:lang w:val="en-US"/>
          </w:rPr>
          <w:t xml:space="preserve"> configured</w:t>
        </w:r>
      </w:ins>
      <w:ins w:id="1737" w:author="Mihai Enescu - RAN1#120" w:date="2025-02-11T07:08:00Z" w16du:dateUtc="2025-02-11T06:08:00Z">
        <w:r>
          <w:rPr>
            <w:iCs/>
            <w:color w:val="000000"/>
            <w:lang w:val="en-US"/>
          </w:rPr>
          <w:t xml:space="preserve"> subband</w:t>
        </w:r>
      </w:ins>
      <w:ins w:id="1738" w:author="Mihai Enescu - RAN1#120" w:date="2025-02-11T07:09:00Z" w16du:dateUtc="2025-02-11T06:09:00Z">
        <w:r>
          <w:rPr>
            <w:iCs/>
            <w:color w:val="000000"/>
            <w:lang w:val="en-US"/>
          </w:rPr>
          <w:t>s</w:t>
        </w:r>
      </w:ins>
      <w:ins w:id="1739" w:author="Mihai Enescu - RAN1#120" w:date="2025-02-11T07:08:00Z" w16du:dateUtc="2025-02-11T06:08:00Z">
        <w:r>
          <w:rPr>
            <w:iCs/>
            <w:color w:val="000000"/>
            <w:lang w:val="en-US"/>
          </w:rPr>
          <w:t xml:space="preserve"> </w:t>
        </w:r>
      </w:ins>
      <m:oMath>
        <m:r>
          <w:ins w:id="1740" w:author="Mihai Enescu - RAN1#120" w:date="2025-02-11T07:08:00Z" w16du:dateUtc="2025-02-11T06:08:00Z">
            <w:rPr>
              <w:rFonts w:ascii="Cambria Math" w:hAnsi="Cambria Math"/>
              <w:color w:val="000000"/>
              <w:lang w:val="en-US"/>
            </w:rPr>
            <m:t>s=0,1,…,</m:t>
          </w:ins>
        </m:r>
        <m:sSub>
          <m:sSubPr>
            <m:ctrlPr>
              <w:ins w:id="1741" w:author="Mihai Enescu - RAN1#120" w:date="2025-02-11T07:08:00Z" w16du:dateUtc="2025-02-11T06:08:00Z">
                <w:rPr>
                  <w:rFonts w:ascii="Cambria Math" w:hAnsi="Cambria Math"/>
                  <w:i/>
                  <w:iCs/>
                  <w:color w:val="000000"/>
                  <w:lang w:val="en-US"/>
                </w:rPr>
              </w:ins>
            </m:ctrlPr>
          </m:sSubPr>
          <m:e>
            <m:r>
              <w:ins w:id="1742" w:author="Mihai Enescu - RAN1#120" w:date="2025-02-11T07:08:00Z" w16du:dateUtc="2025-02-11T06:08:00Z">
                <w:rPr>
                  <w:rFonts w:ascii="Cambria Math" w:hAnsi="Cambria Math"/>
                  <w:color w:val="000000"/>
                  <w:lang w:val="en-US"/>
                </w:rPr>
                <m:t>N</m:t>
              </w:ins>
            </m:r>
          </m:e>
          <m:sub>
            <m:r>
              <w:ins w:id="1743" w:author="Mihai Enescu - RAN1#120" w:date="2025-02-11T07:08:00Z" w16du:dateUtc="2025-02-11T06:08:00Z">
                <w:rPr>
                  <w:rFonts w:ascii="Cambria Math" w:hAnsi="Cambria Math"/>
                  <w:color w:val="000000"/>
                  <w:lang w:val="en-US"/>
                </w:rPr>
                <m:t>SB-P</m:t>
              </w:ins>
            </m:r>
          </m:sub>
        </m:sSub>
      </m:oMath>
      <w:ins w:id="1744" w:author="Mihai Enescu - RAN1#120" w:date="2025-02-11T07:07:00Z" w16du:dateUtc="2025-02-11T06:07:00Z">
        <w:r>
          <w:rPr>
            <w:iCs/>
            <w:color w:val="000000"/>
            <w:lang w:val="en-US"/>
          </w:rPr>
          <w:t xml:space="preserve"> </w:t>
        </w:r>
      </w:ins>
      <w:ins w:id="1745" w:author="Mihai Enescu - RAN1#120" w:date="2025-02-11T07:09:00Z" w16du:dateUtc="2025-02-11T06:09:00Z">
        <w:r>
          <w:rPr>
            <w:iCs/>
            <w:color w:val="000000"/>
            <w:lang w:val="en-US"/>
          </w:rPr>
          <w:t xml:space="preserve">and </w:t>
        </w:r>
      </w:ins>
      <w:ins w:id="1746" w:author="Mihai Enescu - RAN1#120" w:date="2025-02-11T07:10:00Z" w16du:dateUtc="2025-02-11T06:10:00Z">
        <w:r>
          <w:rPr>
            <w:iCs/>
            <w:color w:val="000000"/>
            <w:lang w:val="en-US"/>
          </w:rPr>
          <w:t xml:space="preserve">CSI-RS resource </w:t>
        </w:r>
      </w:ins>
      <m:oMath>
        <m:r>
          <w:ins w:id="1747" w:author="Mihai Enescu - RAN1#120" w:date="2025-02-11T07:10:00Z" w16du:dateUtc="2025-02-11T06:10:00Z">
            <w:rPr>
              <w:rFonts w:ascii="Cambria Math" w:hAnsi="Cambria Math"/>
              <w:color w:val="000000"/>
              <w:lang w:val="en-US"/>
            </w:rPr>
            <m:t>n=0,…,</m:t>
          </w:ins>
        </m:r>
        <m:sSub>
          <m:sSubPr>
            <m:ctrlPr>
              <w:ins w:id="1748" w:author="Mihai Enescu - RAN1#120" w:date="2025-02-11T07:10:00Z" w16du:dateUtc="2025-02-11T06:10:00Z">
                <w:rPr>
                  <w:rFonts w:ascii="Cambria Math" w:hAnsi="Cambria Math"/>
                  <w:i/>
                  <w:iCs/>
                  <w:color w:val="000000"/>
                  <w:lang w:val="en-US"/>
                </w:rPr>
              </w:ins>
            </m:ctrlPr>
          </m:sSubPr>
          <m:e>
            <m:r>
              <w:ins w:id="1749" w:author="Mihai Enescu - RAN1#120" w:date="2025-02-11T07:10:00Z" w16du:dateUtc="2025-02-11T06:10:00Z">
                <w:rPr>
                  <w:rFonts w:ascii="Cambria Math" w:hAnsi="Cambria Math"/>
                  <w:color w:val="000000"/>
                  <w:lang w:val="en-US"/>
                </w:rPr>
                <m:t>N</m:t>
              </w:ins>
            </m:r>
          </m:e>
          <m:sub>
            <m:r>
              <w:ins w:id="1750" w:author="Mihai Enescu - RAN1#120" w:date="2025-02-11T07:10:00Z" w16du:dateUtc="2025-02-11T06:10:00Z">
                <w:rPr>
                  <w:rFonts w:ascii="Cambria Math" w:hAnsi="Cambria Math"/>
                  <w:color w:val="000000"/>
                  <w:lang w:val="en-US"/>
                </w:rPr>
                <m:t>TRP</m:t>
              </w:ins>
            </m:r>
          </m:sub>
        </m:sSub>
        <m:r>
          <w:ins w:id="1751" w:author="Mihai Enescu - RAN1#120" w:date="2025-02-11T07:10:00Z" w16du:dateUtc="2025-02-11T06:10:00Z">
            <w:rPr>
              <w:rFonts w:ascii="Cambria Math" w:hAnsi="Cambria Math"/>
              <w:color w:val="000000"/>
              <w:lang w:val="en-US"/>
            </w:rPr>
            <m:t>-1</m:t>
          </w:ins>
        </m:r>
      </m:oMath>
      <w:ins w:id="1752" w:author="Mihai Enescu - RAN1#120" w:date="2025-02-11T07:10:00Z" w16du:dateUtc="2025-02-11T06:10:00Z">
        <w:r>
          <w:rPr>
            <w:iCs/>
            <w:color w:val="000000"/>
            <w:lang w:val="en-US"/>
          </w:rPr>
          <w:t xml:space="preserve">, </w:t>
        </w:r>
      </w:ins>
      <m:oMath>
        <m:r>
          <w:ins w:id="1753" w:author="Mihai Enescu - RAN1#120" w:date="2025-02-11T07:10:00Z" w16du:dateUtc="2025-02-11T06:10:00Z">
            <w:rPr>
              <w:rFonts w:ascii="Cambria Math" w:hAnsi="Cambria Math"/>
              <w:color w:val="000000"/>
              <w:lang w:val="en-US"/>
            </w:rPr>
            <m:t>n≠nref</m:t>
          </w:ins>
        </m:r>
      </m:oMath>
      <w:ins w:id="1754" w:author="Mihai Enescu - RAN1#120" w:date="2025-02-11T07:10:00Z" w16du:dateUtc="2025-02-11T06:10:00Z">
        <w:r>
          <w:rPr>
            <w:iCs/>
            <w:color w:val="000000"/>
            <w:lang w:val="en-US"/>
          </w:rPr>
          <w:t>, is indicated by</w:t>
        </w:r>
      </w:ins>
    </w:p>
    <w:p w14:paraId="142186BB" w14:textId="77777777" w:rsidR="003B701E" w:rsidRPr="00AF0D09" w:rsidRDefault="00000000" w:rsidP="003B701E">
      <w:pPr>
        <w:rPr>
          <w:ins w:id="1755" w:author="Mihai Enescu - RAN1#120" w:date="2025-02-11T07:10:00Z" w16du:dateUtc="2025-02-11T06:10:00Z"/>
          <w:iCs/>
          <w:color w:val="000000"/>
          <w:lang w:val="en-US"/>
        </w:rPr>
      </w:pPr>
      <m:oMathPara>
        <m:oMath>
          <m:sSub>
            <m:sSubPr>
              <m:ctrlPr>
                <w:ins w:id="1756" w:author="Mihai Enescu - RAN1#120" w:date="2025-02-11T07:10:00Z" w16du:dateUtc="2025-02-11T06:10:00Z">
                  <w:rPr>
                    <w:rFonts w:ascii="Cambria Math" w:hAnsi="Cambria Math"/>
                    <w:i/>
                    <w:iCs/>
                    <w:color w:val="000000"/>
                    <w:lang w:val="en-US"/>
                  </w:rPr>
                </w:ins>
              </m:ctrlPr>
            </m:sSubPr>
            <m:e>
              <m:r>
                <w:ins w:id="1757" w:author="Mihai Enescu - RAN1#120" w:date="2025-02-11T07:10:00Z" w16du:dateUtc="2025-02-11T06:10:00Z">
                  <w:rPr>
                    <w:rFonts w:ascii="Cambria Math" w:hAnsi="Cambria Math"/>
                    <w:color w:val="000000"/>
                    <w:lang w:val="en-US"/>
                  </w:rPr>
                  <m:t>p</m:t>
                </w:ins>
              </m:r>
            </m:e>
            <m:sub>
              <m:r>
                <w:ins w:id="1758" w:author="Mihai Enescu - RAN1#120" w:date="2025-02-11T07:10:00Z" w16du:dateUtc="2025-02-11T06:10:00Z">
                  <m:rPr>
                    <m:sty m:val="p"/>
                  </m:rPr>
                  <w:rPr>
                    <w:rFonts w:ascii="Cambria Math" w:hAnsi="Cambria Math"/>
                    <w:color w:val="000000"/>
                    <w:lang w:val="en-US"/>
                  </w:rPr>
                  <m:t>Φ</m:t>
                </w:ins>
              </m:r>
            </m:sub>
          </m:sSub>
          <m:r>
            <w:ins w:id="1759" w:author="Mihai Enescu - RAN1#120" w:date="2025-02-11T07:10:00Z" w16du:dateUtc="2025-02-11T06:10:00Z">
              <w:rPr>
                <w:rFonts w:ascii="Cambria Math" w:hAnsi="Cambria Math"/>
                <w:color w:val="000000"/>
                <w:lang w:val="en-US"/>
              </w:rPr>
              <m:t>=</m:t>
            </w:ins>
          </m:r>
          <m:d>
            <m:dPr>
              <m:begChr m:val="["/>
              <m:endChr m:val="]"/>
              <m:ctrlPr>
                <w:ins w:id="1760" w:author="Mihai Enescu - RAN1#120" w:date="2025-02-11T07:10:00Z" w16du:dateUtc="2025-02-11T06:10:00Z">
                  <w:rPr>
                    <w:rFonts w:ascii="Cambria Math" w:hAnsi="Cambria Math"/>
                    <w:i/>
                    <w:iCs/>
                    <w:color w:val="000000"/>
                    <w:lang w:val="en-US"/>
                  </w:rPr>
                </w:ins>
              </m:ctrlPr>
            </m:dPr>
            <m:e>
              <m:m>
                <m:mPr>
                  <m:mcs>
                    <m:mc>
                      <m:mcPr>
                        <m:count m:val="7"/>
                        <m:mcJc m:val="center"/>
                      </m:mcPr>
                    </m:mc>
                  </m:mcs>
                  <m:ctrlPr>
                    <w:ins w:id="1761" w:author="Mihai Enescu - RAN1#120" w:date="2025-02-11T07:10:00Z" w16du:dateUtc="2025-02-11T06:10:00Z">
                      <w:rPr>
                        <w:rFonts w:ascii="Cambria Math" w:hAnsi="Cambria Math"/>
                        <w:i/>
                        <w:iCs/>
                        <w:color w:val="000000"/>
                        <w:lang w:val="en-US"/>
                      </w:rPr>
                    </w:ins>
                  </m:ctrlPr>
                </m:mPr>
                <m:mr>
                  <m:e>
                    <m:sSub>
                      <m:sSubPr>
                        <m:ctrlPr>
                          <w:ins w:id="1762" w:author="Mihai Enescu - RAN1#120" w:date="2025-02-11T07:10:00Z" w16du:dateUtc="2025-02-11T06:10:00Z">
                            <w:rPr>
                              <w:rFonts w:ascii="Cambria Math" w:hAnsi="Cambria Math"/>
                              <w:i/>
                              <w:iCs/>
                              <w:color w:val="000000"/>
                              <w:lang w:val="en-US"/>
                            </w:rPr>
                          </w:ins>
                        </m:ctrlPr>
                      </m:sSubPr>
                      <m:e>
                        <m:r>
                          <w:ins w:id="1763" w:author="Mihai Enescu - RAN1#120" w:date="2025-02-11T07:10:00Z" w16du:dateUtc="2025-02-11T06:10:00Z">
                            <w:rPr>
                              <w:rFonts w:ascii="Cambria Math" w:hAnsi="Cambria Math"/>
                              <w:color w:val="000000"/>
                              <w:lang w:val="en-US"/>
                            </w:rPr>
                            <m:t>p</m:t>
                          </w:ins>
                        </m:r>
                      </m:e>
                      <m:sub>
                        <m:r>
                          <w:ins w:id="1764" w:author="Mihai Enescu - RAN1#120" w:date="2025-02-11T07:10:00Z" w16du:dateUtc="2025-02-11T06:10:00Z">
                            <w:rPr>
                              <w:rFonts w:ascii="Cambria Math" w:hAnsi="Cambria Math"/>
                              <w:color w:val="000000"/>
                              <w:lang w:val="en-US"/>
                            </w:rPr>
                            <m:t>0</m:t>
                          </w:ins>
                        </m:r>
                        <m:r>
                          <w:ins w:id="1765" w:author="Mihai Enescu - RAN1#120" w:date="2025-02-11T07:11:00Z" w16du:dateUtc="2025-02-11T06:11:00Z">
                            <w:rPr>
                              <w:rFonts w:ascii="Cambria Math" w:hAnsi="Cambria Math"/>
                              <w:color w:val="000000"/>
                              <w:lang w:val="en-US"/>
                            </w:rPr>
                            <m:t>,0</m:t>
                          </w:ins>
                        </m:r>
                      </m:sub>
                    </m:sSub>
                  </m:e>
                  <m:e>
                    <m:r>
                      <w:ins w:id="1766" w:author="Mihai Enescu - RAN1#120" w:date="2025-02-11T07:12:00Z" w16du:dateUtc="2025-02-11T06:12:00Z">
                        <w:rPr>
                          <w:rFonts w:ascii="Cambria Math" w:hAnsi="Cambria Math"/>
                          <w:color w:val="000000"/>
                          <w:lang w:val="en-US"/>
                        </w:rPr>
                        <m:t>⋯</m:t>
                      </w:ins>
                    </m:r>
                    <m:ctrlPr>
                      <w:rPr>
                        <w:rFonts w:ascii="Cambria Math" w:eastAsia="Cambria Math" w:hAnsi="Cambria Math" w:cs="Cambria Math"/>
                        <w:i/>
                        <w:iCs/>
                        <w:color w:val="000000"/>
                      </w:rPr>
                    </m:ctrlPr>
                  </m:e>
                  <m:e>
                    <m:sSub>
                      <m:sSubPr>
                        <m:ctrlPr>
                          <w:ins w:id="1767" w:author="Mihai Enescu - RAN1#120" w:date="2025-02-11T07:12:00Z" w16du:dateUtc="2025-02-11T06:12:00Z">
                            <w:rPr>
                              <w:rFonts w:ascii="Cambria Math" w:eastAsia="Cambria Math" w:hAnsi="Cambria Math" w:cs="Cambria Math"/>
                              <w:i/>
                              <w:iCs/>
                              <w:color w:val="000000"/>
                            </w:rPr>
                          </w:ins>
                        </m:ctrlPr>
                      </m:sSubPr>
                      <m:e>
                        <m:r>
                          <w:ins w:id="1768" w:author="Mihai Enescu - RAN1#120" w:date="2025-02-11T07:12:00Z" w16du:dateUtc="2025-02-11T06:12:00Z">
                            <w:rPr>
                              <w:rFonts w:ascii="Cambria Math" w:eastAsia="Cambria Math" w:hAnsi="Cambria Math" w:cs="Cambria Math"/>
                              <w:color w:val="000000"/>
                            </w:rPr>
                            <m:t>p</m:t>
                          </w:ins>
                        </m:r>
                      </m:e>
                      <m:sub>
                        <m:r>
                          <w:ins w:id="1769" w:author="Mihai Enescu - RAN1#120" w:date="2025-02-11T07:12:00Z" w16du:dateUtc="2025-02-11T06:12:00Z">
                            <w:rPr>
                              <w:rFonts w:ascii="Cambria Math" w:eastAsia="Cambria Math" w:hAnsi="Cambria Math" w:cs="Cambria Math"/>
                              <w:color w:val="000000"/>
                            </w:rPr>
                            <m:t>0,</m:t>
                          </w:ins>
                        </m:r>
                        <m:sSub>
                          <m:sSubPr>
                            <m:ctrlPr>
                              <w:ins w:id="1770" w:author="Mihai Enescu - RAN1#120" w:date="2025-02-11T07:12:00Z" w16du:dateUtc="2025-02-11T06:12:00Z">
                                <w:rPr>
                                  <w:rFonts w:ascii="Cambria Math" w:eastAsia="Cambria Math" w:hAnsi="Cambria Math" w:cs="Cambria Math"/>
                                  <w:i/>
                                  <w:iCs/>
                                  <w:color w:val="000000"/>
                                </w:rPr>
                              </w:ins>
                            </m:ctrlPr>
                          </m:sSubPr>
                          <m:e>
                            <m:r>
                              <w:ins w:id="1771" w:author="Mihai Enescu - RAN1#120" w:date="2025-02-11T07:12:00Z" w16du:dateUtc="2025-02-11T06:12:00Z">
                                <w:rPr>
                                  <w:rFonts w:ascii="Cambria Math" w:eastAsia="Cambria Math" w:hAnsi="Cambria Math" w:cs="Cambria Math"/>
                                  <w:color w:val="000000"/>
                                </w:rPr>
                                <m:t>N</m:t>
                              </w:ins>
                            </m:r>
                          </m:e>
                          <m:sub>
                            <m:r>
                              <w:ins w:id="1772" w:author="Mihai Enescu - RAN1#120" w:date="2025-02-11T07:12:00Z" w16du:dateUtc="2025-02-11T06:12:00Z">
                                <w:rPr>
                                  <w:rFonts w:ascii="Cambria Math" w:eastAsia="Cambria Math" w:hAnsi="Cambria Math" w:cs="Cambria Math"/>
                                  <w:color w:val="000000"/>
                                </w:rPr>
                                <m:t>SB-P</m:t>
                              </w:ins>
                            </m:r>
                          </m:sub>
                        </m:sSub>
                        <m:r>
                          <w:ins w:id="1773" w:author="Mihai Enescu - RAN1#120" w:date="2025-02-11T07:12:00Z" w16du:dateUtc="2025-02-11T06:12:00Z">
                            <w:rPr>
                              <w:rFonts w:ascii="Cambria Math" w:eastAsia="Cambria Math" w:hAnsi="Cambria Math" w:cs="Cambria Math"/>
                              <w:color w:val="000000"/>
                            </w:rPr>
                            <m:t>-1</m:t>
                          </w:ins>
                        </m:r>
                      </m:sub>
                    </m:sSub>
                    <m:ctrlPr>
                      <w:rPr>
                        <w:rFonts w:ascii="Cambria Math" w:eastAsia="Cambria Math" w:hAnsi="Cambria Math" w:cs="Cambria Math"/>
                        <w:i/>
                        <w:iCs/>
                        <w:color w:val="000000"/>
                      </w:rPr>
                    </m:ctrlPr>
                  </m:e>
                  <m:e>
                    <m:r>
                      <w:ins w:id="1774" w:author="Mihai Enescu - RAN1#120" w:date="2025-02-25T22:19:00Z" w16du:dateUtc="2025-02-25T21:19:00Z">
                        <w:rPr>
                          <w:rFonts w:ascii="Cambria Math" w:eastAsia="Cambria Math" w:hAnsi="Cambria Math" w:cs="Cambria Math"/>
                          <w:color w:val="000000"/>
                        </w:rPr>
                        <m:t>⋯</m:t>
                      </w:ins>
                    </m:r>
                    <m:ctrlPr>
                      <w:rPr>
                        <w:rFonts w:ascii="Cambria Math" w:eastAsia="Cambria Math" w:hAnsi="Cambria Math" w:cs="Cambria Math"/>
                        <w:i/>
                        <w:iCs/>
                        <w:color w:val="000000"/>
                      </w:rPr>
                    </m:ctrlPr>
                  </m:e>
                  <m:e>
                    <m:sSub>
                      <m:sSubPr>
                        <m:ctrlPr>
                          <w:ins w:id="1775" w:author="Mihai Enescu - RAN1#120" w:date="2025-02-11T07:13:00Z" w16du:dateUtc="2025-02-11T06:13:00Z">
                            <w:rPr>
                              <w:rFonts w:ascii="Cambria Math" w:eastAsia="Cambria Math" w:hAnsi="Cambria Math" w:cs="Cambria Math"/>
                              <w:i/>
                              <w:iCs/>
                              <w:color w:val="000000"/>
                            </w:rPr>
                          </w:ins>
                        </m:ctrlPr>
                      </m:sSubPr>
                      <m:e>
                        <m:r>
                          <w:ins w:id="1776" w:author="Mihai Enescu - RAN1#120" w:date="2025-02-11T07:13:00Z" w16du:dateUtc="2025-02-11T06:13:00Z">
                            <w:rPr>
                              <w:rFonts w:ascii="Cambria Math" w:eastAsia="Cambria Math" w:hAnsi="Cambria Math" w:cs="Cambria Math"/>
                              <w:color w:val="000000"/>
                            </w:rPr>
                            <m:t>p</m:t>
                          </w:ins>
                        </m:r>
                      </m:e>
                      <m:sub>
                        <m:sSub>
                          <m:sSubPr>
                            <m:ctrlPr>
                              <w:ins w:id="1777" w:author="Mihai Enescu - RAN1#120" w:date="2025-02-25T22:19:00Z" w16du:dateUtc="2025-02-25T21:19:00Z">
                                <w:rPr>
                                  <w:rFonts w:ascii="Cambria Math" w:eastAsia="Cambria Math" w:hAnsi="Cambria Math" w:cs="Cambria Math"/>
                                  <w:i/>
                                  <w:color w:val="000000"/>
                                </w:rPr>
                              </w:ins>
                            </m:ctrlPr>
                          </m:sSubPr>
                          <m:e>
                            <m:r>
                              <w:ins w:id="1778" w:author="Mihai Enescu - RAN1#120" w:date="2025-02-25T22:19:00Z" w16du:dateUtc="2025-02-25T21:19:00Z">
                                <w:rPr>
                                  <w:rFonts w:ascii="Cambria Math" w:eastAsia="Cambria Math" w:hAnsi="Cambria Math" w:cs="Cambria Math"/>
                                  <w:color w:val="000000"/>
                                </w:rPr>
                                <m:t>N</m:t>
                              </w:ins>
                            </m:r>
                          </m:e>
                          <m:sub>
                            <m:r>
                              <w:ins w:id="1779" w:author="Mihai Enescu - RAN1#120" w:date="2025-02-25T22:19:00Z" w16du:dateUtc="2025-02-25T21:19:00Z">
                                <w:rPr>
                                  <w:rFonts w:ascii="Cambria Math" w:eastAsia="Cambria Math" w:hAnsi="Cambria Math" w:cs="Cambria Math"/>
                                  <w:color w:val="000000"/>
                                </w:rPr>
                                <m:t>TRP</m:t>
                              </w:ins>
                            </m:r>
                          </m:sub>
                        </m:sSub>
                        <m:r>
                          <w:ins w:id="1780" w:author="Mihai Enescu - RAN1#120" w:date="2025-02-25T22:19:00Z" w16du:dateUtc="2025-02-25T21:19:00Z">
                            <w:rPr>
                              <w:rFonts w:ascii="Cambria Math" w:eastAsia="Cambria Math" w:hAnsi="Cambria Math" w:cs="Cambria Math"/>
                              <w:color w:val="000000"/>
                            </w:rPr>
                            <m:t>-1</m:t>
                          </w:ins>
                        </m:r>
                        <m:r>
                          <w:ins w:id="1781" w:author="Mihai Enescu - RAN1#120" w:date="2025-02-11T07:13:00Z" w16du:dateUtc="2025-02-11T06:13:00Z">
                            <w:rPr>
                              <w:rFonts w:ascii="Cambria Math" w:eastAsia="Cambria Math" w:hAnsi="Cambria Math" w:cs="Cambria Math"/>
                              <w:color w:val="000000"/>
                            </w:rPr>
                            <m:t>,0</m:t>
                          </w:ins>
                        </m:r>
                      </m:sub>
                    </m:sSub>
                    <m:ctrlPr>
                      <w:rPr>
                        <w:rFonts w:ascii="Cambria Math" w:eastAsia="Cambria Math" w:hAnsi="Cambria Math" w:cs="Cambria Math"/>
                        <w:i/>
                        <w:iCs/>
                        <w:color w:val="000000"/>
                      </w:rPr>
                    </m:ctrlPr>
                  </m:e>
                  <m:e>
                    <m:r>
                      <w:ins w:id="1782" w:author="Mihai Enescu - RAN1#120" w:date="2025-02-11T07:10:00Z" w16du:dateUtc="2025-02-11T06:10:00Z">
                        <w:rPr>
                          <w:rFonts w:ascii="Cambria Math" w:hAnsi="Cambria Math"/>
                          <w:color w:val="000000"/>
                          <w:lang w:val="en-US"/>
                        </w:rPr>
                        <m:t>⋯</m:t>
                      </w:ins>
                    </m:r>
                  </m:e>
                  <m:e>
                    <m:sSub>
                      <m:sSubPr>
                        <m:ctrlPr>
                          <w:ins w:id="1783" w:author="Mihai Enescu - RAN1#120" w:date="2025-02-11T07:10:00Z" w16du:dateUtc="2025-02-11T06:10:00Z">
                            <w:rPr>
                              <w:rFonts w:ascii="Cambria Math" w:hAnsi="Cambria Math"/>
                              <w:i/>
                              <w:iCs/>
                              <w:color w:val="000000"/>
                              <w:lang w:val="en-US"/>
                            </w:rPr>
                          </w:ins>
                        </m:ctrlPr>
                      </m:sSubPr>
                      <m:e>
                        <m:r>
                          <w:ins w:id="1784" w:author="Mihai Enescu - RAN1#120" w:date="2025-02-11T07:10:00Z" w16du:dateUtc="2025-02-11T06:10:00Z">
                            <w:rPr>
                              <w:rFonts w:ascii="Cambria Math" w:hAnsi="Cambria Math"/>
                              <w:color w:val="000000"/>
                              <w:lang w:val="en-US"/>
                            </w:rPr>
                            <m:t>p</m:t>
                          </w:ins>
                        </m:r>
                      </m:e>
                      <m:sub>
                        <m:sSub>
                          <m:sSubPr>
                            <m:ctrlPr>
                              <w:ins w:id="1785" w:author="Mihai Enescu - RAN1#120" w:date="2025-02-11T07:10:00Z" w16du:dateUtc="2025-02-11T06:10:00Z">
                                <w:rPr>
                                  <w:rFonts w:ascii="Cambria Math" w:hAnsi="Cambria Math"/>
                                  <w:i/>
                                  <w:iCs/>
                                  <w:color w:val="000000"/>
                                  <w:lang w:val="en-US"/>
                                </w:rPr>
                              </w:ins>
                            </m:ctrlPr>
                          </m:sSubPr>
                          <m:e>
                            <m:r>
                              <w:ins w:id="1786" w:author="Mihai Enescu - RAN1#120" w:date="2025-02-11T07:10:00Z" w16du:dateUtc="2025-02-11T06:10:00Z">
                                <w:rPr>
                                  <w:rFonts w:ascii="Cambria Math" w:hAnsi="Cambria Math"/>
                                  <w:color w:val="000000"/>
                                  <w:lang w:val="en-US"/>
                                </w:rPr>
                                <m:t>N</m:t>
                              </w:ins>
                            </m:r>
                          </m:e>
                          <m:sub>
                            <m:r>
                              <w:ins w:id="1787" w:author="Mihai Enescu - RAN1#120" w:date="2025-02-11T07:10:00Z" w16du:dateUtc="2025-02-11T06:10:00Z">
                                <w:rPr>
                                  <w:rFonts w:ascii="Cambria Math" w:hAnsi="Cambria Math"/>
                                  <w:color w:val="000000"/>
                                  <w:lang w:val="en-US"/>
                                </w:rPr>
                                <m:t>TRP</m:t>
                              </w:ins>
                            </m:r>
                          </m:sub>
                        </m:sSub>
                        <m:r>
                          <w:ins w:id="1788" w:author="Mihai Enescu - RAN1#120" w:date="2025-02-11T07:10:00Z" w16du:dateUtc="2025-02-11T06:10:00Z">
                            <w:rPr>
                              <w:rFonts w:ascii="Cambria Math" w:hAnsi="Cambria Math"/>
                              <w:color w:val="000000"/>
                              <w:lang w:val="en-US"/>
                            </w:rPr>
                            <m:t>-1</m:t>
                          </w:ins>
                        </m:r>
                        <m:r>
                          <w:ins w:id="1789" w:author="Mihai Enescu - RAN1#120" w:date="2025-02-11T07:13:00Z" w16du:dateUtc="2025-02-11T06:13:00Z">
                            <w:rPr>
                              <w:rFonts w:ascii="Cambria Math" w:hAnsi="Cambria Math"/>
                              <w:color w:val="000000"/>
                              <w:lang w:val="en-US"/>
                            </w:rPr>
                            <m:t>,</m:t>
                          </w:ins>
                        </m:r>
                        <m:sSub>
                          <m:sSubPr>
                            <m:ctrlPr>
                              <w:ins w:id="1790" w:author="Mihai Enescu - RAN1#120" w:date="2025-02-11T07:13:00Z" w16du:dateUtc="2025-02-11T06:13:00Z">
                                <w:rPr>
                                  <w:rFonts w:ascii="Cambria Math" w:hAnsi="Cambria Math"/>
                                  <w:i/>
                                  <w:iCs/>
                                  <w:color w:val="000000"/>
                                  <w:lang w:val="en-US"/>
                                </w:rPr>
                              </w:ins>
                            </m:ctrlPr>
                          </m:sSubPr>
                          <m:e>
                            <m:r>
                              <w:ins w:id="1791" w:author="Mihai Enescu - RAN1#120" w:date="2025-02-11T07:13:00Z" w16du:dateUtc="2025-02-11T06:13:00Z">
                                <w:rPr>
                                  <w:rFonts w:ascii="Cambria Math" w:hAnsi="Cambria Math"/>
                                  <w:color w:val="000000"/>
                                  <w:lang w:val="en-US"/>
                                </w:rPr>
                                <m:t>N</m:t>
                              </w:ins>
                            </m:r>
                          </m:e>
                          <m:sub>
                            <m:r>
                              <w:ins w:id="1792" w:author="Mihai Enescu - RAN1#120" w:date="2025-02-11T07:13:00Z" w16du:dateUtc="2025-02-11T06:13:00Z">
                                <w:rPr>
                                  <w:rFonts w:ascii="Cambria Math" w:hAnsi="Cambria Math"/>
                                  <w:color w:val="000000"/>
                                  <w:lang w:val="en-US"/>
                                </w:rPr>
                                <m:t>SB-P</m:t>
                              </w:ins>
                            </m:r>
                          </m:sub>
                        </m:sSub>
                        <m:r>
                          <w:ins w:id="1793" w:author="Mihai Enescu - RAN1#120" w:date="2025-02-11T07:13:00Z" w16du:dateUtc="2025-02-11T06:13:00Z">
                            <w:rPr>
                              <w:rFonts w:ascii="Cambria Math" w:hAnsi="Cambria Math"/>
                              <w:color w:val="000000"/>
                              <w:lang w:val="en-US"/>
                            </w:rPr>
                            <m:t>-1</m:t>
                          </w:ins>
                        </m:r>
                      </m:sub>
                    </m:sSub>
                  </m:e>
                </m:mr>
              </m:m>
            </m:e>
          </m:d>
        </m:oMath>
      </m:oMathPara>
    </w:p>
    <w:p w14:paraId="653A6CCD" w14:textId="77777777" w:rsidR="003B701E" w:rsidRPr="00AF0D09" w:rsidRDefault="00000000" w:rsidP="003B701E">
      <w:pPr>
        <w:rPr>
          <w:ins w:id="1794" w:author="Mihai Enescu - RAN1#120" w:date="2025-02-11T07:10:00Z" w16du:dateUtc="2025-02-11T06:10:00Z"/>
          <w:iCs/>
          <w:color w:val="000000"/>
          <w:lang w:val="en-US"/>
        </w:rPr>
      </w:pPr>
      <m:oMathPara>
        <m:oMath>
          <m:sSub>
            <m:sSubPr>
              <m:ctrlPr>
                <w:ins w:id="1795" w:author="Mihai Enescu - RAN1#120" w:date="2025-02-11T07:10:00Z" w16du:dateUtc="2025-02-11T06:10:00Z">
                  <w:rPr>
                    <w:rFonts w:ascii="Cambria Math" w:hAnsi="Cambria Math"/>
                    <w:i/>
                    <w:iCs/>
                    <w:color w:val="000000"/>
                    <w:lang w:val="en-US"/>
                  </w:rPr>
                </w:ins>
              </m:ctrlPr>
            </m:sSubPr>
            <m:e>
              <m:r>
                <w:ins w:id="1796" w:author="Mihai Enescu - RAN1#120" w:date="2025-02-11T07:10:00Z" w16du:dateUtc="2025-02-11T06:10:00Z">
                  <w:rPr>
                    <w:rFonts w:ascii="Cambria Math" w:hAnsi="Cambria Math"/>
                    <w:color w:val="000000"/>
                    <w:lang w:val="en-US"/>
                  </w:rPr>
                  <m:t>p</m:t>
                </w:ins>
              </m:r>
            </m:e>
            <m:sub>
              <m:r>
                <w:ins w:id="1797" w:author="Mihai Enescu - RAN1#120" w:date="2025-02-11T07:10:00Z" w16du:dateUtc="2025-02-11T06:10:00Z">
                  <w:rPr>
                    <w:rFonts w:ascii="Cambria Math" w:hAnsi="Cambria Math"/>
                    <w:color w:val="000000"/>
                    <w:lang w:val="en-US"/>
                  </w:rPr>
                  <m:t>n</m:t>
                </w:ins>
              </m:r>
              <m:r>
                <w:ins w:id="1798" w:author="Mihai Enescu - RAN1#120" w:date="2025-02-11T07:13:00Z" w16du:dateUtc="2025-02-11T06:13:00Z">
                  <w:rPr>
                    <w:rFonts w:ascii="Cambria Math" w:hAnsi="Cambria Math"/>
                    <w:color w:val="000000"/>
                    <w:lang w:val="en-US"/>
                  </w:rPr>
                  <m:t>,s</m:t>
                </w:ins>
              </m:r>
            </m:sub>
          </m:sSub>
          <m:r>
            <w:ins w:id="1799" w:author="Mihai Enescu - RAN1#120" w:date="2025-02-11T07:10:00Z" w16du:dateUtc="2025-02-11T06:10:00Z">
              <w:rPr>
                <w:rFonts w:ascii="Cambria Math" w:hAnsi="Cambria Math"/>
                <w:color w:val="000000"/>
                <w:lang w:val="en-US"/>
              </w:rPr>
              <m:t>∈{0,1,…,</m:t>
            </w:ins>
          </m:r>
          <m:sSub>
            <m:sSubPr>
              <m:ctrlPr>
                <w:ins w:id="1800" w:author="Mihai Enescu - RAN1#120" w:date="2025-02-11T07:10:00Z" w16du:dateUtc="2025-02-11T06:10:00Z">
                  <w:rPr>
                    <w:rFonts w:ascii="Cambria Math" w:hAnsi="Cambria Math"/>
                    <w:i/>
                    <w:iCs/>
                    <w:color w:val="000000"/>
                    <w:lang w:val="en-US"/>
                  </w:rPr>
                </w:ins>
              </m:ctrlPr>
            </m:sSubPr>
            <m:e>
              <m:r>
                <w:ins w:id="1801" w:author="Mihai Enescu - RAN1#120" w:date="2025-02-11T07:10:00Z" w16du:dateUtc="2025-02-11T06:10:00Z">
                  <w:rPr>
                    <w:rFonts w:ascii="Cambria Math" w:hAnsi="Cambria Math"/>
                    <w:color w:val="000000"/>
                    <w:lang w:val="en-US"/>
                  </w:rPr>
                  <m:t>M</m:t>
                </w:ins>
              </m:r>
            </m:e>
            <m:sub>
              <m:r>
                <w:ins w:id="1802" w:author="Mihai Enescu - RAN1#120" w:date="2025-02-11T07:10:00Z" w16du:dateUtc="2025-02-11T06:10:00Z">
                  <m:rPr>
                    <m:sty m:val="p"/>
                  </m:rPr>
                  <w:rPr>
                    <w:rFonts w:ascii="Cambria Math" w:hAnsi="Cambria Math"/>
                    <w:color w:val="000000"/>
                    <w:lang w:val="en-US"/>
                  </w:rPr>
                  <m:t>Φ</m:t>
                </w:ins>
              </m:r>
            </m:sub>
          </m:sSub>
          <m:r>
            <w:ins w:id="1803" w:author="Mihai Enescu - RAN1#120" w:date="2025-02-11T07:10:00Z" w16du:dateUtc="2025-02-11T06:10:00Z">
              <w:rPr>
                <w:rFonts w:ascii="Cambria Math" w:hAnsi="Cambria Math"/>
                <w:color w:val="000000"/>
                <w:lang w:val="en-US"/>
              </w:rPr>
              <m:t>-1}</m:t>
            </w:ins>
          </m:r>
        </m:oMath>
      </m:oMathPara>
    </w:p>
    <w:p w14:paraId="0D6CEF82" w14:textId="77777777" w:rsidR="003B701E" w:rsidRDefault="003B701E" w:rsidP="003B701E">
      <w:pPr>
        <w:rPr>
          <w:ins w:id="1804" w:author="Mihai Enescu - RAN1#120" w:date="2025-02-11T07:16:00Z" w16du:dateUtc="2025-02-11T06:16:00Z"/>
          <w:iCs/>
          <w:color w:val="000000"/>
          <w:lang w:val="en-US"/>
        </w:rPr>
      </w:pPr>
      <w:ins w:id="1805" w:author="Mihai Enescu - RAN1#120" w:date="2025-02-11T07:13:00Z" w16du:dateUtc="2025-02-11T06:13:00Z">
        <w:r>
          <w:rPr>
            <w:iCs/>
            <w:color w:val="000000"/>
            <w:lang w:val="en-US"/>
          </w:rPr>
          <w:t xml:space="preserve">where the mapping from </w:t>
        </w:r>
      </w:ins>
      <m:oMath>
        <m:sSub>
          <m:sSubPr>
            <m:ctrlPr>
              <w:ins w:id="1806" w:author="Mihai Enescu - RAN1#120" w:date="2025-02-11T07:15:00Z" w16du:dateUtc="2025-02-11T06:15:00Z">
                <w:rPr>
                  <w:rFonts w:ascii="Cambria Math" w:hAnsi="Cambria Math"/>
                  <w:i/>
                  <w:iCs/>
                  <w:color w:val="000000"/>
                  <w:lang w:val="en-US"/>
                </w:rPr>
              </w:ins>
            </m:ctrlPr>
          </m:sSubPr>
          <m:e>
            <m:r>
              <w:ins w:id="1807" w:author="Mihai Enescu - RAN1#120" w:date="2025-02-11T07:15:00Z" w16du:dateUtc="2025-02-11T06:15:00Z">
                <w:rPr>
                  <w:rFonts w:ascii="Cambria Math" w:hAnsi="Cambria Math"/>
                  <w:color w:val="000000"/>
                  <w:lang w:val="en-US"/>
                </w:rPr>
                <m:t>p</m:t>
              </w:ins>
            </m:r>
          </m:e>
          <m:sub>
            <m:r>
              <w:ins w:id="1808" w:author="Mihai Enescu - RAN1#120" w:date="2025-02-11T07:15:00Z" w16du:dateUtc="2025-02-11T06:15:00Z">
                <w:rPr>
                  <w:rFonts w:ascii="Cambria Math" w:hAnsi="Cambria Math"/>
                  <w:color w:val="000000"/>
                  <w:lang w:val="en-US"/>
                </w:rPr>
                <m:t>n</m:t>
              </w:ins>
            </m:r>
          </m:sub>
        </m:sSub>
      </m:oMath>
      <w:ins w:id="1809" w:author="Mihai Enescu - RAN1#120" w:date="2025-02-11T07:15:00Z" w16du:dateUtc="2025-02-11T06:15:00Z">
        <w:r>
          <w:rPr>
            <w:iCs/>
            <w:color w:val="000000"/>
            <w:lang w:val="en-US"/>
          </w:rPr>
          <w:t xml:space="preserve"> to </w:t>
        </w:r>
      </w:ins>
      <m:oMath>
        <m:sSub>
          <m:sSubPr>
            <m:ctrlPr>
              <w:ins w:id="1810" w:author="Mihai Enescu - RAN1#120" w:date="2025-02-11T07:15:00Z" w16du:dateUtc="2025-02-11T06:15:00Z">
                <w:rPr>
                  <w:rFonts w:ascii="Cambria Math" w:hAnsi="Cambria Math"/>
                  <w:i/>
                  <w:iCs/>
                  <w:color w:val="000000"/>
                  <w:lang w:val="en-US"/>
                </w:rPr>
              </w:ins>
            </m:ctrlPr>
          </m:sSubPr>
          <m:e>
            <m:r>
              <w:ins w:id="1811" w:author="Mihai Enescu - RAN1#120" w:date="2025-02-11T07:15:00Z" w16du:dateUtc="2025-02-11T06:15:00Z">
                <m:rPr>
                  <m:sty m:val="p"/>
                </m:rPr>
                <w:rPr>
                  <w:rFonts w:ascii="Cambria Math" w:hAnsi="Cambria Math"/>
                  <w:color w:val="000000"/>
                  <w:lang w:val="en-US"/>
                </w:rPr>
                <m:t>Φ</m:t>
              </w:ins>
            </m:r>
            <m:ctrlPr>
              <w:ins w:id="1812" w:author="Mihai Enescu - RAN1#120" w:date="2025-02-11T07:15:00Z" w16du:dateUtc="2025-02-11T06:15:00Z">
                <w:rPr>
                  <w:rFonts w:ascii="Cambria Math" w:hAnsi="Cambria Math"/>
                  <w:iCs/>
                  <w:color w:val="000000"/>
                  <w:lang w:val="en-US"/>
                </w:rPr>
              </w:ins>
            </m:ctrlPr>
          </m:e>
          <m:sub>
            <m:r>
              <w:ins w:id="1813" w:author="Mihai Enescu - RAN1#120" w:date="2025-02-11T07:15:00Z" w16du:dateUtc="2025-02-11T06:15:00Z">
                <w:rPr>
                  <w:rFonts w:ascii="Cambria Math" w:hAnsi="Cambria Math"/>
                  <w:color w:val="000000"/>
                  <w:lang w:val="en-US"/>
                </w:rPr>
                <m:t>n</m:t>
              </w:ins>
            </m:r>
          </m:sub>
        </m:sSub>
      </m:oMath>
      <w:ins w:id="1814" w:author="Mihai Enescu - RAN1#120" w:date="2025-02-11T07:15:00Z" w16du:dateUtc="2025-02-11T06:15:00Z">
        <w:r>
          <w:rPr>
            <w:iCs/>
            <w:color w:val="000000"/>
            <w:lang w:val="en-US"/>
          </w:rPr>
          <w:t xml:space="preserve"> is </w:t>
        </w:r>
      </w:ins>
      <w:ins w:id="1815" w:author="Mihai Enescu - RAN1#120" w:date="2025-02-11T07:16:00Z" w16du:dateUtc="2025-02-11T06:16:00Z">
        <w:r>
          <w:rPr>
            <w:iCs/>
            <w:color w:val="000000"/>
            <w:lang w:val="en-US"/>
          </w:rPr>
          <w:t>given by</w:t>
        </w:r>
      </w:ins>
    </w:p>
    <w:p w14:paraId="272D0B72" w14:textId="77777777" w:rsidR="003B701E" w:rsidRPr="00873C4C" w:rsidRDefault="00000000" w:rsidP="003B701E">
      <w:pPr>
        <w:rPr>
          <w:ins w:id="1816" w:author="Mihai Enescu - RAN1#120" w:date="2025-02-11T07:16:00Z" w16du:dateUtc="2025-02-11T06:16:00Z"/>
          <w:iCs/>
          <w:color w:val="000000"/>
          <w:lang w:val="en-US"/>
        </w:rPr>
      </w:pPr>
      <m:oMathPara>
        <m:oMath>
          <m:sSub>
            <m:sSubPr>
              <m:ctrlPr>
                <w:ins w:id="1817" w:author="Mihai Enescu - RAN1#120" w:date="2025-02-11T07:16:00Z" w16du:dateUtc="2025-02-11T06:16:00Z">
                  <w:rPr>
                    <w:rFonts w:ascii="Cambria Math" w:hAnsi="Cambria Math"/>
                    <w:i/>
                    <w:iCs/>
                    <w:color w:val="000000"/>
                    <w:lang w:val="en-US"/>
                  </w:rPr>
                </w:ins>
              </m:ctrlPr>
            </m:sSubPr>
            <m:e>
              <m:r>
                <w:ins w:id="1818" w:author="Mihai Enescu - RAN1#120" w:date="2025-02-11T07:16:00Z" w16du:dateUtc="2025-02-11T06:16:00Z">
                  <m:rPr>
                    <m:sty m:val="p"/>
                  </m:rPr>
                  <w:rPr>
                    <w:rFonts w:ascii="Cambria Math" w:hAnsi="Cambria Math"/>
                    <w:color w:val="000000"/>
                    <w:lang w:val="en-US"/>
                  </w:rPr>
                  <m:t>Φ</m:t>
                </w:ins>
              </m:r>
            </m:e>
            <m:sub>
              <m:r>
                <w:ins w:id="1819" w:author="Mihai Enescu - RAN1#120" w:date="2025-02-11T07:17:00Z" w16du:dateUtc="2025-02-11T06:17:00Z">
                  <w:rPr>
                    <w:rFonts w:ascii="Cambria Math" w:hAnsi="Cambria Math"/>
                    <w:color w:val="000000"/>
                    <w:lang w:val="en-US"/>
                  </w:rPr>
                  <m:t>n</m:t>
                </w:ins>
              </m:r>
            </m:sub>
          </m:sSub>
          <m:r>
            <w:ins w:id="1820" w:author="Mihai Enescu - RAN1#120" w:date="2025-02-11T07:16:00Z" w16du:dateUtc="2025-02-11T06:16:00Z">
              <w:rPr>
                <w:rFonts w:ascii="Cambria Math" w:hAnsi="Cambria Math"/>
                <w:color w:val="000000"/>
                <w:lang w:val="en-US"/>
              </w:rPr>
              <m:t>=</m:t>
            </w:ins>
          </m:r>
          <m:d>
            <m:dPr>
              <m:begChr m:val="{"/>
              <m:endChr m:val=""/>
              <m:ctrlPr>
                <w:ins w:id="1821" w:author="Mihai Enescu - RAN1#120" w:date="2025-02-11T07:16:00Z" w16du:dateUtc="2025-02-11T06:16:00Z">
                  <w:rPr>
                    <w:rFonts w:ascii="Cambria Math" w:hAnsi="Cambria Math"/>
                    <w:i/>
                    <w:iCs/>
                    <w:color w:val="000000"/>
                    <w:lang w:val="en-US"/>
                  </w:rPr>
                </w:ins>
              </m:ctrlPr>
            </m:dPr>
            <m:e>
              <m:m>
                <m:mPr>
                  <m:mcs>
                    <m:mc>
                      <m:mcPr>
                        <m:count m:val="1"/>
                        <m:mcJc m:val="left"/>
                      </m:mcPr>
                    </m:mc>
                    <m:mc>
                      <m:mcPr>
                        <m:count m:val="1"/>
                        <m:mcJc m:val="right"/>
                      </m:mcPr>
                    </m:mc>
                  </m:mcs>
                  <m:ctrlPr>
                    <w:ins w:id="1822" w:author="Mihai Enescu - RAN1#120" w:date="2025-02-11T07:16:00Z" w16du:dateUtc="2025-02-11T06:16:00Z">
                      <w:rPr>
                        <w:rFonts w:ascii="Cambria Math" w:hAnsi="Cambria Math"/>
                        <w:i/>
                        <w:iCs/>
                        <w:color w:val="000000"/>
                        <w:lang w:val="en-US"/>
                      </w:rPr>
                    </w:ins>
                  </m:ctrlPr>
                </m:mPr>
                <m:mr>
                  <m:e>
                    <m:sSub>
                      <m:sSubPr>
                        <m:ctrlPr>
                          <w:ins w:id="1823" w:author="Mihai Enescu - RAN1#120" w:date="2025-02-11T07:16:00Z" w16du:dateUtc="2025-02-11T06:16:00Z">
                            <w:rPr>
                              <w:rFonts w:ascii="Cambria Math" w:hAnsi="Cambria Math"/>
                              <w:i/>
                              <w:iCs/>
                              <w:color w:val="000000"/>
                              <w:lang w:val="en-US"/>
                            </w:rPr>
                          </w:ins>
                        </m:ctrlPr>
                      </m:sSubPr>
                      <m:e>
                        <m:r>
                          <w:ins w:id="1824" w:author="Mihai Enescu - RAN1#120" w:date="2025-02-11T07:18:00Z" w16du:dateUtc="2025-02-11T06:18:00Z">
                            <w:rPr>
                              <w:rFonts w:ascii="Cambria Math" w:hAnsi="Cambria Math"/>
                              <w:color w:val="000000"/>
                              <w:lang w:val="en-US"/>
                            </w:rPr>
                            <m:t>p</m:t>
                          </w:ins>
                        </m:r>
                      </m:e>
                      <m:sub>
                        <m:r>
                          <w:ins w:id="1825" w:author="Mihai Enescu - RAN1#120" w:date="2025-02-11T07:16:00Z" w16du:dateUtc="2025-02-11T06:16:00Z">
                            <w:rPr>
                              <w:rFonts w:ascii="Cambria Math" w:hAnsi="Cambria Math"/>
                              <w:color w:val="000000"/>
                              <w:lang w:val="en-US"/>
                            </w:rPr>
                            <m:t>n</m:t>
                          </w:ins>
                        </m:r>
                      </m:sub>
                    </m:sSub>
                    <m:r>
                      <w:ins w:id="1826" w:author="Mihai Enescu - RAN1#120" w:date="2025-02-11T07:16:00Z" w16du:dateUtc="2025-02-11T06:16:00Z">
                        <w:rPr>
                          <w:rFonts w:ascii="Cambria Math" w:hAnsi="Cambria Math"/>
                          <w:color w:val="000000"/>
                          <w:lang w:val="en-US"/>
                        </w:rPr>
                        <m:t>⋅</m:t>
                      </w:ins>
                    </m:r>
                    <m:f>
                      <m:fPr>
                        <m:ctrlPr>
                          <w:ins w:id="1827" w:author="Mihai Enescu - RAN1#120" w:date="2025-02-11T07:16:00Z" w16du:dateUtc="2025-02-11T06:16:00Z">
                            <w:rPr>
                              <w:rFonts w:ascii="Cambria Math" w:hAnsi="Cambria Math"/>
                              <w:i/>
                              <w:iCs/>
                              <w:color w:val="000000"/>
                              <w:lang w:val="en-US"/>
                            </w:rPr>
                          </w:ins>
                        </m:ctrlPr>
                      </m:fPr>
                      <m:num>
                        <m:r>
                          <w:ins w:id="1828" w:author="Mihai Enescu - RAN1#120" w:date="2025-02-11T07:18:00Z" w16du:dateUtc="2025-02-11T06:18:00Z">
                            <w:rPr>
                              <w:rFonts w:ascii="Cambria Math" w:hAnsi="Cambria Math"/>
                              <w:color w:val="000000"/>
                              <w:lang w:val="en-US"/>
                            </w:rPr>
                            <m:t>2π</m:t>
                          </w:ins>
                        </m:r>
                      </m:num>
                      <m:den>
                        <m:sSub>
                          <m:sSubPr>
                            <m:ctrlPr>
                              <w:ins w:id="1829" w:author="Mihai Enescu - RAN1#120" w:date="2025-02-11T07:16:00Z" w16du:dateUtc="2025-02-11T06:16:00Z">
                                <w:rPr>
                                  <w:rFonts w:ascii="Cambria Math" w:hAnsi="Cambria Math"/>
                                  <w:i/>
                                  <w:iCs/>
                                  <w:color w:val="000000"/>
                                  <w:lang w:val="en-US"/>
                                </w:rPr>
                              </w:ins>
                            </m:ctrlPr>
                          </m:sSubPr>
                          <m:e>
                            <m:r>
                              <w:ins w:id="1830" w:author="Mihai Enescu - RAN1#120" w:date="2025-02-11T07:16:00Z" w16du:dateUtc="2025-02-11T06:16:00Z">
                                <w:rPr>
                                  <w:rFonts w:ascii="Cambria Math" w:hAnsi="Cambria Math"/>
                                  <w:color w:val="000000"/>
                                  <w:lang w:val="en-US"/>
                                </w:rPr>
                                <m:t>M</m:t>
                              </w:ins>
                            </m:r>
                          </m:e>
                          <m:sub>
                            <m:r>
                              <w:ins w:id="1831" w:author="Mihai Enescu - RAN1#120" w:date="2025-02-11T07:18:00Z" w16du:dateUtc="2025-02-11T06:18:00Z">
                                <m:rPr>
                                  <m:sty m:val="p"/>
                                </m:rPr>
                                <w:rPr>
                                  <w:rFonts w:ascii="Cambria Math" w:hAnsi="Cambria Math"/>
                                  <w:color w:val="000000"/>
                                  <w:lang w:val="en-US"/>
                                </w:rPr>
                                <m:t>Φ</m:t>
                              </w:ins>
                            </m:r>
                          </m:sub>
                        </m:sSub>
                        <m:r>
                          <w:ins w:id="1832" w:author="Mihai Enescu - RAN1#120" w:date="2025-02-11T07:16:00Z" w16du:dateUtc="2025-02-11T06:16:00Z">
                            <w:rPr>
                              <w:rFonts w:ascii="Cambria Math" w:hAnsi="Cambria Math"/>
                              <w:color w:val="000000"/>
                              <w:lang w:val="en-US"/>
                            </w:rPr>
                            <m:t>-1</m:t>
                          </w:ins>
                        </m:r>
                      </m:den>
                    </m:f>
                    <m:r>
                      <w:ins w:id="1833" w:author="Mihai Enescu - RAN1#120" w:date="2025-02-11T07:16:00Z" w16du:dateUtc="2025-02-11T06:16:00Z">
                        <w:rPr>
                          <w:rFonts w:ascii="Cambria Math" w:hAnsi="Cambria Math"/>
                          <w:color w:val="000000"/>
                          <w:lang w:val="en-US"/>
                        </w:rPr>
                        <m:t>,</m:t>
                      </w:ins>
                    </m:r>
                  </m:e>
                  <m:e>
                    <m:sSub>
                      <m:sSubPr>
                        <m:ctrlPr>
                          <w:ins w:id="1834" w:author="Mihai Enescu - RAN1#120" w:date="2025-02-11T07:16:00Z" w16du:dateUtc="2025-02-11T06:16:00Z">
                            <w:rPr>
                              <w:rFonts w:ascii="Cambria Math" w:hAnsi="Cambria Math"/>
                              <w:i/>
                              <w:iCs/>
                              <w:color w:val="000000"/>
                              <w:lang w:val="en-US"/>
                            </w:rPr>
                          </w:ins>
                        </m:ctrlPr>
                      </m:sSubPr>
                      <m:e>
                        <m:r>
                          <w:ins w:id="1835" w:author="Mihai Enescu - RAN1#120" w:date="2025-02-11T07:18:00Z" w16du:dateUtc="2025-02-11T06:18:00Z">
                            <w:rPr>
                              <w:rFonts w:ascii="Cambria Math" w:hAnsi="Cambria Math"/>
                              <w:color w:val="000000"/>
                              <w:lang w:val="en-US"/>
                            </w:rPr>
                            <m:t>p</m:t>
                          </w:ins>
                        </m:r>
                      </m:e>
                      <m:sub>
                        <m:r>
                          <w:ins w:id="1836" w:author="Mihai Enescu - RAN1#120" w:date="2025-02-11T07:16:00Z" w16du:dateUtc="2025-02-11T06:16:00Z">
                            <w:rPr>
                              <w:rFonts w:ascii="Cambria Math" w:hAnsi="Cambria Math"/>
                              <w:color w:val="000000"/>
                              <w:lang w:val="en-US"/>
                            </w:rPr>
                            <m:t>n</m:t>
                          </w:ins>
                        </m:r>
                      </m:sub>
                    </m:sSub>
                    <m:r>
                      <w:ins w:id="1837" w:author="Mihai Enescu - RAN1#120" w:date="2025-02-11T07:16:00Z" w16du:dateUtc="2025-02-11T06:16:00Z">
                        <w:rPr>
                          <w:rFonts w:ascii="Cambria Math" w:hAnsi="Cambria Math"/>
                          <w:color w:val="000000"/>
                          <w:lang w:val="en-US"/>
                        </w:rPr>
                        <m:t>=0,1,…,</m:t>
                      </w:ins>
                    </m:r>
                    <m:sSub>
                      <m:sSubPr>
                        <m:ctrlPr>
                          <w:ins w:id="1838" w:author="Mihai Enescu - RAN1#120" w:date="2025-02-11T07:16:00Z" w16du:dateUtc="2025-02-11T06:16:00Z">
                            <w:rPr>
                              <w:rFonts w:ascii="Cambria Math" w:hAnsi="Cambria Math"/>
                              <w:i/>
                              <w:iCs/>
                              <w:color w:val="000000"/>
                              <w:lang w:val="en-US"/>
                            </w:rPr>
                          </w:ins>
                        </m:ctrlPr>
                      </m:sSubPr>
                      <m:e>
                        <m:r>
                          <w:ins w:id="1839" w:author="Mihai Enescu - RAN1#120" w:date="2025-02-11T07:16:00Z" w16du:dateUtc="2025-02-11T06:16:00Z">
                            <w:rPr>
                              <w:rFonts w:ascii="Cambria Math" w:hAnsi="Cambria Math"/>
                              <w:color w:val="000000"/>
                              <w:lang w:val="en-US"/>
                            </w:rPr>
                            <m:t>M</m:t>
                          </w:ins>
                        </m:r>
                      </m:e>
                      <m:sub>
                        <m:r>
                          <w:ins w:id="1840" w:author="Mihai Enescu - RAN1#120" w:date="2025-02-11T07:18:00Z" w16du:dateUtc="2025-02-11T06:18:00Z">
                            <m:rPr>
                              <m:sty m:val="p"/>
                            </m:rPr>
                            <w:rPr>
                              <w:rFonts w:ascii="Cambria Math" w:hAnsi="Cambria Math"/>
                              <w:color w:val="000000"/>
                              <w:lang w:val="en-US"/>
                            </w:rPr>
                            <m:t>Φ</m:t>
                          </w:ins>
                        </m:r>
                      </m:sub>
                    </m:sSub>
                    <m:r>
                      <w:ins w:id="1841" w:author="Mihai Enescu - RAN1#120" w:date="2025-02-11T07:16:00Z" w16du:dateUtc="2025-02-11T06:16:00Z">
                        <w:rPr>
                          <w:rFonts w:ascii="Cambria Math" w:hAnsi="Cambria Math"/>
                          <w:color w:val="000000"/>
                          <w:lang w:val="en-US"/>
                        </w:rPr>
                        <m:t>-2</m:t>
                      </w:ins>
                    </m:r>
                  </m:e>
                </m:mr>
                <m:mr>
                  <m:e>
                    <m:r>
                      <w:ins w:id="1842" w:author="Mihai Enescu - RAN1#120" w:date="2025-02-11T07:16:00Z" w16du:dateUtc="2025-02-11T06:16:00Z">
                        <m:rPr>
                          <m:sty m:val="p"/>
                        </m:rPr>
                        <w:rPr>
                          <w:rFonts w:ascii="Cambria Math" w:hAnsi="Cambria Math"/>
                          <w:color w:val="000000"/>
                          <w:lang w:val="en-US"/>
                        </w:rPr>
                        <m:t>'</m:t>
                      </w:ins>
                    </m:r>
                    <m:sSup>
                      <m:sSupPr>
                        <m:ctrlPr>
                          <w:ins w:id="1843" w:author="Mihai Enescu - RAN1#120" w:date="2025-02-11T07:16:00Z" w16du:dateUtc="2025-02-11T06:16:00Z">
                            <w:rPr>
                              <w:rFonts w:ascii="Cambria Math" w:hAnsi="Cambria Math"/>
                              <w:color w:val="000000"/>
                              <w:lang w:val="en-US"/>
                            </w:rPr>
                          </w:ins>
                        </m:ctrlPr>
                      </m:sSupPr>
                      <m:e>
                        <m:r>
                          <w:ins w:id="1844" w:author="Mihai Enescu - RAN1#120" w:date="2025-02-11T07:16:00Z" w16du:dateUtc="2025-02-11T06:16:00Z">
                            <m:rPr>
                              <m:sty m:val="p"/>
                            </m:rPr>
                            <w:rPr>
                              <w:rFonts w:ascii="Cambria Math" w:hAnsi="Cambria Math"/>
                              <w:color w:val="000000"/>
                              <w:lang w:val="en-US"/>
                            </w:rPr>
                            <m:t>invalid</m:t>
                          </w:ins>
                        </m:r>
                      </m:e>
                      <m:sup>
                        <m:r>
                          <w:ins w:id="1845" w:author="Mihai Enescu - RAN1#120" w:date="2025-02-11T07:16:00Z" w16du:dateUtc="2025-02-11T06:16:00Z">
                            <m:rPr>
                              <m:sty m:val="p"/>
                            </m:rPr>
                            <w:rPr>
                              <w:rFonts w:ascii="Cambria Math" w:hAnsi="Cambria Math"/>
                              <w:color w:val="000000"/>
                              <w:lang w:val="en-US"/>
                            </w:rPr>
                            <m:t>'</m:t>
                          </w:ins>
                        </m:r>
                      </m:sup>
                    </m:sSup>
                    <m:r>
                      <w:ins w:id="1846" w:author="Mihai Enescu - RAN1#120" w:date="2025-02-11T07:16:00Z" w16du:dateUtc="2025-02-11T06:16:00Z">
                        <m:rPr>
                          <m:sty m:val="p"/>
                        </m:rPr>
                        <w:rPr>
                          <w:rFonts w:ascii="Cambria Math" w:hAnsi="Cambria Math"/>
                          <w:color w:val="000000"/>
                          <w:lang w:val="en-US"/>
                        </w:rPr>
                        <m:t>,</m:t>
                      </w:ins>
                    </m:r>
                  </m:e>
                  <m:e>
                    <m:sSub>
                      <m:sSubPr>
                        <m:ctrlPr>
                          <w:ins w:id="1847" w:author="Mihai Enescu - RAN1#120" w:date="2025-02-11T07:16:00Z" w16du:dateUtc="2025-02-11T06:16:00Z">
                            <w:rPr>
                              <w:rFonts w:ascii="Cambria Math" w:hAnsi="Cambria Math"/>
                              <w:i/>
                              <w:iCs/>
                              <w:color w:val="000000"/>
                              <w:lang w:val="en-US"/>
                            </w:rPr>
                          </w:ins>
                        </m:ctrlPr>
                      </m:sSubPr>
                      <m:e>
                        <m:r>
                          <w:ins w:id="1848" w:author="Mihai Enescu - RAN1#120" w:date="2025-02-11T07:18:00Z" w16du:dateUtc="2025-02-11T06:18:00Z">
                            <w:rPr>
                              <w:rFonts w:ascii="Cambria Math" w:hAnsi="Cambria Math"/>
                              <w:color w:val="000000"/>
                              <w:lang w:val="en-US"/>
                            </w:rPr>
                            <m:t>p</m:t>
                          </w:ins>
                        </m:r>
                      </m:e>
                      <m:sub>
                        <m:r>
                          <w:ins w:id="1849" w:author="Mihai Enescu - RAN1#120" w:date="2025-02-11T07:16:00Z" w16du:dateUtc="2025-02-11T06:16:00Z">
                            <w:rPr>
                              <w:rFonts w:ascii="Cambria Math" w:hAnsi="Cambria Math"/>
                              <w:color w:val="000000"/>
                              <w:lang w:val="en-US"/>
                            </w:rPr>
                            <m:t>n</m:t>
                          </w:ins>
                        </m:r>
                      </m:sub>
                    </m:sSub>
                    <m:r>
                      <w:ins w:id="1850" w:author="Mihai Enescu - RAN1#120" w:date="2025-02-11T07:16:00Z" w16du:dateUtc="2025-02-11T06:16:00Z">
                        <w:rPr>
                          <w:rFonts w:ascii="Cambria Math" w:hAnsi="Cambria Math"/>
                          <w:color w:val="000000"/>
                          <w:lang w:val="en-US"/>
                        </w:rPr>
                        <m:t>=</m:t>
                      </w:ins>
                    </m:r>
                    <m:sSub>
                      <m:sSubPr>
                        <m:ctrlPr>
                          <w:ins w:id="1851" w:author="Mihai Enescu - RAN1#120" w:date="2025-02-11T07:16:00Z" w16du:dateUtc="2025-02-11T06:16:00Z">
                            <w:rPr>
                              <w:rFonts w:ascii="Cambria Math" w:hAnsi="Cambria Math"/>
                              <w:i/>
                              <w:iCs/>
                              <w:color w:val="000000"/>
                              <w:lang w:val="en-US"/>
                            </w:rPr>
                          </w:ins>
                        </m:ctrlPr>
                      </m:sSubPr>
                      <m:e>
                        <m:r>
                          <w:ins w:id="1852" w:author="Mihai Enescu - RAN1#120" w:date="2025-02-11T07:16:00Z" w16du:dateUtc="2025-02-11T06:16:00Z">
                            <w:rPr>
                              <w:rFonts w:ascii="Cambria Math" w:hAnsi="Cambria Math"/>
                              <w:color w:val="000000"/>
                              <w:lang w:val="en-US"/>
                            </w:rPr>
                            <m:t>M</m:t>
                          </w:ins>
                        </m:r>
                      </m:e>
                      <m:sub>
                        <m:r>
                          <w:ins w:id="1853" w:author="Mihai Enescu - RAN1#120" w:date="2025-02-11T07:18:00Z" w16du:dateUtc="2025-02-11T06:18:00Z">
                            <m:rPr>
                              <m:sty m:val="p"/>
                            </m:rPr>
                            <w:rPr>
                              <w:rFonts w:ascii="Cambria Math" w:hAnsi="Cambria Math"/>
                              <w:color w:val="000000"/>
                              <w:lang w:val="en-US"/>
                            </w:rPr>
                            <m:t>Φ</m:t>
                          </w:ins>
                        </m:r>
                      </m:sub>
                    </m:sSub>
                    <m:r>
                      <w:ins w:id="1854" w:author="Mihai Enescu - RAN1#120" w:date="2025-02-11T07:16:00Z" w16du:dateUtc="2025-02-11T06:16:00Z">
                        <w:rPr>
                          <w:rFonts w:ascii="Cambria Math" w:hAnsi="Cambria Math"/>
                          <w:color w:val="000000"/>
                          <w:lang w:val="en-US"/>
                        </w:rPr>
                        <m:t>-1</m:t>
                      </w:ins>
                    </m:r>
                  </m:e>
                </m:mr>
              </m:m>
            </m:e>
          </m:d>
        </m:oMath>
      </m:oMathPara>
    </w:p>
    <w:p w14:paraId="061CD741" w14:textId="77777777" w:rsidR="003B701E" w:rsidRDefault="003B701E" w:rsidP="003B701E">
      <w:pPr>
        <w:rPr>
          <w:ins w:id="1855" w:author="Mihai Enescu - RAN1#120" w:date="2025-02-11T07:19:00Z" w16du:dateUtc="2025-02-11T06:19:00Z"/>
          <w:iCs/>
          <w:color w:val="000000"/>
          <w:lang w:val="en-US"/>
        </w:rPr>
      </w:pPr>
      <w:ins w:id="1856" w:author="Mihai Enescu - RAN1#120" w:date="2025-02-11T07:18:00Z" w16du:dateUtc="2025-02-11T06:18:00Z">
        <w:r>
          <w:rPr>
            <w:iCs/>
            <w:color w:val="000000"/>
            <w:lang w:val="en-US"/>
          </w:rPr>
          <w:t xml:space="preserve">the </w:t>
        </w:r>
      </w:ins>
      <w:ins w:id="1857" w:author="Mihai Enescu - RAN1#120" w:date="2025-02-11T07:19:00Z" w16du:dateUtc="2025-02-11T06:19:00Z">
        <w:r>
          <w:rPr>
            <w:iCs/>
            <w:color w:val="000000"/>
            <w:lang w:val="en-US"/>
          </w:rPr>
          <w:t xml:space="preserve">mapping from </w:t>
        </w:r>
      </w:ins>
      <m:oMath>
        <m:sSub>
          <m:sSubPr>
            <m:ctrlPr>
              <w:ins w:id="1858" w:author="Mihai Enescu - RAN1#120" w:date="2025-02-11T07:19:00Z" w16du:dateUtc="2025-02-11T06:19:00Z">
                <w:rPr>
                  <w:rFonts w:ascii="Cambria Math" w:hAnsi="Cambria Math"/>
                  <w:i/>
                  <w:iCs/>
                  <w:color w:val="000000"/>
                  <w:lang w:val="en-US"/>
                </w:rPr>
              </w:ins>
            </m:ctrlPr>
          </m:sSubPr>
          <m:e>
            <m:r>
              <w:ins w:id="1859" w:author="Mihai Enescu - RAN1#120" w:date="2025-02-11T07:19:00Z" w16du:dateUtc="2025-02-11T06:19:00Z">
                <w:rPr>
                  <w:rFonts w:ascii="Cambria Math" w:hAnsi="Cambria Math"/>
                  <w:color w:val="000000"/>
                  <w:lang w:val="en-US"/>
                </w:rPr>
                <m:t>p</m:t>
              </w:ins>
            </m:r>
          </m:e>
          <m:sub>
            <m:r>
              <w:ins w:id="1860" w:author="Mihai Enescu - RAN1#120" w:date="2025-02-11T07:19:00Z" w16du:dateUtc="2025-02-11T06:19:00Z">
                <w:rPr>
                  <w:rFonts w:ascii="Cambria Math" w:hAnsi="Cambria Math"/>
                  <w:color w:val="000000"/>
                  <w:lang w:val="en-US"/>
                </w:rPr>
                <m:t>n,s</m:t>
              </w:ins>
            </m:r>
          </m:sub>
        </m:sSub>
      </m:oMath>
      <w:ins w:id="1861" w:author="Mihai Enescu - RAN1#120" w:date="2025-02-11T07:19:00Z" w16du:dateUtc="2025-02-11T06:19:00Z">
        <w:r>
          <w:rPr>
            <w:iCs/>
            <w:color w:val="000000"/>
            <w:lang w:val="en-US"/>
          </w:rPr>
          <w:t xml:space="preserve"> to </w:t>
        </w:r>
      </w:ins>
      <m:oMath>
        <m:sSub>
          <m:sSubPr>
            <m:ctrlPr>
              <w:ins w:id="1862" w:author="Mihai Enescu - RAN1#120" w:date="2025-02-11T07:19:00Z" w16du:dateUtc="2025-02-11T06:19:00Z">
                <w:rPr>
                  <w:rFonts w:ascii="Cambria Math" w:hAnsi="Cambria Math"/>
                  <w:i/>
                  <w:iCs/>
                  <w:color w:val="000000"/>
                  <w:lang w:val="en-US"/>
                </w:rPr>
              </w:ins>
            </m:ctrlPr>
          </m:sSubPr>
          <m:e>
            <m:r>
              <w:ins w:id="1863" w:author="Mihai Enescu - RAN1#120" w:date="2025-02-11T07:19:00Z" w16du:dateUtc="2025-02-11T06:19:00Z">
                <m:rPr>
                  <m:sty m:val="p"/>
                </m:rPr>
                <w:rPr>
                  <w:rFonts w:ascii="Cambria Math" w:hAnsi="Cambria Math"/>
                  <w:color w:val="000000"/>
                  <w:lang w:val="en-US"/>
                </w:rPr>
                <m:t>Φ</m:t>
              </w:ins>
            </m:r>
            <m:ctrlPr>
              <w:ins w:id="1864" w:author="Mihai Enescu - RAN1#120" w:date="2025-02-11T07:19:00Z" w16du:dateUtc="2025-02-11T06:19:00Z">
                <w:rPr>
                  <w:rFonts w:ascii="Cambria Math" w:hAnsi="Cambria Math"/>
                  <w:iCs/>
                  <w:color w:val="000000"/>
                  <w:lang w:val="en-US"/>
                </w:rPr>
              </w:ins>
            </m:ctrlPr>
          </m:e>
          <m:sub>
            <m:r>
              <w:ins w:id="1865" w:author="Mihai Enescu - RAN1#120" w:date="2025-02-11T07:19:00Z" w16du:dateUtc="2025-02-11T06:19:00Z">
                <w:rPr>
                  <w:rFonts w:ascii="Cambria Math" w:hAnsi="Cambria Math"/>
                  <w:color w:val="000000"/>
                  <w:lang w:val="en-US"/>
                </w:rPr>
                <m:t>n,s</m:t>
              </w:ins>
            </m:r>
          </m:sub>
        </m:sSub>
      </m:oMath>
      <w:ins w:id="1866" w:author="Mihai Enescu - RAN1#120" w:date="2025-02-11T07:19:00Z" w16du:dateUtc="2025-02-11T06:19:00Z">
        <w:r>
          <w:rPr>
            <w:iCs/>
            <w:color w:val="000000"/>
            <w:lang w:val="en-US"/>
          </w:rPr>
          <w:t xml:space="preserve"> is given by</w:t>
        </w:r>
      </w:ins>
    </w:p>
    <w:p w14:paraId="1B7A8CFE" w14:textId="77777777" w:rsidR="003B701E" w:rsidRPr="00873C4C" w:rsidRDefault="00000000" w:rsidP="003B701E">
      <w:pPr>
        <w:rPr>
          <w:ins w:id="1867" w:author="Mihai Enescu - RAN1#120" w:date="2025-02-11T07:19:00Z" w16du:dateUtc="2025-02-11T06:19:00Z"/>
          <w:iCs/>
          <w:color w:val="000000"/>
          <w:lang w:val="en-US"/>
        </w:rPr>
      </w:pPr>
      <m:oMathPara>
        <m:oMath>
          <m:sSub>
            <m:sSubPr>
              <m:ctrlPr>
                <w:ins w:id="1868" w:author="Mihai Enescu - RAN1#120" w:date="2025-02-11T07:19:00Z" w16du:dateUtc="2025-02-11T06:19:00Z">
                  <w:rPr>
                    <w:rFonts w:ascii="Cambria Math" w:hAnsi="Cambria Math"/>
                    <w:i/>
                    <w:iCs/>
                    <w:color w:val="000000"/>
                    <w:lang w:val="en-US"/>
                  </w:rPr>
                </w:ins>
              </m:ctrlPr>
            </m:sSubPr>
            <m:e>
              <m:r>
                <w:ins w:id="1869" w:author="Mihai Enescu - RAN1#120" w:date="2025-02-11T07:19:00Z" w16du:dateUtc="2025-02-11T06:19:00Z">
                  <m:rPr>
                    <m:sty m:val="p"/>
                  </m:rPr>
                  <w:rPr>
                    <w:rFonts w:ascii="Cambria Math" w:hAnsi="Cambria Math"/>
                    <w:color w:val="000000"/>
                    <w:lang w:val="en-US"/>
                  </w:rPr>
                  <m:t>Φ</m:t>
                </w:ins>
              </m:r>
            </m:e>
            <m:sub>
              <m:r>
                <w:ins w:id="1870" w:author="Mihai Enescu - RAN1#120" w:date="2025-02-11T07:19:00Z" w16du:dateUtc="2025-02-11T06:19:00Z">
                  <w:rPr>
                    <w:rFonts w:ascii="Cambria Math" w:hAnsi="Cambria Math"/>
                    <w:color w:val="000000"/>
                    <w:lang w:val="en-US"/>
                  </w:rPr>
                  <m:t>n,s</m:t>
                </w:ins>
              </m:r>
            </m:sub>
          </m:sSub>
          <m:r>
            <w:ins w:id="1871" w:author="Mihai Enescu - RAN1#120" w:date="2025-02-11T07:19:00Z" w16du:dateUtc="2025-02-11T06:19:00Z">
              <w:rPr>
                <w:rFonts w:ascii="Cambria Math" w:hAnsi="Cambria Math"/>
                <w:color w:val="000000"/>
                <w:lang w:val="en-US"/>
              </w:rPr>
              <m:t>=</m:t>
            </w:ins>
          </m:r>
          <m:d>
            <m:dPr>
              <m:begChr m:val="{"/>
              <m:endChr m:val=""/>
              <m:ctrlPr>
                <w:ins w:id="1872" w:author="Mihai Enescu - RAN1#120" w:date="2025-02-11T07:19:00Z" w16du:dateUtc="2025-02-11T06:19:00Z">
                  <w:rPr>
                    <w:rFonts w:ascii="Cambria Math" w:hAnsi="Cambria Math"/>
                    <w:i/>
                    <w:iCs/>
                    <w:color w:val="000000"/>
                    <w:lang w:val="en-US"/>
                  </w:rPr>
                </w:ins>
              </m:ctrlPr>
            </m:dPr>
            <m:e>
              <m:m>
                <m:mPr>
                  <m:mcs>
                    <m:mc>
                      <m:mcPr>
                        <m:count m:val="1"/>
                        <m:mcJc m:val="left"/>
                      </m:mcPr>
                    </m:mc>
                    <m:mc>
                      <m:mcPr>
                        <m:count m:val="1"/>
                        <m:mcJc m:val="right"/>
                      </m:mcPr>
                    </m:mc>
                  </m:mcs>
                  <m:ctrlPr>
                    <w:ins w:id="1873" w:author="Mihai Enescu - RAN1#120" w:date="2025-02-11T07:19:00Z" w16du:dateUtc="2025-02-11T06:19:00Z">
                      <w:rPr>
                        <w:rFonts w:ascii="Cambria Math" w:hAnsi="Cambria Math"/>
                        <w:i/>
                        <w:iCs/>
                        <w:color w:val="000000"/>
                        <w:lang w:val="en-US"/>
                      </w:rPr>
                    </w:ins>
                  </m:ctrlPr>
                </m:mPr>
                <m:mr>
                  <m:e>
                    <m:sSub>
                      <m:sSubPr>
                        <m:ctrlPr>
                          <w:ins w:id="1874" w:author="Mihai Enescu - RAN1#120" w:date="2025-02-11T07:19:00Z" w16du:dateUtc="2025-02-11T06:19:00Z">
                            <w:rPr>
                              <w:rFonts w:ascii="Cambria Math" w:hAnsi="Cambria Math"/>
                              <w:i/>
                              <w:iCs/>
                              <w:color w:val="000000"/>
                              <w:lang w:val="en-US"/>
                            </w:rPr>
                          </w:ins>
                        </m:ctrlPr>
                      </m:sSubPr>
                      <m:e>
                        <m:r>
                          <w:ins w:id="1875" w:author="Mihai Enescu - RAN1#120" w:date="2025-02-11T07:19:00Z" w16du:dateUtc="2025-02-11T06:19:00Z">
                            <w:rPr>
                              <w:rFonts w:ascii="Cambria Math" w:hAnsi="Cambria Math"/>
                              <w:color w:val="000000"/>
                              <w:lang w:val="en-US"/>
                            </w:rPr>
                            <m:t>p</m:t>
                          </w:ins>
                        </m:r>
                      </m:e>
                      <m:sub>
                        <m:r>
                          <w:ins w:id="1876" w:author="Mihai Enescu - RAN1#120" w:date="2025-02-11T07:19:00Z" w16du:dateUtc="2025-02-11T06:19:00Z">
                            <w:rPr>
                              <w:rFonts w:ascii="Cambria Math" w:hAnsi="Cambria Math"/>
                              <w:color w:val="000000"/>
                              <w:lang w:val="en-US"/>
                            </w:rPr>
                            <m:t>n,s</m:t>
                          </w:ins>
                        </m:r>
                      </m:sub>
                    </m:sSub>
                    <m:r>
                      <w:ins w:id="1877" w:author="Mihai Enescu - RAN1#120" w:date="2025-02-11T07:19:00Z" w16du:dateUtc="2025-02-11T06:19:00Z">
                        <w:rPr>
                          <w:rFonts w:ascii="Cambria Math" w:hAnsi="Cambria Math"/>
                          <w:color w:val="000000"/>
                          <w:lang w:val="en-US"/>
                        </w:rPr>
                        <m:t>⋅</m:t>
                      </w:ins>
                    </m:r>
                    <m:f>
                      <m:fPr>
                        <m:ctrlPr>
                          <w:ins w:id="1878" w:author="Mihai Enescu - RAN1#120" w:date="2025-02-11T07:19:00Z" w16du:dateUtc="2025-02-11T06:19:00Z">
                            <w:rPr>
                              <w:rFonts w:ascii="Cambria Math" w:hAnsi="Cambria Math"/>
                              <w:i/>
                              <w:iCs/>
                              <w:color w:val="000000"/>
                              <w:lang w:val="en-US"/>
                            </w:rPr>
                          </w:ins>
                        </m:ctrlPr>
                      </m:fPr>
                      <m:num>
                        <m:r>
                          <w:ins w:id="1879" w:author="Mihai Enescu - RAN1#120" w:date="2025-02-11T07:19:00Z" w16du:dateUtc="2025-02-11T06:19:00Z">
                            <w:rPr>
                              <w:rFonts w:ascii="Cambria Math" w:hAnsi="Cambria Math"/>
                              <w:color w:val="000000"/>
                              <w:lang w:val="en-US"/>
                            </w:rPr>
                            <m:t>2π</m:t>
                          </w:ins>
                        </m:r>
                      </m:num>
                      <m:den>
                        <m:sSub>
                          <m:sSubPr>
                            <m:ctrlPr>
                              <w:ins w:id="1880" w:author="Mihai Enescu - RAN1#120" w:date="2025-02-11T07:19:00Z" w16du:dateUtc="2025-02-11T06:19:00Z">
                                <w:rPr>
                                  <w:rFonts w:ascii="Cambria Math" w:hAnsi="Cambria Math"/>
                                  <w:i/>
                                  <w:iCs/>
                                  <w:color w:val="000000"/>
                                  <w:lang w:val="en-US"/>
                                </w:rPr>
                              </w:ins>
                            </m:ctrlPr>
                          </m:sSubPr>
                          <m:e>
                            <m:r>
                              <w:ins w:id="1881" w:author="Mihai Enescu - RAN1#120" w:date="2025-02-11T07:19:00Z" w16du:dateUtc="2025-02-11T06:19:00Z">
                                <w:rPr>
                                  <w:rFonts w:ascii="Cambria Math" w:hAnsi="Cambria Math"/>
                                  <w:color w:val="000000"/>
                                  <w:lang w:val="en-US"/>
                                </w:rPr>
                                <m:t>M</m:t>
                              </w:ins>
                            </m:r>
                          </m:e>
                          <m:sub>
                            <m:r>
                              <w:ins w:id="1882" w:author="Mihai Enescu - RAN1#120" w:date="2025-02-11T07:19:00Z" w16du:dateUtc="2025-02-11T06:19:00Z">
                                <m:rPr>
                                  <m:sty m:val="p"/>
                                </m:rPr>
                                <w:rPr>
                                  <w:rFonts w:ascii="Cambria Math" w:hAnsi="Cambria Math"/>
                                  <w:color w:val="000000"/>
                                  <w:lang w:val="en-US"/>
                                </w:rPr>
                                <m:t>Φ</m:t>
                              </w:ins>
                            </m:r>
                          </m:sub>
                        </m:sSub>
                        <m:r>
                          <w:ins w:id="1883" w:author="Mihai Enescu - RAN1#120" w:date="2025-02-11T07:19:00Z" w16du:dateUtc="2025-02-11T06:19:00Z">
                            <w:rPr>
                              <w:rFonts w:ascii="Cambria Math" w:hAnsi="Cambria Math"/>
                              <w:color w:val="000000"/>
                              <w:lang w:val="en-US"/>
                            </w:rPr>
                            <m:t>-1</m:t>
                          </w:ins>
                        </m:r>
                      </m:den>
                    </m:f>
                    <m:r>
                      <w:ins w:id="1884" w:author="Mihai Enescu - RAN1#120" w:date="2025-02-11T07:19:00Z" w16du:dateUtc="2025-02-11T06:19:00Z">
                        <w:rPr>
                          <w:rFonts w:ascii="Cambria Math" w:hAnsi="Cambria Math"/>
                          <w:color w:val="000000"/>
                          <w:lang w:val="en-US"/>
                        </w:rPr>
                        <m:t>,</m:t>
                      </w:ins>
                    </m:r>
                  </m:e>
                  <m:e>
                    <m:sSub>
                      <m:sSubPr>
                        <m:ctrlPr>
                          <w:ins w:id="1885" w:author="Mihai Enescu - RAN1#120" w:date="2025-02-11T07:19:00Z" w16du:dateUtc="2025-02-11T06:19:00Z">
                            <w:rPr>
                              <w:rFonts w:ascii="Cambria Math" w:hAnsi="Cambria Math"/>
                              <w:i/>
                              <w:iCs/>
                              <w:color w:val="000000"/>
                              <w:lang w:val="en-US"/>
                            </w:rPr>
                          </w:ins>
                        </m:ctrlPr>
                      </m:sSubPr>
                      <m:e>
                        <m:r>
                          <w:ins w:id="1886" w:author="Mihai Enescu - RAN1#120" w:date="2025-02-11T07:19:00Z" w16du:dateUtc="2025-02-11T06:19:00Z">
                            <w:rPr>
                              <w:rFonts w:ascii="Cambria Math" w:hAnsi="Cambria Math"/>
                              <w:color w:val="000000"/>
                              <w:lang w:val="en-US"/>
                            </w:rPr>
                            <m:t>p</m:t>
                          </w:ins>
                        </m:r>
                      </m:e>
                      <m:sub>
                        <m:r>
                          <w:ins w:id="1887" w:author="Mihai Enescu - RAN1#120" w:date="2025-02-11T07:19:00Z" w16du:dateUtc="2025-02-11T06:19:00Z">
                            <w:rPr>
                              <w:rFonts w:ascii="Cambria Math" w:hAnsi="Cambria Math"/>
                              <w:color w:val="000000"/>
                              <w:lang w:val="en-US"/>
                            </w:rPr>
                            <m:t>n,s</m:t>
                          </w:ins>
                        </m:r>
                      </m:sub>
                    </m:sSub>
                    <m:r>
                      <w:ins w:id="1888" w:author="Mihai Enescu - RAN1#120" w:date="2025-02-11T07:19:00Z" w16du:dateUtc="2025-02-11T06:19:00Z">
                        <w:rPr>
                          <w:rFonts w:ascii="Cambria Math" w:hAnsi="Cambria Math"/>
                          <w:color w:val="000000"/>
                          <w:lang w:val="en-US"/>
                        </w:rPr>
                        <m:t>=0,1,…,</m:t>
                      </w:ins>
                    </m:r>
                    <m:sSub>
                      <m:sSubPr>
                        <m:ctrlPr>
                          <w:ins w:id="1889" w:author="Mihai Enescu - RAN1#120" w:date="2025-02-11T07:19:00Z" w16du:dateUtc="2025-02-11T06:19:00Z">
                            <w:rPr>
                              <w:rFonts w:ascii="Cambria Math" w:hAnsi="Cambria Math"/>
                              <w:i/>
                              <w:iCs/>
                              <w:color w:val="000000"/>
                              <w:lang w:val="en-US"/>
                            </w:rPr>
                          </w:ins>
                        </m:ctrlPr>
                      </m:sSubPr>
                      <m:e>
                        <m:r>
                          <w:ins w:id="1890" w:author="Mihai Enescu - RAN1#120" w:date="2025-02-11T07:19:00Z" w16du:dateUtc="2025-02-11T06:19:00Z">
                            <w:rPr>
                              <w:rFonts w:ascii="Cambria Math" w:hAnsi="Cambria Math"/>
                              <w:color w:val="000000"/>
                              <w:lang w:val="en-US"/>
                            </w:rPr>
                            <m:t>M</m:t>
                          </w:ins>
                        </m:r>
                      </m:e>
                      <m:sub>
                        <m:r>
                          <w:ins w:id="1891" w:author="Mihai Enescu - RAN1#120" w:date="2025-02-11T07:19:00Z" w16du:dateUtc="2025-02-11T06:19:00Z">
                            <m:rPr>
                              <m:sty m:val="p"/>
                            </m:rPr>
                            <w:rPr>
                              <w:rFonts w:ascii="Cambria Math" w:hAnsi="Cambria Math"/>
                              <w:color w:val="000000"/>
                              <w:lang w:val="en-US"/>
                            </w:rPr>
                            <m:t>Φ</m:t>
                          </w:ins>
                        </m:r>
                      </m:sub>
                    </m:sSub>
                    <m:r>
                      <w:ins w:id="1892" w:author="Mihai Enescu - RAN1#120" w:date="2025-02-11T07:19:00Z" w16du:dateUtc="2025-02-11T06:19:00Z">
                        <w:rPr>
                          <w:rFonts w:ascii="Cambria Math" w:hAnsi="Cambria Math"/>
                          <w:color w:val="000000"/>
                          <w:lang w:val="en-US"/>
                        </w:rPr>
                        <m:t>-2</m:t>
                      </w:ins>
                    </m:r>
                  </m:e>
                </m:mr>
                <m:mr>
                  <m:e>
                    <m:r>
                      <w:ins w:id="1893" w:author="Mihai Enescu - RAN1#120" w:date="2025-02-11T07:19:00Z" w16du:dateUtc="2025-02-11T06:19:00Z">
                        <m:rPr>
                          <m:sty m:val="p"/>
                        </m:rPr>
                        <w:rPr>
                          <w:rFonts w:ascii="Cambria Math" w:hAnsi="Cambria Math"/>
                          <w:color w:val="000000"/>
                          <w:lang w:val="en-US"/>
                        </w:rPr>
                        <m:t>'</m:t>
                      </w:ins>
                    </m:r>
                    <m:sSup>
                      <m:sSupPr>
                        <m:ctrlPr>
                          <w:ins w:id="1894" w:author="Mihai Enescu - RAN1#120" w:date="2025-02-11T07:19:00Z" w16du:dateUtc="2025-02-11T06:19:00Z">
                            <w:rPr>
                              <w:rFonts w:ascii="Cambria Math" w:hAnsi="Cambria Math"/>
                              <w:color w:val="000000"/>
                              <w:lang w:val="en-US"/>
                            </w:rPr>
                          </w:ins>
                        </m:ctrlPr>
                      </m:sSupPr>
                      <m:e>
                        <m:r>
                          <w:ins w:id="1895" w:author="Mihai Enescu - RAN1#120" w:date="2025-02-11T07:19:00Z" w16du:dateUtc="2025-02-11T06:19:00Z">
                            <m:rPr>
                              <m:sty m:val="p"/>
                            </m:rPr>
                            <w:rPr>
                              <w:rFonts w:ascii="Cambria Math" w:hAnsi="Cambria Math"/>
                              <w:color w:val="000000"/>
                              <w:lang w:val="en-US"/>
                            </w:rPr>
                            <m:t>invalid</m:t>
                          </w:ins>
                        </m:r>
                      </m:e>
                      <m:sup>
                        <m:r>
                          <w:ins w:id="1896" w:author="Mihai Enescu - RAN1#120" w:date="2025-02-11T07:19:00Z" w16du:dateUtc="2025-02-11T06:19:00Z">
                            <m:rPr>
                              <m:sty m:val="p"/>
                            </m:rPr>
                            <w:rPr>
                              <w:rFonts w:ascii="Cambria Math" w:hAnsi="Cambria Math"/>
                              <w:color w:val="000000"/>
                              <w:lang w:val="en-US"/>
                            </w:rPr>
                            <m:t>'</m:t>
                          </w:ins>
                        </m:r>
                      </m:sup>
                    </m:sSup>
                    <m:r>
                      <w:ins w:id="1897" w:author="Mihai Enescu - RAN1#120" w:date="2025-02-11T07:19:00Z" w16du:dateUtc="2025-02-11T06:19:00Z">
                        <m:rPr>
                          <m:sty m:val="p"/>
                        </m:rPr>
                        <w:rPr>
                          <w:rFonts w:ascii="Cambria Math" w:hAnsi="Cambria Math"/>
                          <w:color w:val="000000"/>
                          <w:lang w:val="en-US"/>
                        </w:rPr>
                        <m:t>,</m:t>
                      </w:ins>
                    </m:r>
                  </m:e>
                  <m:e>
                    <m:sSub>
                      <m:sSubPr>
                        <m:ctrlPr>
                          <w:ins w:id="1898" w:author="Mihai Enescu - RAN1#120" w:date="2025-02-11T07:19:00Z" w16du:dateUtc="2025-02-11T06:19:00Z">
                            <w:rPr>
                              <w:rFonts w:ascii="Cambria Math" w:hAnsi="Cambria Math"/>
                              <w:i/>
                              <w:iCs/>
                              <w:color w:val="000000"/>
                              <w:lang w:val="en-US"/>
                            </w:rPr>
                          </w:ins>
                        </m:ctrlPr>
                      </m:sSubPr>
                      <m:e>
                        <m:r>
                          <w:ins w:id="1899" w:author="Mihai Enescu - RAN1#120" w:date="2025-02-11T07:19:00Z" w16du:dateUtc="2025-02-11T06:19:00Z">
                            <w:rPr>
                              <w:rFonts w:ascii="Cambria Math" w:hAnsi="Cambria Math"/>
                              <w:color w:val="000000"/>
                              <w:lang w:val="en-US"/>
                            </w:rPr>
                            <m:t>p</m:t>
                          </w:ins>
                        </m:r>
                      </m:e>
                      <m:sub>
                        <m:r>
                          <w:ins w:id="1900" w:author="Mihai Enescu - RAN1#120" w:date="2025-02-11T07:19:00Z" w16du:dateUtc="2025-02-11T06:19:00Z">
                            <w:rPr>
                              <w:rFonts w:ascii="Cambria Math" w:hAnsi="Cambria Math"/>
                              <w:color w:val="000000"/>
                              <w:lang w:val="en-US"/>
                            </w:rPr>
                            <m:t>n,s</m:t>
                          </w:ins>
                        </m:r>
                      </m:sub>
                    </m:sSub>
                    <m:r>
                      <w:ins w:id="1901" w:author="Mihai Enescu - RAN1#120" w:date="2025-02-11T07:19:00Z" w16du:dateUtc="2025-02-11T06:19:00Z">
                        <w:rPr>
                          <w:rFonts w:ascii="Cambria Math" w:hAnsi="Cambria Math"/>
                          <w:color w:val="000000"/>
                          <w:lang w:val="en-US"/>
                        </w:rPr>
                        <m:t>=</m:t>
                      </w:ins>
                    </m:r>
                    <m:sSub>
                      <m:sSubPr>
                        <m:ctrlPr>
                          <w:ins w:id="1902" w:author="Mihai Enescu - RAN1#120" w:date="2025-02-11T07:19:00Z" w16du:dateUtc="2025-02-11T06:19:00Z">
                            <w:rPr>
                              <w:rFonts w:ascii="Cambria Math" w:hAnsi="Cambria Math"/>
                              <w:i/>
                              <w:iCs/>
                              <w:color w:val="000000"/>
                              <w:lang w:val="en-US"/>
                            </w:rPr>
                          </w:ins>
                        </m:ctrlPr>
                      </m:sSubPr>
                      <m:e>
                        <m:r>
                          <w:ins w:id="1903" w:author="Mihai Enescu - RAN1#120" w:date="2025-02-11T07:19:00Z" w16du:dateUtc="2025-02-11T06:19:00Z">
                            <w:rPr>
                              <w:rFonts w:ascii="Cambria Math" w:hAnsi="Cambria Math"/>
                              <w:color w:val="000000"/>
                              <w:lang w:val="en-US"/>
                            </w:rPr>
                            <m:t>M</m:t>
                          </w:ins>
                        </m:r>
                      </m:e>
                      <m:sub>
                        <m:r>
                          <w:ins w:id="1904" w:author="Mihai Enescu - RAN1#120" w:date="2025-02-11T07:19:00Z" w16du:dateUtc="2025-02-11T06:19:00Z">
                            <m:rPr>
                              <m:sty m:val="p"/>
                            </m:rPr>
                            <w:rPr>
                              <w:rFonts w:ascii="Cambria Math" w:hAnsi="Cambria Math"/>
                              <w:color w:val="000000"/>
                              <w:lang w:val="en-US"/>
                            </w:rPr>
                            <m:t>Φ</m:t>
                          </w:ins>
                        </m:r>
                      </m:sub>
                    </m:sSub>
                    <m:r>
                      <w:ins w:id="1905" w:author="Mihai Enescu - RAN1#120" w:date="2025-02-11T07:19:00Z" w16du:dateUtc="2025-02-11T06:19:00Z">
                        <w:rPr>
                          <w:rFonts w:ascii="Cambria Math" w:hAnsi="Cambria Math"/>
                          <w:color w:val="000000"/>
                          <w:lang w:val="en-US"/>
                        </w:rPr>
                        <m:t>-1</m:t>
                      </w:ins>
                    </m:r>
                  </m:e>
                </m:mr>
              </m:m>
            </m:e>
          </m:d>
        </m:oMath>
      </m:oMathPara>
    </w:p>
    <w:p w14:paraId="477F9E7A" w14:textId="77777777" w:rsidR="003B701E" w:rsidRPr="009C6DE2" w:rsidRDefault="003B701E" w:rsidP="003B701E">
      <w:pPr>
        <w:rPr>
          <w:ins w:id="1906" w:author="Mihai Enescu - RAN1#120" w:date="2025-02-11T06:59:00Z" w16du:dateUtc="2025-02-11T05:59:00Z"/>
          <w:iCs/>
          <w:color w:val="000000"/>
          <w:lang w:val="en-US"/>
        </w:rPr>
      </w:pPr>
      <w:ins w:id="1907" w:author="Mihai Enescu - RAN1#120" w:date="2025-02-11T07:20:00Z" w16du:dateUtc="2025-02-11T06:20:00Z">
        <w:r>
          <w:rPr>
            <w:iCs/>
            <w:color w:val="000000"/>
            <w:lang w:val="en-US"/>
          </w:rPr>
          <w:t xml:space="preserve">and the value of </w:t>
        </w:r>
      </w:ins>
      <m:oMath>
        <m:sSub>
          <m:sSubPr>
            <m:ctrlPr>
              <w:ins w:id="1908" w:author="Mihai Enescu - RAN1#120" w:date="2025-02-11T07:20:00Z" w16du:dateUtc="2025-02-11T06:20:00Z">
                <w:rPr>
                  <w:rFonts w:ascii="Cambria Math" w:hAnsi="Cambria Math"/>
                  <w:i/>
                  <w:iCs/>
                  <w:color w:val="000000"/>
                  <w:lang w:val="en-US"/>
                </w:rPr>
              </w:ins>
            </m:ctrlPr>
          </m:sSubPr>
          <m:e>
            <m:r>
              <w:ins w:id="1909" w:author="Mihai Enescu - RAN1#120" w:date="2025-02-11T07:20:00Z" w16du:dateUtc="2025-02-11T06:20:00Z">
                <w:rPr>
                  <w:rFonts w:ascii="Cambria Math" w:hAnsi="Cambria Math"/>
                  <w:color w:val="000000"/>
                  <w:lang w:val="en-US"/>
                </w:rPr>
                <m:t>M</m:t>
              </w:ins>
            </m:r>
          </m:e>
          <m:sub>
            <m:r>
              <w:ins w:id="1910" w:author="Mihai Enescu - RAN1#120" w:date="2025-02-11T07:20:00Z" w16du:dateUtc="2025-02-11T06:20:00Z">
                <m:rPr>
                  <m:sty m:val="p"/>
                </m:rPr>
                <w:rPr>
                  <w:rFonts w:ascii="Cambria Math" w:hAnsi="Cambria Math"/>
                  <w:color w:val="000000"/>
                  <w:lang w:val="en-US"/>
                </w:rPr>
                <m:t>Φ</m:t>
              </w:ins>
            </m:r>
          </m:sub>
        </m:sSub>
        <m:r>
          <w:ins w:id="1911" w:author="Mihai Enescu - RAN1#120" w:date="2025-02-11T07:20:00Z" w16du:dateUtc="2025-02-11T06:20:00Z">
            <w:rPr>
              <w:rFonts w:ascii="Cambria Math" w:hAnsi="Cambria Math"/>
              <w:color w:val="000000"/>
              <w:lang w:val="en-US"/>
            </w:rPr>
            <m:t>∈{16, 32}</m:t>
          </w:ins>
        </m:r>
      </m:oMath>
      <w:ins w:id="1912" w:author="Mihai Enescu - RAN1#120" w:date="2025-02-11T07:20:00Z" w16du:dateUtc="2025-02-11T06:20:00Z">
        <w:r>
          <w:rPr>
            <w:iCs/>
            <w:color w:val="000000"/>
            <w:lang w:val="en-US"/>
          </w:rPr>
          <w:t xml:space="preserve"> is </w:t>
        </w:r>
      </w:ins>
      <w:ins w:id="1913" w:author="Mihai Enescu - RAN1#120" w:date="2025-02-11T07:21:00Z" w16du:dateUtc="2025-02-11T06:21:00Z">
        <w:r>
          <w:rPr>
            <w:iCs/>
            <w:color w:val="000000"/>
            <w:lang w:val="en-US"/>
          </w:rPr>
          <w:t xml:space="preserve">configured by the higher layer parameter </w:t>
        </w:r>
        <w:r w:rsidRPr="0043341B">
          <w:rPr>
            <w:i/>
            <w:color w:val="000000"/>
            <w:lang w:val="en-US"/>
          </w:rPr>
          <w:t>valueOfMPhi</w:t>
        </w:r>
        <w:r>
          <w:rPr>
            <w:iCs/>
            <w:color w:val="000000"/>
            <w:lang w:val="en-US"/>
          </w:rPr>
          <w:t>.</w:t>
        </w:r>
      </w:ins>
    </w:p>
    <w:p w14:paraId="05EF7CA0" w14:textId="77777777" w:rsidR="003B701E" w:rsidRPr="00810BBA" w:rsidRDefault="003B701E" w:rsidP="003B701E">
      <w:pPr>
        <w:rPr>
          <w:ins w:id="1914" w:author="Mihai Enescu - RAN1#120" w:date="2025-02-11T06:45:00Z" w16du:dateUtc="2025-02-11T05:45:00Z"/>
        </w:rPr>
      </w:pPr>
    </w:p>
    <w:p w14:paraId="4F8CB27B" w14:textId="77777777" w:rsidR="003B701E" w:rsidRPr="0048482F" w:rsidRDefault="003B701E" w:rsidP="003B701E">
      <w:pPr>
        <w:pStyle w:val="Heading4"/>
        <w:rPr>
          <w:color w:val="000000"/>
          <w:lang w:val="en-US"/>
        </w:rPr>
      </w:pPr>
      <w:r w:rsidRPr="0048482F">
        <w:rPr>
          <w:color w:val="000000"/>
          <w:lang w:val="en-US"/>
        </w:rPr>
        <w:t>5.2.1.</w:t>
      </w:r>
      <w:r>
        <w:rPr>
          <w:color w:val="000000"/>
          <w:lang w:val="en-US"/>
        </w:rPr>
        <w:t>6</w:t>
      </w:r>
      <w:r>
        <w:rPr>
          <w:color w:val="000000"/>
          <w:lang w:val="en-US"/>
        </w:rPr>
        <w:tab/>
        <w:t>CSI processing criteria</w:t>
      </w:r>
      <w:bookmarkEnd w:id="1360"/>
      <w:bookmarkEnd w:id="1361"/>
      <w:bookmarkEnd w:id="1362"/>
      <w:bookmarkEnd w:id="1363"/>
      <w:bookmarkEnd w:id="1364"/>
      <w:bookmarkEnd w:id="1365"/>
      <w:bookmarkEnd w:id="1366"/>
      <w:bookmarkEnd w:id="1367"/>
      <w:bookmarkEnd w:id="1368"/>
    </w:p>
    <w:p w14:paraId="63A806E7" w14:textId="77777777" w:rsidR="003B701E" w:rsidRPr="00425966" w:rsidRDefault="003B701E" w:rsidP="003B701E">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w:t>
      </w:r>
      <w:r w:rsidRPr="00425966">
        <w:lastRenderedPageBreak/>
        <w:t xml:space="preserve">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401DAD2D" w14:textId="77777777" w:rsidR="003B701E" w:rsidRDefault="003B701E" w:rsidP="003B701E">
      <w:bookmarkStart w:id="1915"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4D896858" w14:textId="77777777" w:rsidR="003B701E" w:rsidRDefault="003B701E" w:rsidP="003B701E">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2B74DF5F" w14:textId="77777777" w:rsidR="003B701E" w:rsidRPr="00576378" w:rsidRDefault="003B701E" w:rsidP="003B701E">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r w:rsidRPr="00732D0E">
        <w:rPr>
          <w:i/>
          <w:iCs/>
        </w:rPr>
        <w:t>ltm-CSI-ReportConfig</w:t>
      </w:r>
      <w:r>
        <w:t xml:space="preserve"> or </w:t>
      </w:r>
      <w:r w:rsidRPr="00BC2261">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3DAA0C77" w14:textId="77777777" w:rsidR="003B701E" w:rsidRPr="00A94BDA" w:rsidRDefault="003B701E" w:rsidP="003B701E">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3FACF99D" w14:textId="77777777" w:rsidR="003B701E" w:rsidRDefault="003B701E" w:rsidP="003B701E">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69F0C157" w14:textId="77777777" w:rsidR="003B701E" w:rsidRDefault="003B701E" w:rsidP="003B701E">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5436277B" w14:textId="77777777" w:rsidR="003B701E" w:rsidRPr="0042596D" w:rsidRDefault="003B701E" w:rsidP="003B701E">
      <w:pPr>
        <w:pStyle w:val="B2"/>
        <w:rPr>
          <w:rFonts w:eastAsia="MS Mincho"/>
        </w:rPr>
      </w:pPr>
      <w:r w:rsidRPr="007751D6">
        <w:rPr>
          <w:lang w:val="en-US"/>
        </w:rPr>
        <w:t>-</w:t>
      </w:r>
      <w:r w:rsidRPr="007751D6">
        <w:rPr>
          <w:lang w:val="en-US"/>
        </w:rPr>
        <w:tab/>
      </w:r>
      <w: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3C9583B5" w14:textId="77777777" w:rsidR="003B701E" w:rsidRPr="0042596D" w:rsidRDefault="003B701E" w:rsidP="003B701E">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Pr="0088288C">
        <w:rPr>
          <w:i/>
          <w:iCs/>
        </w:rPr>
        <w:t>csi-ReportSubConfigToAddModList</w:t>
      </w:r>
      <w:r w:rsidRPr="0042596D">
        <w:t xml:space="preserve">, </w:t>
      </w:r>
    </w:p>
    <w:p w14:paraId="4EEA916B" w14:textId="77777777" w:rsidR="003B701E" w:rsidRPr="00204366" w:rsidRDefault="003B701E" w:rsidP="003B701E">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17D98779" w14:textId="77777777" w:rsidR="003B701E" w:rsidRPr="00204366" w:rsidRDefault="003B701E" w:rsidP="003B701E">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w:r w:rsidRPr="00204366">
        <w:rPr>
          <w:i/>
          <w:iCs/>
        </w:rPr>
        <w:t>N</w:t>
      </w:r>
      <w:r w:rsidRPr="00204366">
        <w:t xml:space="preserve"> indicated sub-configurations out of </w:t>
      </w:r>
      <w:r w:rsidRPr="00204366">
        <w:rPr>
          <w:i/>
          <w:iCs/>
        </w:rPr>
        <w:t>L</w:t>
      </w:r>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r>
          <w:rPr>
            <w:rFonts w:ascii="Cambria Math" w:hAnsi="Cambria Math"/>
          </w:rPr>
          <m:t>N≤L</m:t>
        </m:r>
      </m:oMath>
      <w:r w:rsidRPr="00204366">
        <w:t xml:space="preserve"> </w:t>
      </w:r>
      <w:r w:rsidRPr="00204366">
        <w:rPr>
          <w:lang w:val="en-US"/>
        </w:rPr>
        <w:t xml:space="preserve">and </w:t>
      </w:r>
      <m:oMath>
        <m:r>
          <w:rPr>
            <w:rFonts w:ascii="Cambria Math" w:hAnsi="Cambria Math"/>
          </w:rPr>
          <m:t>N≥1</m:t>
        </m:r>
      </m:oMath>
      <w:r w:rsidRPr="00204366">
        <w:t>.</w:t>
      </w:r>
    </w:p>
    <w:p w14:paraId="0F2ED905" w14:textId="77777777" w:rsidR="003B701E" w:rsidRPr="00576378" w:rsidRDefault="003B701E" w:rsidP="003B701E">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134840CD" w14:textId="77777777" w:rsidR="003B701E" w:rsidRPr="00576378" w:rsidRDefault="003B701E" w:rsidP="003B701E">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55EAC3D9" w14:textId="77777777" w:rsidR="003B701E" w:rsidRPr="00576378" w:rsidRDefault="003B701E" w:rsidP="003B701E">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2A6851B2" w14:textId="77777777" w:rsidR="003B701E" w:rsidRDefault="003B701E" w:rsidP="003B701E">
      <w:pPr>
        <w:pStyle w:val="B3"/>
        <w:rPr>
          <w:ins w:id="1916" w:author="Mihai Enescu - RAN1#120" w:date="2025-01-29T05:58:00Z" w16du:dateUtc="2025-01-29T04:58:00Z"/>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7F12E8C9" w14:textId="742FDE38" w:rsidR="003B701E" w:rsidRDefault="003B701E" w:rsidP="003B701E">
      <w:pPr>
        <w:pStyle w:val="B3"/>
        <w:ind w:left="852"/>
        <w:rPr>
          <w:ins w:id="1917" w:author="Mihai Enescu - RAN1#120" w:date="2025-01-29T07:27:00Z" w16du:dateUtc="2025-01-29T06:27:00Z"/>
          <w:lang w:val="en-US"/>
        </w:rPr>
      </w:pPr>
      <w:ins w:id="1918" w:author="Mihai Enescu - RAN1#120" w:date="2025-01-29T05:58:00Z" w16du:dateUtc="2025-01-29T04:58:00Z">
        <w:r>
          <w:lastRenderedPageBreak/>
          <w:t>-</w:t>
        </w:r>
        <w:r>
          <w:tab/>
        </w:r>
        <w:commentRangeStart w:id="1919"/>
        <w:r w:rsidRPr="00576378">
          <w:t>if</w:t>
        </w:r>
      </w:ins>
      <w:commentRangeEnd w:id="1919"/>
      <w:ins w:id="1920" w:author="Mihai Enescu - RAN1#120" w:date="2025-02-26T13:16:00Z" w16du:dateUtc="2025-02-26T12:16:00Z">
        <w:r>
          <w:rPr>
            <w:rStyle w:val="CommentReference"/>
          </w:rPr>
          <w:commentReference w:id="1919"/>
        </w:r>
      </w:ins>
      <w:ins w:id="1921" w:author="Mihai Enescu - RAN1#120" w:date="2025-01-29T05:58:00Z" w16du:dateUtc="2025-01-29T04:58:00Z">
        <w:r w:rsidRPr="00576378">
          <w:t xml:space="preserve"> a </w:t>
        </w:r>
        <w:r w:rsidRPr="00576378">
          <w:rPr>
            <w:i/>
            <w:color w:val="000000"/>
          </w:rPr>
          <w:t>CSI-ReportConfig</w:t>
        </w:r>
        <w:r w:rsidRPr="00576378">
          <w:rPr>
            <w:color w:val="000000"/>
          </w:rPr>
          <w:t xml:space="preserve"> is configured with the higher layer parameter </w:t>
        </w:r>
        <w:r w:rsidRPr="00576378">
          <w:rPr>
            <w:i/>
            <w:lang w:val="en-US"/>
          </w:rPr>
          <w:t>codebookType</w:t>
        </w:r>
        <w:r w:rsidRPr="00576378">
          <w:rPr>
            <w:lang w:val="en-US"/>
          </w:rPr>
          <w:t xml:space="preserve"> set to 'typeI-</w:t>
        </w:r>
      </w:ins>
      <w:ins w:id="1922" w:author="Mihai Enescu - RAN1#120" w:date="2025-01-29T06:00:00Z" w16du:dateUtc="2025-01-29T05:00:00Z">
        <w:r>
          <w:rPr>
            <w:lang w:val="en-US"/>
          </w:rPr>
          <w:t>SinglePanel</w:t>
        </w:r>
      </w:ins>
      <w:ins w:id="1923" w:author="Mihai Enescu - RAN1#120" w:date="2025-01-29T05:58:00Z" w16du:dateUtc="2025-01-29T04:58:00Z">
        <w:r w:rsidRPr="00576378">
          <w:rPr>
            <w:lang w:val="en-US"/>
          </w:rPr>
          <w:t>-r1</w:t>
        </w:r>
      </w:ins>
      <w:ins w:id="1924" w:author="Mihai Enescu - RAN1#120" w:date="2025-01-29T06:00:00Z" w16du:dateUtc="2025-01-29T05:00:00Z">
        <w:r>
          <w:rPr>
            <w:lang w:val="en-US"/>
          </w:rPr>
          <w:t>9</w:t>
        </w:r>
      </w:ins>
      <w:ins w:id="1925" w:author="Mihai Enescu - RAN1#120" w:date="2025-01-29T05:58:00Z" w16du:dateUtc="2025-01-29T04:58:00Z">
        <w:r w:rsidRPr="00576378">
          <w:rPr>
            <w:lang w:val="en-US"/>
          </w:rPr>
          <w:t>'</w:t>
        </w:r>
      </w:ins>
      <w:ins w:id="1926" w:author="Mihai Enescu - RAN1#120" w:date="2025-01-29T06:00:00Z" w16du:dateUtc="2025-01-29T05:00:00Z">
        <w:r>
          <w:rPr>
            <w:lang w:val="en-US"/>
          </w:rPr>
          <w:t xml:space="preserve">, </w:t>
        </w:r>
        <w:r w:rsidRPr="00576378">
          <w:rPr>
            <w:lang w:val="en-US"/>
          </w:rPr>
          <w:t>'typeI-</w:t>
        </w:r>
        <w:r>
          <w:rPr>
            <w:lang w:val="en-US"/>
          </w:rPr>
          <w:t>MultiPanel</w:t>
        </w:r>
        <w:r w:rsidRPr="00576378">
          <w:rPr>
            <w:lang w:val="en-US"/>
          </w:rPr>
          <w:t>-r1</w:t>
        </w:r>
        <w:r>
          <w:rPr>
            <w:lang w:val="en-US"/>
          </w:rPr>
          <w:t>9</w:t>
        </w:r>
        <w:r w:rsidRPr="00576378">
          <w:rPr>
            <w:lang w:val="en-US"/>
          </w:rPr>
          <w:t>'</w:t>
        </w:r>
        <w:r>
          <w:rPr>
            <w:lang w:val="en-US"/>
          </w:rPr>
          <w:t xml:space="preserve">, </w:t>
        </w:r>
      </w:ins>
      <w:ins w:id="1927" w:author="Mihai Enescu - RAN1#120" w:date="2025-01-29T06:01:00Z" w16du:dateUtc="2025-01-29T05:01:00Z">
        <w:r w:rsidRPr="00576378">
          <w:rPr>
            <w:lang w:val="en-US"/>
          </w:rPr>
          <w:t>'</w:t>
        </w:r>
        <w:r w:rsidRPr="00166EB4">
          <w:rPr>
            <w:lang w:val="en-US"/>
          </w:rPr>
          <w:t>eTypeII-r19</w:t>
        </w:r>
        <w:r w:rsidRPr="00576378">
          <w:rPr>
            <w:lang w:val="en-US"/>
          </w:rPr>
          <w:t>'</w:t>
        </w:r>
        <w:r>
          <w:rPr>
            <w:lang w:val="en-US"/>
          </w:rPr>
          <w:t xml:space="preserve"> or </w:t>
        </w:r>
        <w:r w:rsidRPr="00576378">
          <w:rPr>
            <w:lang w:val="en-US"/>
          </w:rPr>
          <w:t>'</w:t>
        </w:r>
        <w:r w:rsidRPr="00166EB4">
          <w:rPr>
            <w:lang w:val="en-US"/>
          </w:rPr>
          <w:t>typeII-FePortSelection-r19</w:t>
        </w:r>
        <w:r w:rsidRPr="00576378">
          <w:rPr>
            <w:lang w:val="en-US"/>
          </w:rPr>
          <w:t>'</w:t>
        </w:r>
      </w:ins>
      <w:ins w:id="1928" w:author="Mihai Enescu - RAN1#120" w:date="2025-01-29T06:03:00Z" w16du:dateUtc="2025-01-29T05:03:00Z">
        <w:r>
          <w:rPr>
            <w:lang w:val="en-US"/>
          </w:rPr>
          <w:t>,</w:t>
        </w:r>
      </w:ins>
      <w:ins w:id="1929" w:author="Mihai Enescu - RAN1#120" w:date="2025-01-29T07:50:00Z" w16du:dateUtc="2025-01-29T06:50:00Z">
        <w:r>
          <w:rPr>
            <w:lang w:val="en-US"/>
          </w:rPr>
          <w:t xml:space="preserve"> with total number of CSI-RS ports </w:t>
        </w:r>
      </w:ins>
      <m:oMath>
        <m:r>
          <w:ins w:id="1930" w:author="Mihai Enescu - RAN1#120" w:date="2025-01-29T07:50:00Z" w16du:dateUtc="2025-01-29T06:50:00Z">
            <w:rPr>
              <w:rFonts w:ascii="Cambria Math" w:hAnsi="Cambria Math"/>
              <w:lang w:val="en-US"/>
            </w:rPr>
            <m:t>P</m:t>
          </w:ins>
        </m:r>
        <m:r>
          <w:ins w:id="1931" w:author="Mihai Enescu - RAN1#120" w:date="2025-01-29T07:51:00Z" w16du:dateUtc="2025-01-29T06:51:00Z">
            <w:rPr>
              <w:rFonts w:ascii="Cambria Math" w:hAnsi="Cambria Math"/>
              <w:lang w:val="en-US"/>
            </w:rPr>
            <m:t>∈{48,64,128}</m:t>
          </w:ins>
        </m:r>
      </m:oMath>
      <w:ins w:id="1932" w:author="Mihai Enescu - RAN1#120" w:date="2025-01-29T07:51:00Z" w16du:dateUtc="2025-01-29T06:51:00Z">
        <w:r>
          <w:rPr>
            <w:lang w:val="en-US"/>
          </w:rPr>
          <w:t>,</w:t>
        </w:r>
      </w:ins>
      <w:ins w:id="1933" w:author="Mihai Enescu - RAN1#120" w:date="2025-01-29T06:03:00Z" w16du:dateUtc="2025-01-29T05:03:00Z">
        <w:r>
          <w:rPr>
            <w:lang w:val="en-US"/>
          </w:rPr>
          <w:t xml:space="preserve"> </w:t>
        </w:r>
      </w:ins>
      <m:oMath>
        <m:sSub>
          <m:sSubPr>
            <m:ctrlPr>
              <w:ins w:id="1934" w:author="Mihai Enescu - RAN1#120" w:date="2025-01-29T06:03:00Z" w16du:dateUtc="2025-01-29T05:03:00Z">
                <w:rPr>
                  <w:rFonts w:ascii="Cambria Math" w:hAnsi="Cambria Math"/>
                  <w:i/>
                  <w:lang w:val="en-US"/>
                </w:rPr>
              </w:ins>
            </m:ctrlPr>
          </m:sSubPr>
          <m:e>
            <m:r>
              <w:ins w:id="1935" w:author="Mihai Enescu - RAN1#120" w:date="2025-01-29T06:03:00Z" w16du:dateUtc="2025-01-29T05:03:00Z">
                <w:rPr>
                  <w:rFonts w:ascii="Cambria Math" w:hAnsi="Cambria Math"/>
                  <w:lang w:val="en-US"/>
                </w:rPr>
                <m:t>O</m:t>
              </w:ins>
            </m:r>
          </m:e>
          <m:sub>
            <m:r>
              <w:ins w:id="1936" w:author="Mihai Enescu - RAN1#120" w:date="2025-01-29T06:03:00Z" w16du:dateUtc="2025-01-29T05:03:00Z">
                <w:rPr>
                  <w:rFonts w:ascii="Cambria Math" w:hAnsi="Cambria Math"/>
                  <w:lang w:val="en-US"/>
                </w:rPr>
                <m:t>CPU</m:t>
              </w:ins>
            </m:r>
          </m:sub>
        </m:sSub>
        <m:r>
          <w:ins w:id="1937" w:author="Mihai Enescu - RAN1#120" w:date="2025-01-29T06:03:00Z" w16du:dateUtc="2025-01-29T05:03:00Z">
            <w:rPr>
              <w:rFonts w:ascii="Cambria Math" w:hAnsi="Cambria Math"/>
              <w:lang w:val="en-US"/>
            </w:rPr>
            <m:t>=</m:t>
          </w:ins>
        </m:r>
        <m:d>
          <m:dPr>
            <m:begChr m:val="⌈"/>
            <m:endChr m:val="⌉"/>
            <m:ctrlPr>
              <w:ins w:id="1938" w:author="Mihai Enescu - RAN1#120" w:date="2025-01-29T06:03:00Z" w16du:dateUtc="2025-01-29T05:03:00Z">
                <w:rPr>
                  <w:rFonts w:ascii="Cambria Math" w:hAnsi="Cambria Math"/>
                  <w:i/>
                  <w:lang w:val="en-US"/>
                </w:rPr>
              </w:ins>
            </m:ctrlPr>
          </m:dPr>
          <m:e>
            <m:r>
              <w:ins w:id="1939" w:author="Mihai Enescu - RAN1#120" w:date="2025-01-29T06:04:00Z" w16du:dateUtc="2025-01-29T05:04:00Z">
                <w:rPr>
                  <w:rFonts w:ascii="Cambria Math" w:hAnsi="Cambria Math"/>
                  <w:lang w:val="en-US"/>
                </w:rPr>
                <m:t>P/32</m:t>
              </w:ins>
            </m:r>
          </m:e>
        </m:d>
      </m:oMath>
      <w:ins w:id="1940" w:author="Mihai Enescu - RAN1#120" w:date="2025-01-29T06:04:00Z" w16du:dateUtc="2025-01-29T05:04:00Z">
        <w:r>
          <w:rPr>
            <w:lang w:val="en-US"/>
          </w:rPr>
          <w:t xml:space="preserve"> for capability 1 and </w:t>
        </w:r>
      </w:ins>
      <m:oMath>
        <m:sSub>
          <m:sSubPr>
            <m:ctrlPr>
              <w:ins w:id="1941" w:author="Mihai Enescu - RAN1#120" w:date="2025-01-29T06:05:00Z" w16du:dateUtc="2025-01-29T05:05:00Z">
                <w:rPr>
                  <w:rFonts w:ascii="Cambria Math" w:hAnsi="Cambria Math"/>
                  <w:i/>
                  <w:lang w:val="en-US"/>
                </w:rPr>
              </w:ins>
            </m:ctrlPr>
          </m:sSubPr>
          <m:e>
            <m:r>
              <w:ins w:id="1942" w:author="Mihai Enescu - RAN1#120" w:date="2025-01-29T06:05:00Z" w16du:dateUtc="2025-01-29T05:05:00Z">
                <w:rPr>
                  <w:rFonts w:ascii="Cambria Math" w:hAnsi="Cambria Math"/>
                  <w:lang w:val="en-US"/>
                </w:rPr>
                <m:t>O</m:t>
              </w:ins>
            </m:r>
          </m:e>
          <m:sub>
            <m:r>
              <w:ins w:id="1943" w:author="Mihai Enescu - RAN1#120" w:date="2025-01-29T06:05:00Z" w16du:dateUtc="2025-01-29T05:05:00Z">
                <w:rPr>
                  <w:rFonts w:ascii="Cambria Math" w:hAnsi="Cambria Math"/>
                  <w:lang w:val="en-US"/>
                </w:rPr>
                <m:t>CPU</m:t>
              </w:ins>
            </m:r>
          </m:sub>
        </m:sSub>
        <m:r>
          <w:ins w:id="1944" w:author="Mihai Enescu - RAN1#120" w:date="2025-01-29T06:05:00Z" w16du:dateUtc="2025-01-29T05:05:00Z">
            <w:rPr>
              <w:rFonts w:ascii="Cambria Math" w:hAnsi="Cambria Math"/>
              <w:lang w:val="en-US"/>
            </w:rPr>
            <m:t>=1</m:t>
          </w:ins>
        </m:r>
      </m:oMath>
      <w:ins w:id="1945" w:author="Mihai Enescu - RAN1#120" w:date="2025-01-29T06:05:00Z" w16du:dateUtc="2025-01-29T05:05:00Z">
        <w:r>
          <w:rPr>
            <w:lang w:val="en-US"/>
          </w:rPr>
          <w:t xml:space="preserve"> for capability 2</w:t>
        </w:r>
      </w:ins>
      <w:ins w:id="1946" w:author="Mihai Enescu - RAN1#120" w:date="2025-01-29T06:06:00Z" w16du:dateUtc="2025-01-29T05:06:00Z">
        <w:r>
          <w:rPr>
            <w:lang w:val="en-US"/>
          </w:rPr>
          <w:t>, as reported by UE capability indication</w:t>
        </w:r>
      </w:ins>
      <w:ins w:id="1947" w:author="Mihai Enescu - RAN1#120" w:date="2025-03-18T17:49:00Z" w16du:dateUtc="2025-03-18T16:49:00Z">
        <w:r w:rsidR="00342FE8">
          <w:rPr>
            <w:lang w:val="en-US"/>
          </w:rPr>
          <w:t>,</w:t>
        </w:r>
      </w:ins>
    </w:p>
    <w:p w14:paraId="13796008" w14:textId="77777777" w:rsidR="003B701E" w:rsidRDefault="003B701E" w:rsidP="003B701E">
      <w:pPr>
        <w:pStyle w:val="B3"/>
        <w:ind w:left="852"/>
        <w:rPr>
          <w:ins w:id="1948" w:author="Mihai Enescu - RAN1#120" w:date="2025-01-29T07:31:00Z" w16du:dateUtc="2025-01-29T06:31:00Z"/>
          <w:lang w:val="en-US"/>
        </w:rPr>
      </w:pPr>
      <w:ins w:id="1949" w:author="Mihai Enescu - RAN1#120" w:date="2025-01-29T07:27:00Z" w16du:dateUtc="2025-01-29T06:27:00Z">
        <w:r>
          <w:rPr>
            <w:lang w:val="en-US"/>
          </w:rPr>
          <w:t>-</w:t>
        </w:r>
        <w:r>
          <w:rPr>
            <w:lang w:val="en-US"/>
          </w:rPr>
          <w:tab/>
        </w:r>
        <w:commentRangeStart w:id="1950"/>
        <w:r w:rsidRPr="00576378">
          <w:t>if</w:t>
        </w:r>
      </w:ins>
      <w:commentRangeEnd w:id="1950"/>
      <w:ins w:id="1951" w:author="Mihai Enescu - RAN1#120" w:date="2025-02-26T13:18:00Z" w16du:dateUtc="2025-02-26T12:18:00Z">
        <w:r>
          <w:rPr>
            <w:rStyle w:val="CommentReference"/>
          </w:rPr>
          <w:commentReference w:id="1950"/>
        </w:r>
      </w:ins>
      <w:ins w:id="1952" w:author="Mihai Enescu - RAN1#120" w:date="2025-01-29T07:27:00Z" w16du:dateUtc="2025-01-29T06:27:00Z">
        <w:r w:rsidRPr="00576378">
          <w:t xml:space="preserve">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w:t>
        </w:r>
      </w:ins>
      <w:ins w:id="1953" w:author="Mihai Enescu - RAN1#120" w:date="2025-01-29T07:28:00Z" w16du:dateUtc="2025-01-29T06:28:00Z">
        <w:r w:rsidRPr="00576378">
          <w:rPr>
            <w:lang w:val="en-US"/>
          </w:rPr>
          <w:t>'</w:t>
        </w:r>
        <w:r w:rsidRPr="00953C7C">
          <w:rPr>
            <w:lang w:val="en-US"/>
          </w:rPr>
          <w:t>typeII-Doppler-r19</w:t>
        </w:r>
      </w:ins>
      <w:ins w:id="1954" w:author="Mihai Enescu - RAN1#120" w:date="2025-01-29T07:27:00Z" w16du:dateUtc="2025-01-29T06:27:00Z">
        <w:r w:rsidRPr="00576378">
          <w:rPr>
            <w:lang w:val="en-US"/>
          </w:rPr>
          <w:t>'</w:t>
        </w:r>
      </w:ins>
      <w:ins w:id="1955" w:author="Mihai Enescu - RAN1#120" w:date="2025-01-29T07:31:00Z" w16du:dateUtc="2025-01-29T06:31:00Z">
        <w:r>
          <w:rPr>
            <w:lang w:val="en-US"/>
          </w:rPr>
          <w:t>,</w:t>
        </w:r>
      </w:ins>
    </w:p>
    <w:p w14:paraId="3265D3DF" w14:textId="7CBFFF51" w:rsidR="003B701E" w:rsidRDefault="003B701E" w:rsidP="003B701E">
      <w:pPr>
        <w:pStyle w:val="B3"/>
        <w:ind w:left="1136"/>
        <w:rPr>
          <w:ins w:id="1956" w:author="Mihai Enescu - RAN1#120" w:date="2025-01-29T07:36:00Z" w16du:dateUtc="2025-01-29T06:36:00Z"/>
          <w:rFonts w:eastAsia="MS Mincho"/>
          <w:color w:val="000000"/>
        </w:rPr>
      </w:pPr>
      <w:ins w:id="1957" w:author="Mihai Enescu - RAN1#120" w:date="2025-01-29T07:31:00Z" w16du:dateUtc="2025-01-29T06:31:00Z">
        <w:r>
          <w:rPr>
            <w:lang w:val="en-US"/>
          </w:rPr>
          <w:t>-</w:t>
        </w:r>
        <w:r>
          <w:rPr>
            <w:lang w:val="en-US"/>
          </w:rPr>
          <w:tab/>
        </w:r>
        <w:r w:rsidRPr="00576378">
          <w:t xml:space="preserve">if the corresponding </w:t>
        </w:r>
        <w:r w:rsidRPr="00576378">
          <w:rPr>
            <w:color w:val="000000"/>
          </w:rPr>
          <w:t>CSI-RS Resource Set for channel measurement is aperiodic and configured</w:t>
        </w:r>
        <w:r w:rsidRPr="00576378">
          <w:rPr>
            <w:color w:val="000000"/>
            <w:lang w:eastAsia="zh-CN"/>
          </w:rPr>
          <w:t xml:space="preserve"> </w:t>
        </w:r>
      </w:ins>
      <w:ins w:id="1958" w:author="Mihai Enescu - RAN1#120" w:date="2025-01-29T07:32:00Z" w16du:dateUtc="2025-01-29T06:32:00Z">
        <w:r>
          <w:rPr>
            <w:rFonts w:eastAsia="MS Mincho"/>
            <w:color w:val="000000"/>
          </w:rPr>
          <w:t xml:space="preserve">with </w:t>
        </w:r>
      </w:ins>
      <m:oMath>
        <m:sSub>
          <m:sSubPr>
            <m:ctrlPr>
              <w:ins w:id="1959" w:author="Mihai Enescu - RAN1#120" w:date="2025-01-29T07:32:00Z" w16du:dateUtc="2025-01-29T06:32:00Z">
                <w:rPr>
                  <w:rFonts w:ascii="Cambria Math" w:eastAsia="MS Mincho" w:hAnsi="Cambria Math"/>
                  <w:i/>
                  <w:color w:val="000000"/>
                </w:rPr>
              </w:ins>
            </m:ctrlPr>
          </m:sSubPr>
          <m:e>
            <m:r>
              <w:ins w:id="1960" w:author="Mihai Enescu - RAN1#120" w:date="2025-01-29T07:32:00Z" w16du:dateUtc="2025-01-29T06:32:00Z">
                <w:rPr>
                  <w:rFonts w:ascii="Cambria Math" w:eastAsia="MS Mincho" w:hAnsi="Cambria Math"/>
                  <w:color w:val="000000"/>
                </w:rPr>
                <m:t>K</m:t>
              </w:ins>
            </m:r>
          </m:e>
          <m:sub>
            <m:r>
              <w:ins w:id="1961" w:author="Mihai Enescu - RAN1#120" w:date="2025-01-29T07:32:00Z" w16du:dateUtc="2025-01-29T06:32:00Z">
                <w:rPr>
                  <w:rFonts w:ascii="Cambria Math" w:eastAsia="MS Mincho" w:hAnsi="Cambria Math"/>
                  <w:color w:val="000000"/>
                </w:rPr>
                <m:t>DOPP</m:t>
              </w:ins>
            </m:r>
          </m:sub>
        </m:sSub>
      </m:oMath>
      <w:ins w:id="1962" w:author="Mihai Enescu - RAN1#120" w:date="2025-01-29T07:32:00Z" w16du:dateUtc="2025-01-29T06:32:00Z">
        <w:r>
          <w:rPr>
            <w:rFonts w:eastAsia="MS Mincho"/>
            <w:color w:val="000000"/>
          </w:rPr>
          <w:t xml:space="preserve"> CSI-RS resource groups of </w:t>
        </w:r>
      </w:ins>
      <m:oMath>
        <m:r>
          <w:ins w:id="1963" w:author="Mihai Enescu - RAN1#120" w:date="2025-01-29T07:32:00Z" w16du:dateUtc="2025-01-29T06:32:00Z">
            <w:rPr>
              <w:rFonts w:ascii="Cambria Math" w:eastAsia="MS Mincho" w:hAnsi="Cambria Math"/>
              <w:color w:val="000000"/>
            </w:rPr>
            <m:t>K</m:t>
          </w:ins>
        </m:r>
      </m:oMath>
      <w:ins w:id="1964" w:author="Mihai Enescu - RAN1#120" w:date="2025-01-29T07:32:00Z" w16du:dateUtc="2025-01-29T06:32:00Z">
        <w:r>
          <w:rPr>
            <w:rFonts w:eastAsia="MS Mincho"/>
            <w:color w:val="000000"/>
          </w:rPr>
          <w:t xml:space="preserve"> CSI-RS resources</w:t>
        </w:r>
      </w:ins>
      <w:ins w:id="1965" w:author="Mihai Enescu - RAN1#120" w:date="2025-01-29T07:33:00Z" w16du:dateUtc="2025-01-29T06:33:00Z">
        <w:r>
          <w:rPr>
            <w:rFonts w:eastAsia="MS Mincho"/>
            <w:color w:val="000000"/>
          </w:rPr>
          <w:t>,</w:t>
        </w:r>
      </w:ins>
      <w:ins w:id="1966" w:author="Mihai Enescu - RAN1#120" w:date="2025-01-29T07:53:00Z" w16du:dateUtc="2025-01-29T06:53:00Z">
        <w:r>
          <w:rPr>
            <w:rFonts w:eastAsia="MS Mincho"/>
            <w:color w:val="000000"/>
          </w:rPr>
          <w:t xml:space="preserve"> </w:t>
        </w:r>
        <w:r>
          <w:rPr>
            <w:lang w:val="en-US"/>
          </w:rPr>
          <w:t xml:space="preserve">with total number of CSI-RS ports </w:t>
        </w:r>
      </w:ins>
      <m:oMath>
        <m:r>
          <w:ins w:id="1967" w:author="Mihai Enescu - RAN1#120" w:date="2025-01-29T07:53:00Z" w16du:dateUtc="2025-01-29T06:53:00Z">
            <w:rPr>
              <w:rFonts w:ascii="Cambria Math" w:hAnsi="Cambria Math"/>
              <w:lang w:val="en-US"/>
            </w:rPr>
            <m:t>P∈{48,64,128}</m:t>
          </w:ins>
        </m:r>
      </m:oMath>
      <w:ins w:id="1968" w:author="Mihai Enescu - RAN1#120" w:date="2025-03-18T17:49:00Z" w16du:dateUtc="2025-03-18T16:49:00Z">
        <w:r w:rsidR="00342FE8">
          <w:rPr>
            <w:lang w:val="en-US"/>
          </w:rPr>
          <w:t>,</w:t>
        </w:r>
      </w:ins>
    </w:p>
    <w:p w14:paraId="077DD800" w14:textId="77777777" w:rsidR="003B701E" w:rsidRDefault="003B701E" w:rsidP="003B701E">
      <w:pPr>
        <w:pStyle w:val="B3"/>
        <w:ind w:left="1420"/>
        <w:rPr>
          <w:ins w:id="1969" w:author="Mihai Enescu - RAN1#120" w:date="2025-01-29T07:58:00Z" w16du:dateUtc="2025-01-29T06:58:00Z"/>
        </w:rPr>
      </w:pPr>
      <w:ins w:id="1970" w:author="Mihai Enescu - RAN1#120" w:date="2025-01-29T07:37:00Z" w16du:dateUtc="2025-01-29T06:37:00Z">
        <w:r>
          <w:rPr>
            <w:rFonts w:eastAsia="MS Mincho"/>
            <w:color w:val="000000"/>
          </w:rPr>
          <w:t>-</w:t>
        </w:r>
        <w:r>
          <w:rPr>
            <w:rFonts w:eastAsia="MS Mincho"/>
            <w:color w:val="000000"/>
          </w:rPr>
          <w:tab/>
        </w:r>
      </w:ins>
      <w:ins w:id="1971" w:author="Mihai Enescu - RAN1#120" w:date="2025-01-29T07:35:00Z" w16du:dateUtc="2025-01-29T06:35:00Z">
        <w:r>
          <w:rPr>
            <w:rFonts w:eastAsia="MS Mincho"/>
            <w:color w:val="000000"/>
          </w:rPr>
          <w:t xml:space="preserve">for capability 1, </w:t>
        </w:r>
      </w:ins>
      <m:oMath>
        <m:sSub>
          <m:sSubPr>
            <m:ctrlPr>
              <w:ins w:id="1972" w:author="Mihai Enescu - RAN1#120" w:date="2025-01-29T07:36:00Z" w16du:dateUtc="2025-01-29T06:36:00Z">
                <w:rPr>
                  <w:rFonts w:ascii="Cambria Math" w:hAnsi="Cambria Math"/>
                  <w:i/>
                </w:rPr>
              </w:ins>
            </m:ctrlPr>
          </m:sSubPr>
          <m:e>
            <m:r>
              <w:ins w:id="1973" w:author="Mihai Enescu - RAN1#120" w:date="2025-01-29T07:36:00Z" w16du:dateUtc="2025-01-29T06:36:00Z">
                <w:rPr>
                  <w:rFonts w:ascii="Cambria Math" w:hAnsi="Cambria Math"/>
                </w:rPr>
                <m:t>O</m:t>
              </w:ins>
            </m:r>
          </m:e>
          <m:sub>
            <m:r>
              <w:ins w:id="1974" w:author="Mihai Enescu - RAN1#120" w:date="2025-01-29T07:36:00Z" w16du:dateUtc="2025-01-29T06:36:00Z">
                <w:rPr>
                  <w:rFonts w:ascii="Cambria Math" w:hAnsi="Cambria Math"/>
                </w:rPr>
                <m:t>CPU</m:t>
              </w:ins>
            </m:r>
          </m:sub>
        </m:sSub>
        <m:r>
          <w:ins w:id="1975" w:author="Mihai Enescu - RAN1#120" w:date="2025-01-29T07:36:00Z" w16du:dateUtc="2025-01-29T06:36:00Z">
            <w:rPr>
              <w:rFonts w:ascii="Cambria Math" w:hAnsi="Cambria Math"/>
            </w:rPr>
            <m:t>=8</m:t>
          </w:ins>
        </m:r>
      </m:oMath>
      <w:ins w:id="1976" w:author="Mihai Enescu - RAN1#120" w:date="2025-01-29T07:36:00Z" w16du:dateUtc="2025-01-29T06:36:00Z">
        <w:r>
          <w:t xml:space="preserve"> for </w:t>
        </w:r>
      </w:ins>
      <m:oMath>
        <m:sSub>
          <m:sSubPr>
            <m:ctrlPr>
              <w:ins w:id="1977" w:author="Mihai Enescu - RAN1#120" w:date="2025-01-29T07:36:00Z" w16du:dateUtc="2025-01-29T06:36:00Z">
                <w:rPr>
                  <w:rFonts w:ascii="Cambria Math" w:hAnsi="Cambria Math"/>
                  <w:i/>
                </w:rPr>
              </w:ins>
            </m:ctrlPr>
          </m:sSubPr>
          <m:e>
            <m:r>
              <w:ins w:id="1978" w:author="Mihai Enescu - RAN1#120" w:date="2025-01-29T07:36:00Z" w16du:dateUtc="2025-01-29T06:36:00Z">
                <w:rPr>
                  <w:rFonts w:ascii="Cambria Math" w:hAnsi="Cambria Math"/>
                </w:rPr>
                <m:t>K</m:t>
              </w:ins>
            </m:r>
          </m:e>
          <m:sub>
            <m:r>
              <w:ins w:id="1979" w:author="Mihai Enescu - RAN1#120" w:date="2025-01-29T07:36:00Z" w16du:dateUtc="2025-01-29T06:36:00Z">
                <w:rPr>
                  <w:rFonts w:ascii="Cambria Math" w:hAnsi="Cambria Math"/>
                </w:rPr>
                <m:t>DOPP</m:t>
              </w:ins>
            </m:r>
          </m:sub>
        </m:sSub>
        <m:r>
          <w:ins w:id="1980" w:author="Mihai Enescu - RAN1#120" w:date="2025-01-29T07:36:00Z" w16du:dateUtc="2025-01-29T06:36:00Z">
            <w:rPr>
              <w:rFonts w:ascii="Cambria Math" w:hAnsi="Cambria Math"/>
            </w:rPr>
            <m:t>=12</m:t>
          </w:ins>
        </m:r>
      </m:oMath>
      <w:ins w:id="1981" w:author="Mihai Enescu - RAN1#120" w:date="2025-01-29T07:37:00Z" w16du:dateUtc="2025-01-29T06:37:00Z">
        <w:r>
          <w:t xml:space="preserve"> and </w:t>
        </w:r>
      </w:ins>
      <m:oMath>
        <m:sSub>
          <m:sSubPr>
            <m:ctrlPr>
              <w:ins w:id="1982" w:author="Mihai Enescu - RAN1#120" w:date="2025-01-29T07:37:00Z" w16du:dateUtc="2025-01-29T06:37:00Z">
                <w:rPr>
                  <w:rFonts w:ascii="Cambria Math" w:hAnsi="Cambria Math"/>
                  <w:i/>
                </w:rPr>
              </w:ins>
            </m:ctrlPr>
          </m:sSubPr>
          <m:e>
            <m:r>
              <w:ins w:id="1983" w:author="Mihai Enescu - RAN1#120" w:date="2025-01-29T07:37:00Z" w16du:dateUtc="2025-01-29T06:37:00Z">
                <w:rPr>
                  <w:rFonts w:ascii="Cambria Math" w:hAnsi="Cambria Math"/>
                </w:rPr>
                <m:t>O</m:t>
              </w:ins>
            </m:r>
          </m:e>
          <m:sub>
            <m:r>
              <w:ins w:id="1984" w:author="Mihai Enescu - RAN1#120" w:date="2025-01-29T07:37:00Z" w16du:dateUtc="2025-01-29T06:37:00Z">
                <w:rPr>
                  <w:rFonts w:ascii="Cambria Math" w:hAnsi="Cambria Math"/>
                </w:rPr>
                <m:t>CPU</m:t>
              </w:ins>
            </m:r>
          </m:sub>
        </m:sSub>
        <m:r>
          <w:ins w:id="1985" w:author="Mihai Enescu - RAN1#120" w:date="2025-01-29T07:37:00Z" w16du:dateUtc="2025-01-29T06:37:00Z">
            <w:rPr>
              <w:rFonts w:ascii="Cambria Math" w:hAnsi="Cambria Math"/>
            </w:rPr>
            <m:t>=</m:t>
          </w:ins>
        </m:r>
        <m:sSub>
          <m:sSubPr>
            <m:ctrlPr>
              <w:ins w:id="1986" w:author="Mihai Enescu - RAN1#120" w:date="2025-01-29T07:37:00Z" w16du:dateUtc="2025-01-29T06:37:00Z">
                <w:rPr>
                  <w:rFonts w:ascii="Cambria Math" w:hAnsi="Cambria Math"/>
                  <w:i/>
                </w:rPr>
              </w:ins>
            </m:ctrlPr>
          </m:sSubPr>
          <m:e>
            <m:r>
              <w:ins w:id="1987" w:author="Mihai Enescu - RAN1#120" w:date="2025-01-29T07:37:00Z" w16du:dateUtc="2025-01-29T06:37:00Z">
                <w:rPr>
                  <w:rFonts w:ascii="Cambria Math" w:hAnsi="Cambria Math"/>
                </w:rPr>
                <m:t>Y</m:t>
              </w:ins>
            </m:r>
          </m:e>
          <m:sub>
            <m:r>
              <w:ins w:id="1988" w:author="Mihai Enescu - RAN1#120" w:date="2025-01-29T07:37:00Z" w16du:dateUtc="2025-01-29T06:37:00Z">
                <w:rPr>
                  <w:rFonts w:ascii="Cambria Math" w:hAnsi="Cambria Math"/>
                </w:rPr>
                <m:t>1</m:t>
              </w:ins>
            </m:r>
          </m:sub>
        </m:sSub>
        <m:r>
          <w:ins w:id="1989" w:author="Mihai Enescu - RAN1#120" w:date="2025-01-29T07:37:00Z" w16du:dateUtc="2025-01-29T06:37:00Z">
            <w:rPr>
              <w:rFonts w:ascii="Cambria Math" w:hAnsi="Cambria Math"/>
            </w:rPr>
            <m:t>⋅</m:t>
          </w:ins>
        </m:r>
        <m:sSub>
          <m:sSubPr>
            <m:ctrlPr>
              <w:ins w:id="1990" w:author="Mihai Enescu - RAN1#120" w:date="2025-01-29T07:54:00Z" w16du:dateUtc="2025-01-29T06:54:00Z">
                <w:rPr>
                  <w:rFonts w:ascii="Cambria Math" w:hAnsi="Cambria Math"/>
                  <w:i/>
                </w:rPr>
              </w:ins>
            </m:ctrlPr>
          </m:sSubPr>
          <m:e>
            <m:r>
              <w:ins w:id="1991" w:author="Mihai Enescu - RAN1#120" w:date="2025-01-29T07:37:00Z" w16du:dateUtc="2025-01-29T06:37:00Z">
                <w:rPr>
                  <w:rFonts w:ascii="Cambria Math" w:hAnsi="Cambria Math"/>
                </w:rPr>
                <m:t>K</m:t>
              </w:ins>
            </m:r>
          </m:e>
          <m:sub>
            <m:r>
              <w:ins w:id="1992" w:author="Mihai Enescu - RAN1#120" w:date="2025-01-29T07:54:00Z" w16du:dateUtc="2025-01-29T06:54:00Z">
                <w:rPr>
                  <w:rFonts w:ascii="Cambria Math" w:hAnsi="Cambria Math"/>
                </w:rPr>
                <m:t>DOPP</m:t>
              </w:ins>
            </m:r>
          </m:sub>
        </m:sSub>
        <m:r>
          <w:ins w:id="1993" w:author="Mihai Enescu - RAN1#120" w:date="2025-01-29T07:54:00Z" w16du:dateUtc="2025-01-29T06:54:00Z">
            <w:rPr>
              <w:rFonts w:ascii="Cambria Math" w:hAnsi="Cambria Math"/>
            </w:rPr>
            <m:t>⋅</m:t>
          </w:ins>
        </m:r>
        <m:d>
          <m:dPr>
            <m:begChr m:val="⌈"/>
            <m:endChr m:val="⌉"/>
            <m:ctrlPr>
              <w:ins w:id="1994" w:author="Mihai Enescu - RAN1#120" w:date="2025-01-29T07:54:00Z" w16du:dateUtc="2025-01-29T06:54:00Z">
                <w:rPr>
                  <w:rFonts w:ascii="Cambria Math" w:hAnsi="Cambria Math"/>
                  <w:i/>
                  <w:lang w:val="en-US"/>
                </w:rPr>
              </w:ins>
            </m:ctrlPr>
          </m:dPr>
          <m:e>
            <m:r>
              <w:ins w:id="1995" w:author="Mihai Enescu - RAN1#120" w:date="2025-01-29T07:54:00Z" w16du:dateUtc="2025-01-29T06:54:00Z">
                <w:rPr>
                  <w:rFonts w:ascii="Cambria Math" w:hAnsi="Cambria Math"/>
                  <w:lang w:val="en-US"/>
                </w:rPr>
                <m:t>P/32</m:t>
              </w:ins>
            </m:r>
          </m:e>
        </m:d>
      </m:oMath>
      <w:ins w:id="1996" w:author="Mihai Enescu - RAN1#120" w:date="2025-01-29T07:37:00Z" w16du:dateUtc="2025-01-29T06:37:00Z">
        <w:r>
          <w:t xml:space="preserve"> </w:t>
        </w:r>
        <w:r>
          <w:rPr>
            <w:rFonts w:eastAsia="MS Mincho"/>
          </w:rPr>
          <w:t xml:space="preserve">for </w:t>
        </w:r>
      </w:ins>
      <m:oMath>
        <m:sSub>
          <m:sSubPr>
            <m:ctrlPr>
              <w:ins w:id="1997" w:author="Mihai Enescu - RAN1#120" w:date="2025-01-29T07:55:00Z" w16du:dateUtc="2025-01-29T06:55:00Z">
                <w:rPr>
                  <w:rFonts w:ascii="Cambria Math" w:eastAsia="MS Mincho" w:hAnsi="Cambria Math"/>
                  <w:i/>
                </w:rPr>
              </w:ins>
            </m:ctrlPr>
          </m:sSubPr>
          <m:e>
            <m:r>
              <w:ins w:id="1998" w:author="Mihai Enescu - RAN1#120" w:date="2025-01-29T07:37:00Z" w16du:dateUtc="2025-01-29T06:37:00Z">
                <w:rPr>
                  <w:rFonts w:ascii="Cambria Math" w:eastAsia="MS Mincho" w:hAnsi="Cambria Math"/>
                </w:rPr>
                <m:t>K</m:t>
              </w:ins>
            </m:r>
          </m:e>
          <m:sub>
            <m:r>
              <w:ins w:id="1999" w:author="Mihai Enescu - RAN1#120" w:date="2025-01-29T07:55:00Z" w16du:dateUtc="2025-01-29T06:55:00Z">
                <w:rPr>
                  <w:rFonts w:ascii="Cambria Math" w:eastAsia="MS Mincho" w:hAnsi="Cambria Math"/>
                </w:rPr>
                <m:t>DOPP</m:t>
              </w:ins>
            </m:r>
          </m:sub>
        </m:sSub>
        <m:r>
          <w:ins w:id="2000" w:author="Mihai Enescu - RAN1#120" w:date="2025-01-29T07:37:00Z" w16du:dateUtc="2025-01-29T06:37:00Z">
            <w:rPr>
              <w:rFonts w:ascii="Cambria Math" w:eastAsia="MS Mincho" w:hAnsi="Cambria Math"/>
            </w:rPr>
            <m:t>&lt;12</m:t>
          </w:ins>
        </m:r>
      </m:oMath>
      <w:ins w:id="2001" w:author="Mihai Enescu - RAN1#120" w:date="2025-01-29T07:37:00Z" w16du:dateUtc="2025-01-29T06:37:00Z">
        <w:r w:rsidRPr="00576378">
          <w:t xml:space="preserve">, where </w:t>
        </w:r>
      </w:ins>
      <m:oMath>
        <m:sSub>
          <m:sSubPr>
            <m:ctrlPr>
              <w:ins w:id="2002" w:author="Mihai Enescu - RAN1#120" w:date="2025-01-29T07:37:00Z" w16du:dateUtc="2025-01-29T06:37:00Z">
                <w:rPr>
                  <w:rFonts w:ascii="Cambria Math" w:hAnsi="Cambria Math"/>
                  <w:i/>
                </w:rPr>
              </w:ins>
            </m:ctrlPr>
          </m:sSubPr>
          <m:e>
            <m:r>
              <w:ins w:id="2003" w:author="Mihai Enescu - RAN1#120" w:date="2025-01-29T07:37:00Z" w16du:dateUtc="2025-01-29T06:37:00Z">
                <w:rPr>
                  <w:rFonts w:ascii="Cambria Math" w:hAnsi="Cambria Math"/>
                </w:rPr>
                <m:t>Y</m:t>
              </w:ins>
            </m:r>
          </m:e>
          <m:sub>
            <m:r>
              <w:ins w:id="2004" w:author="Mihai Enescu - RAN1#120" w:date="2025-01-29T07:37:00Z" w16du:dateUtc="2025-01-29T06:37:00Z">
                <w:rPr>
                  <w:rFonts w:ascii="Cambria Math" w:hAnsi="Cambria Math"/>
                </w:rPr>
                <m:t>1</m:t>
              </w:ins>
            </m:r>
          </m:sub>
        </m:sSub>
        <m:r>
          <w:ins w:id="2005" w:author="Mihai Enescu - RAN1#120" w:date="2025-01-29T07:37:00Z" w16du:dateUtc="2025-01-29T06:37:00Z">
            <w:rPr>
              <w:rFonts w:ascii="Cambria Math" w:hAnsi="Cambria Math"/>
            </w:rPr>
            <m:t>∈{1, 2, 3}</m:t>
          </w:ins>
        </m:r>
      </m:oMath>
      <w:ins w:id="2006" w:author="Mihai Enescu - RAN1#120" w:date="2025-01-29T07:37:00Z" w16du:dateUtc="2025-01-29T06:37:00Z">
        <w:r w:rsidRPr="00576378">
          <w:t xml:space="preserve"> is reported by UE capability indication,</w:t>
        </w:r>
      </w:ins>
    </w:p>
    <w:p w14:paraId="01D41E25" w14:textId="60BCCA9A" w:rsidR="003B701E" w:rsidRDefault="003B701E" w:rsidP="003B701E">
      <w:pPr>
        <w:pStyle w:val="B3"/>
        <w:ind w:left="1420"/>
        <w:rPr>
          <w:ins w:id="2007" w:author="Mihai Enescu - RAN1#120" w:date="2025-01-29T08:00:00Z" w16du:dateUtc="2025-01-29T07:00:00Z"/>
        </w:rPr>
      </w:pPr>
      <w:ins w:id="2008" w:author="Mihai Enescu - RAN1#120" w:date="2025-01-29T07:58:00Z" w16du:dateUtc="2025-01-29T06:58:00Z">
        <w:r>
          <w:t>-</w:t>
        </w:r>
        <w:r>
          <w:tab/>
          <w:t>for capability 2,</w:t>
        </w:r>
      </w:ins>
      <w:ins w:id="2009" w:author="Mihai Enescu - RAN1#120" w:date="2025-01-29T07:59:00Z" w16du:dateUtc="2025-01-29T06:59:00Z">
        <w:r>
          <w:t xml:space="preserve"> </w:t>
        </w:r>
      </w:ins>
      <m:oMath>
        <m:sSub>
          <m:sSubPr>
            <m:ctrlPr>
              <w:ins w:id="2010" w:author="Mihai Enescu - RAN1#120" w:date="2025-01-29T07:59:00Z" w16du:dateUtc="2025-01-29T06:59:00Z">
                <w:rPr>
                  <w:rFonts w:ascii="Cambria Math" w:hAnsi="Cambria Math"/>
                  <w:i/>
                </w:rPr>
              </w:ins>
            </m:ctrlPr>
          </m:sSubPr>
          <m:e>
            <m:r>
              <w:ins w:id="2011" w:author="Mihai Enescu - RAN1#120" w:date="2025-01-29T07:59:00Z" w16du:dateUtc="2025-01-29T06:59:00Z">
                <w:rPr>
                  <w:rFonts w:ascii="Cambria Math" w:hAnsi="Cambria Math"/>
                </w:rPr>
                <m:t>O</m:t>
              </w:ins>
            </m:r>
          </m:e>
          <m:sub>
            <m:r>
              <w:ins w:id="2012" w:author="Mihai Enescu - RAN1#120" w:date="2025-01-29T07:59:00Z" w16du:dateUtc="2025-01-29T06:59:00Z">
                <w:rPr>
                  <w:rFonts w:ascii="Cambria Math" w:hAnsi="Cambria Math"/>
                </w:rPr>
                <m:t>CPU</m:t>
              </w:ins>
            </m:r>
          </m:sub>
        </m:sSub>
        <m:r>
          <w:ins w:id="2013" w:author="Mihai Enescu - RAN1#120" w:date="2025-01-29T07:59:00Z" w16du:dateUtc="2025-01-29T06:59:00Z">
            <w:rPr>
              <w:rFonts w:ascii="Cambria Math" w:hAnsi="Cambria Math"/>
            </w:rPr>
            <m:t>=8</m:t>
          </w:ins>
        </m:r>
      </m:oMath>
      <w:ins w:id="2014" w:author="Mihai Enescu - RAN1#120" w:date="2025-01-29T07:59:00Z" w16du:dateUtc="2025-01-29T06:59:00Z">
        <w:r>
          <w:t xml:space="preserve"> for </w:t>
        </w:r>
      </w:ins>
      <m:oMath>
        <m:sSub>
          <m:sSubPr>
            <m:ctrlPr>
              <w:ins w:id="2015" w:author="Mihai Enescu - RAN1#120" w:date="2025-01-29T07:59:00Z" w16du:dateUtc="2025-01-29T06:59:00Z">
                <w:rPr>
                  <w:rFonts w:ascii="Cambria Math" w:hAnsi="Cambria Math"/>
                  <w:i/>
                </w:rPr>
              </w:ins>
            </m:ctrlPr>
          </m:sSubPr>
          <m:e>
            <m:r>
              <w:ins w:id="2016" w:author="Mihai Enescu - RAN1#120" w:date="2025-01-29T07:59:00Z" w16du:dateUtc="2025-01-29T06:59:00Z">
                <w:rPr>
                  <w:rFonts w:ascii="Cambria Math" w:hAnsi="Cambria Math"/>
                </w:rPr>
                <m:t>K</m:t>
              </w:ins>
            </m:r>
          </m:e>
          <m:sub>
            <m:r>
              <w:ins w:id="2017" w:author="Mihai Enescu - RAN1#120" w:date="2025-01-29T07:59:00Z" w16du:dateUtc="2025-01-29T06:59:00Z">
                <w:rPr>
                  <w:rFonts w:ascii="Cambria Math" w:hAnsi="Cambria Math"/>
                </w:rPr>
                <m:t>DOPP</m:t>
              </w:ins>
            </m:r>
          </m:sub>
        </m:sSub>
        <m:r>
          <w:ins w:id="2018" w:author="Mihai Enescu - RAN1#120" w:date="2025-01-29T07:59:00Z" w16du:dateUtc="2025-01-29T06:59:00Z">
            <w:rPr>
              <w:rFonts w:ascii="Cambria Math" w:hAnsi="Cambria Math"/>
            </w:rPr>
            <m:t>=12</m:t>
          </w:ins>
        </m:r>
      </m:oMath>
      <w:ins w:id="2019" w:author="Mihai Enescu - RAN1#120" w:date="2025-01-29T07:59:00Z" w16du:dateUtc="2025-01-29T06:59:00Z">
        <w:r>
          <w:t xml:space="preserve"> and </w:t>
        </w:r>
      </w:ins>
      <m:oMath>
        <m:sSub>
          <m:sSubPr>
            <m:ctrlPr>
              <w:ins w:id="2020" w:author="Mihai Enescu - RAN1#120" w:date="2025-01-29T07:59:00Z" w16du:dateUtc="2025-01-29T06:59:00Z">
                <w:rPr>
                  <w:rFonts w:ascii="Cambria Math" w:hAnsi="Cambria Math"/>
                  <w:i/>
                </w:rPr>
              </w:ins>
            </m:ctrlPr>
          </m:sSubPr>
          <m:e>
            <m:r>
              <w:ins w:id="2021" w:author="Mihai Enescu - RAN1#120" w:date="2025-01-29T07:59:00Z" w16du:dateUtc="2025-01-29T06:59:00Z">
                <w:rPr>
                  <w:rFonts w:ascii="Cambria Math" w:hAnsi="Cambria Math"/>
                </w:rPr>
                <m:t>O</m:t>
              </w:ins>
            </m:r>
          </m:e>
          <m:sub>
            <m:r>
              <w:ins w:id="2022" w:author="Mihai Enescu - RAN1#120" w:date="2025-01-29T07:59:00Z" w16du:dateUtc="2025-01-29T06:59:00Z">
                <w:rPr>
                  <w:rFonts w:ascii="Cambria Math" w:hAnsi="Cambria Math"/>
                </w:rPr>
                <m:t>CPU</m:t>
              </w:ins>
            </m:r>
          </m:sub>
        </m:sSub>
        <m:r>
          <w:ins w:id="2023" w:author="Mihai Enescu - RAN1#120" w:date="2025-01-29T07:59:00Z" w16du:dateUtc="2025-01-29T06:59:00Z">
            <w:rPr>
              <w:rFonts w:ascii="Cambria Math" w:hAnsi="Cambria Math"/>
            </w:rPr>
            <m:t>=</m:t>
          </w:ins>
        </m:r>
        <m:sSub>
          <m:sSubPr>
            <m:ctrlPr>
              <w:ins w:id="2024" w:author="Mihai Enescu - RAN1#120" w:date="2025-01-29T07:59:00Z" w16du:dateUtc="2025-01-29T06:59:00Z">
                <w:rPr>
                  <w:rFonts w:ascii="Cambria Math" w:hAnsi="Cambria Math"/>
                  <w:i/>
                </w:rPr>
              </w:ins>
            </m:ctrlPr>
          </m:sSubPr>
          <m:e>
            <m:r>
              <w:ins w:id="2025" w:author="Mihai Enescu - RAN1#120" w:date="2025-01-29T07:59:00Z" w16du:dateUtc="2025-01-29T06:59:00Z">
                <w:rPr>
                  <w:rFonts w:ascii="Cambria Math" w:hAnsi="Cambria Math"/>
                </w:rPr>
                <m:t>Y</m:t>
              </w:ins>
            </m:r>
          </m:e>
          <m:sub>
            <m:r>
              <w:ins w:id="2026" w:author="Mihai Enescu - RAN1#120" w:date="2025-01-29T07:59:00Z" w16du:dateUtc="2025-01-29T06:59:00Z">
                <w:rPr>
                  <w:rFonts w:ascii="Cambria Math" w:hAnsi="Cambria Math"/>
                </w:rPr>
                <m:t>1</m:t>
              </w:ins>
            </m:r>
          </m:sub>
        </m:sSub>
        <m:r>
          <w:ins w:id="2027" w:author="Mihai Enescu - RAN1#120" w:date="2025-01-29T07:59:00Z" w16du:dateUtc="2025-01-29T06:59:00Z">
            <w:rPr>
              <w:rFonts w:ascii="Cambria Math" w:hAnsi="Cambria Math"/>
            </w:rPr>
            <m:t>⋅</m:t>
          </w:ins>
        </m:r>
        <m:sSub>
          <m:sSubPr>
            <m:ctrlPr>
              <w:ins w:id="2028" w:author="Mihai Enescu - RAN1#120" w:date="2025-01-29T07:59:00Z" w16du:dateUtc="2025-01-29T06:59:00Z">
                <w:rPr>
                  <w:rFonts w:ascii="Cambria Math" w:hAnsi="Cambria Math"/>
                  <w:i/>
                </w:rPr>
              </w:ins>
            </m:ctrlPr>
          </m:sSubPr>
          <m:e>
            <m:r>
              <w:ins w:id="2029" w:author="Mihai Enescu - RAN1#120" w:date="2025-01-29T07:59:00Z" w16du:dateUtc="2025-01-29T06:59:00Z">
                <w:rPr>
                  <w:rFonts w:ascii="Cambria Math" w:hAnsi="Cambria Math"/>
                </w:rPr>
                <m:t>K</m:t>
              </w:ins>
            </m:r>
          </m:e>
          <m:sub>
            <m:r>
              <w:ins w:id="2030" w:author="Mihai Enescu - RAN1#120" w:date="2025-01-29T07:59:00Z" w16du:dateUtc="2025-01-29T06:59:00Z">
                <w:rPr>
                  <w:rFonts w:ascii="Cambria Math" w:hAnsi="Cambria Math"/>
                </w:rPr>
                <m:t>DOPP</m:t>
              </w:ins>
            </m:r>
          </m:sub>
        </m:sSub>
      </m:oMath>
      <w:ins w:id="2031" w:author="Mihai Enescu - RAN1#120" w:date="2025-01-29T07:59:00Z" w16du:dateUtc="2025-01-29T06:59:00Z">
        <w:r>
          <w:t xml:space="preserve"> </w:t>
        </w:r>
        <w:r>
          <w:rPr>
            <w:rFonts w:eastAsia="MS Mincho"/>
          </w:rPr>
          <w:t xml:space="preserve">for </w:t>
        </w:r>
      </w:ins>
      <m:oMath>
        <m:sSub>
          <m:sSubPr>
            <m:ctrlPr>
              <w:ins w:id="2032" w:author="Mihai Enescu - RAN1#120" w:date="2025-01-29T07:59:00Z" w16du:dateUtc="2025-01-29T06:59:00Z">
                <w:rPr>
                  <w:rFonts w:ascii="Cambria Math" w:eastAsia="MS Mincho" w:hAnsi="Cambria Math"/>
                  <w:i/>
                </w:rPr>
              </w:ins>
            </m:ctrlPr>
          </m:sSubPr>
          <m:e>
            <m:r>
              <w:ins w:id="2033" w:author="Mihai Enescu - RAN1#120" w:date="2025-01-29T07:59:00Z" w16du:dateUtc="2025-01-29T06:59:00Z">
                <w:rPr>
                  <w:rFonts w:ascii="Cambria Math" w:eastAsia="MS Mincho" w:hAnsi="Cambria Math"/>
                </w:rPr>
                <m:t>K</m:t>
              </w:ins>
            </m:r>
          </m:e>
          <m:sub>
            <m:r>
              <w:ins w:id="2034" w:author="Mihai Enescu - RAN1#120" w:date="2025-01-29T07:59:00Z" w16du:dateUtc="2025-01-29T06:59:00Z">
                <w:rPr>
                  <w:rFonts w:ascii="Cambria Math" w:eastAsia="MS Mincho" w:hAnsi="Cambria Math"/>
                </w:rPr>
                <m:t>DOPP</m:t>
              </w:ins>
            </m:r>
          </m:sub>
        </m:sSub>
        <m:r>
          <w:ins w:id="2035" w:author="Mihai Enescu - RAN1#120" w:date="2025-01-29T07:59:00Z" w16du:dateUtc="2025-01-29T06:59:00Z">
            <w:rPr>
              <w:rFonts w:ascii="Cambria Math" w:eastAsia="MS Mincho" w:hAnsi="Cambria Math"/>
            </w:rPr>
            <m:t>&lt;12</m:t>
          </w:ins>
        </m:r>
      </m:oMath>
      <w:ins w:id="2036" w:author="Mihai Enescu - RAN1#120" w:date="2025-01-29T07:59:00Z" w16du:dateUtc="2025-01-29T06:59:00Z">
        <w:r w:rsidRPr="00576378">
          <w:t xml:space="preserve">, where </w:t>
        </w:r>
      </w:ins>
      <m:oMath>
        <m:sSub>
          <m:sSubPr>
            <m:ctrlPr>
              <w:ins w:id="2037" w:author="Mihai Enescu - RAN1#120" w:date="2025-01-29T07:59:00Z" w16du:dateUtc="2025-01-29T06:59:00Z">
                <w:rPr>
                  <w:rFonts w:ascii="Cambria Math" w:hAnsi="Cambria Math"/>
                  <w:i/>
                </w:rPr>
              </w:ins>
            </m:ctrlPr>
          </m:sSubPr>
          <m:e>
            <m:r>
              <w:ins w:id="2038" w:author="Mihai Enescu - RAN1#120" w:date="2025-01-29T07:59:00Z" w16du:dateUtc="2025-01-29T06:59:00Z">
                <w:rPr>
                  <w:rFonts w:ascii="Cambria Math" w:hAnsi="Cambria Math"/>
                </w:rPr>
                <m:t>Y</m:t>
              </w:ins>
            </m:r>
          </m:e>
          <m:sub>
            <m:r>
              <w:ins w:id="2039" w:author="Mihai Enescu - RAN1#120" w:date="2025-01-29T07:59:00Z" w16du:dateUtc="2025-01-29T06:59:00Z">
                <w:rPr>
                  <w:rFonts w:ascii="Cambria Math" w:hAnsi="Cambria Math"/>
                </w:rPr>
                <m:t>1</m:t>
              </w:ins>
            </m:r>
          </m:sub>
        </m:sSub>
        <m:r>
          <w:ins w:id="2040" w:author="Mihai Enescu - RAN1#120" w:date="2025-01-29T07:59:00Z" w16du:dateUtc="2025-01-29T06:59:00Z">
            <w:rPr>
              <w:rFonts w:ascii="Cambria Math" w:hAnsi="Cambria Math"/>
            </w:rPr>
            <m:t>∈{1, 2, 3}</m:t>
          </w:ins>
        </m:r>
      </m:oMath>
      <w:ins w:id="2041" w:author="Mihai Enescu - RAN1#120" w:date="2025-01-29T07:59:00Z" w16du:dateUtc="2025-01-29T06:59:00Z">
        <w:r w:rsidRPr="00576378">
          <w:t xml:space="preserve"> is reported by UE capability indication</w:t>
        </w:r>
      </w:ins>
      <w:ins w:id="2042" w:author="Mihai Enescu - RAN1#120" w:date="2025-03-18T17:49:00Z" w16du:dateUtc="2025-03-18T16:49:00Z">
        <w:r w:rsidR="00342FE8">
          <w:t>,</w:t>
        </w:r>
      </w:ins>
    </w:p>
    <w:p w14:paraId="41951003" w14:textId="37D2F0BB" w:rsidR="003B701E" w:rsidRDefault="003B701E" w:rsidP="003B701E">
      <w:pPr>
        <w:pStyle w:val="B3"/>
        <w:ind w:left="1136"/>
        <w:rPr>
          <w:ins w:id="2043" w:author="Mihai Enescu - RAN1#120" w:date="2025-01-29T07:12:00Z" w16du:dateUtc="2025-01-29T06:12:00Z"/>
          <w:lang w:val="en-US"/>
        </w:rPr>
      </w:pPr>
      <w:ins w:id="2044" w:author="Mihai Enescu - RAN1#120" w:date="2025-01-29T08:00:00Z" w16du:dateUtc="2025-01-29T07:00:00Z">
        <w:r>
          <w:t>-</w:t>
        </w:r>
        <w:r>
          <w:tab/>
        </w:r>
        <w:r w:rsidRPr="00576378">
          <w:t xml:space="preserve">if the corresponding </w:t>
        </w:r>
        <w:r w:rsidRPr="00576378">
          <w:rPr>
            <w:color w:val="000000"/>
          </w:rPr>
          <w:t xml:space="preserve">CSI-RS Resource Set for channel measurement is periodic or semi-persistent and configured with </w:t>
        </w:r>
      </w:ins>
      <m:oMath>
        <m:r>
          <w:ins w:id="2045" w:author="Mihai Enescu - RAN1#120" w:date="2025-01-29T08:00:00Z" w16du:dateUtc="2025-01-29T07:00:00Z">
            <w:rPr>
              <w:rFonts w:ascii="Cambria Math" w:hAnsi="Cambria Math"/>
              <w:color w:val="000000"/>
            </w:rPr>
            <m:t>K</m:t>
          </w:ins>
        </m:r>
      </m:oMath>
      <w:ins w:id="2046" w:author="Mihai Enescu - RAN1#120" w:date="2025-01-29T08:00:00Z" w16du:dateUtc="2025-01-29T07:00:00Z">
        <w:r>
          <w:rPr>
            <w:color w:val="000000"/>
          </w:rPr>
          <w:t xml:space="preserve"> </w:t>
        </w:r>
        <w:r w:rsidRPr="00576378">
          <w:rPr>
            <w:color w:val="000000"/>
          </w:rPr>
          <w:t>CSI-RS resource</w:t>
        </w:r>
        <w:r>
          <w:rPr>
            <w:color w:val="000000"/>
          </w:rPr>
          <w:t xml:space="preserve">s, </w:t>
        </w:r>
      </w:ins>
      <m:oMath>
        <m:sSub>
          <m:sSubPr>
            <m:ctrlPr>
              <w:ins w:id="2047" w:author="Mihai Enescu - RAN1#120" w:date="2025-01-29T08:02:00Z" w16du:dateUtc="2025-01-29T07:02:00Z">
                <w:rPr>
                  <w:rFonts w:ascii="Cambria Math" w:hAnsi="Cambria Math"/>
                  <w:i/>
                </w:rPr>
              </w:ins>
            </m:ctrlPr>
          </m:sSubPr>
          <m:e>
            <m:r>
              <w:ins w:id="2048" w:author="Mihai Enescu - RAN1#120" w:date="2025-01-29T08:02:00Z" w16du:dateUtc="2025-01-29T07:02:00Z">
                <w:rPr>
                  <w:rFonts w:ascii="Cambria Math" w:hAnsi="Cambria Math"/>
                </w:rPr>
                <m:t>O</m:t>
              </w:ins>
            </m:r>
          </m:e>
          <m:sub>
            <m:r>
              <w:ins w:id="2049" w:author="Mihai Enescu - RAN1#120" w:date="2025-01-29T08:02:00Z" w16du:dateUtc="2025-01-29T07:02:00Z">
                <w:rPr>
                  <w:rFonts w:ascii="Cambria Math" w:hAnsi="Cambria Math"/>
                </w:rPr>
                <m:t>CPU</m:t>
              </w:ins>
            </m:r>
          </m:sub>
        </m:sSub>
        <m:r>
          <w:ins w:id="2050" w:author="Mihai Enescu - RAN1#120" w:date="2025-01-29T08:02:00Z" w16du:dateUtc="2025-01-29T07:02:00Z">
            <w:rPr>
              <w:rFonts w:ascii="Cambria Math" w:hAnsi="Cambria Math"/>
            </w:rPr>
            <m:t>=4</m:t>
          </w:ins>
        </m:r>
      </m:oMath>
      <w:ins w:id="2051" w:author="Mihai Enescu - RAN1#120" w:date="2025-01-29T08:02:00Z" w16du:dateUtc="2025-01-29T07:02:00Z">
        <w:r w:rsidRPr="00576378">
          <w:t xml:space="preserve"> for </w:t>
        </w:r>
      </w:ins>
      <m:oMath>
        <m:sSub>
          <m:sSubPr>
            <m:ctrlPr>
              <w:ins w:id="2052" w:author="Mihai Enescu - RAN1#120" w:date="2025-01-29T08:02:00Z" w16du:dateUtc="2025-01-29T07:02:00Z">
                <w:rPr>
                  <w:rFonts w:ascii="Cambria Math" w:hAnsi="Cambria Math"/>
                  <w:i/>
                </w:rPr>
              </w:ins>
            </m:ctrlPr>
          </m:sSubPr>
          <m:e>
            <m:r>
              <w:ins w:id="2053" w:author="Mihai Enescu - RAN1#120" w:date="2025-01-29T08:02:00Z" w16du:dateUtc="2025-01-29T07:02:00Z">
                <w:rPr>
                  <w:rFonts w:ascii="Cambria Math" w:hAnsi="Cambria Math"/>
                </w:rPr>
                <m:t>N</m:t>
              </w:ins>
            </m:r>
          </m:e>
          <m:sub>
            <m:r>
              <w:ins w:id="2054" w:author="Mihai Enescu - RAN1#120" w:date="2025-01-29T08:02:00Z" w16du:dateUtc="2025-01-29T07:02:00Z">
                <w:rPr>
                  <w:rFonts w:ascii="Cambria Math" w:hAnsi="Cambria Math"/>
                </w:rPr>
                <m:t>4</m:t>
              </w:ins>
            </m:r>
          </m:sub>
        </m:sSub>
        <m:r>
          <w:ins w:id="2055" w:author="Mihai Enescu - RAN1#120" w:date="2025-01-29T08:02:00Z" w16du:dateUtc="2025-01-29T07:02:00Z">
            <w:rPr>
              <w:rFonts w:ascii="Cambria Math" w:hAnsi="Cambria Math"/>
            </w:rPr>
            <m:t>=1</m:t>
          </w:ins>
        </m:r>
      </m:oMath>
      <w:ins w:id="2056" w:author="Mihai Enescu - RAN1#120" w:date="2025-01-29T08:02:00Z" w16du:dateUtc="2025-01-29T07:02:00Z">
        <w:r w:rsidRPr="00576378">
          <w:t xml:space="preserve"> and</w:t>
        </w:r>
        <w:r>
          <w:t xml:space="preserve"> </w:t>
        </w:r>
      </w:ins>
      <m:oMath>
        <m:sSub>
          <m:sSubPr>
            <m:ctrlPr>
              <w:ins w:id="2057" w:author="Mihai Enescu - RAN1#120" w:date="2025-01-29T08:02:00Z" w16du:dateUtc="2025-01-29T07:02:00Z">
                <w:rPr>
                  <w:rFonts w:ascii="Cambria Math" w:hAnsi="Cambria Math"/>
                  <w:i/>
                </w:rPr>
              </w:ins>
            </m:ctrlPr>
          </m:sSubPr>
          <m:e>
            <m:r>
              <w:ins w:id="2058" w:author="Mihai Enescu - RAN1#120" w:date="2025-01-29T08:02:00Z" w16du:dateUtc="2025-01-29T07:02:00Z">
                <w:rPr>
                  <w:rFonts w:ascii="Cambria Math" w:hAnsi="Cambria Math"/>
                </w:rPr>
                <m:t>O</m:t>
              </w:ins>
            </m:r>
          </m:e>
          <m:sub>
            <m:r>
              <w:ins w:id="2059" w:author="Mihai Enescu - RAN1#120" w:date="2025-01-29T08:02:00Z" w16du:dateUtc="2025-01-29T07:02:00Z">
                <w:rPr>
                  <w:rFonts w:ascii="Cambria Math" w:hAnsi="Cambria Math"/>
                </w:rPr>
                <m:t>CPU</m:t>
              </w:ins>
            </m:r>
          </m:sub>
        </m:sSub>
        <m:r>
          <w:ins w:id="2060" w:author="Mihai Enescu - RAN1#120" w:date="2025-01-29T08:02:00Z" w16du:dateUtc="2025-01-29T07:02:00Z">
            <w:rPr>
              <w:rFonts w:ascii="Cambria Math" w:hAnsi="Cambria Math"/>
            </w:rPr>
            <m:t>=</m:t>
          </w:ins>
        </m:r>
        <m:sSub>
          <m:sSubPr>
            <m:ctrlPr>
              <w:ins w:id="2061" w:author="Mihai Enescu - RAN1#120" w:date="2025-01-29T08:02:00Z" w16du:dateUtc="2025-01-29T07:02:00Z">
                <w:rPr>
                  <w:rFonts w:ascii="Cambria Math" w:hAnsi="Cambria Math"/>
                  <w:i/>
                </w:rPr>
              </w:ins>
            </m:ctrlPr>
          </m:sSubPr>
          <m:e>
            <m:func>
              <m:funcPr>
                <m:ctrlPr>
                  <w:ins w:id="2062" w:author="Mihai Enescu - RAN1#120" w:date="2025-01-29T08:02:00Z" w16du:dateUtc="2025-01-29T07:02:00Z">
                    <w:rPr>
                      <w:rFonts w:ascii="Cambria Math" w:hAnsi="Cambria Math"/>
                      <w:i/>
                    </w:rPr>
                  </w:ins>
                </m:ctrlPr>
              </m:funcPr>
              <m:fName>
                <m:r>
                  <w:ins w:id="2063" w:author="Mihai Enescu - RAN1#120" w:date="2025-01-29T08:02:00Z" w16du:dateUtc="2025-01-29T07:02:00Z">
                    <m:rPr>
                      <m:sty m:val="p"/>
                    </m:rPr>
                    <w:rPr>
                      <w:rFonts w:ascii="Cambria Math" w:hAnsi="Cambria Math"/>
                    </w:rPr>
                    <m:t>max</m:t>
                  </w:ins>
                </m:r>
              </m:fName>
              <m:e>
                <m:r>
                  <w:ins w:id="2064" w:author="Mihai Enescu - RAN1#120" w:date="2025-01-29T08:02:00Z" w16du:dateUtc="2025-01-29T07:02:00Z">
                    <w:rPr>
                      <w:rFonts w:ascii="Cambria Math" w:hAnsi="Cambria Math"/>
                    </w:rPr>
                    <m:t>(</m:t>
                  </w:ins>
                </m:r>
              </m:e>
            </m:func>
            <m:r>
              <w:ins w:id="2065" w:author="Mihai Enescu - RAN1#120" w:date="2025-01-29T08:02:00Z" w16du:dateUtc="2025-01-29T07:02:00Z">
                <w:rPr>
                  <w:rFonts w:ascii="Cambria Math" w:hAnsi="Cambria Math"/>
                </w:rPr>
                <m:t>Y</m:t>
              </w:ins>
            </m:r>
          </m:e>
          <m:sub>
            <m:r>
              <w:ins w:id="2066" w:author="Mihai Enescu - RAN1#120" w:date="2025-01-29T08:02:00Z" w16du:dateUtc="2025-01-29T07:02:00Z">
                <w:rPr>
                  <w:rFonts w:ascii="Cambria Math" w:hAnsi="Cambria Math"/>
                </w:rPr>
                <m:t>2</m:t>
              </w:ins>
            </m:r>
          </m:sub>
        </m:sSub>
        <m:r>
          <w:ins w:id="2067" w:author="Mihai Enescu - RAN1#120" w:date="2025-01-29T08:02:00Z" w16du:dateUtc="2025-01-29T07:02:00Z">
            <w:rPr>
              <w:rFonts w:ascii="Cambria Math" w:hAnsi="Cambria Math"/>
            </w:rPr>
            <m:t>⋅</m:t>
          </w:ins>
        </m:r>
        <m:sSub>
          <m:sSubPr>
            <m:ctrlPr>
              <w:ins w:id="2068" w:author="Mihai Enescu - RAN1#120" w:date="2025-01-29T08:02:00Z" w16du:dateUtc="2025-01-29T07:02:00Z">
                <w:rPr>
                  <w:rFonts w:ascii="Cambria Math" w:hAnsi="Cambria Math"/>
                  <w:i/>
                </w:rPr>
              </w:ins>
            </m:ctrlPr>
          </m:sSubPr>
          <m:e>
            <m:r>
              <w:ins w:id="2069" w:author="Mihai Enescu - RAN1#120" w:date="2025-01-29T08:02:00Z" w16du:dateUtc="2025-01-29T07:02:00Z">
                <w:rPr>
                  <w:rFonts w:ascii="Cambria Math" w:hAnsi="Cambria Math"/>
                </w:rPr>
                <m:t>N</m:t>
              </w:ins>
            </m:r>
          </m:e>
          <m:sub>
            <m:r>
              <w:ins w:id="2070" w:author="Mihai Enescu - RAN1#120" w:date="2025-01-29T08:02:00Z" w16du:dateUtc="2025-01-29T07:02:00Z">
                <w:rPr>
                  <w:rFonts w:ascii="Cambria Math" w:hAnsi="Cambria Math"/>
                </w:rPr>
                <m:t>4</m:t>
              </w:ins>
            </m:r>
          </m:sub>
        </m:sSub>
        <m:r>
          <w:ins w:id="2071" w:author="Mihai Enescu - RAN1#120" w:date="2025-01-29T08:02:00Z" w16du:dateUtc="2025-01-29T07:02:00Z">
            <w:rPr>
              <w:rFonts w:ascii="Cambria Math" w:hAnsi="Cambria Math"/>
            </w:rPr>
            <m:t>,4</m:t>
          </w:ins>
        </m:r>
      </m:oMath>
      <w:ins w:id="2072" w:author="Mihai Enescu - RAN1#120" w:date="2025-01-29T08:02:00Z" w16du:dateUtc="2025-01-29T07:02:00Z">
        <w:r>
          <w:t>)</w:t>
        </w:r>
        <w:r w:rsidRPr="00576378">
          <w:t xml:space="preserve"> for </w:t>
        </w:r>
      </w:ins>
      <m:oMath>
        <m:sSub>
          <m:sSubPr>
            <m:ctrlPr>
              <w:ins w:id="2073" w:author="Mihai Enescu - RAN1#120" w:date="2025-01-29T08:02:00Z" w16du:dateUtc="2025-01-29T07:02:00Z">
                <w:rPr>
                  <w:rFonts w:ascii="Cambria Math" w:hAnsi="Cambria Math"/>
                  <w:i/>
                </w:rPr>
              </w:ins>
            </m:ctrlPr>
          </m:sSubPr>
          <m:e>
            <m:r>
              <w:ins w:id="2074" w:author="Mihai Enescu - RAN1#120" w:date="2025-01-29T08:02:00Z" w16du:dateUtc="2025-01-29T07:02:00Z">
                <w:rPr>
                  <w:rFonts w:ascii="Cambria Math" w:hAnsi="Cambria Math"/>
                </w:rPr>
                <m:t>N</m:t>
              </w:ins>
            </m:r>
          </m:e>
          <m:sub>
            <m:r>
              <w:ins w:id="2075" w:author="Mihai Enescu - RAN1#120" w:date="2025-01-29T08:02:00Z" w16du:dateUtc="2025-01-29T07:02:00Z">
                <w:rPr>
                  <w:rFonts w:ascii="Cambria Math" w:hAnsi="Cambria Math"/>
                </w:rPr>
                <m:t>4</m:t>
              </w:ins>
            </m:r>
          </m:sub>
        </m:sSub>
        <m:r>
          <w:ins w:id="2076" w:author="Mihai Enescu - RAN1#120" w:date="2025-01-29T08:02:00Z" w16du:dateUtc="2025-01-29T07:02:00Z">
            <w:rPr>
              <w:rFonts w:ascii="Cambria Math" w:hAnsi="Cambria Math"/>
            </w:rPr>
            <m:t>&gt;1</m:t>
          </w:ins>
        </m:r>
      </m:oMath>
      <w:ins w:id="2077" w:author="Mihai Enescu - RAN1#120" w:date="2025-01-29T08:02:00Z" w16du:dateUtc="2025-01-29T07:02:00Z">
        <w:r w:rsidRPr="00576378">
          <w:t xml:space="preserve">, where the value of </w:t>
        </w:r>
      </w:ins>
      <m:oMath>
        <m:sSub>
          <m:sSubPr>
            <m:ctrlPr>
              <w:ins w:id="2078" w:author="Mihai Enescu - RAN1#120" w:date="2025-01-29T08:02:00Z" w16du:dateUtc="2025-01-29T07:02:00Z">
                <w:rPr>
                  <w:rFonts w:ascii="Cambria Math" w:hAnsi="Cambria Math"/>
                  <w:i/>
                </w:rPr>
              </w:ins>
            </m:ctrlPr>
          </m:sSubPr>
          <m:e>
            <m:r>
              <w:ins w:id="2079" w:author="Mihai Enescu - RAN1#120" w:date="2025-01-29T08:02:00Z" w16du:dateUtc="2025-01-29T07:02:00Z">
                <w:rPr>
                  <w:rFonts w:ascii="Cambria Math" w:hAnsi="Cambria Math"/>
                </w:rPr>
                <m:t>N</m:t>
              </w:ins>
            </m:r>
          </m:e>
          <m:sub>
            <m:r>
              <w:ins w:id="2080" w:author="Mihai Enescu - RAN1#120" w:date="2025-01-29T08:02:00Z" w16du:dateUtc="2025-01-29T07:02:00Z">
                <w:rPr>
                  <w:rFonts w:ascii="Cambria Math" w:hAnsi="Cambria Math"/>
                </w:rPr>
                <m:t>4</m:t>
              </w:ins>
            </m:r>
          </m:sub>
        </m:sSub>
      </m:oMath>
      <w:ins w:id="2081" w:author="Mihai Enescu - RAN1#120" w:date="2025-01-29T08:02:00Z" w16du:dateUtc="2025-01-29T07:02:00Z">
        <w:r w:rsidRPr="00576378">
          <w:t xml:space="preserve"> is configured by the higher layer parameter </w:t>
        </w:r>
        <w:r w:rsidRPr="00576378">
          <w:rPr>
            <w:i/>
            <w:iCs/>
          </w:rPr>
          <w:t>N4</w:t>
        </w:r>
        <w:r w:rsidRPr="00576378">
          <w:t xml:space="preserve">, and </w:t>
        </w:r>
      </w:ins>
      <m:oMath>
        <m:sSub>
          <m:sSubPr>
            <m:ctrlPr>
              <w:ins w:id="2082" w:author="Mihai Enescu - RAN1#120" w:date="2025-01-29T08:02:00Z" w16du:dateUtc="2025-01-29T07:02:00Z">
                <w:rPr>
                  <w:rFonts w:ascii="Cambria Math" w:hAnsi="Cambria Math"/>
                  <w:i/>
                </w:rPr>
              </w:ins>
            </m:ctrlPr>
          </m:sSubPr>
          <m:e>
            <m:r>
              <w:ins w:id="2083" w:author="Mihai Enescu - RAN1#120" w:date="2025-01-29T08:02:00Z" w16du:dateUtc="2025-01-29T07:02:00Z">
                <w:rPr>
                  <w:rFonts w:ascii="Cambria Math" w:hAnsi="Cambria Math"/>
                </w:rPr>
                <m:t>Y</m:t>
              </w:ins>
            </m:r>
          </m:e>
          <m:sub>
            <m:r>
              <w:ins w:id="2084" w:author="Mihai Enescu - RAN1#120" w:date="2025-01-29T08:02:00Z" w16du:dateUtc="2025-01-29T07:02:00Z">
                <w:rPr>
                  <w:rFonts w:ascii="Cambria Math" w:hAnsi="Cambria Math"/>
                </w:rPr>
                <m:t>2</m:t>
              </w:ins>
            </m:r>
          </m:sub>
        </m:sSub>
        <m:r>
          <w:ins w:id="2085" w:author="Mihai Enescu - RAN1#120" w:date="2025-01-29T08:02:00Z" w16du:dateUtc="2025-01-29T07:02:00Z">
            <w:rPr>
              <w:rFonts w:ascii="Cambria Math" w:hAnsi="Cambria Math"/>
            </w:rPr>
            <m:t xml:space="preserve">∈{1, 2, 3} </m:t>
          </w:ins>
        </m:r>
      </m:oMath>
      <w:ins w:id="2086" w:author="Mihai Enescu - RAN1#120" w:date="2025-01-29T08:02:00Z" w16du:dateUtc="2025-01-29T07:02:00Z">
        <w:r w:rsidRPr="00576378">
          <w:t>is reported by UE capability indication</w:t>
        </w:r>
        <w:r>
          <w:t>, for both capability 1 and 2 indication</w:t>
        </w:r>
      </w:ins>
      <w:ins w:id="2087" w:author="Mihai Enescu - RAN1#120" w:date="2025-03-18T17:49:00Z" w16du:dateUtc="2025-03-18T16:49:00Z">
        <w:r w:rsidR="00342FE8">
          <w:t>,</w:t>
        </w:r>
      </w:ins>
    </w:p>
    <w:p w14:paraId="0E942121" w14:textId="05DE6840" w:rsidR="003B701E" w:rsidRDefault="003B701E" w:rsidP="003B701E">
      <w:pPr>
        <w:pStyle w:val="B3"/>
        <w:ind w:left="852"/>
        <w:rPr>
          <w:ins w:id="2088" w:author="Mihai Enescu - RAN1#120" w:date="2025-01-29T07:14:00Z" w16du:dateUtc="2025-01-29T06:14:00Z"/>
          <w:rFonts w:eastAsia="Microsoft YaHei"/>
          <w:lang w:val="en-US"/>
        </w:rPr>
      </w:pPr>
      <w:ins w:id="2089" w:author="Mihai Enescu - RAN1#120" w:date="2025-01-29T07:12:00Z" w16du:dateUtc="2025-01-29T06:12:00Z">
        <w:r>
          <w:rPr>
            <w:lang w:val="en-US"/>
          </w:rPr>
          <w:t>-</w:t>
        </w:r>
        <w:r>
          <w:rPr>
            <w:lang w:val="en-US"/>
          </w:rPr>
          <w:tab/>
        </w:r>
      </w:ins>
      <w:commentRangeStart w:id="2090"/>
      <w:ins w:id="2091" w:author="Mihai Enescu - RAN1#120" w:date="2025-01-29T07:13:00Z" w16du:dateUtc="2025-01-29T06:13:00Z">
        <w:r>
          <w:t>i</w:t>
        </w:r>
        <w:r w:rsidRPr="0042596D">
          <w:t>f</w:t>
        </w:r>
      </w:ins>
      <w:commentRangeEnd w:id="2090"/>
      <w:ins w:id="2092" w:author="Mihai Enescu - RAN1#120" w:date="2025-02-26T13:22:00Z" w16du:dateUtc="2025-02-26T12:22:00Z">
        <w:r>
          <w:rPr>
            <w:rStyle w:val="CommentReference"/>
          </w:rPr>
          <w:commentReference w:id="2090"/>
        </w:r>
      </w:ins>
      <w:ins w:id="2093" w:author="Mihai Enescu - RAN1#120" w:date="2025-01-29T07:13:00Z" w16du:dateUtc="2025-01-29T06:13:00Z">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w:t>
        </w:r>
        <w:r>
          <w:rPr>
            <w:rFonts w:eastAsia="Microsoft YaHei"/>
            <w:lang w:val="en-US"/>
          </w:rPr>
          <w:t xml:space="preserve">is configured with </w:t>
        </w:r>
        <w:r w:rsidRPr="00576378">
          <w:rPr>
            <w:i/>
            <w:lang w:val="en-US"/>
          </w:rPr>
          <w:t>codebookType</w:t>
        </w:r>
        <w:r w:rsidRPr="00576378">
          <w:rPr>
            <w:lang w:val="en-US"/>
          </w:rPr>
          <w:t xml:space="preserve"> set to 'typeI-</w:t>
        </w:r>
        <w:r>
          <w:rPr>
            <w:lang w:val="en-US"/>
          </w:rPr>
          <w:t>SinglePanel</w:t>
        </w:r>
        <w:r w:rsidRPr="00576378">
          <w:rPr>
            <w:lang w:val="en-US"/>
          </w:rPr>
          <w:t>-r1</w:t>
        </w:r>
        <w:r>
          <w:rPr>
            <w:lang w:val="en-US"/>
          </w:rPr>
          <w:t>9</w:t>
        </w:r>
        <w:r w:rsidRPr="00576378">
          <w:rPr>
            <w:lang w:val="en-US"/>
          </w:rPr>
          <w:t>'</w:t>
        </w:r>
        <w:r>
          <w:rPr>
            <w:lang w:val="en-US"/>
          </w:rPr>
          <w:t xml:space="preserve"> and with</w:t>
        </w:r>
        <w:r w:rsidRPr="0042596D">
          <w:rPr>
            <w:rFonts w:eastAsia="Microsoft YaHei"/>
            <w:lang w:val="en-US"/>
          </w:rPr>
          <w:t xml:space="preserve">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ins>
      <w:ins w:id="2094" w:author="Mihai Enescu - RAN1#120" w:date="2025-03-18T17:49:00Z" w16du:dateUtc="2025-03-18T16:49:00Z">
        <w:r w:rsidR="00342FE8">
          <w:rPr>
            <w:rFonts w:eastAsia="Microsoft YaHei"/>
            <w:lang w:val="en-US"/>
          </w:rPr>
          <w:t>,</w:t>
        </w:r>
      </w:ins>
    </w:p>
    <w:p w14:paraId="63C7B7E4" w14:textId="77777777" w:rsidR="003B701E" w:rsidRDefault="003B701E" w:rsidP="003B701E">
      <w:pPr>
        <w:pStyle w:val="B3"/>
        <w:rPr>
          <w:ins w:id="2095" w:author="Mihai Enescu - RAN1#120" w:date="2025-01-29T07:16:00Z" w16du:dateUtc="2025-01-29T06:16:00Z"/>
          <w:lang w:val="en-US"/>
        </w:rPr>
      </w:pPr>
      <w:ins w:id="2096" w:author="Mihai Enescu - RAN1#120" w:date="2025-01-29T07:14:00Z" w16du:dateUtc="2025-01-29T06:14:00Z">
        <w:r>
          <w:rPr>
            <w:lang w:val="en-US"/>
          </w:rPr>
          <w:t>-</w:t>
        </w:r>
        <w:r>
          <w:rPr>
            <w:lang w:val="en-US"/>
          </w:rPr>
          <w:tab/>
        </w:r>
      </w:ins>
      <w:ins w:id="2097" w:author="Mihai Enescu - RAN1#120" w:date="2025-01-29T07:16:00Z" w16du:dateUtc="2025-01-29T06:16:00Z">
        <w:r>
          <w:rPr>
            <w:lang w:val="en-US"/>
          </w:rPr>
          <w:t xml:space="preserve">for periodic CSI reporting, </w:t>
        </w:r>
      </w:ins>
      <m:oMath>
        <m:sSub>
          <m:sSubPr>
            <m:ctrlPr>
              <w:ins w:id="2098" w:author="Mihai Enescu - RAN1#120" w:date="2025-01-29T07:18:00Z" w16du:dateUtc="2025-01-29T06:18:00Z">
                <w:rPr>
                  <w:rFonts w:ascii="Cambria Math" w:hAnsi="Cambria Math"/>
                  <w:i/>
                  <w:lang w:val="en-US"/>
                </w:rPr>
              </w:ins>
            </m:ctrlPr>
          </m:sSubPr>
          <m:e>
            <m:r>
              <w:ins w:id="2099" w:author="Mihai Enescu - RAN1#120" w:date="2025-01-29T07:18:00Z" w16du:dateUtc="2025-01-29T06:18:00Z">
                <w:rPr>
                  <w:rFonts w:ascii="Cambria Math" w:hAnsi="Cambria Math"/>
                  <w:lang w:val="en-US"/>
                </w:rPr>
                <m:t>O</m:t>
              </w:ins>
            </m:r>
          </m:e>
          <m:sub>
            <m:r>
              <w:ins w:id="2100" w:author="Mihai Enescu - RAN1#120" w:date="2025-01-29T07:18:00Z" w16du:dateUtc="2025-01-29T06:18:00Z">
                <w:rPr>
                  <w:rFonts w:ascii="Cambria Math" w:hAnsi="Cambria Math"/>
                  <w:lang w:val="en-US"/>
                </w:rPr>
                <m:t>CPU</m:t>
              </w:ins>
            </m:r>
          </m:sub>
        </m:sSub>
        <m:r>
          <w:ins w:id="2101" w:author="Mihai Enescu - RAN1#120" w:date="2025-01-29T07:18:00Z" w16du:dateUtc="2025-01-29T06:18:00Z">
            <w:rPr>
              <w:rFonts w:ascii="Cambria Math" w:hAnsi="Cambria Math"/>
              <w:lang w:val="en-US"/>
            </w:rPr>
            <m:t>=L</m:t>
          </w:ins>
        </m:r>
      </m:oMath>
      <w:ins w:id="2102" w:author="Mihai Enescu - RAN1#120" w:date="2025-01-29T07:19:00Z" w16du:dateUtc="2025-01-29T06:19:00Z">
        <w:r>
          <w:rPr>
            <w:lang w:val="en-US"/>
          </w:rPr>
          <w:t xml:space="preserve"> for both capability 1 and 2 reported by UE capability indication</w:t>
        </w:r>
      </w:ins>
      <w:ins w:id="2103" w:author="Mihai Enescu - RAN1#120" w:date="2025-01-29T07:21:00Z" w16du:dateUtc="2025-01-29T06:21:00Z">
        <w:r>
          <w:rPr>
            <w:lang w:val="en-US"/>
          </w:rPr>
          <w:t>,</w:t>
        </w:r>
      </w:ins>
    </w:p>
    <w:p w14:paraId="7FE69BE9" w14:textId="209433B5" w:rsidR="003B701E" w:rsidRDefault="003B701E" w:rsidP="003B701E">
      <w:pPr>
        <w:pStyle w:val="B3"/>
        <w:rPr>
          <w:ins w:id="2104" w:author="Mihai Enescu - RAN1#120" w:date="2025-02-12T06:52:00Z" w16du:dateUtc="2025-02-12T05:52:00Z"/>
          <w:lang w:val="en-US"/>
        </w:rPr>
      </w:pPr>
      <w:ins w:id="2105" w:author="Mihai Enescu - RAN1#120" w:date="2025-01-29T07:16:00Z" w16du:dateUtc="2025-01-29T06:16:00Z">
        <w:r>
          <w:rPr>
            <w:lang w:val="en-US"/>
          </w:rPr>
          <w:t>-</w:t>
        </w:r>
        <w:r>
          <w:rPr>
            <w:lang w:val="en-US"/>
          </w:rPr>
          <w:tab/>
          <w:t xml:space="preserve">for aperiodic and semi-persistent CSI reporting, </w:t>
        </w:r>
      </w:ins>
      <m:oMath>
        <m:sSub>
          <m:sSubPr>
            <m:ctrlPr>
              <w:ins w:id="2106" w:author="Mihai Enescu - RAN1#120" w:date="2025-01-29T07:19:00Z" w16du:dateUtc="2025-01-29T06:19:00Z">
                <w:rPr>
                  <w:rFonts w:ascii="Cambria Math" w:hAnsi="Cambria Math"/>
                  <w:i/>
                  <w:lang w:val="en-US"/>
                </w:rPr>
              </w:ins>
            </m:ctrlPr>
          </m:sSubPr>
          <m:e>
            <m:r>
              <w:ins w:id="2107" w:author="Mihai Enescu - RAN1#120" w:date="2025-01-29T07:19:00Z" w16du:dateUtc="2025-01-29T06:19:00Z">
                <w:rPr>
                  <w:rFonts w:ascii="Cambria Math" w:hAnsi="Cambria Math"/>
                  <w:lang w:val="en-US"/>
                </w:rPr>
                <m:t>O</m:t>
              </w:ins>
            </m:r>
          </m:e>
          <m:sub>
            <m:r>
              <w:ins w:id="2108" w:author="Mihai Enescu - RAN1#120" w:date="2025-01-29T07:19:00Z" w16du:dateUtc="2025-01-29T06:19:00Z">
                <w:rPr>
                  <w:rFonts w:ascii="Cambria Math" w:hAnsi="Cambria Math"/>
                  <w:lang w:val="en-US"/>
                </w:rPr>
                <m:t>CPU</m:t>
              </w:ins>
            </m:r>
          </m:sub>
        </m:sSub>
        <m:r>
          <w:ins w:id="2109" w:author="Mihai Enescu - RAN1#120" w:date="2025-01-29T07:19:00Z" w16du:dateUtc="2025-01-29T06:19:00Z">
            <w:rPr>
              <w:rFonts w:ascii="Cambria Math" w:hAnsi="Cambria Math"/>
              <w:lang w:val="en-US"/>
            </w:rPr>
            <m:t>=N</m:t>
          </w:ins>
        </m:r>
      </m:oMath>
      <w:ins w:id="2110" w:author="Mihai Enescu - RAN1#120" w:date="2025-01-29T07:19:00Z" w16du:dateUtc="2025-01-29T06:19:00Z">
        <w:r>
          <w:rPr>
            <w:lang w:val="en-US"/>
          </w:rPr>
          <w:t xml:space="preserve"> for both capability 1 and 2 reported by UE capability indication</w:t>
        </w:r>
      </w:ins>
      <w:ins w:id="2111" w:author="Mihai Enescu - RAN1#120" w:date="2025-01-29T07:20:00Z" w16du:dateUtc="2025-01-29T06:20:00Z">
        <w:r>
          <w:rPr>
            <w:lang w:val="en-US"/>
          </w:rPr>
          <w:t xml:space="preserve">, where </w:t>
        </w:r>
      </w:ins>
      <m:oMath>
        <m:r>
          <w:ins w:id="2112" w:author="Mihai Enescu - RAN1#120" w:date="2025-01-29T07:20:00Z" w16du:dateUtc="2025-01-29T06:20:00Z">
            <w:rPr>
              <w:rFonts w:ascii="Cambria Math" w:hAnsi="Cambria Math"/>
              <w:lang w:val="en-US"/>
            </w:rPr>
            <m:t>N</m:t>
          </w:ins>
        </m:r>
      </m:oMath>
      <w:ins w:id="2113" w:author="Mihai Enescu - RAN1#120" w:date="2025-01-29T07:20:00Z" w16du:dateUtc="2025-01-29T06:20:00Z">
        <w:r>
          <w:rPr>
            <w:lang w:val="en-US"/>
          </w:rPr>
          <w:t xml:space="preserve"> is the number of indicated sub-configurations, with </w:t>
        </w:r>
      </w:ins>
      <m:oMath>
        <m:r>
          <w:ins w:id="2114" w:author="Mihai Enescu - RAN1#120" w:date="2025-01-29T07:20:00Z" w16du:dateUtc="2025-01-29T06:20:00Z">
            <w:rPr>
              <w:rFonts w:ascii="Cambria Math" w:hAnsi="Cambria Math"/>
              <w:lang w:val="en-US"/>
            </w:rPr>
            <m:t>1</m:t>
          </w:ins>
        </m:r>
        <m:r>
          <w:ins w:id="2115" w:author="Mihai Enescu - RAN1#120" w:date="2025-01-29T07:21:00Z" w16du:dateUtc="2025-01-29T06:21:00Z">
            <w:rPr>
              <w:rFonts w:ascii="Cambria Math" w:hAnsi="Cambria Math"/>
              <w:lang w:val="en-US"/>
            </w:rPr>
            <m:t>≤N≤L</m:t>
          </w:ins>
        </m:r>
      </m:oMath>
      <w:ins w:id="2116" w:author="Mihai Enescu - RAN1#120" w:date="2025-03-18T17:49:00Z" w16du:dateUtc="2025-03-18T16:49:00Z">
        <w:r w:rsidR="00342FE8">
          <w:rPr>
            <w:lang w:val="en-US"/>
          </w:rPr>
          <w:t>,</w:t>
        </w:r>
      </w:ins>
    </w:p>
    <w:p w14:paraId="02C14E42" w14:textId="13B2B38E" w:rsidR="003B701E" w:rsidRDefault="003B701E" w:rsidP="00116F05">
      <w:pPr>
        <w:pStyle w:val="B3"/>
        <w:ind w:left="852"/>
        <w:rPr>
          <w:ins w:id="2117" w:author="Mihai Enescu - RAN1#120" w:date="2025-02-12T07:14:00Z" w16du:dateUtc="2025-02-12T06:14:00Z"/>
        </w:rPr>
      </w:pPr>
      <w:ins w:id="2118" w:author="Mihai Enescu - RAN1#120" w:date="2025-02-12T06:52:00Z" w16du:dateUtc="2025-02-12T05:52:00Z">
        <w:r>
          <w:rPr>
            <w:lang w:val="en-US"/>
          </w:rPr>
          <w:t>-</w:t>
        </w:r>
        <w:r>
          <w:rPr>
            <w:lang w:val="en-US"/>
          </w:rPr>
          <w:tab/>
        </w:r>
      </w:ins>
      <w:commentRangeStart w:id="2119"/>
      <w:ins w:id="2120" w:author="Mihai Enescu - RAN1#120" w:date="2025-02-12T06:54:00Z" w16du:dateUtc="2025-02-12T05:54:00Z">
        <w:r>
          <w:rPr>
            <w:lang w:val="en-US"/>
          </w:rPr>
          <w:t>if</w:t>
        </w:r>
      </w:ins>
      <w:commentRangeEnd w:id="2119"/>
      <w:ins w:id="2121" w:author="Mihai Enescu - RAN1#120" w:date="2025-02-26T13:28:00Z" w16du:dateUtc="2025-02-26T12:28:00Z">
        <w:r>
          <w:rPr>
            <w:rStyle w:val="CommentReference"/>
          </w:rPr>
          <w:commentReference w:id="2119"/>
        </w:r>
      </w:ins>
      <w:ins w:id="2122" w:author="Mihai Enescu - RAN1#120" w:date="2025-02-12T06:54:00Z" w16du:dateUtc="2025-02-12T05:54:00Z">
        <w:r>
          <w:rPr>
            <w:lang w:val="en-US"/>
          </w:rPr>
          <w:t xml:space="preserve"> a </w:t>
        </w:r>
      </w:ins>
      <w:ins w:id="2123" w:author="Mihai Enescu - RAN1#120" w:date="2025-02-12T06:53:00Z" w16du:dateUtc="2025-02-12T05:53:00Z">
        <w:r w:rsidRPr="00576378">
          <w:rPr>
            <w:i/>
          </w:rPr>
          <w:t>CSI-ReportConfig</w:t>
        </w:r>
        <w:r w:rsidRPr="00576378">
          <w:t xml:space="preserve"> </w:t>
        </w:r>
      </w:ins>
      <w:ins w:id="2124" w:author="Mihai Enescu - RAN1#120" w:date="2025-02-12T06:54:00Z" w16du:dateUtc="2025-02-12T05:54:00Z">
        <w:r>
          <w:t xml:space="preserve">is configured </w:t>
        </w:r>
      </w:ins>
      <w:ins w:id="2125" w:author="Mihai Enescu - RAN1#120" w:date="2025-02-12T06:53:00Z" w16du:dateUtc="2025-02-12T05:53:00Z">
        <w:r w:rsidRPr="00576378">
          <w:t xml:space="preserve">with higher layer parameter </w:t>
        </w:r>
        <w:r w:rsidRPr="00576378">
          <w:rPr>
            <w:i/>
          </w:rPr>
          <w:t>reportQuantity</w:t>
        </w:r>
        <w:r w:rsidRPr="00576378">
          <w:t xml:space="preserve"> set to '</w:t>
        </w:r>
        <w:r>
          <w:t>cjtc-Dd</w:t>
        </w:r>
        <w:r w:rsidRPr="00576378">
          <w:t>'</w:t>
        </w:r>
        <w:r>
          <w:t xml:space="preserve">, </w:t>
        </w:r>
        <w:r w:rsidRPr="00576378">
          <w:t>'</w:t>
        </w:r>
        <w:r>
          <w:t>cjtc-</w:t>
        </w:r>
      </w:ins>
      <w:ins w:id="2126" w:author="Mihai Enescu - RAN1#120" w:date="2025-02-12T06:54:00Z" w16du:dateUtc="2025-02-12T05:54:00Z">
        <w:r>
          <w:t>F</w:t>
        </w:r>
      </w:ins>
      <w:ins w:id="2127" w:author="Mihai Enescu - RAN1#120" w:date="2025-02-12T06:53:00Z" w16du:dateUtc="2025-02-12T05:53:00Z">
        <w:r w:rsidRPr="00576378">
          <w:t>'</w:t>
        </w:r>
      </w:ins>
      <w:ins w:id="2128" w:author="Mihai Enescu - RAN1#120" w:date="2025-02-12T06:54:00Z" w16du:dateUtc="2025-02-12T05:54:00Z">
        <w:r>
          <w:t xml:space="preserve"> or </w:t>
        </w:r>
        <w:r w:rsidRPr="00576378">
          <w:t>'</w:t>
        </w:r>
        <w:r>
          <w:t>cjtc-P</w:t>
        </w:r>
        <w:r w:rsidRPr="00576378">
          <w:t>'</w:t>
        </w:r>
      </w:ins>
      <w:ins w:id="2129" w:author="Mihai Enescu - RAN1#120" w:date="2025-02-12T06:56:00Z" w16du:dateUtc="2025-02-12T05:56:00Z">
        <w:r>
          <w:t xml:space="preserve"> and </w:t>
        </w:r>
      </w:ins>
      <m:oMath>
        <m:sSub>
          <m:sSubPr>
            <m:ctrlPr>
              <w:ins w:id="2130" w:author="Mihai Enescu - RAN1#120" w:date="2025-02-12T06:56:00Z" w16du:dateUtc="2025-02-12T05:56:00Z">
                <w:rPr>
                  <w:rFonts w:ascii="Cambria Math" w:hAnsi="Cambria Math"/>
                  <w:i/>
                </w:rPr>
              </w:ins>
            </m:ctrlPr>
          </m:sSubPr>
          <m:e>
            <m:r>
              <w:ins w:id="2131" w:author="Mihai Enescu - RAN1#120" w:date="2025-02-12T06:56:00Z" w16du:dateUtc="2025-02-12T05:56:00Z">
                <w:rPr>
                  <w:rFonts w:ascii="Cambria Math" w:hAnsi="Cambria Math"/>
                </w:rPr>
                <m:t>N</m:t>
              </w:ins>
            </m:r>
          </m:e>
          <m:sub>
            <m:r>
              <w:ins w:id="2132" w:author="Mihai Enescu - RAN1#120" w:date="2025-02-12T06:56:00Z" w16du:dateUtc="2025-02-12T05:56:00Z">
                <w:rPr>
                  <w:rFonts w:ascii="Cambria Math" w:hAnsi="Cambria Math"/>
                </w:rPr>
                <m:t>TRP</m:t>
              </w:ins>
            </m:r>
          </m:sub>
        </m:sSub>
      </m:oMath>
      <w:ins w:id="2133" w:author="Mihai Enescu - RAN1#120" w:date="2025-02-12T06:56:00Z" w16du:dateUtc="2025-02-12T05:56:00Z">
        <w:r>
          <w:t xml:space="preserve"> CSI-RS resou</w:t>
        </w:r>
      </w:ins>
      <w:ins w:id="2134" w:author="Mihai Enescu - RAN1#120" w:date="2025-02-12T06:57:00Z" w16du:dateUtc="2025-02-12T05:57:00Z">
        <w:r>
          <w:t>rces</w:t>
        </w:r>
      </w:ins>
      <w:ins w:id="2135" w:author="Mihai Enescu - RAN1#120" w:date="2025-02-12T06:58:00Z" w16du:dateUtc="2025-02-12T05:58:00Z">
        <w:r>
          <w:t xml:space="preserve"> or resource sets in the corresponding </w:t>
        </w:r>
      </w:ins>
      <w:ins w:id="2136" w:author="Mihai Enescu - RAN1#120" w:date="2025-02-12T06:59:00Z" w16du:dateUtc="2025-02-12T05:59:00Z">
        <w:r>
          <w:t>CSI-RS Resource Setting</w:t>
        </w:r>
      </w:ins>
      <w:ins w:id="2137" w:author="Mihai Enescu - RAN1#120" w:date="2025-02-12T07:16:00Z" w16du:dateUtc="2025-02-12T06:16:00Z">
        <w:r>
          <w:t xml:space="preserve"> for channel measurement</w:t>
        </w:r>
      </w:ins>
      <w:ins w:id="2138" w:author="Mihai Enescu - RAN1#120" w:date="2025-02-12T07:00:00Z" w16du:dateUtc="2025-02-12T06:00:00Z">
        <w:r>
          <w:t>, as described in Clause 5.2.1.4.1,</w:t>
        </w:r>
      </w:ins>
      <w:ins w:id="2139" w:author="Mihai Enescu - RAN1#120" w:date="2025-03-18T17:48:00Z" w16du:dateUtc="2025-03-18T16:48:00Z">
        <w:r w:rsidR="00116F05">
          <w:t xml:space="preserve"> </w:t>
        </w:r>
      </w:ins>
      <m:oMath>
        <m:sSub>
          <m:sSubPr>
            <m:ctrlPr>
              <w:ins w:id="2140" w:author="Mihai Enescu - RAN1#120" w:date="2025-02-12T07:00:00Z" w16du:dateUtc="2025-02-12T06:00:00Z">
                <w:rPr>
                  <w:rFonts w:ascii="Cambria Math" w:hAnsi="Cambria Math"/>
                  <w:i/>
                </w:rPr>
              </w:ins>
            </m:ctrlPr>
          </m:sSubPr>
          <m:e>
            <m:r>
              <w:ins w:id="2141" w:author="Mihai Enescu - RAN1#120" w:date="2025-02-12T07:00:00Z" w16du:dateUtc="2025-02-12T06:00:00Z">
                <w:rPr>
                  <w:rFonts w:ascii="Cambria Math" w:hAnsi="Cambria Math"/>
                </w:rPr>
                <m:t>O</m:t>
              </w:ins>
            </m:r>
          </m:e>
          <m:sub>
            <m:r>
              <w:ins w:id="2142" w:author="Mihai Enescu - RAN1#120" w:date="2025-02-12T07:00:00Z" w16du:dateUtc="2025-02-12T06:00:00Z">
                <w:rPr>
                  <w:rFonts w:ascii="Cambria Math" w:hAnsi="Cambria Math"/>
                </w:rPr>
                <m:t>CPU</m:t>
              </w:ins>
            </m:r>
          </m:sub>
        </m:sSub>
        <m:r>
          <w:ins w:id="2143" w:author="Mihai Enescu - RAN1#120" w:date="2025-02-12T07:00:00Z" w16du:dateUtc="2025-02-12T06:00:00Z">
            <w:rPr>
              <w:rFonts w:ascii="Cambria Math" w:hAnsi="Cambria Math"/>
            </w:rPr>
            <m:t>=</m:t>
          </w:ins>
        </m:r>
        <m:sSub>
          <m:sSubPr>
            <m:ctrlPr>
              <w:ins w:id="2144" w:author="Mihai Enescu - RAN1#120" w:date="2025-02-12T07:00:00Z" w16du:dateUtc="2025-02-12T06:00:00Z">
                <w:rPr>
                  <w:rFonts w:ascii="Cambria Math" w:hAnsi="Cambria Math"/>
                  <w:i/>
                </w:rPr>
              </w:ins>
            </m:ctrlPr>
          </m:sSubPr>
          <m:e>
            <m:r>
              <w:ins w:id="2145" w:author="Mihai Enescu - RAN1#120" w:date="2025-02-12T07:00:00Z" w16du:dateUtc="2025-02-12T06:00:00Z">
                <w:rPr>
                  <w:rFonts w:ascii="Cambria Math" w:hAnsi="Cambria Math"/>
                </w:rPr>
                <m:t>N</m:t>
              </w:ins>
            </m:r>
          </m:e>
          <m:sub>
            <m:r>
              <w:ins w:id="2146" w:author="Mihai Enescu - RAN1#120" w:date="2025-02-12T07:00:00Z" w16du:dateUtc="2025-02-12T06:00:00Z">
                <w:rPr>
                  <w:rFonts w:ascii="Cambria Math" w:hAnsi="Cambria Math"/>
                </w:rPr>
                <m:t>TRP</m:t>
              </w:ins>
            </m:r>
          </m:sub>
        </m:sSub>
        <m:r>
          <w:ins w:id="2147" w:author="Mihai Enescu - RAN1#120" w:date="2025-02-12T07:00:00Z" w16du:dateUtc="2025-02-12T06:00:00Z">
            <w:rPr>
              <w:rFonts w:ascii="Cambria Math" w:hAnsi="Cambria Math"/>
            </w:rPr>
            <m:t>⋅X</m:t>
          </w:ins>
        </m:r>
      </m:oMath>
      <w:ins w:id="2148" w:author="Mihai Enescu - RAN1#120" w:date="2025-02-12T07:00:00Z" w16du:dateUtc="2025-02-12T06:00:00Z">
        <w:r w:rsidRPr="00576378">
          <w:t>,</w:t>
        </w:r>
      </w:ins>
      <w:ins w:id="2149" w:author="Mihai Enescu - RAN1#120" w:date="2025-02-12T07:10:00Z" w16du:dateUtc="2025-02-12T06:10:00Z">
        <w:r>
          <w:t xml:space="preserve"> where </w:t>
        </w:r>
      </w:ins>
      <w:ins w:id="2150" w:author="Mihai Enescu - RAN1#120" w:date="2025-02-12T07:11:00Z" w16du:dateUtc="2025-02-12T06:11:00Z">
        <w:r w:rsidRPr="00576378">
          <w:t xml:space="preserve">the value of </w:t>
        </w:r>
      </w:ins>
      <m:oMath>
        <m:r>
          <w:ins w:id="2151" w:author="Mihai Enescu - RAN1#120" w:date="2025-02-12T07:11:00Z" w16du:dateUtc="2025-02-12T06:11:00Z">
            <w:rPr>
              <w:rFonts w:ascii="Cambria Math" w:hAnsi="Cambria Math"/>
            </w:rPr>
            <m:t>X</m:t>
          </w:ins>
        </m:r>
        <m:r>
          <w:ins w:id="2152" w:author="Mihai Enescu - RAN1#120" w:date="2025-02-12T07:16:00Z" w16du:dateUtc="2025-02-12T06:16:00Z">
            <w:rPr>
              <w:rFonts w:ascii="Cambria Math" w:hAnsi="Cambria Math"/>
            </w:rPr>
            <m:t>≥1</m:t>
          </w:ins>
        </m:r>
      </m:oMath>
      <w:ins w:id="2153" w:author="Mihai Enescu - RAN1#120" w:date="2025-02-12T07:11:00Z" w16du:dateUtc="2025-02-12T06:11:00Z">
        <w:r w:rsidRPr="00576378">
          <w:t xml:space="preserve"> is reported by UE capability</w:t>
        </w:r>
        <w:r>
          <w:t xml:space="preserve"> for </w:t>
        </w:r>
      </w:ins>
      <w:ins w:id="2154" w:author="Mihai Enescu - RAN1#120" w:date="2025-02-12T07:12:00Z" w16du:dateUtc="2025-02-12T06:12:00Z">
        <w:r>
          <w:t>each report</w:t>
        </w:r>
      </w:ins>
      <w:ins w:id="2155" w:author="Mihai Enescu - RAN1#120" w:date="2025-02-12T07:13:00Z" w16du:dateUtc="2025-02-12T06:13:00Z">
        <w:r>
          <w:t xml:space="preserve"> </w:t>
        </w:r>
      </w:ins>
      <w:ins w:id="2156" w:author="Mihai Enescu - RAN1#120" w:date="2025-02-12T07:12:00Z" w16du:dateUtc="2025-02-12T06:12:00Z">
        <w:r>
          <w:t>quantity</w:t>
        </w:r>
      </w:ins>
      <w:ins w:id="2157" w:author="Mihai Enescu - RAN1#120" w:date="2025-03-18T17:49:00Z" w16du:dateUtc="2025-03-18T16:49:00Z">
        <w:r w:rsidR="00342FE8">
          <w:t>,</w:t>
        </w:r>
      </w:ins>
    </w:p>
    <w:p w14:paraId="4CE3EA74" w14:textId="77777777" w:rsidR="003B701E" w:rsidRPr="00D55BE3" w:rsidRDefault="003B701E" w:rsidP="003B701E">
      <w:pPr>
        <w:pStyle w:val="B3"/>
        <w:ind w:left="848" w:hanging="280"/>
        <w:rPr>
          <w:lang w:val="en-US"/>
        </w:rPr>
      </w:pPr>
      <w:ins w:id="2158" w:author="Mihai Enescu - RAN1#120" w:date="2025-02-12T07:14:00Z" w16du:dateUtc="2025-02-12T06:14:00Z">
        <w:r>
          <w:t>-</w:t>
        </w:r>
        <w:r>
          <w:tab/>
        </w:r>
      </w:ins>
      <w:commentRangeStart w:id="2159"/>
      <w:commentRangeEnd w:id="2159"/>
      <w:ins w:id="2160" w:author="Mihai Enescu - RAN1#120" w:date="2025-02-26T13:32:00Z" w16du:dateUtc="2025-02-26T12:32:00Z">
        <w:r>
          <w:rPr>
            <w:rStyle w:val="CommentReference"/>
          </w:rPr>
          <w:commentReference w:id="2159"/>
        </w:r>
      </w:ins>
      <m:oMath>
        <m:sSub>
          <m:sSubPr>
            <m:ctrlPr>
              <w:ins w:id="2161" w:author="Mihai Enescu - RAN1#120" w:date="2025-02-12T07:14:00Z" w16du:dateUtc="2025-02-12T06:14:00Z">
                <w:rPr>
                  <w:rFonts w:ascii="Cambria Math" w:hAnsi="Cambria Math"/>
                  <w:i/>
                </w:rPr>
              </w:ins>
            </m:ctrlPr>
          </m:sSubPr>
          <m:e>
            <m:r>
              <w:ins w:id="2162" w:author="Mihai Enescu - RAN1#120" w:date="2025-02-12T07:14:00Z" w16du:dateUtc="2025-02-12T06:14:00Z">
                <w:rPr>
                  <w:rFonts w:ascii="Cambria Math" w:hAnsi="Cambria Math"/>
                </w:rPr>
                <m:t>O</m:t>
              </w:ins>
            </m:r>
          </m:e>
          <m:sub>
            <m:r>
              <w:ins w:id="2163" w:author="Mihai Enescu - RAN1#120" w:date="2025-02-12T07:14:00Z" w16du:dateUtc="2025-02-12T06:14:00Z">
                <w:rPr>
                  <w:rFonts w:ascii="Cambria Math" w:hAnsi="Cambria Math"/>
                </w:rPr>
                <m:t>CPU</m:t>
              </w:ins>
            </m:r>
          </m:sub>
        </m:sSub>
        <m:r>
          <w:ins w:id="2164" w:author="Mihai Enescu - RAN1#120" w:date="2025-02-12T07:14:00Z" w16du:dateUtc="2025-02-12T06:14:00Z">
            <w:rPr>
              <w:rFonts w:ascii="Cambria Math" w:hAnsi="Cambria Math"/>
            </w:rPr>
            <m:t>=</m:t>
          </w:ins>
        </m:r>
        <m:r>
          <w:ins w:id="2165" w:author="Mihai Enescu - RAN1#120" w:date="2025-02-12T07:15:00Z" w16du:dateUtc="2025-02-12T06:15:00Z">
            <w:rPr>
              <w:rFonts w:ascii="Cambria Math" w:hAnsi="Cambria Math"/>
            </w:rPr>
            <m:t>2</m:t>
          </w:ins>
        </m:r>
        <m:sSub>
          <m:sSubPr>
            <m:ctrlPr>
              <w:ins w:id="2166" w:author="Mihai Enescu - RAN1#120" w:date="2025-02-12T07:15:00Z" w16du:dateUtc="2025-02-12T06:15:00Z">
                <w:rPr>
                  <w:rFonts w:ascii="Cambria Math" w:hAnsi="Cambria Math"/>
                  <w:i/>
                </w:rPr>
              </w:ins>
            </m:ctrlPr>
          </m:sSubPr>
          <m:e>
            <m:r>
              <w:ins w:id="2167" w:author="Mihai Enescu - RAN1#120" w:date="2025-02-12T07:15:00Z" w16du:dateUtc="2025-02-12T06:15:00Z">
                <w:rPr>
                  <w:rFonts w:ascii="Cambria Math" w:hAnsi="Cambria Math"/>
                </w:rPr>
                <m:t>N</m:t>
              </w:ins>
            </m:r>
          </m:e>
          <m:sub>
            <m:r>
              <w:ins w:id="2168" w:author="Mihai Enescu - RAN1#120" w:date="2025-02-12T07:15:00Z" w16du:dateUtc="2025-02-12T06:15:00Z">
                <w:rPr>
                  <w:rFonts w:ascii="Cambria Math" w:hAnsi="Cambria Math"/>
                </w:rPr>
                <m:t>TRP</m:t>
              </w:ins>
            </m:r>
          </m:sub>
        </m:sSub>
        <m:r>
          <w:ins w:id="2169" w:author="Mihai Enescu - RAN1#120" w:date="2025-02-12T07:15:00Z" w16du:dateUtc="2025-02-12T06:15:00Z">
            <w:rPr>
              <w:rFonts w:ascii="Cambria Math" w:hAnsi="Cambria Math"/>
            </w:rPr>
            <m:t>⋅X</m:t>
          </w:ins>
        </m:r>
      </m:oMath>
      <w:ins w:id="2170" w:author="Mihai Enescu - RAN1#120" w:date="2025-02-12T07:15:00Z" w16du:dateUtc="2025-02-12T06:15:00Z">
        <w:r>
          <w:t xml:space="preserve">, </w:t>
        </w:r>
        <w:r w:rsidRPr="00576378">
          <w:t xml:space="preserve">for a CSI report with </w:t>
        </w:r>
        <w:r w:rsidRPr="00576378">
          <w:rPr>
            <w:i/>
          </w:rPr>
          <w:t>CSI-ReportConfig</w:t>
        </w:r>
        <w:r w:rsidRPr="00576378">
          <w:t xml:space="preserve"> with higher layer parameter </w:t>
        </w:r>
        <w:r w:rsidRPr="00576378">
          <w:rPr>
            <w:i/>
          </w:rPr>
          <w:t>reportQuantity</w:t>
        </w:r>
        <w:r w:rsidRPr="00576378">
          <w:t xml:space="preserve"> set to '</w:t>
        </w:r>
        <w:r>
          <w:t>cjtc-Dd-F</w:t>
        </w:r>
        <w:r w:rsidRPr="00576378">
          <w:t>' and</w:t>
        </w:r>
      </w:ins>
      <w:ins w:id="2171" w:author="Mihai Enescu - RAN1#120" w:date="2025-02-12T07:16:00Z" w16du:dateUtc="2025-02-12T06:16:00Z">
        <w:r>
          <w:t xml:space="preserve"> </w:t>
        </w:r>
      </w:ins>
      <m:oMath>
        <m:sSub>
          <m:sSubPr>
            <m:ctrlPr>
              <w:ins w:id="2172" w:author="Mihai Enescu - RAN1#120" w:date="2025-02-12T07:16:00Z" w16du:dateUtc="2025-02-12T06:16:00Z">
                <w:rPr>
                  <w:rFonts w:ascii="Cambria Math" w:hAnsi="Cambria Math"/>
                  <w:i/>
                </w:rPr>
              </w:ins>
            </m:ctrlPr>
          </m:sSubPr>
          <m:e>
            <m:r>
              <w:ins w:id="2173" w:author="Mihai Enescu - RAN1#120" w:date="2025-02-12T07:16:00Z" w16du:dateUtc="2025-02-12T06:16:00Z">
                <w:rPr>
                  <w:rFonts w:ascii="Cambria Math" w:hAnsi="Cambria Math"/>
                </w:rPr>
                <m:t>N</m:t>
              </w:ins>
            </m:r>
          </m:e>
          <m:sub>
            <m:r>
              <w:ins w:id="2174" w:author="Mihai Enescu - RAN1#120" w:date="2025-02-12T07:16:00Z" w16du:dateUtc="2025-02-12T06:16:00Z">
                <w:rPr>
                  <w:rFonts w:ascii="Cambria Math" w:hAnsi="Cambria Math"/>
                </w:rPr>
                <m:t>TRP</m:t>
              </w:ins>
            </m:r>
          </m:sub>
        </m:sSub>
      </m:oMath>
      <w:ins w:id="2175" w:author="Mihai Enescu - RAN1#120" w:date="2025-02-12T07:16:00Z" w16du:dateUtc="2025-02-12T06:16:00Z">
        <w:r>
          <w:t xml:space="preserve"> CSI-RS resource sets in the corresponding CSI-RS Resource Setting</w:t>
        </w:r>
      </w:ins>
      <w:ins w:id="2176" w:author="Mihai Enescu - RAN1#120" w:date="2025-02-12T07:17:00Z" w16du:dateUtc="2025-02-12T06:17:00Z">
        <w:r>
          <w:t xml:space="preserve"> for channel measurement, where </w:t>
        </w:r>
        <w:r w:rsidRPr="00576378">
          <w:t xml:space="preserve">the value of </w:t>
        </w:r>
      </w:ins>
      <m:oMath>
        <m:r>
          <w:ins w:id="2177" w:author="Mihai Enescu - RAN1#120" w:date="2025-02-12T07:17:00Z" w16du:dateUtc="2025-02-12T06:17:00Z">
            <w:rPr>
              <w:rFonts w:ascii="Cambria Math" w:hAnsi="Cambria Math"/>
            </w:rPr>
            <m:t>X≥1</m:t>
          </w:ins>
        </m:r>
      </m:oMath>
      <w:ins w:id="2178" w:author="Mihai Enescu - RAN1#120" w:date="2025-02-12T07:17:00Z" w16du:dateUtc="2025-02-12T06:17:00Z">
        <w:r w:rsidRPr="00576378">
          <w:t xml:space="preserve"> is reported by UE capability</w:t>
        </w:r>
        <w:r>
          <w:t>,</w:t>
        </w:r>
      </w:ins>
    </w:p>
    <w:p w14:paraId="5EA651FC" w14:textId="77777777" w:rsidR="003B701E" w:rsidRPr="006C2BA7" w:rsidRDefault="003B701E" w:rsidP="003B701E">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915"/>
    <w:p w14:paraId="2DA42C54" w14:textId="77777777" w:rsidR="003B701E" w:rsidRDefault="003B701E" w:rsidP="003B701E">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t>the CPU(s) are occupied for a number of OFDM symbols as follows:</w:t>
      </w:r>
    </w:p>
    <w:p w14:paraId="0E456F0E" w14:textId="77777777" w:rsidR="003B701E" w:rsidRDefault="003B701E" w:rsidP="003B701E">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2179" w:name="_Hlk163166747"/>
      <w:r w:rsidRPr="0088288C">
        <w:rPr>
          <w:i/>
          <w:iCs/>
        </w:rPr>
        <w:t>csi-ReportSubConfigToAddModList</w:t>
      </w:r>
      <w:bookmarkEnd w:id="2179"/>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18C22C14" w14:textId="77777777" w:rsidR="003B701E" w:rsidRDefault="003B701E" w:rsidP="003B701E">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6C21B362" w14:textId="77777777" w:rsidR="003B701E" w:rsidRDefault="003B701E" w:rsidP="003B701E">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w:t>
      </w:r>
      <w:r>
        <w:lastRenderedPageBreak/>
        <w:t>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63EBB8AD" w14:textId="77777777" w:rsidR="003B701E" w:rsidRPr="00FD3603" w:rsidRDefault="003B701E" w:rsidP="003B701E">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518AB46" w14:textId="77777777" w:rsidR="003B701E" w:rsidRPr="002F663F" w:rsidRDefault="003B701E" w:rsidP="003B701E">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7E6F81E1" w14:textId="77777777" w:rsidR="003B701E" w:rsidRPr="00164C53" w:rsidRDefault="003B701E" w:rsidP="003B701E">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16D692B2" w14:textId="77777777" w:rsidR="003B701E" w:rsidRPr="00164C53" w:rsidRDefault="003B701E" w:rsidP="003B701E">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40C6772D" w14:textId="77777777" w:rsidR="003B701E" w:rsidRPr="0011619B" w:rsidRDefault="003B701E" w:rsidP="003B701E">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18D6E240" w14:textId="77777777" w:rsidR="003B701E" w:rsidRDefault="003B701E" w:rsidP="003B701E">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06B2701E" w14:textId="77777777" w:rsidR="003B701E" w:rsidRDefault="003B701E" w:rsidP="003B701E">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xml:space="preserve">, the CSI-RS resource and the CSI-RS ports within the CSI-RS resource are counted </w:t>
      </w:r>
      <w:r w:rsidRPr="00061AC4">
        <w:rPr>
          <w:i/>
        </w:rPr>
        <w:t>N</w:t>
      </w:r>
      <w:r w:rsidRPr="000F4B1D">
        <w:t xml:space="preserve"> times.</w:t>
      </w:r>
      <w:r>
        <w:t xml:space="preserve"> </w:t>
      </w:r>
    </w:p>
    <w:p w14:paraId="0683F197" w14:textId="77777777" w:rsidR="003B701E" w:rsidRPr="0042596D" w:rsidRDefault="003B701E" w:rsidP="003B701E">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0ED7D44C" w14:textId="77777777" w:rsidR="003B701E" w:rsidRPr="00576378" w:rsidRDefault="003B701E" w:rsidP="003B701E">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08F8220F" w14:textId="77777777" w:rsidR="003B701E" w:rsidRDefault="003B701E" w:rsidP="003B701E">
      <w:pPr>
        <w:spacing w:after="160" w:line="254" w:lineRule="auto"/>
        <w:rPr>
          <w:ins w:id="2180" w:author="Mihai Enescu - RAN1#120" w:date="2025-01-29T06:09:00Z" w16du:dateUtc="2025-01-29T05:09:00Z"/>
        </w:rPr>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323F40A3" w14:textId="77777777" w:rsidR="003B701E" w:rsidRDefault="003B701E" w:rsidP="003B701E">
      <w:pPr>
        <w:spacing w:after="160" w:line="254" w:lineRule="auto"/>
        <w:rPr>
          <w:ins w:id="2181" w:author="Mihai Enescu - RAN1#120" w:date="2025-01-29T08:10:00Z" w16du:dateUtc="2025-01-29T07:10:00Z"/>
          <w:lang w:val="en-US"/>
        </w:rPr>
      </w:pPr>
      <w:commentRangeStart w:id="2182"/>
      <w:ins w:id="2183" w:author="Mihai Enescu - RAN1#120" w:date="2025-01-29T06:11:00Z" w16du:dateUtc="2025-01-29T05:11:00Z">
        <w:r>
          <w:t>For</w:t>
        </w:r>
      </w:ins>
      <w:commentRangeEnd w:id="2182"/>
      <w:ins w:id="2184" w:author="Mihai Enescu - RAN1#120" w:date="2025-02-26T13:35:00Z" w16du:dateUtc="2025-02-26T12:35:00Z">
        <w:r>
          <w:rPr>
            <w:rStyle w:val="CommentReference"/>
          </w:rPr>
          <w:commentReference w:id="2182"/>
        </w:r>
      </w:ins>
      <w:ins w:id="2185" w:author="Mihai Enescu - RAN1#120" w:date="2025-01-29T06:11:00Z" w16du:dateUtc="2025-01-29T05:11:00Z">
        <w:r>
          <w:t xml:space="preserve"> a </w:t>
        </w:r>
        <w:r>
          <w:rPr>
            <w:rFonts w:eastAsia="MS Mincho"/>
            <w:color w:val="000000" w:themeColor="text1"/>
          </w:rPr>
          <w:t xml:space="preserve">CSI-RS Resource Set for channel measurement with </w:t>
        </w:r>
      </w:ins>
      <m:oMath>
        <m:r>
          <w:ins w:id="2186" w:author="Mihai Enescu - RAN1#120" w:date="2025-01-29T06:11:00Z" w16du:dateUtc="2025-01-29T05:11:00Z">
            <w:rPr>
              <w:rFonts w:ascii="Cambria Math" w:eastAsia="MS Mincho" w:hAnsi="Cambria Math"/>
              <w:color w:val="000000" w:themeColor="text1"/>
            </w:rPr>
            <m:t>K</m:t>
          </w:ins>
        </m:r>
      </m:oMath>
      <w:ins w:id="2187" w:author="Mihai Enescu - RAN1#120" w:date="2025-01-29T06:11:00Z" w16du:dateUtc="2025-01-29T05:11:00Z">
        <w:r>
          <w:rPr>
            <w:rFonts w:eastAsia="MS Mincho"/>
            <w:color w:val="000000" w:themeColor="text1"/>
          </w:rPr>
          <w:t xml:space="preserve"> </w:t>
        </w:r>
      </w:ins>
      <w:ins w:id="2188" w:author="Mihai Enescu - RAN1#120" w:date="2025-01-29T06:12:00Z" w16du:dateUtc="2025-01-29T05:12:00Z">
        <w:r>
          <w:rPr>
            <w:rFonts w:eastAsia="MS Mincho"/>
            <w:color w:val="000000" w:themeColor="text1"/>
          </w:rPr>
          <w:t>C</w:t>
        </w:r>
      </w:ins>
      <w:ins w:id="2189" w:author="Mihai Enescu - RAN1#120" w:date="2025-01-29T06:11:00Z" w16du:dateUtc="2025-01-29T05:11:00Z">
        <w:r>
          <w:rPr>
            <w:rFonts w:eastAsia="MS Mincho"/>
            <w:color w:val="000000" w:themeColor="text1"/>
          </w:rPr>
          <w:t>SI-RS res</w:t>
        </w:r>
      </w:ins>
      <w:ins w:id="2190" w:author="Mihai Enescu - RAN1#120" w:date="2025-01-29T06:12:00Z" w16du:dateUtc="2025-01-29T05:12:00Z">
        <w:r>
          <w:rPr>
            <w:rFonts w:eastAsia="MS Mincho"/>
            <w:color w:val="000000" w:themeColor="text1"/>
          </w:rPr>
          <w:t>ources linked to a</w:t>
        </w:r>
        <w:r w:rsidRPr="00576378">
          <w:rPr>
            <w:rFonts w:eastAsia="MS Mincho"/>
          </w:rPr>
          <w:t xml:space="preserve">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w:t>
        </w:r>
      </w:ins>
      <w:ins w:id="2191" w:author="Mihai Enescu - RAN1#120" w:date="2025-01-29T06:13:00Z" w16du:dateUtc="2025-01-29T05:13:00Z">
        <w:r w:rsidRPr="00576378">
          <w:rPr>
            <w:lang w:val="en-US"/>
          </w:rPr>
          <w:t>to 'typeI-</w:t>
        </w:r>
        <w:r>
          <w:rPr>
            <w:lang w:val="en-US"/>
          </w:rPr>
          <w:t>SinglePanel</w:t>
        </w:r>
        <w:r w:rsidRPr="00576378">
          <w:rPr>
            <w:lang w:val="en-US"/>
          </w:rPr>
          <w:t>-r1</w:t>
        </w:r>
        <w:r>
          <w:rPr>
            <w:lang w:val="en-US"/>
          </w:rPr>
          <w:t>9</w:t>
        </w:r>
        <w:r w:rsidRPr="00576378">
          <w:rPr>
            <w:lang w:val="en-US"/>
          </w:rPr>
          <w:t>'</w:t>
        </w:r>
        <w:r>
          <w:rPr>
            <w:lang w:val="en-US"/>
          </w:rPr>
          <w:t xml:space="preserve">, </w:t>
        </w:r>
        <w:r w:rsidRPr="00576378">
          <w:rPr>
            <w:lang w:val="en-US"/>
          </w:rPr>
          <w:t>'typeI-</w:t>
        </w:r>
        <w:r>
          <w:rPr>
            <w:lang w:val="en-US"/>
          </w:rPr>
          <w:t>MultiPanel</w:t>
        </w:r>
        <w:r w:rsidRPr="00576378">
          <w:rPr>
            <w:lang w:val="en-US"/>
          </w:rPr>
          <w:t>-r1</w:t>
        </w:r>
        <w:r>
          <w:rPr>
            <w:lang w:val="en-US"/>
          </w:rPr>
          <w:t>9</w:t>
        </w:r>
        <w:r w:rsidRPr="00576378">
          <w:rPr>
            <w:lang w:val="en-US"/>
          </w:rPr>
          <w:t>'</w:t>
        </w:r>
        <w:r>
          <w:rPr>
            <w:lang w:val="en-US"/>
          </w:rPr>
          <w:t xml:space="preserve">, </w:t>
        </w:r>
        <w:r w:rsidRPr="00576378">
          <w:rPr>
            <w:lang w:val="en-US"/>
          </w:rPr>
          <w:t>'</w:t>
        </w:r>
        <w:r w:rsidRPr="00166EB4">
          <w:rPr>
            <w:lang w:val="en-US"/>
          </w:rPr>
          <w:t>eTypeII-r19</w:t>
        </w:r>
        <w:r w:rsidRPr="00576378">
          <w:rPr>
            <w:lang w:val="en-US"/>
          </w:rPr>
          <w:t>'</w:t>
        </w:r>
        <w:r>
          <w:rPr>
            <w:lang w:val="en-US"/>
          </w:rPr>
          <w:t xml:space="preserve"> or </w:t>
        </w:r>
        <w:r w:rsidRPr="00576378">
          <w:rPr>
            <w:lang w:val="en-US"/>
          </w:rPr>
          <w:t>'</w:t>
        </w:r>
        <w:r w:rsidRPr="00166EB4">
          <w:rPr>
            <w:lang w:val="en-US"/>
          </w:rPr>
          <w:t>typeII-FePortSelection-r19</w:t>
        </w:r>
        <w:r w:rsidRPr="00576378">
          <w:rPr>
            <w:lang w:val="en-US"/>
          </w:rPr>
          <w:t>'</w:t>
        </w:r>
        <w:r>
          <w:rPr>
            <w:lang w:val="en-US"/>
          </w:rPr>
          <w:t xml:space="preserve">, </w:t>
        </w:r>
      </w:ins>
      <w:ins w:id="2192" w:author="Mihai Enescu - RAN1#120" w:date="2025-01-29T06:19:00Z" w16du:dateUtc="2025-01-29T05:19:00Z">
        <w:r>
          <w:rPr>
            <w:lang w:val="en-US"/>
          </w:rPr>
          <w:t xml:space="preserve">the </w:t>
        </w:r>
      </w:ins>
      <m:oMath>
        <m:r>
          <w:ins w:id="2193" w:author="Mihai Enescu - RAN1#120" w:date="2025-01-29T06:20:00Z" w16du:dateUtc="2025-01-29T05:20:00Z">
            <w:rPr>
              <w:rFonts w:ascii="Cambria Math" w:hAnsi="Cambria Math"/>
              <w:lang w:val="en-US"/>
            </w:rPr>
            <m:t>K</m:t>
          </w:ins>
        </m:r>
      </m:oMath>
      <w:ins w:id="2194" w:author="Mihai Enescu - RAN1#120" w:date="2025-01-29T06:20:00Z" w16du:dateUtc="2025-01-29T05:20:00Z">
        <w:r>
          <w:rPr>
            <w:lang w:val="en-US"/>
          </w:rPr>
          <w:t xml:space="preserve"> CSI-RS resources are counted as one for both capability 1 and 2</w:t>
        </w:r>
      </w:ins>
      <w:ins w:id="2195" w:author="Mihai Enescu - RAN1#120" w:date="2025-01-29T06:21:00Z" w16du:dateUtc="2025-01-29T05:21:00Z">
        <w:r>
          <w:rPr>
            <w:lang w:val="en-US"/>
          </w:rPr>
          <w:t xml:space="preserve"> reported by UE capability indication.</w:t>
        </w:r>
      </w:ins>
      <w:ins w:id="2196" w:author="Mihai Enescu - RAN1#120" w:date="2025-01-29T06:14:00Z" w16du:dateUtc="2025-01-29T05:14:00Z">
        <w:r>
          <w:rPr>
            <w:lang w:val="en-US"/>
          </w:rPr>
          <w:t xml:space="preserve"> </w:t>
        </w:r>
      </w:ins>
    </w:p>
    <w:p w14:paraId="3F9F86FB" w14:textId="77777777" w:rsidR="003B701E" w:rsidRDefault="003B701E" w:rsidP="003B701E">
      <w:pPr>
        <w:spacing w:after="160" w:line="254" w:lineRule="auto"/>
        <w:rPr>
          <w:ins w:id="2197" w:author="Mihai Enescu - RAN1#120" w:date="2025-01-29T08:13:00Z" w16du:dateUtc="2025-01-29T07:13:00Z"/>
          <w:lang w:val="en-US"/>
        </w:rPr>
      </w:pPr>
      <w:commentRangeStart w:id="2198"/>
      <w:ins w:id="2199" w:author="Mihai Enescu - RAN1#120" w:date="2025-01-29T08:10:00Z" w16du:dateUtc="2025-01-29T07:10:00Z">
        <w:r>
          <w:lastRenderedPageBreak/>
          <w:t>For</w:t>
        </w:r>
      </w:ins>
      <w:commentRangeEnd w:id="2198"/>
      <w:ins w:id="2200" w:author="Mihai Enescu - RAN1#120" w:date="2025-02-26T13:37:00Z" w16du:dateUtc="2025-02-26T12:37:00Z">
        <w:r>
          <w:rPr>
            <w:rStyle w:val="CommentReference"/>
          </w:rPr>
          <w:commentReference w:id="2198"/>
        </w:r>
      </w:ins>
      <w:ins w:id="2201" w:author="Mihai Enescu - RAN1#120" w:date="2025-01-29T08:10:00Z" w16du:dateUtc="2025-01-29T07:10:00Z">
        <w:r>
          <w:t xml:space="preserve"> a</w:t>
        </w:r>
      </w:ins>
      <w:ins w:id="2202" w:author="Mihai Enescu - RAN1#120" w:date="2025-01-29T08:11:00Z" w16du:dateUtc="2025-01-29T07:11:00Z">
        <w:r>
          <w:t>n aperiodic</w:t>
        </w:r>
      </w:ins>
      <w:ins w:id="2203" w:author="Mihai Enescu - RAN1#120" w:date="2025-01-29T08:10:00Z" w16du:dateUtc="2025-01-29T07:10:00Z">
        <w:r>
          <w:t xml:space="preserve"> </w:t>
        </w:r>
        <w:r>
          <w:rPr>
            <w:rFonts w:eastAsia="MS Mincho"/>
            <w:color w:val="000000" w:themeColor="text1"/>
          </w:rPr>
          <w:t>CSI-RS Resource Set for channel measurement</w:t>
        </w:r>
      </w:ins>
      <w:ins w:id="2204" w:author="Mihai Enescu - RAN1#120" w:date="2025-01-29T08:11:00Z" w16du:dateUtc="2025-01-29T07:11:00Z">
        <w:r>
          <w:rPr>
            <w:rFonts w:eastAsia="MS Mincho"/>
            <w:color w:val="000000" w:themeColor="text1"/>
          </w:rPr>
          <w:t xml:space="preserve"> configured</w:t>
        </w:r>
      </w:ins>
      <w:ins w:id="2205" w:author="Mihai Enescu - RAN1#120" w:date="2025-01-29T08:10:00Z" w16du:dateUtc="2025-01-29T07:10:00Z">
        <w:r>
          <w:rPr>
            <w:rFonts w:eastAsia="MS Mincho"/>
            <w:color w:val="000000" w:themeColor="text1"/>
          </w:rPr>
          <w:t xml:space="preserve"> with </w:t>
        </w:r>
      </w:ins>
      <m:oMath>
        <m:sSub>
          <m:sSubPr>
            <m:ctrlPr>
              <w:ins w:id="2206" w:author="Mihai Enescu - RAN1#120" w:date="2025-01-29T08:10:00Z" w16du:dateUtc="2025-01-29T07:10:00Z">
                <w:rPr>
                  <w:rFonts w:ascii="Cambria Math" w:eastAsia="MS Mincho" w:hAnsi="Cambria Math"/>
                  <w:i/>
                  <w:color w:val="000000" w:themeColor="text1"/>
                </w:rPr>
              </w:ins>
            </m:ctrlPr>
          </m:sSubPr>
          <m:e>
            <m:r>
              <w:ins w:id="2207" w:author="Mihai Enescu - RAN1#120" w:date="2025-01-29T08:10:00Z" w16du:dateUtc="2025-01-29T07:10:00Z">
                <w:rPr>
                  <w:rFonts w:ascii="Cambria Math" w:eastAsia="MS Mincho" w:hAnsi="Cambria Math"/>
                  <w:color w:val="000000" w:themeColor="text1"/>
                </w:rPr>
                <m:t>K</m:t>
              </w:ins>
            </m:r>
          </m:e>
          <m:sub>
            <m:r>
              <w:ins w:id="2208" w:author="Mihai Enescu - RAN1#120" w:date="2025-01-29T08:10:00Z" w16du:dateUtc="2025-01-29T07:10:00Z">
                <w:rPr>
                  <w:rFonts w:ascii="Cambria Math" w:eastAsia="MS Mincho" w:hAnsi="Cambria Math"/>
                  <w:color w:val="000000" w:themeColor="text1"/>
                </w:rPr>
                <m:t>DOPP</m:t>
              </w:ins>
            </m:r>
          </m:sub>
        </m:sSub>
      </m:oMath>
      <w:ins w:id="2209" w:author="Mihai Enescu - RAN1#120" w:date="2025-01-29T08:10:00Z" w16du:dateUtc="2025-01-29T07:10:00Z">
        <w:r>
          <w:rPr>
            <w:rFonts w:eastAsia="MS Mincho"/>
            <w:color w:val="000000" w:themeColor="text1"/>
          </w:rPr>
          <w:t xml:space="preserve"> </w:t>
        </w:r>
      </w:ins>
      <w:ins w:id="2210" w:author="Mihai Enescu - RAN1#120" w:date="2025-01-29T08:11:00Z" w16du:dateUtc="2025-01-29T07:11:00Z">
        <w:r>
          <w:rPr>
            <w:rFonts w:eastAsia="MS Mincho"/>
            <w:color w:val="000000" w:themeColor="text1"/>
          </w:rPr>
          <w:t xml:space="preserve">resource groups with </w:t>
        </w:r>
      </w:ins>
      <m:oMath>
        <m:r>
          <w:ins w:id="2211" w:author="Mihai Enescu - RAN1#120" w:date="2025-01-29T08:10:00Z" w16du:dateUtc="2025-01-29T07:10:00Z">
            <w:rPr>
              <w:rFonts w:ascii="Cambria Math" w:eastAsia="MS Mincho" w:hAnsi="Cambria Math"/>
              <w:color w:val="000000" w:themeColor="text1"/>
            </w:rPr>
            <m:t>K</m:t>
          </w:ins>
        </m:r>
      </m:oMath>
      <w:ins w:id="2212" w:author="Mihai Enescu - RAN1#120" w:date="2025-01-29T08:10:00Z" w16du:dateUtc="2025-01-29T07:10:00Z">
        <w:r>
          <w:rPr>
            <w:rFonts w:eastAsia="MS Mincho"/>
            <w:color w:val="000000" w:themeColor="text1"/>
          </w:rPr>
          <w:t xml:space="preserve"> CSI-RS resources</w:t>
        </w:r>
      </w:ins>
      <w:ins w:id="2213" w:author="Mihai Enescu - RAN1#120" w:date="2025-01-29T08:11:00Z" w16du:dateUtc="2025-01-29T07:11:00Z">
        <w:r>
          <w:rPr>
            <w:rFonts w:eastAsia="MS Mincho"/>
            <w:color w:val="000000" w:themeColor="text1"/>
          </w:rPr>
          <w:t xml:space="preserve"> each,</w:t>
        </w:r>
      </w:ins>
      <w:ins w:id="2214" w:author="Mihai Enescu - RAN1#120" w:date="2025-01-29T08:10:00Z" w16du:dateUtc="2025-01-29T07:10:00Z">
        <w:r>
          <w:rPr>
            <w:rFonts w:eastAsia="MS Mincho"/>
            <w:color w:val="000000" w:themeColor="text1"/>
          </w:rPr>
          <w:t xml:space="preserve"> linked to a</w:t>
        </w:r>
        <w:r w:rsidRPr="00576378">
          <w:rPr>
            <w:rFonts w:eastAsia="MS Mincho"/>
          </w:rPr>
          <w:t xml:space="preserve">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w:t>
        </w:r>
      </w:ins>
      <w:ins w:id="2215" w:author="Mihai Enescu - RAN1#120" w:date="2025-01-29T08:11:00Z" w16du:dateUtc="2025-01-29T07:11:00Z">
        <w:r>
          <w:rPr>
            <w:lang w:val="en-US"/>
          </w:rPr>
          <w:t>I</w:t>
        </w:r>
      </w:ins>
      <w:ins w:id="2216" w:author="Mihai Enescu - RAN1#120" w:date="2025-01-29T08:10:00Z" w16du:dateUtc="2025-01-29T07:10:00Z">
        <w:r w:rsidRPr="00576378">
          <w:rPr>
            <w:lang w:val="en-US"/>
          </w:rPr>
          <w:t>-</w:t>
        </w:r>
      </w:ins>
      <w:ins w:id="2217" w:author="Mihai Enescu - RAN1#120" w:date="2025-01-29T08:12:00Z" w16du:dateUtc="2025-01-29T07:12:00Z">
        <w:r>
          <w:rPr>
            <w:lang w:val="en-US"/>
          </w:rPr>
          <w:t>Doppler</w:t>
        </w:r>
      </w:ins>
      <w:ins w:id="2218" w:author="Mihai Enescu - RAN1#120" w:date="2025-01-29T08:10:00Z" w16du:dateUtc="2025-01-29T07:10:00Z">
        <w:r w:rsidRPr="00576378">
          <w:rPr>
            <w:lang w:val="en-US"/>
          </w:rPr>
          <w:t>-r1</w:t>
        </w:r>
        <w:r>
          <w:rPr>
            <w:lang w:val="en-US"/>
          </w:rPr>
          <w:t>9</w:t>
        </w:r>
        <w:r w:rsidRPr="00576378">
          <w:rPr>
            <w:lang w:val="en-US"/>
          </w:rPr>
          <w:t>'</w:t>
        </w:r>
      </w:ins>
      <w:ins w:id="2219" w:author="Mihai Enescu - RAN1#120" w:date="2025-01-29T08:12:00Z" w16du:dateUtc="2025-01-29T07:12:00Z">
        <w:r>
          <w:rPr>
            <w:lang w:val="en-US"/>
          </w:rPr>
          <w:t xml:space="preserve">, the </w:t>
        </w:r>
      </w:ins>
      <m:oMath>
        <m:sSub>
          <m:sSubPr>
            <m:ctrlPr>
              <w:ins w:id="2220" w:author="Mihai Enescu - RAN1#120" w:date="2025-01-29T08:12:00Z" w16du:dateUtc="2025-01-29T07:12:00Z">
                <w:rPr>
                  <w:rFonts w:ascii="Cambria Math" w:hAnsi="Cambria Math"/>
                  <w:i/>
                  <w:lang w:val="en-US"/>
                </w:rPr>
              </w:ins>
            </m:ctrlPr>
          </m:sSubPr>
          <m:e>
            <m:r>
              <w:ins w:id="2221" w:author="Mihai Enescu - RAN1#120" w:date="2025-01-29T08:12:00Z" w16du:dateUtc="2025-01-29T07:12:00Z">
                <w:rPr>
                  <w:rFonts w:ascii="Cambria Math" w:hAnsi="Cambria Math"/>
                  <w:lang w:val="en-US"/>
                </w:rPr>
                <m:t>K</m:t>
              </w:ins>
            </m:r>
          </m:e>
          <m:sub>
            <m:r>
              <w:ins w:id="2222" w:author="Mihai Enescu - RAN1#120" w:date="2025-01-29T08:12:00Z" w16du:dateUtc="2025-01-29T07:12:00Z">
                <w:rPr>
                  <w:rFonts w:ascii="Cambria Math" w:hAnsi="Cambria Math"/>
                  <w:lang w:val="en-US"/>
                </w:rPr>
                <m:t>DOPP</m:t>
              </w:ins>
            </m:r>
          </m:sub>
        </m:sSub>
        <m:r>
          <w:ins w:id="2223" w:author="Mihai Enescu - RAN1#120" w:date="2025-01-29T08:12:00Z" w16du:dateUtc="2025-01-29T07:12:00Z">
            <w:rPr>
              <w:rFonts w:ascii="Cambria Math" w:hAnsi="Cambria Math"/>
              <w:lang w:val="en-US"/>
            </w:rPr>
            <m:t>⋅K</m:t>
          </w:ins>
        </m:r>
      </m:oMath>
      <w:ins w:id="2224" w:author="Mihai Enescu - RAN1#120" w:date="2025-01-29T08:12:00Z" w16du:dateUtc="2025-01-29T07:12:00Z">
        <w:r>
          <w:rPr>
            <w:lang w:val="en-US"/>
          </w:rPr>
          <w:t xml:space="preserve"> CSI-RS resources are counted as </w:t>
        </w:r>
      </w:ins>
      <m:oMath>
        <m:sSub>
          <m:sSubPr>
            <m:ctrlPr>
              <w:ins w:id="2225" w:author="Mihai Enescu - RAN1#120" w:date="2025-01-29T08:13:00Z" w16du:dateUtc="2025-01-29T07:13:00Z">
                <w:rPr>
                  <w:rFonts w:ascii="Cambria Math" w:hAnsi="Cambria Math"/>
                  <w:i/>
                  <w:lang w:val="en-US"/>
                </w:rPr>
              </w:ins>
            </m:ctrlPr>
          </m:sSubPr>
          <m:e>
            <m:r>
              <w:ins w:id="2226" w:author="Mihai Enescu - RAN1#120" w:date="2025-01-29T08:13:00Z" w16du:dateUtc="2025-01-29T07:13:00Z">
                <w:rPr>
                  <w:rFonts w:ascii="Cambria Math" w:hAnsi="Cambria Math"/>
                  <w:lang w:val="en-US"/>
                </w:rPr>
                <m:t>K</m:t>
              </w:ins>
            </m:r>
          </m:e>
          <m:sub>
            <m:r>
              <w:ins w:id="2227" w:author="Mihai Enescu - RAN1#120" w:date="2025-01-29T08:13:00Z" w16du:dateUtc="2025-01-29T07:13:00Z">
                <w:rPr>
                  <w:rFonts w:ascii="Cambria Math" w:hAnsi="Cambria Math"/>
                  <w:lang w:val="en-US"/>
                </w:rPr>
                <m:t>DOPP</m:t>
              </w:ins>
            </m:r>
          </m:sub>
        </m:sSub>
      </m:oMath>
      <w:ins w:id="2228" w:author="Mihai Enescu - RAN1#120" w:date="2025-01-29T08:13:00Z" w16du:dateUtc="2025-01-29T07:13:00Z">
        <w:r>
          <w:rPr>
            <w:lang w:val="en-US"/>
          </w:rPr>
          <w:t xml:space="preserve"> for both capability 1 and 2 reported by UE capability indication.</w:t>
        </w:r>
      </w:ins>
    </w:p>
    <w:p w14:paraId="660A15E3" w14:textId="77777777" w:rsidR="003B701E" w:rsidRDefault="003B701E" w:rsidP="003B701E">
      <w:pPr>
        <w:spacing w:after="160" w:line="254" w:lineRule="auto"/>
        <w:rPr>
          <w:ins w:id="2229" w:author="Mihai Enescu - RAN1#120" w:date="2025-01-29T06:30:00Z" w16du:dateUtc="2025-01-29T05:30:00Z"/>
          <w:lang w:val="en-US"/>
        </w:rPr>
      </w:pPr>
      <w:ins w:id="2230" w:author="Mihai Enescu - RAN1#120" w:date="2025-01-29T08:13:00Z" w16du:dateUtc="2025-01-29T07:13:00Z">
        <w:r>
          <w:t xml:space="preserve">For </w:t>
        </w:r>
      </w:ins>
      <w:ins w:id="2231" w:author="Mihai Enescu - RAN1#120" w:date="2025-01-29T08:14:00Z" w16du:dateUtc="2025-01-29T07:14:00Z">
        <w:r>
          <w:t>a periodic or semi-persistent</w:t>
        </w:r>
      </w:ins>
      <w:ins w:id="2232" w:author="Mihai Enescu - RAN1#120" w:date="2025-01-29T08:13:00Z" w16du:dateUtc="2025-01-29T07:13:00Z">
        <w:r>
          <w:t xml:space="preserve"> </w:t>
        </w:r>
        <w:r>
          <w:rPr>
            <w:rFonts w:eastAsia="MS Mincho"/>
            <w:color w:val="000000" w:themeColor="text1"/>
          </w:rPr>
          <w:t xml:space="preserve">CSI-RS Resource Set for channel measurement with </w:t>
        </w:r>
      </w:ins>
      <m:oMath>
        <m:r>
          <w:ins w:id="2233" w:author="Mihai Enescu - RAN1#120" w:date="2025-01-29T08:13:00Z" w16du:dateUtc="2025-01-29T07:13:00Z">
            <w:rPr>
              <w:rFonts w:ascii="Cambria Math" w:eastAsia="MS Mincho" w:hAnsi="Cambria Math"/>
              <w:color w:val="000000" w:themeColor="text1"/>
            </w:rPr>
            <m:t>K</m:t>
          </w:ins>
        </m:r>
      </m:oMath>
      <w:ins w:id="2234" w:author="Mihai Enescu - RAN1#120" w:date="2025-01-29T08:13:00Z" w16du:dateUtc="2025-01-29T07:13:00Z">
        <w:r>
          <w:rPr>
            <w:rFonts w:eastAsia="MS Mincho"/>
            <w:color w:val="000000" w:themeColor="text1"/>
          </w:rPr>
          <w:t xml:space="preserve"> CSI-RS resources</w:t>
        </w:r>
      </w:ins>
      <w:ins w:id="2235" w:author="Mihai Enescu - RAN1#120" w:date="2025-01-29T08:15:00Z" w16du:dateUtc="2025-01-29T07:15:00Z">
        <w:r>
          <w:rPr>
            <w:rFonts w:eastAsia="MS Mincho"/>
            <w:color w:val="000000" w:themeColor="text1"/>
          </w:rPr>
          <w:t xml:space="preserve"> a</w:t>
        </w:r>
      </w:ins>
      <w:ins w:id="2236" w:author="Mihai Enescu - RAN1#120" w:date="2025-01-29T08:16:00Z" w16du:dateUtc="2025-01-29T07:16:00Z">
        <w:r>
          <w:rPr>
            <w:rFonts w:eastAsia="MS Mincho"/>
            <w:color w:val="000000" w:themeColor="text1"/>
          </w:rPr>
          <w:t xml:space="preserve">nd </w:t>
        </w:r>
      </w:ins>
      <m:oMath>
        <m:r>
          <w:ins w:id="2237" w:author="Mihai Enescu - RAN1#120" w:date="2025-01-29T08:16:00Z" w16du:dateUtc="2025-01-29T07:16:00Z">
            <w:rPr>
              <w:rFonts w:ascii="Cambria Math" w:eastAsia="MS Mincho" w:hAnsi="Cambria Math"/>
              <w:color w:val="000000" w:themeColor="text1"/>
            </w:rPr>
            <m:t>P</m:t>
          </w:ins>
        </m:r>
      </m:oMath>
      <w:ins w:id="2238" w:author="Mihai Enescu - RAN1#120" w:date="2025-01-29T08:16:00Z" w16du:dateUtc="2025-01-29T07:16:00Z">
        <w:r>
          <w:rPr>
            <w:rFonts w:eastAsia="MS Mincho"/>
            <w:color w:val="000000" w:themeColor="text1"/>
          </w:rPr>
          <w:t xml:space="preserve"> ports across the </w:t>
        </w:r>
      </w:ins>
      <m:oMath>
        <m:r>
          <w:ins w:id="2239" w:author="Mihai Enescu - RAN1#120" w:date="2025-01-29T08:16:00Z" w16du:dateUtc="2025-01-29T07:16:00Z">
            <w:rPr>
              <w:rFonts w:ascii="Cambria Math" w:eastAsia="MS Mincho" w:hAnsi="Cambria Math"/>
              <w:color w:val="000000" w:themeColor="text1"/>
            </w:rPr>
            <m:t>K</m:t>
          </w:ins>
        </m:r>
      </m:oMath>
      <w:ins w:id="2240" w:author="Mihai Enescu - RAN1#120" w:date="2025-01-29T08:16:00Z" w16du:dateUtc="2025-01-29T07:16:00Z">
        <w:r>
          <w:rPr>
            <w:rFonts w:eastAsia="MS Mincho"/>
            <w:color w:val="000000" w:themeColor="text1"/>
          </w:rPr>
          <w:t xml:space="preserve"> resources</w:t>
        </w:r>
      </w:ins>
      <w:ins w:id="2241" w:author="Mihai Enescu - RAN1#120" w:date="2025-01-29T08:13:00Z" w16du:dateUtc="2025-01-29T07:13:00Z">
        <w:r>
          <w:rPr>
            <w:rFonts w:eastAsia="MS Mincho"/>
            <w:color w:val="000000" w:themeColor="text1"/>
          </w:rPr>
          <w:t>, linked to a</w:t>
        </w:r>
        <w:r w:rsidRPr="00576378">
          <w:rPr>
            <w:rFonts w:eastAsia="MS Mincho"/>
          </w:rPr>
          <w:t xml:space="preserve">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w:t>
        </w:r>
        <w:r>
          <w:rPr>
            <w:lang w:val="en-US"/>
          </w:rPr>
          <w:t>I</w:t>
        </w:r>
        <w:r w:rsidRPr="00576378">
          <w:rPr>
            <w:lang w:val="en-US"/>
          </w:rPr>
          <w:t>-</w:t>
        </w:r>
        <w:r>
          <w:rPr>
            <w:lang w:val="en-US"/>
          </w:rPr>
          <w:t>Doppler</w:t>
        </w:r>
        <w:r w:rsidRPr="00576378">
          <w:rPr>
            <w:lang w:val="en-US"/>
          </w:rPr>
          <w:t>-r1</w:t>
        </w:r>
        <w:r>
          <w:rPr>
            <w:lang w:val="en-US"/>
          </w:rPr>
          <w:t>9</w:t>
        </w:r>
        <w:r w:rsidRPr="00576378">
          <w:rPr>
            <w:lang w:val="en-US"/>
          </w:rPr>
          <w:t>'</w:t>
        </w:r>
        <w:r>
          <w:rPr>
            <w:lang w:val="en-US"/>
          </w:rPr>
          <w:t>,</w:t>
        </w:r>
      </w:ins>
      <w:ins w:id="2242" w:author="Mihai Enescu - RAN1#120" w:date="2025-01-29T08:14:00Z" w16du:dateUtc="2025-01-29T07:14:00Z">
        <w:r>
          <w:rPr>
            <w:lang w:val="en-US"/>
          </w:rPr>
          <w:t xml:space="preserve"> </w:t>
        </w:r>
      </w:ins>
      <w:ins w:id="2243" w:author="Mihai Enescu - RAN1#120" w:date="2025-01-29T08:15:00Z" w16du:dateUtc="2025-01-29T07:15:00Z">
        <w:r w:rsidRPr="00576378">
          <w:t xml:space="preserve">the </w:t>
        </w:r>
      </w:ins>
      <m:oMath>
        <m:r>
          <w:ins w:id="2244" w:author="Mihai Enescu - RAN1#120" w:date="2025-01-29T08:15:00Z" w16du:dateUtc="2025-01-29T07:15:00Z">
            <w:rPr>
              <w:rFonts w:ascii="Cambria Math" w:hAnsi="Cambria Math"/>
            </w:rPr>
            <m:t>K</m:t>
          </w:ins>
        </m:r>
      </m:oMath>
      <w:ins w:id="2245" w:author="Mihai Enescu - RAN1#120" w:date="2025-01-29T08:15:00Z" w16du:dateUtc="2025-01-29T07:15:00Z">
        <w:r>
          <w:t xml:space="preserve"> </w:t>
        </w:r>
        <w:r w:rsidRPr="00576378">
          <w:t>CSI-RS resource</w:t>
        </w:r>
        <w:r>
          <w:t xml:space="preserve">s are counted as </w:t>
        </w:r>
      </w:ins>
      <m:oMath>
        <m:sSub>
          <m:sSubPr>
            <m:ctrlPr>
              <w:ins w:id="2246" w:author="Mihai Enescu - RAN1#120" w:date="2025-01-29T08:15:00Z" w16du:dateUtc="2025-01-29T07:15:00Z">
                <w:rPr>
                  <w:rFonts w:ascii="Cambria Math" w:hAnsi="Cambria Math"/>
                  <w:i/>
                </w:rPr>
              </w:ins>
            </m:ctrlPr>
          </m:sSubPr>
          <m:e>
            <m:r>
              <w:ins w:id="2247" w:author="Mihai Enescu - RAN1#120" w:date="2025-01-29T08:15:00Z" w16du:dateUtc="2025-01-29T07:15:00Z">
                <w:rPr>
                  <w:rFonts w:ascii="Cambria Math" w:hAnsi="Cambria Math"/>
                </w:rPr>
                <m:t>K</m:t>
              </w:ins>
            </m:r>
          </m:e>
          <m:sub>
            <m:r>
              <w:ins w:id="2248" w:author="Mihai Enescu - RAN1#120" w:date="2025-01-29T08:15:00Z" w16du:dateUtc="2025-01-29T07:15:00Z">
                <w:rPr>
                  <w:rFonts w:ascii="Cambria Math" w:hAnsi="Cambria Math"/>
                </w:rPr>
                <m:t>p</m:t>
              </w:ins>
            </m:r>
          </m:sub>
        </m:sSub>
      </m:oMath>
      <w:ins w:id="2249" w:author="Mihai Enescu - RAN1#120" w:date="2025-01-29T08:15:00Z" w16du:dateUtc="2025-01-29T07:15:00Z">
        <w:r w:rsidRPr="00576378">
          <w:t xml:space="preserve"> and the </w:t>
        </w:r>
      </w:ins>
      <m:oMath>
        <m:r>
          <w:ins w:id="2250" w:author="Mihai Enescu - RAN1#120" w:date="2025-01-29T08:16:00Z" w16du:dateUtc="2025-01-29T07:16:00Z">
            <w:rPr>
              <w:rFonts w:ascii="Cambria Math" w:hAnsi="Cambria Math"/>
            </w:rPr>
            <m:t>P</m:t>
          </w:ins>
        </m:r>
      </m:oMath>
      <w:ins w:id="2251" w:author="Mihai Enescu - RAN1#120" w:date="2025-01-29T08:16:00Z" w16du:dateUtc="2025-01-29T07:16:00Z">
        <w:r>
          <w:t xml:space="preserve"> </w:t>
        </w:r>
      </w:ins>
      <w:ins w:id="2252" w:author="Mihai Enescu - RAN1#120" w:date="2025-01-29T08:15:00Z" w16du:dateUtc="2025-01-29T07:15:00Z">
        <w:r w:rsidRPr="00576378">
          <w:t xml:space="preserve">CSI-RS ports are counted </w:t>
        </w:r>
      </w:ins>
      <w:ins w:id="2253" w:author="Mihai Enescu - RAN1#120" w:date="2025-01-29T08:16:00Z" w16du:dateUtc="2025-01-29T07:16:00Z">
        <w:r>
          <w:t xml:space="preserve">as </w:t>
        </w:r>
      </w:ins>
      <m:oMath>
        <m:sSub>
          <m:sSubPr>
            <m:ctrlPr>
              <w:ins w:id="2254" w:author="Mihai Enescu - RAN1#120" w:date="2025-01-29T08:15:00Z" w16du:dateUtc="2025-01-29T07:15:00Z">
                <w:rPr>
                  <w:rFonts w:ascii="Cambria Math" w:hAnsi="Cambria Math"/>
                  <w:i/>
                </w:rPr>
              </w:ins>
            </m:ctrlPr>
          </m:sSubPr>
          <m:e>
            <m:r>
              <w:ins w:id="2255" w:author="Mihai Enescu - RAN1#120" w:date="2025-01-29T08:15:00Z" w16du:dateUtc="2025-01-29T07:15:00Z">
                <w:rPr>
                  <w:rFonts w:ascii="Cambria Math" w:hAnsi="Cambria Math"/>
                </w:rPr>
                <m:t>K</m:t>
              </w:ins>
            </m:r>
          </m:e>
          <m:sub>
            <m:r>
              <w:ins w:id="2256" w:author="Mihai Enescu - RAN1#120" w:date="2025-01-29T08:15:00Z" w16du:dateUtc="2025-01-29T07:15:00Z">
                <w:rPr>
                  <w:rFonts w:ascii="Cambria Math" w:hAnsi="Cambria Math"/>
                </w:rPr>
                <m:t>P</m:t>
              </w:ins>
            </m:r>
          </m:sub>
        </m:sSub>
        <m:r>
          <w:ins w:id="2257" w:author="Mihai Enescu - RAN1#120" w:date="2025-01-29T08:17:00Z" w16du:dateUtc="2025-01-29T07:17:00Z">
            <w:rPr>
              <w:rFonts w:ascii="Cambria Math" w:hAnsi="Cambria Math"/>
            </w:rPr>
            <m:t>⋅P</m:t>
          </w:ins>
        </m:r>
      </m:oMath>
      <w:ins w:id="2258" w:author="Mihai Enescu - RAN1#120" w:date="2025-01-29T08:15:00Z" w16du:dateUtc="2025-01-29T07:15:00Z">
        <w:r w:rsidRPr="00576378">
          <w:t xml:space="preserve">, where the value of </w:t>
        </w:r>
      </w:ins>
      <m:oMath>
        <m:sSub>
          <m:sSubPr>
            <m:ctrlPr>
              <w:ins w:id="2259" w:author="Mihai Enescu - RAN1#120" w:date="2025-01-29T08:15:00Z" w16du:dateUtc="2025-01-29T07:15:00Z">
                <w:rPr>
                  <w:rFonts w:ascii="Cambria Math" w:hAnsi="Cambria Math"/>
                  <w:i/>
                </w:rPr>
              </w:ins>
            </m:ctrlPr>
          </m:sSubPr>
          <m:e>
            <m:r>
              <w:ins w:id="2260" w:author="Mihai Enescu - RAN1#120" w:date="2025-01-29T08:15:00Z" w16du:dateUtc="2025-01-29T07:15:00Z">
                <w:rPr>
                  <w:rFonts w:ascii="Cambria Math" w:hAnsi="Cambria Math"/>
                </w:rPr>
                <m:t>K</m:t>
              </w:ins>
            </m:r>
          </m:e>
          <m:sub>
            <m:r>
              <w:ins w:id="2261" w:author="Mihai Enescu - RAN1#120" w:date="2025-01-29T08:15:00Z" w16du:dateUtc="2025-01-29T07:15:00Z">
                <w:rPr>
                  <w:rFonts w:ascii="Cambria Math" w:hAnsi="Cambria Math"/>
                </w:rPr>
                <m:t>P</m:t>
              </w:ins>
            </m:r>
          </m:sub>
        </m:sSub>
        <m:r>
          <w:ins w:id="2262" w:author="Mihai Enescu - RAN1#120" w:date="2025-01-29T08:15:00Z" w16du:dateUtc="2025-01-29T07:15:00Z">
            <w:rPr>
              <w:rFonts w:ascii="Cambria Math" w:hAnsi="Cambria Math"/>
            </w:rPr>
            <m:t>∈{1,2,4}</m:t>
          </w:ins>
        </m:r>
      </m:oMath>
      <w:ins w:id="2263" w:author="Mihai Enescu - RAN1#120" w:date="2025-01-29T08:15:00Z" w16du:dateUtc="2025-01-29T07:15:00Z">
        <w:r w:rsidRPr="00576378">
          <w:t xml:space="preserve"> is indicated by UE capability</w:t>
        </w:r>
      </w:ins>
      <w:ins w:id="2264" w:author="Mihai Enescu - RAN1#120" w:date="2025-01-29T08:17:00Z" w16du:dateUtc="2025-01-29T07:17:00Z">
        <w:r>
          <w:t>, for both capability 1 and 2</w:t>
        </w:r>
      </w:ins>
      <w:ins w:id="2265" w:author="Mihai Enescu - RAN1#120" w:date="2025-01-29T08:15:00Z" w16du:dateUtc="2025-01-29T07:15:00Z">
        <w:r w:rsidRPr="00576378">
          <w:t>.</w:t>
        </w:r>
      </w:ins>
    </w:p>
    <w:p w14:paraId="2BF682FA" w14:textId="77777777" w:rsidR="003B701E" w:rsidRPr="008329B1" w:rsidRDefault="003B701E" w:rsidP="003B701E">
      <w:pPr>
        <w:spacing w:after="160" w:line="254" w:lineRule="auto"/>
      </w:pPr>
      <w:commentRangeStart w:id="2266"/>
      <w:ins w:id="2267" w:author="Mihai Enescu - RAN1#120" w:date="2025-01-29T06:32:00Z" w16du:dateUtc="2025-01-29T05:32:00Z">
        <w:r>
          <w:t>For</w:t>
        </w:r>
      </w:ins>
      <w:commentRangeEnd w:id="2266"/>
      <w:ins w:id="2268" w:author="Mihai Enescu - RAN1#120" w:date="2025-02-26T13:37:00Z" w16du:dateUtc="2025-02-26T12:37:00Z">
        <w:r>
          <w:rPr>
            <w:rStyle w:val="CommentReference"/>
          </w:rPr>
          <w:commentReference w:id="2266"/>
        </w:r>
      </w:ins>
      <w:ins w:id="2269" w:author="Mihai Enescu - RAN1#120" w:date="2025-01-29T06:32:00Z" w16du:dateUtc="2025-01-29T05:32:00Z">
        <w:r>
          <w:t xml:space="preserve"> a </w:t>
        </w:r>
        <w:r>
          <w:rPr>
            <w:rFonts w:eastAsia="MS Mincho"/>
            <w:color w:val="000000" w:themeColor="text1"/>
          </w:rPr>
          <w:t xml:space="preserve">CSI-RS Resource Set for channel measurement with </w:t>
        </w:r>
      </w:ins>
      <m:oMath>
        <m:r>
          <w:ins w:id="2270" w:author="Mihai Enescu - RAN1#120" w:date="2025-01-29T06:32:00Z" w16du:dateUtc="2025-01-29T05:32:00Z">
            <w:rPr>
              <w:rFonts w:ascii="Cambria Math" w:eastAsia="MS Mincho" w:hAnsi="Cambria Math"/>
              <w:color w:val="000000" w:themeColor="text1"/>
            </w:rPr>
            <m:t>K</m:t>
          </w:ins>
        </m:r>
      </m:oMath>
      <w:ins w:id="2271" w:author="Mihai Enescu - RAN1#120" w:date="2025-01-29T06:32:00Z" w16du:dateUtc="2025-01-29T05:32:00Z">
        <w:r>
          <w:rPr>
            <w:rFonts w:eastAsia="MS Mincho"/>
            <w:color w:val="000000" w:themeColor="text1"/>
          </w:rPr>
          <w:t xml:space="preserve"> CSI-RS resources linked to a</w:t>
        </w:r>
        <w:r w:rsidRPr="00576378">
          <w:rPr>
            <w:rFonts w:eastAsia="MS Mincho"/>
          </w:rPr>
          <w:t xml:space="preserve">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w:t>
        </w:r>
        <w:r>
          <w:rPr>
            <w:lang w:val="en-US"/>
          </w:rPr>
          <w:t>SinglePanel</w:t>
        </w:r>
        <w:r w:rsidRPr="00576378">
          <w:rPr>
            <w:lang w:val="en-US"/>
          </w:rPr>
          <w:t>-r1</w:t>
        </w:r>
        <w:r>
          <w:rPr>
            <w:lang w:val="en-US"/>
          </w:rPr>
          <w:t>9</w:t>
        </w:r>
        <w:r w:rsidRPr="00576378">
          <w:rPr>
            <w:lang w:val="en-US"/>
          </w:rPr>
          <w:t>'</w:t>
        </w:r>
      </w:ins>
      <w:ins w:id="2272" w:author="Mihai Enescu - RAN1#120" w:date="2025-01-29T06:33:00Z" w16du:dateUtc="2025-01-29T05:33:00Z">
        <w:r>
          <w:rPr>
            <w:lang w:val="en-US"/>
          </w:rPr>
          <w:t xml:space="preserve"> and with a list of sub-configurations</w:t>
        </w:r>
      </w:ins>
      <w:ins w:id="2273" w:author="Mihai Enescu - RAN1#120" w:date="2025-01-29T06:34:00Z" w16du:dateUtc="2025-01-29T05:34:00Z">
        <w:r>
          <w:rPr>
            <w:lang w:val="en-US"/>
          </w:rPr>
          <w:t xml:space="preserve">, if </w:t>
        </w:r>
      </w:ins>
      <m:oMath>
        <m:r>
          <w:ins w:id="2274" w:author="Mihai Enescu - RAN1#120" w:date="2025-01-29T06:36:00Z" w16du:dateUtc="2025-01-29T05:36:00Z">
            <w:rPr>
              <w:rFonts w:ascii="Cambria Math" w:hAnsi="Cambria Math"/>
              <w:lang w:val="en-US"/>
            </w:rPr>
            <m:t>M</m:t>
          </w:ins>
        </m:r>
      </m:oMath>
      <w:ins w:id="2275" w:author="Mihai Enescu - RAN1#120" w:date="2025-01-29T06:36:00Z" w16du:dateUtc="2025-01-29T05:36:00Z">
        <w:r>
          <w:rPr>
            <w:lang w:val="en-US"/>
          </w:rPr>
          <w:t xml:space="preserve"> is the number of sub-configurations that refer to </w:t>
        </w:r>
      </w:ins>
      <w:ins w:id="2276" w:author="Mihai Enescu - RAN1#120" w:date="2025-01-29T06:34:00Z" w16du:dateUtc="2025-01-29T05:34:00Z">
        <w:r>
          <w:rPr>
            <w:lang w:val="en-US"/>
          </w:rPr>
          <w:t xml:space="preserve">any of the </w:t>
        </w:r>
      </w:ins>
      <m:oMath>
        <m:r>
          <w:ins w:id="2277" w:author="Mihai Enescu - RAN1#120" w:date="2025-01-29T06:35:00Z" w16du:dateUtc="2025-01-29T05:35:00Z">
            <w:rPr>
              <w:rFonts w:ascii="Cambria Math" w:hAnsi="Cambria Math"/>
              <w:lang w:val="en-US"/>
            </w:rPr>
            <m:t>K</m:t>
          </w:ins>
        </m:r>
      </m:oMath>
      <w:ins w:id="2278" w:author="Mihai Enescu - RAN1#120" w:date="2025-01-29T06:35:00Z" w16du:dateUtc="2025-01-29T05:35:00Z">
        <w:r>
          <w:rPr>
            <w:lang w:val="en-US"/>
          </w:rPr>
          <w:t xml:space="preserve"> CSI-RS resources</w:t>
        </w:r>
      </w:ins>
      <w:ins w:id="2279" w:author="Mihai Enescu - RAN1#120" w:date="2025-01-29T06:36:00Z" w16du:dateUtc="2025-01-29T05:36:00Z">
        <w:r>
          <w:rPr>
            <w:lang w:val="en-US"/>
          </w:rPr>
          <w:t xml:space="preserve">, </w:t>
        </w:r>
      </w:ins>
      <w:ins w:id="2280" w:author="Mihai Enescu - RAN1#120" w:date="2025-01-29T06:37:00Z" w16du:dateUtc="2025-01-29T05:37:00Z">
        <w:r>
          <w:rPr>
            <w:lang w:val="en-US"/>
          </w:rPr>
          <w:t xml:space="preserve">the </w:t>
        </w:r>
      </w:ins>
      <m:oMath>
        <m:r>
          <w:ins w:id="2281" w:author="Mihai Enescu - RAN1#120" w:date="2025-01-29T06:37:00Z" w16du:dateUtc="2025-01-29T05:37:00Z">
            <w:rPr>
              <w:rFonts w:ascii="Cambria Math" w:hAnsi="Cambria Math"/>
              <w:lang w:val="en-US"/>
            </w:rPr>
            <m:t>K</m:t>
          </w:ins>
        </m:r>
      </m:oMath>
      <w:ins w:id="2282" w:author="Mihai Enescu - RAN1#120" w:date="2025-01-29T06:37:00Z" w16du:dateUtc="2025-01-29T05:37:00Z">
        <w:r>
          <w:rPr>
            <w:lang w:val="en-US"/>
          </w:rPr>
          <w:t xml:space="preserve"> CSI-RS resources are counted as </w:t>
        </w:r>
      </w:ins>
      <m:oMath>
        <m:r>
          <w:ins w:id="2283" w:author="Mihai Enescu - RAN1#120" w:date="2025-01-29T06:37:00Z" w16du:dateUtc="2025-01-29T05:37:00Z">
            <w:rPr>
              <w:rFonts w:ascii="Cambria Math" w:hAnsi="Cambria Math"/>
              <w:lang w:val="en-US"/>
            </w:rPr>
            <m:t>M</m:t>
          </w:ins>
        </m:r>
      </m:oMath>
      <w:ins w:id="2284" w:author="Mihai Enescu - RAN1#120" w:date="2025-01-29T06:38:00Z" w16du:dateUtc="2025-01-29T05:38:00Z">
        <w:r>
          <w:rPr>
            <w:lang w:val="en-US"/>
          </w:rPr>
          <w:t xml:space="preserve"> and the CSI-RS ports aggregated across the </w:t>
        </w:r>
      </w:ins>
      <m:oMath>
        <m:r>
          <w:ins w:id="2285" w:author="Mihai Enescu - RAN1#120" w:date="2025-01-29T06:38:00Z" w16du:dateUtc="2025-01-29T05:38:00Z">
            <w:rPr>
              <w:rFonts w:ascii="Cambria Math" w:hAnsi="Cambria Math"/>
              <w:lang w:val="en-US"/>
            </w:rPr>
            <m:t>K</m:t>
          </w:ins>
        </m:r>
      </m:oMath>
      <w:ins w:id="2286" w:author="Mihai Enescu - RAN1#120" w:date="2025-01-29T06:38:00Z" w16du:dateUtc="2025-01-29T05:38:00Z">
        <w:r>
          <w:rPr>
            <w:lang w:val="en-US"/>
          </w:rPr>
          <w:t xml:space="preserve"> resources are counted as </w:t>
        </w:r>
      </w:ins>
      <m:oMath>
        <m:func>
          <m:funcPr>
            <m:ctrlPr>
              <w:ins w:id="2287" w:author="Mihai Enescu - RAN1#120" w:date="2025-01-29T06:39:00Z" w16du:dateUtc="2025-01-29T05:39:00Z">
                <w:rPr>
                  <w:rFonts w:ascii="Cambria Math" w:hAnsi="Cambria Math"/>
                  <w:i/>
                  <w:lang w:eastAsia="en-GB"/>
                </w:rPr>
              </w:ins>
            </m:ctrlPr>
          </m:funcPr>
          <m:fName>
            <m:r>
              <w:ins w:id="2288" w:author="Mihai Enescu - RAN1#120" w:date="2025-01-29T06:39:00Z" w16du:dateUtc="2025-01-29T05:39:00Z">
                <m:rPr>
                  <m:sty m:val="p"/>
                </m:rPr>
                <w:rPr>
                  <w:rFonts w:ascii="Cambria Math" w:hAnsi="Cambria Math"/>
                  <w:lang w:eastAsia="en-GB"/>
                </w:rPr>
                <m:t>max</m:t>
              </w:ins>
            </m:r>
          </m:fName>
          <m:e>
            <m:d>
              <m:dPr>
                <m:ctrlPr>
                  <w:ins w:id="2289" w:author="Mihai Enescu - RAN1#120" w:date="2025-01-29T06:39:00Z" w16du:dateUtc="2025-01-29T05:39:00Z">
                    <w:rPr>
                      <w:rFonts w:ascii="Cambria Math" w:hAnsi="Cambria Math"/>
                      <w:i/>
                      <w:lang w:eastAsia="en-GB"/>
                    </w:rPr>
                  </w:ins>
                </m:ctrlPr>
              </m:dPr>
              <m:e>
                <m:nary>
                  <m:naryPr>
                    <m:chr m:val="∑"/>
                    <m:grow m:val="1"/>
                    <m:ctrlPr>
                      <w:ins w:id="2290" w:author="Mihai Enescu - RAN1#120" w:date="2025-01-29T06:39:00Z" w16du:dateUtc="2025-01-29T05:39:00Z">
                        <w:rPr>
                          <w:rFonts w:ascii="Cambria Math" w:hAnsi="Cambria Math"/>
                          <w:lang w:eastAsia="en-GB"/>
                        </w:rPr>
                      </w:ins>
                    </m:ctrlPr>
                  </m:naryPr>
                  <m:sub>
                    <m:r>
                      <w:ins w:id="2291" w:author="Mihai Enescu - RAN1#120" w:date="2025-01-29T06:39:00Z" w16du:dateUtc="2025-01-29T05:39:00Z">
                        <w:rPr>
                          <w:rFonts w:ascii="Cambria Math" w:hAnsi="Cambria Math"/>
                          <w:lang w:eastAsia="en-GB"/>
                        </w:rPr>
                        <m:t>s=1</m:t>
                      </w:ins>
                    </m:r>
                  </m:sub>
                  <m:sup>
                    <m:r>
                      <w:ins w:id="2292" w:author="Mihai Enescu - RAN1#120" w:date="2025-01-29T06:39:00Z" w16du:dateUtc="2025-01-29T05:39:00Z">
                        <w:rPr>
                          <w:rFonts w:ascii="Cambria Math" w:hAnsi="Cambria Math"/>
                          <w:lang w:eastAsia="en-GB"/>
                        </w:rPr>
                        <m:t>M</m:t>
                      </w:ins>
                    </m:r>
                  </m:sup>
                  <m:e>
                    <m:sSub>
                      <m:sSubPr>
                        <m:ctrlPr>
                          <w:ins w:id="2293" w:author="Mihai Enescu - RAN1#120" w:date="2025-01-29T06:39:00Z" w16du:dateUtc="2025-01-29T05:39:00Z">
                            <w:rPr>
                              <w:rFonts w:ascii="Cambria Math" w:hAnsi="Cambria Math"/>
                              <w:i/>
                            </w:rPr>
                          </w:ins>
                        </m:ctrlPr>
                      </m:sSubPr>
                      <m:e>
                        <m:r>
                          <w:ins w:id="2294" w:author="Mihai Enescu - RAN1#120" w:date="2025-01-29T06:39:00Z" w16du:dateUtc="2025-01-29T05:39:00Z">
                            <w:rPr>
                              <w:rFonts w:ascii="Cambria Math" w:hAnsi="Cambria Math"/>
                            </w:rPr>
                            <m:t>P</m:t>
                          </w:ins>
                        </m:r>
                      </m:e>
                      <m:sub>
                        <m:r>
                          <w:ins w:id="2295" w:author="Mihai Enescu - RAN1#120" w:date="2025-01-29T06:39:00Z" w16du:dateUtc="2025-01-29T05:39:00Z">
                            <w:rPr>
                              <w:rFonts w:ascii="Cambria Math" w:hAnsi="Cambria Math"/>
                            </w:rPr>
                            <m:t>s</m:t>
                          </w:ins>
                        </m:r>
                      </m:sub>
                    </m:sSub>
                  </m:e>
                </m:nary>
                <m:r>
                  <w:ins w:id="2296" w:author="Mihai Enescu - RAN1#120" w:date="2025-01-29T06:39:00Z" w16du:dateUtc="2025-01-29T05:39:00Z">
                    <w:rPr>
                      <w:rFonts w:ascii="Cambria Math" w:hAnsi="Cambria Math"/>
                      <w:lang w:eastAsia="en-GB"/>
                    </w:rPr>
                    <m:t>, P</m:t>
                  </w:ins>
                </m:r>
              </m:e>
            </m:d>
          </m:e>
        </m:func>
      </m:oMath>
      <w:ins w:id="2297" w:author="Mihai Enescu - RAN1#120" w:date="2025-01-29T06:39:00Z" w16du:dateUtc="2025-01-29T05:39:00Z">
        <w:r>
          <w:rPr>
            <w:lang w:eastAsia="en-GB"/>
          </w:rPr>
          <w:t xml:space="preserve">, where </w:t>
        </w:r>
      </w:ins>
      <m:oMath>
        <m:r>
          <w:ins w:id="2298" w:author="Mihai Enescu - RAN1#120" w:date="2025-01-29T06:57:00Z" w16du:dateUtc="2025-01-29T05:57:00Z">
            <w:rPr>
              <w:rFonts w:ascii="Cambria Math" w:hAnsi="Cambria Math"/>
              <w:lang w:eastAsia="en-GB"/>
            </w:rPr>
            <m:t>P</m:t>
          </w:ins>
        </m:r>
      </m:oMath>
      <w:ins w:id="2299" w:author="Mihai Enescu - RAN1#120" w:date="2025-01-29T06:58:00Z" w16du:dateUtc="2025-01-29T05:58:00Z">
        <w:r>
          <w:rPr>
            <w:lang w:eastAsia="en-GB"/>
          </w:rPr>
          <w:t xml:space="preserve"> is the total number of CSI-RS ports</w:t>
        </w:r>
      </w:ins>
      <w:ins w:id="2300" w:author="Mihai Enescu - RAN1#120" w:date="2025-01-29T06:59:00Z" w16du:dateUtc="2025-01-29T05:59:00Z">
        <w:r>
          <w:rPr>
            <w:lang w:eastAsia="en-GB"/>
          </w:rPr>
          <w:t xml:space="preserve"> across the </w:t>
        </w:r>
      </w:ins>
      <m:oMath>
        <m:r>
          <w:ins w:id="2301" w:author="Mihai Enescu - RAN1#120" w:date="2025-01-29T06:59:00Z" w16du:dateUtc="2025-01-29T05:59:00Z">
            <w:rPr>
              <w:rFonts w:ascii="Cambria Math" w:hAnsi="Cambria Math"/>
              <w:lang w:eastAsia="en-GB"/>
            </w:rPr>
            <m:t>K</m:t>
          </w:ins>
        </m:r>
      </m:oMath>
      <w:ins w:id="2302" w:author="Mihai Enescu - RAN1#120" w:date="2025-01-29T06:59:00Z" w16du:dateUtc="2025-01-29T05:59:00Z">
        <w:r>
          <w:rPr>
            <w:lang w:eastAsia="en-GB"/>
          </w:rPr>
          <w:t xml:space="preserve"> resources</w:t>
        </w:r>
      </w:ins>
      <w:ins w:id="2303" w:author="Mihai Enescu - RAN1#120" w:date="2025-01-29T06:58:00Z" w16du:dateUtc="2025-01-29T05:58:00Z">
        <w:r>
          <w:rPr>
            <w:lang w:eastAsia="en-GB"/>
          </w:rPr>
          <w:t xml:space="preserve"> and </w:t>
        </w:r>
      </w:ins>
      <m:oMath>
        <m:sSub>
          <m:sSubPr>
            <m:ctrlPr>
              <w:ins w:id="2304" w:author="Mihai Enescu - RAN1#120" w:date="2025-01-29T06:58:00Z" w16du:dateUtc="2025-01-29T05:58:00Z">
                <w:rPr>
                  <w:rFonts w:ascii="Cambria Math" w:hAnsi="Cambria Math"/>
                  <w:i/>
                  <w:lang w:eastAsia="en-GB"/>
                </w:rPr>
              </w:ins>
            </m:ctrlPr>
          </m:sSubPr>
          <m:e>
            <m:r>
              <w:ins w:id="2305" w:author="Mihai Enescu - RAN1#120" w:date="2025-01-29T06:58:00Z" w16du:dateUtc="2025-01-29T05:58:00Z">
                <w:rPr>
                  <w:rFonts w:ascii="Cambria Math" w:hAnsi="Cambria Math"/>
                  <w:lang w:eastAsia="en-GB"/>
                </w:rPr>
                <m:t>P</m:t>
              </w:ins>
            </m:r>
          </m:e>
          <m:sub>
            <m:r>
              <w:ins w:id="2306" w:author="Mihai Enescu - RAN1#120" w:date="2025-01-29T06:58:00Z" w16du:dateUtc="2025-01-29T05:58:00Z">
                <w:rPr>
                  <w:rFonts w:ascii="Cambria Math" w:hAnsi="Cambria Math"/>
                  <w:lang w:eastAsia="en-GB"/>
                </w:rPr>
                <m:t>s</m:t>
              </w:ins>
            </m:r>
          </m:sub>
        </m:sSub>
      </m:oMath>
      <w:ins w:id="2307" w:author="Mihai Enescu - RAN1#120" w:date="2025-01-29T06:58:00Z" w16du:dateUtc="2025-01-29T05:58:00Z">
        <w:r>
          <w:rPr>
            <w:lang w:eastAsia="en-GB"/>
          </w:rPr>
          <w:t xml:space="preserve"> is the</w:t>
        </w:r>
      </w:ins>
      <w:ins w:id="2308" w:author="Mihai Enescu - RAN1#120" w:date="2025-01-29T06:35:00Z" w16du:dateUtc="2025-01-29T05:35:00Z">
        <w:r>
          <w:rPr>
            <w:lang w:val="en-US"/>
          </w:rPr>
          <w:t xml:space="preserve"> </w:t>
        </w:r>
      </w:ins>
      <w:ins w:id="2309" w:author="Mihai Enescu - RAN1#120" w:date="2025-01-29T06:59:00Z" w16du:dateUtc="2025-01-29T05:59:00Z">
        <w:r>
          <w:rPr>
            <w:lang w:val="en-US"/>
          </w:rPr>
          <w:t>number of CSI-RS ports</w:t>
        </w:r>
      </w:ins>
      <w:ins w:id="2310" w:author="Mihai Enescu - RAN1#120" w:date="2025-01-29T07:00:00Z" w16du:dateUtc="2025-01-29T06:00:00Z">
        <w:r>
          <w:rPr>
            <w:lang w:val="en-US"/>
          </w:rPr>
          <w:t xml:space="preserve"> in the </w:t>
        </w:r>
      </w:ins>
      <m:oMath>
        <m:r>
          <w:ins w:id="2311" w:author="Mihai Enescu - RAN1#120" w:date="2025-01-29T07:00:00Z" w16du:dateUtc="2025-01-29T06:00:00Z">
            <w:rPr>
              <w:rFonts w:ascii="Cambria Math" w:hAnsi="Cambria Math"/>
              <w:lang w:val="en-US"/>
            </w:rPr>
            <m:t>s</m:t>
          </w:ins>
        </m:r>
      </m:oMath>
      <w:ins w:id="2312" w:author="Mihai Enescu - RAN1#120" w:date="2025-01-29T07:00:00Z" w16du:dateUtc="2025-01-29T06:00:00Z">
        <w:r>
          <w:rPr>
            <w:lang w:val="en-US"/>
          </w:rPr>
          <w:t xml:space="preserve">-th sub-configuration derived from the corresponding </w:t>
        </w:r>
      </w:ins>
      <w:ins w:id="2313" w:author="Mihai Enescu - RAN1#120" w:date="2025-01-29T07:01:00Z" w16du:dateUtc="2025-01-29T06:01:00Z">
        <w:r>
          <w:rPr>
            <w:lang w:val="en-US"/>
          </w:rPr>
          <w:t xml:space="preserve">antenna port subset indicator, </w:t>
        </w:r>
        <w:r w:rsidRPr="00DF0F63">
          <w:rPr>
            <w:bCs/>
            <w:i/>
            <w:iCs/>
          </w:rPr>
          <w:t>portSubsetIndicator</w:t>
        </w:r>
        <w:r>
          <w:rPr>
            <w:bCs/>
            <w:i/>
            <w:iCs/>
          </w:rPr>
          <w:t>-r19</w:t>
        </w:r>
        <w:r>
          <w:rPr>
            <w:lang w:val="en-US"/>
          </w:rPr>
          <w:t>.</w:t>
        </w:r>
      </w:ins>
    </w:p>
    <w:p w14:paraId="46A6C694" w14:textId="77777777" w:rsidR="003B701E" w:rsidRPr="00E04D77" w:rsidRDefault="003B701E" w:rsidP="003B701E">
      <w:pPr>
        <w:jc w:val="center"/>
      </w:pPr>
      <w:r>
        <w:t>&lt;omitted text&gt;</w:t>
      </w:r>
    </w:p>
    <w:p w14:paraId="7B048420" w14:textId="77777777" w:rsidR="003B701E" w:rsidRDefault="003B701E" w:rsidP="003B701E">
      <w:pPr>
        <w:pStyle w:val="Heading5"/>
        <w:rPr>
          <w:ins w:id="2314" w:author="Mihai Enescu - RAN1#120" w:date="2025-01-15T18:51:00Z" w16du:dateUtc="2025-01-15T17:51:00Z"/>
        </w:rPr>
      </w:pPr>
      <w:bookmarkStart w:id="2315" w:name="_Toc186746601"/>
      <w:ins w:id="2316" w:author="Mihai Enescu - RAN1#120" w:date="2025-02-26T22:28:00Z" w16du:dateUtc="2025-02-26T21:28:00Z">
        <w:r>
          <w:t>5.2.2.2.1a</w:t>
        </w:r>
      </w:ins>
      <w:ins w:id="2317" w:author="Mihai Enescu - RAN1#120" w:date="2025-01-15T18:51:00Z" w16du:dateUtc="2025-01-15T17:51:00Z">
        <w:r>
          <w:tab/>
        </w:r>
      </w:ins>
      <w:ins w:id="2318" w:author="Mihai Enescu - RAN1#120" w:date="2025-01-22T15:05:00Z" w16du:dateUtc="2025-01-22T14:05:00Z">
        <w:r>
          <w:t xml:space="preserve">Refined </w:t>
        </w:r>
      </w:ins>
      <w:ins w:id="2319" w:author="Mihai Enescu - RAN1#120" w:date="2025-01-15T18:51:00Z" w16du:dateUtc="2025-01-15T17:51:00Z">
        <w:r>
          <w:t>Type I Single-Panel Codeboo</w:t>
        </w:r>
      </w:ins>
      <w:ins w:id="2320" w:author="Mihai Enescu - RAN1#120" w:date="2025-01-22T15:05:00Z" w16du:dateUtc="2025-01-22T14:05:00Z">
        <w:r>
          <w:t>k</w:t>
        </w:r>
      </w:ins>
    </w:p>
    <w:p w14:paraId="774DC824" w14:textId="77777777" w:rsidR="003B701E" w:rsidRDefault="003B701E" w:rsidP="003B701E">
      <w:pPr>
        <w:rPr>
          <w:ins w:id="2321" w:author="Mihai Enescu - RAN1#120" w:date="2025-01-16T14:03:00Z" w16du:dateUtc="2025-01-16T13:03:00Z"/>
          <w:lang w:val="en-US"/>
        </w:rPr>
      </w:pPr>
      <w:bookmarkStart w:id="2322" w:name="_Hlk187928546"/>
      <w:ins w:id="2323" w:author="Mihai Enescu - RAN1#120" w:date="2025-01-16T14:03:00Z" w16du:dateUtc="2025-01-16T13:03:00Z">
        <w:r w:rsidRPr="00474E33">
          <w:t>For 4</w:t>
        </w:r>
        <w:r>
          <w:t>8</w:t>
        </w:r>
        <w:r w:rsidRPr="00474E33">
          <w:t xml:space="preserve">, </w:t>
        </w:r>
        <w:r>
          <w:t>64</w:t>
        </w:r>
      </w:ins>
      <w:ins w:id="2324" w:author="Mihai Enescu - RAN1#120" w:date="2025-01-16T18:18:00Z" w16du:dateUtc="2025-01-16T17:18:00Z">
        <w:r>
          <w:t xml:space="preserve"> and 128</w:t>
        </w:r>
      </w:ins>
      <w:ins w:id="2325" w:author="Mihai Enescu - RAN1#120" w:date="2025-01-16T14:03:00Z" w16du:dateUtc="2025-01-16T13:03:00Z">
        <w:r w:rsidRPr="00474E33">
          <w:t xml:space="preserve"> antenna ports,</w:t>
        </w:r>
      </w:ins>
      <w:ins w:id="2326" w:author="Mihai Enescu - RAN1#120" w:date="2025-02-26T14:35:00Z" w16du:dateUtc="2025-02-26T13:35:00Z">
        <w:r>
          <w:t xml:space="preserve"> obtained by aggregating </w:t>
        </w:r>
      </w:ins>
      <m:oMath>
        <m:r>
          <w:ins w:id="2327" w:author="Mihai Enescu - RAN1#120" w:date="2025-02-26T14:35:00Z" w16du:dateUtc="2025-02-26T13:35:00Z">
            <w:rPr>
              <w:rFonts w:ascii="Cambria Math" w:hAnsi="Cambria Math"/>
            </w:rPr>
            <m:t>K</m:t>
          </w:ins>
        </m:r>
      </m:oMath>
      <w:ins w:id="2328" w:author="Mihai Enescu - RAN1#120" w:date="2025-02-26T14:35:00Z" w16du:dateUtc="2025-02-26T13:35:00Z">
        <w:r>
          <w:t xml:space="preserve"> CSI-RS resources</w:t>
        </w:r>
      </w:ins>
      <w:ins w:id="2329" w:author="Mihai Enescu - RAN1#120" w:date="2025-02-26T14:37:00Z" w16du:dateUtc="2025-02-26T13:37:00Z">
        <w:r>
          <w:t xml:space="preserve"> for channel measurement</w:t>
        </w:r>
      </w:ins>
      <w:ins w:id="2330" w:author="Mihai Enescu - RAN1#120" w:date="2025-02-26T14:35:00Z" w16du:dateUtc="2025-02-26T13:35:00Z">
        <w:r>
          <w:t>,</w:t>
        </w:r>
      </w:ins>
      <w:ins w:id="2331" w:author="Mihai Enescu - RAN1#120" w:date="2025-01-16T14:03:00Z" w16du:dateUtc="2025-01-16T13:03:00Z">
        <w:r w:rsidRPr="00474E33">
          <w:t xml:space="preserve"> and</w:t>
        </w:r>
      </w:ins>
      <w:ins w:id="2332" w:author="Mihai Enescu - RAN1#120" w:date="2025-01-16T18:18:00Z" w16du:dateUtc="2025-01-16T17:18:00Z">
        <w:r>
          <w:t xml:space="preserve"> </w:t>
        </w:r>
      </w:ins>
      <w:ins w:id="2333" w:author="Mihai Enescu - RAN1#120" w:date="2025-01-21T07:26:00Z" w16du:dateUtc="2025-01-21T06:26:00Z">
        <w:r>
          <w:t>the</w:t>
        </w:r>
      </w:ins>
      <w:ins w:id="2334" w:author="Mihai Enescu - RAN1#120" w:date="2025-01-16T14:03:00Z" w16du:dateUtc="2025-01-16T13:03:00Z">
        <w:r w:rsidRPr="00474E33">
          <w:t xml:space="preserve"> UE configured with </w:t>
        </w:r>
        <w:r w:rsidRPr="00474E33">
          <w:rPr>
            <w:lang w:val="en-US"/>
          </w:rPr>
          <w:t xml:space="preserve">higher layer parameter </w:t>
        </w:r>
        <w:r w:rsidRPr="00474E33">
          <w:rPr>
            <w:i/>
            <w:lang w:val="en-US"/>
          </w:rPr>
          <w:t>codebookType</w:t>
        </w:r>
        <w:r w:rsidRPr="00474E33">
          <w:rPr>
            <w:lang w:val="en-US"/>
          </w:rPr>
          <w:t xml:space="preserve"> set to '</w:t>
        </w:r>
        <w:r w:rsidRPr="003F7157">
          <w:rPr>
            <w:lang w:val="en-US"/>
          </w:rPr>
          <w:t>typeI-SinglePanel-r19</w:t>
        </w:r>
        <w:r w:rsidRPr="00474E33">
          <w:rPr>
            <w:lang w:val="en-US"/>
          </w:rPr>
          <w:t>'</w:t>
        </w:r>
      </w:ins>
    </w:p>
    <w:p w14:paraId="7E040B7B" w14:textId="77777777" w:rsidR="003B701E" w:rsidRDefault="003B701E" w:rsidP="003B701E">
      <w:pPr>
        <w:ind w:left="568" w:hanging="284"/>
        <w:rPr>
          <w:ins w:id="2335" w:author="Mihai Enescu - RAN1#120" w:date="2025-01-16T14:03:00Z" w16du:dateUtc="2025-01-16T13:03:00Z"/>
          <w:rFonts w:eastAsia="Calibri"/>
          <w:lang w:val="x-none" w:eastAsia="en-GB"/>
        </w:rPr>
      </w:pPr>
      <w:ins w:id="2336" w:author="Mihai Enescu - RAN1#120" w:date="2025-01-16T14:03:00Z" w16du:dateUtc="2025-01-16T13:03:00Z">
        <w:r w:rsidRPr="00F1606A">
          <w:rPr>
            <w:rFonts w:eastAsia="Calibri"/>
            <w:lang w:val="x-none" w:eastAsia="en-GB"/>
          </w:rPr>
          <w:t>-</w:t>
        </w:r>
        <w:r w:rsidRPr="00F1606A">
          <w:rPr>
            <w:rFonts w:eastAsia="Calibri"/>
            <w:lang w:val="x-none" w:eastAsia="en-GB"/>
          </w:rPr>
          <w:tab/>
        </w:r>
        <w:commentRangeStart w:id="2337"/>
        <w:r w:rsidRPr="00F1606A">
          <w:rPr>
            <w:rFonts w:eastAsia="Calibri"/>
            <w:lang w:val="x-none" w:eastAsia="en-GB"/>
          </w:rPr>
          <w:t>The</w:t>
        </w:r>
      </w:ins>
      <w:commentRangeEnd w:id="2337"/>
      <w:ins w:id="2338" w:author="Mihai Enescu - RAN1#120" w:date="2025-02-26T17:43:00Z" w16du:dateUtc="2025-02-26T16:43:00Z">
        <w:r>
          <w:rPr>
            <w:rStyle w:val="CommentReference"/>
          </w:rPr>
          <w:commentReference w:id="2337"/>
        </w:r>
      </w:ins>
      <w:ins w:id="2339" w:author="Mihai Enescu - RAN1#120" w:date="2025-01-16T14:03:00Z" w16du:dateUtc="2025-01-16T13:03:00Z">
        <w:r w:rsidRPr="00F1606A">
          <w:rPr>
            <w:rFonts w:eastAsia="Calibri"/>
            <w:lang w:val="x-none" w:eastAsia="en-GB"/>
          </w:rPr>
          <w:t xml:space="preserve"> values of </w:t>
        </w:r>
      </w:ins>
      <m:oMath>
        <m:sSub>
          <m:sSubPr>
            <m:ctrlPr>
              <w:ins w:id="2340" w:author="Mihai Enescu - RAN1#120" w:date="2025-01-16T14:03:00Z" w16du:dateUtc="2025-01-16T13:03:00Z">
                <w:rPr>
                  <w:rFonts w:ascii="Cambria Math" w:eastAsia="Calibri" w:hAnsi="Cambria Math"/>
                  <w:i/>
                  <w:lang w:val="x-none"/>
                </w:rPr>
              </w:ins>
            </m:ctrlPr>
          </m:sSubPr>
          <m:e>
            <m:r>
              <w:ins w:id="2341" w:author="Mihai Enescu - RAN1#120" w:date="2025-01-16T14:03:00Z" w16du:dateUtc="2025-01-16T13:03:00Z">
                <w:rPr>
                  <w:rFonts w:ascii="Cambria Math" w:eastAsia="Calibri" w:hAnsi="Cambria Math"/>
                  <w:lang w:val="x-none" w:eastAsia="en-GB"/>
                </w:rPr>
                <m:t>N</m:t>
              </w:ins>
            </m:r>
          </m:e>
          <m:sub>
            <m:r>
              <w:ins w:id="2342" w:author="Mihai Enescu - RAN1#120" w:date="2025-01-16T14:03:00Z" w16du:dateUtc="2025-01-16T13:03:00Z">
                <w:rPr>
                  <w:rFonts w:ascii="Cambria Math" w:eastAsia="Calibri" w:hAnsi="Cambria Math"/>
                  <w:lang w:val="x-none" w:eastAsia="en-GB"/>
                </w:rPr>
                <m:t>1</m:t>
              </w:ins>
            </m:r>
          </m:sub>
        </m:sSub>
      </m:oMath>
      <w:ins w:id="2343" w:author="Mihai Enescu - RAN1#120" w:date="2025-01-16T14:03:00Z" w16du:dateUtc="2025-01-16T13:03:00Z">
        <w:r w:rsidRPr="00F1606A">
          <w:rPr>
            <w:rFonts w:eastAsia="Calibri"/>
            <w:lang w:val="x-none" w:eastAsia="en-GB"/>
          </w:rPr>
          <w:t xml:space="preserve"> and </w:t>
        </w:r>
      </w:ins>
      <m:oMath>
        <m:sSub>
          <m:sSubPr>
            <m:ctrlPr>
              <w:ins w:id="2344" w:author="Mihai Enescu - RAN1#120" w:date="2025-01-16T14:03:00Z" w16du:dateUtc="2025-01-16T13:03:00Z">
                <w:rPr>
                  <w:rFonts w:ascii="Cambria Math" w:eastAsia="Calibri" w:hAnsi="Cambria Math"/>
                  <w:i/>
                  <w:lang w:val="x-none"/>
                </w:rPr>
              </w:ins>
            </m:ctrlPr>
          </m:sSubPr>
          <m:e>
            <m:r>
              <w:ins w:id="2345" w:author="Mihai Enescu - RAN1#120" w:date="2025-01-16T14:03:00Z" w16du:dateUtc="2025-01-16T13:03:00Z">
                <w:rPr>
                  <w:rFonts w:ascii="Cambria Math" w:eastAsia="Calibri" w:hAnsi="Cambria Math"/>
                  <w:lang w:val="x-none" w:eastAsia="en-GB"/>
                </w:rPr>
                <m:t>N</m:t>
              </w:ins>
            </m:r>
          </m:e>
          <m:sub>
            <m:r>
              <w:ins w:id="2346" w:author="Mihai Enescu - RAN1#120" w:date="2025-01-16T14:03:00Z" w16du:dateUtc="2025-01-16T13:03:00Z">
                <w:rPr>
                  <w:rFonts w:ascii="Cambria Math" w:eastAsia="Calibri" w:hAnsi="Cambria Math"/>
                  <w:lang w:val="x-none" w:eastAsia="en-GB"/>
                </w:rPr>
                <m:t>2</m:t>
              </w:ins>
            </m:r>
          </m:sub>
        </m:sSub>
      </m:oMath>
      <w:ins w:id="2347" w:author="Mihai Enescu - RAN1#120" w:date="2025-01-16T14:03:00Z" w16du:dateUtc="2025-01-16T13:03:00Z">
        <w:r w:rsidRPr="00F1606A">
          <w:rPr>
            <w:rFonts w:eastAsia="Calibri"/>
            <w:lang w:val="x-none" w:eastAsia="en-GB"/>
          </w:rPr>
          <w:t xml:space="preserve"> are configured with the higher layer parameter </w:t>
        </w:r>
        <w:r w:rsidRPr="00D534A2">
          <w:rPr>
            <w:rFonts w:eastAsia="Calibri"/>
            <w:i/>
            <w:lang w:val="x-none" w:eastAsia="en-GB"/>
          </w:rPr>
          <w:t>n1-n2-typeI-r19</w:t>
        </w:r>
        <w:r w:rsidRPr="00F1606A">
          <w:rPr>
            <w:rFonts w:eastAsia="Calibri"/>
            <w:lang w:val="x-none" w:eastAsia="en-GB"/>
          </w:rPr>
          <w:t xml:space="preserve">. The </w:t>
        </w:r>
        <w:r w:rsidRPr="00F1606A">
          <w:rPr>
            <w:lang w:val="x-none" w:eastAsia="en-GB"/>
          </w:rPr>
          <w:t xml:space="preserve">supported configurations </w:t>
        </w:r>
        <w:r w:rsidRPr="00F1606A">
          <w:rPr>
            <w:rFonts w:eastAsia="Calibri"/>
            <w:lang w:val="x-none" w:eastAsia="en-GB"/>
          </w:rPr>
          <w:t xml:space="preserve">of </w:t>
        </w:r>
      </w:ins>
      <m:oMath>
        <m:d>
          <m:dPr>
            <m:ctrlPr>
              <w:ins w:id="2348" w:author="Mihai Enescu - RAN1#120" w:date="2025-01-16T14:03:00Z" w16du:dateUtc="2025-01-16T13:03:00Z">
                <w:rPr>
                  <w:rFonts w:ascii="Cambria Math" w:eastAsia="Calibri" w:hAnsi="Cambria Math"/>
                  <w:i/>
                  <w:lang w:val="x-none"/>
                </w:rPr>
              </w:ins>
            </m:ctrlPr>
          </m:dPr>
          <m:e>
            <m:sSub>
              <m:sSubPr>
                <m:ctrlPr>
                  <w:ins w:id="2349" w:author="Mihai Enescu - RAN1#120" w:date="2025-01-16T14:03:00Z" w16du:dateUtc="2025-01-16T13:03:00Z">
                    <w:rPr>
                      <w:rFonts w:ascii="Cambria Math" w:eastAsia="Calibri" w:hAnsi="Cambria Math"/>
                      <w:i/>
                      <w:lang w:val="x-none"/>
                    </w:rPr>
                  </w:ins>
                </m:ctrlPr>
              </m:sSubPr>
              <m:e>
                <m:r>
                  <w:ins w:id="2350" w:author="Mihai Enescu - RAN1#120" w:date="2025-01-16T14:03:00Z" w16du:dateUtc="2025-01-16T13:03:00Z">
                    <w:rPr>
                      <w:rFonts w:ascii="Cambria Math" w:eastAsia="Calibri" w:hAnsi="Cambria Math"/>
                      <w:lang w:val="x-none" w:eastAsia="en-GB"/>
                    </w:rPr>
                    <m:t>N</m:t>
                  </w:ins>
                </m:r>
              </m:e>
              <m:sub>
                <m:r>
                  <w:ins w:id="2351" w:author="Mihai Enescu - RAN1#120" w:date="2025-01-16T14:03:00Z" w16du:dateUtc="2025-01-16T13:03:00Z">
                    <w:rPr>
                      <w:rFonts w:ascii="Cambria Math" w:eastAsia="Calibri" w:hAnsi="Cambria Math"/>
                      <w:lang w:val="x-none" w:eastAsia="en-GB"/>
                    </w:rPr>
                    <m:t>1</m:t>
                  </w:ins>
                </m:r>
              </m:sub>
            </m:sSub>
            <m:r>
              <w:ins w:id="2352" w:author="Mihai Enescu - RAN1#120" w:date="2025-01-16T14:03:00Z" w16du:dateUtc="2025-01-16T13:03:00Z">
                <w:rPr>
                  <w:rFonts w:ascii="Cambria Math" w:eastAsia="Calibri" w:hAnsi="Cambria Math"/>
                  <w:lang w:val="x-none" w:eastAsia="en-GB"/>
                </w:rPr>
                <m:t>,</m:t>
              </w:ins>
            </m:r>
            <m:sSub>
              <m:sSubPr>
                <m:ctrlPr>
                  <w:ins w:id="2353" w:author="Mihai Enescu - RAN1#120" w:date="2025-01-16T14:03:00Z" w16du:dateUtc="2025-01-16T13:03:00Z">
                    <w:rPr>
                      <w:rFonts w:ascii="Cambria Math" w:eastAsia="Calibri" w:hAnsi="Cambria Math"/>
                      <w:i/>
                      <w:lang w:val="x-none"/>
                    </w:rPr>
                  </w:ins>
                </m:ctrlPr>
              </m:sSubPr>
              <m:e>
                <m:r>
                  <w:ins w:id="2354" w:author="Mihai Enescu - RAN1#120" w:date="2025-01-16T14:03:00Z" w16du:dateUtc="2025-01-16T13:03:00Z">
                    <w:rPr>
                      <w:rFonts w:ascii="Cambria Math" w:eastAsia="Calibri" w:hAnsi="Cambria Math"/>
                      <w:lang w:val="x-none" w:eastAsia="en-GB"/>
                    </w:rPr>
                    <m:t>N</m:t>
                  </w:ins>
                </m:r>
              </m:e>
              <m:sub>
                <m:r>
                  <w:ins w:id="2355" w:author="Mihai Enescu - RAN1#120" w:date="2025-01-16T14:03:00Z" w16du:dateUtc="2025-01-16T13:03:00Z">
                    <w:rPr>
                      <w:rFonts w:ascii="Cambria Math" w:eastAsia="Calibri" w:hAnsi="Cambria Math"/>
                      <w:lang w:val="x-none" w:eastAsia="en-GB"/>
                    </w:rPr>
                    <m:t>2</m:t>
                  </w:ins>
                </m:r>
              </m:sub>
            </m:sSub>
          </m:e>
        </m:d>
      </m:oMath>
      <w:ins w:id="2356" w:author="Mihai Enescu - RAN1#120" w:date="2025-01-24T11:41:00Z" w16du:dateUtc="2025-01-24T10:41:00Z">
        <w:r>
          <w:rPr>
            <w:rFonts w:eastAsia="Calibri"/>
            <w:lang w:val="x-none"/>
          </w:rPr>
          <w:t>,</w:t>
        </w:r>
      </w:ins>
      <w:ins w:id="2357" w:author="Mihai Enescu - RAN1#120" w:date="2025-01-16T14:03:00Z" w16du:dateUtc="2025-01-16T13:03:00Z">
        <w:r w:rsidRPr="00F1606A">
          <w:rPr>
            <w:rFonts w:eastAsia="Calibri"/>
            <w:lang w:val="x-none" w:eastAsia="en-GB"/>
          </w:rPr>
          <w:t xml:space="preserve"> for a given number of CSI-RS ports</w:t>
        </w:r>
      </w:ins>
      <w:ins w:id="2358" w:author="Mihai Enescu - RAN1#120" w:date="2025-01-24T11:41:00Z" w16du:dateUtc="2025-01-24T10:41:00Z">
        <w:r>
          <w:rPr>
            <w:rFonts w:eastAsia="Calibri"/>
            <w:lang w:val="x-none" w:eastAsia="en-GB"/>
          </w:rPr>
          <w:t>,</w:t>
        </w:r>
      </w:ins>
      <w:ins w:id="2359" w:author="Mihai Enescu - RAN1#120" w:date="2025-01-16T14:03:00Z" w16du:dateUtc="2025-01-16T13:03:00Z">
        <w:r w:rsidRPr="00F1606A">
          <w:rPr>
            <w:rFonts w:eastAsia="Calibri"/>
            <w:lang w:val="x-none" w:eastAsia="en-GB"/>
          </w:rPr>
          <w:t xml:space="preserve"> are given in Table </w:t>
        </w:r>
      </w:ins>
      <w:ins w:id="2360" w:author="Mihai Enescu - RAN1#120" w:date="2025-02-26T22:28:00Z" w16du:dateUtc="2025-02-26T21:28:00Z">
        <w:r>
          <w:rPr>
            <w:rFonts w:eastAsia="Calibri"/>
            <w:lang w:val="x-none" w:eastAsia="en-GB"/>
          </w:rPr>
          <w:t>5.2.2.2.1a</w:t>
        </w:r>
      </w:ins>
      <w:ins w:id="2361" w:author="Mihai Enescu - RAN1#120" w:date="2025-01-16T14:03:00Z" w16du:dateUtc="2025-01-16T13:03:00Z">
        <w:r w:rsidRPr="00F1606A">
          <w:rPr>
            <w:rFonts w:eastAsia="Calibri"/>
            <w:lang w:val="x-none" w:eastAsia="en-GB"/>
          </w:rPr>
          <w:t>-</w:t>
        </w:r>
        <w:r>
          <w:rPr>
            <w:rFonts w:eastAsia="Calibri"/>
            <w:lang w:val="x-none" w:eastAsia="en-GB"/>
          </w:rPr>
          <w:t>1</w:t>
        </w:r>
      </w:ins>
      <w:ins w:id="2362" w:author="Mihai Enescu - RAN1#120" w:date="2025-02-26T14:32:00Z" w16du:dateUtc="2025-02-26T13:32:00Z">
        <w:r>
          <w:rPr>
            <w:rFonts w:eastAsia="Calibri"/>
            <w:lang w:val="x-none" w:eastAsia="en-GB"/>
          </w:rPr>
          <w:t>, for which</w:t>
        </w:r>
      </w:ins>
      <w:ins w:id="2363" w:author="Mihai Enescu - RAN1#120" w:date="2025-01-16T14:03:00Z" w16du:dateUtc="2025-01-16T13:03:00Z">
        <w:r>
          <w:rPr>
            <w:rFonts w:eastAsia="Calibri"/>
            <w:lang w:val="x-none" w:eastAsia="en-GB"/>
          </w:rPr>
          <w:t xml:space="preserve"> </w:t>
        </w:r>
      </w:ins>
      <m:oMath>
        <m:sSub>
          <m:sSubPr>
            <m:ctrlPr>
              <w:ins w:id="2364" w:author="Mihai Enescu - RAN1#120" w:date="2025-01-16T14:03:00Z" w16du:dateUtc="2025-01-16T13:03:00Z">
                <w:rPr>
                  <w:rFonts w:ascii="Cambria Math" w:eastAsia="Calibri" w:hAnsi="Cambria Math"/>
                  <w:i/>
                  <w:lang w:val="x-none" w:eastAsia="en-GB"/>
                </w:rPr>
              </w:ins>
            </m:ctrlPr>
          </m:sSubPr>
          <m:e>
            <m:r>
              <w:ins w:id="2365" w:author="Mihai Enescu - RAN1#120" w:date="2025-01-16T14:03:00Z" w16du:dateUtc="2025-01-16T13:03:00Z">
                <w:rPr>
                  <w:rFonts w:ascii="Cambria Math" w:eastAsia="Calibri" w:hAnsi="Cambria Math"/>
                  <w:lang w:val="x-none" w:eastAsia="en-GB"/>
                </w:rPr>
                <m:t>O</m:t>
              </w:ins>
            </m:r>
          </m:e>
          <m:sub>
            <m:r>
              <w:ins w:id="2366" w:author="Mihai Enescu - RAN1#120" w:date="2025-01-16T14:03:00Z" w16du:dateUtc="2025-01-16T13:03:00Z">
                <w:rPr>
                  <w:rFonts w:ascii="Cambria Math" w:eastAsia="Calibri" w:hAnsi="Cambria Math"/>
                  <w:lang w:val="x-none" w:eastAsia="en-GB"/>
                </w:rPr>
                <m:t>1</m:t>
              </w:ins>
            </m:r>
          </m:sub>
        </m:sSub>
        <m:r>
          <w:ins w:id="2367" w:author="Mihai Enescu - RAN1#120" w:date="2025-01-16T14:03:00Z" w16du:dateUtc="2025-01-16T13:03:00Z">
            <w:rPr>
              <w:rFonts w:ascii="Cambria Math" w:eastAsia="Calibri" w:hAnsi="Cambria Math"/>
              <w:lang w:val="x-none" w:eastAsia="en-GB"/>
            </w:rPr>
            <m:t>=</m:t>
          </w:ins>
        </m:r>
        <m:sSub>
          <m:sSubPr>
            <m:ctrlPr>
              <w:ins w:id="2368" w:author="Mihai Enescu - RAN1#120" w:date="2025-01-16T14:03:00Z" w16du:dateUtc="2025-01-16T13:03:00Z">
                <w:rPr>
                  <w:rFonts w:ascii="Cambria Math" w:eastAsia="Calibri" w:hAnsi="Cambria Math"/>
                  <w:i/>
                  <w:lang w:val="x-none" w:eastAsia="en-GB"/>
                </w:rPr>
              </w:ins>
            </m:ctrlPr>
          </m:sSubPr>
          <m:e>
            <m:r>
              <w:ins w:id="2369" w:author="Mihai Enescu - RAN1#120" w:date="2025-01-16T14:03:00Z" w16du:dateUtc="2025-01-16T13:03:00Z">
                <w:rPr>
                  <w:rFonts w:ascii="Cambria Math" w:eastAsia="Calibri" w:hAnsi="Cambria Math"/>
                  <w:lang w:val="x-none" w:eastAsia="en-GB"/>
                </w:rPr>
                <m:t>O</m:t>
              </w:ins>
            </m:r>
          </m:e>
          <m:sub>
            <m:r>
              <w:ins w:id="2370" w:author="Mihai Enescu - RAN1#120" w:date="2025-01-16T14:03:00Z" w16du:dateUtc="2025-01-16T13:03:00Z">
                <w:rPr>
                  <w:rFonts w:ascii="Cambria Math" w:eastAsia="Calibri" w:hAnsi="Cambria Math"/>
                  <w:lang w:val="x-none" w:eastAsia="en-GB"/>
                </w:rPr>
                <m:t>2</m:t>
              </w:ins>
            </m:r>
          </m:sub>
        </m:sSub>
        <m:r>
          <w:ins w:id="2371" w:author="Mihai Enescu - RAN1#120" w:date="2025-01-16T14:03:00Z" w16du:dateUtc="2025-01-16T13:03:00Z">
            <w:rPr>
              <w:rFonts w:ascii="Cambria Math" w:eastAsia="Calibri" w:hAnsi="Cambria Math"/>
              <w:lang w:val="x-none" w:eastAsia="en-GB"/>
            </w:rPr>
            <m:t>=4</m:t>
          </w:ins>
        </m:r>
      </m:oMath>
      <w:ins w:id="2372" w:author="Mihai Enescu - RAN1#120" w:date="2025-01-16T14:03:00Z" w16du:dateUtc="2025-01-16T13:03:00Z">
        <w:r w:rsidRPr="00F1606A">
          <w:rPr>
            <w:rFonts w:eastAsia="Calibri"/>
            <w:lang w:val="x-none" w:eastAsia="en-GB"/>
          </w:rPr>
          <w:t xml:space="preserve">. The number of CSI-RS ports, </w:t>
        </w:r>
      </w:ins>
      <m:oMath>
        <m:sSub>
          <m:sSubPr>
            <m:ctrlPr>
              <w:ins w:id="2373" w:author="Mihai Enescu - RAN1#120" w:date="2025-01-16T14:03:00Z" w16du:dateUtc="2025-01-16T13:03:00Z">
                <w:rPr>
                  <w:rFonts w:ascii="Cambria Math" w:eastAsia="Calibri" w:hAnsi="Cambria Math"/>
                  <w:i/>
                  <w:lang w:val="x-none"/>
                </w:rPr>
              </w:ins>
            </m:ctrlPr>
          </m:sSubPr>
          <m:e>
            <m:r>
              <w:ins w:id="2374" w:author="Mihai Enescu - RAN1#120" w:date="2025-01-16T14:03:00Z" w16du:dateUtc="2025-01-16T13:03:00Z">
                <w:rPr>
                  <w:rFonts w:ascii="Cambria Math" w:eastAsia="Calibri" w:hAnsi="Cambria Math"/>
                  <w:lang w:val="x-none" w:eastAsia="en-GB"/>
                </w:rPr>
                <m:t>P</m:t>
              </w:ins>
            </m:r>
          </m:e>
          <m:sub>
            <m:r>
              <w:ins w:id="2375" w:author="Mihai Enescu - RAN1#120" w:date="2025-01-16T14:03:00Z" w16du:dateUtc="2025-01-16T13:03:00Z">
                <w:rPr>
                  <w:rFonts w:ascii="Cambria Math" w:eastAsia="Calibri" w:hAnsi="Cambria Math"/>
                  <w:lang w:val="x-none" w:eastAsia="en-GB"/>
                </w:rPr>
                <m:t>CSI-RS</m:t>
              </w:ins>
            </m:r>
          </m:sub>
        </m:sSub>
      </m:oMath>
      <w:ins w:id="2376" w:author="Mihai Enescu - RAN1#120" w:date="2025-01-16T14:03:00Z" w16du:dateUtc="2025-01-16T13:03:00Z">
        <w:r w:rsidRPr="00F1606A">
          <w:rPr>
            <w:rFonts w:eastAsia="Calibri"/>
            <w:lang w:val="x-none" w:eastAsia="en-GB"/>
          </w:rPr>
          <w:t xml:space="preserve">, is </w:t>
        </w:r>
      </w:ins>
      <m:oMath>
        <m:r>
          <w:ins w:id="2377" w:author="Mihai Enescu - RAN1#120" w:date="2025-01-16T14:03:00Z" w16du:dateUtc="2025-01-16T13:03:00Z">
            <w:rPr>
              <w:rFonts w:ascii="Cambria Math" w:eastAsia="Calibri" w:hAnsi="Cambria Math"/>
              <w:lang w:val="x-none" w:eastAsia="en-GB"/>
            </w:rPr>
            <m:t>2</m:t>
          </w:ins>
        </m:r>
        <m:sSub>
          <m:sSubPr>
            <m:ctrlPr>
              <w:ins w:id="2378" w:author="Mihai Enescu - RAN1#120" w:date="2025-01-16T14:03:00Z" w16du:dateUtc="2025-01-16T13:03:00Z">
                <w:rPr>
                  <w:rFonts w:ascii="Cambria Math" w:eastAsia="Calibri" w:hAnsi="Cambria Math"/>
                  <w:i/>
                  <w:lang w:val="x-none"/>
                </w:rPr>
              </w:ins>
            </m:ctrlPr>
          </m:sSubPr>
          <m:e>
            <m:r>
              <w:ins w:id="2379" w:author="Mihai Enescu - RAN1#120" w:date="2025-01-16T14:03:00Z" w16du:dateUtc="2025-01-16T13:03:00Z">
                <w:rPr>
                  <w:rFonts w:ascii="Cambria Math" w:eastAsia="Calibri" w:hAnsi="Cambria Math"/>
                  <w:lang w:val="x-none" w:eastAsia="en-GB"/>
                </w:rPr>
                <m:t>N</m:t>
              </w:ins>
            </m:r>
          </m:e>
          <m:sub>
            <m:r>
              <w:ins w:id="2380" w:author="Mihai Enescu - RAN1#120" w:date="2025-01-16T14:03:00Z" w16du:dateUtc="2025-01-16T13:03:00Z">
                <w:rPr>
                  <w:rFonts w:ascii="Cambria Math" w:eastAsia="Calibri" w:hAnsi="Cambria Math"/>
                  <w:lang w:val="x-none" w:eastAsia="en-GB"/>
                </w:rPr>
                <m:t>1</m:t>
              </w:ins>
            </m:r>
          </m:sub>
        </m:sSub>
        <m:sSub>
          <m:sSubPr>
            <m:ctrlPr>
              <w:ins w:id="2381" w:author="Mihai Enescu - RAN1#120" w:date="2025-01-16T14:03:00Z" w16du:dateUtc="2025-01-16T13:03:00Z">
                <w:rPr>
                  <w:rFonts w:ascii="Cambria Math" w:eastAsia="Calibri" w:hAnsi="Cambria Math"/>
                  <w:i/>
                  <w:lang w:val="x-none"/>
                </w:rPr>
              </w:ins>
            </m:ctrlPr>
          </m:sSubPr>
          <m:e>
            <m:r>
              <w:ins w:id="2382" w:author="Mihai Enescu - RAN1#120" w:date="2025-01-16T14:03:00Z" w16du:dateUtc="2025-01-16T13:03:00Z">
                <w:rPr>
                  <w:rFonts w:ascii="Cambria Math" w:eastAsia="Calibri" w:hAnsi="Cambria Math"/>
                  <w:lang w:val="x-none" w:eastAsia="en-GB"/>
                </w:rPr>
                <m:t>N</m:t>
              </w:ins>
            </m:r>
          </m:e>
          <m:sub>
            <m:r>
              <w:ins w:id="2383" w:author="Mihai Enescu - RAN1#120" w:date="2025-01-16T14:03:00Z" w16du:dateUtc="2025-01-16T13:03:00Z">
                <w:rPr>
                  <w:rFonts w:ascii="Cambria Math" w:eastAsia="Calibri" w:hAnsi="Cambria Math"/>
                  <w:lang w:val="x-none" w:eastAsia="en-GB"/>
                </w:rPr>
                <m:t>2</m:t>
              </w:ins>
            </m:r>
          </m:sub>
        </m:sSub>
      </m:oMath>
      <w:ins w:id="2384" w:author="Mihai Enescu - RAN1#120" w:date="2025-01-16T14:03:00Z" w16du:dateUtc="2025-01-16T13:03:00Z">
        <w:r w:rsidRPr="00F1606A">
          <w:rPr>
            <w:rFonts w:eastAsia="Calibri"/>
            <w:lang w:val="x-none" w:eastAsia="en-GB"/>
          </w:rPr>
          <w:t>.</w:t>
        </w:r>
      </w:ins>
    </w:p>
    <w:p w14:paraId="7C395801" w14:textId="77777777" w:rsidR="003B701E" w:rsidRPr="00E72227" w:rsidRDefault="003B701E" w:rsidP="003B701E">
      <w:pPr>
        <w:keepNext/>
        <w:keepLines/>
        <w:spacing w:before="60"/>
        <w:jc w:val="center"/>
        <w:rPr>
          <w:ins w:id="2385" w:author="Mihai Enescu - RAN1#120" w:date="2025-01-16T14:03:00Z" w16du:dateUtc="2025-01-16T13:03:00Z"/>
          <w:rFonts w:ascii="Arial" w:hAnsi="Arial"/>
          <w:b/>
          <w:color w:val="000000"/>
          <w:lang w:val="en-US"/>
        </w:rPr>
      </w:pPr>
      <w:ins w:id="2386" w:author="Mihai Enescu - RAN1#120" w:date="2025-01-16T14:03:00Z" w16du:dateUtc="2025-01-16T13:03:00Z">
        <w:r w:rsidRPr="00E72227">
          <w:rPr>
            <w:rFonts w:ascii="Arial" w:hAnsi="Arial"/>
            <w:b/>
            <w:color w:val="000000"/>
            <w:lang w:val="x-none"/>
          </w:rPr>
          <w:t xml:space="preserve">Table </w:t>
        </w:r>
      </w:ins>
      <w:ins w:id="2387" w:author="Mihai Enescu - RAN1#120" w:date="2025-02-26T22:28:00Z" w16du:dateUtc="2025-02-26T21:28:00Z">
        <w:r>
          <w:rPr>
            <w:rFonts w:ascii="Arial" w:hAnsi="Arial"/>
            <w:b/>
            <w:color w:val="000000"/>
            <w:lang w:val="x-none"/>
          </w:rPr>
          <w:t>5.2.2.2.1a</w:t>
        </w:r>
      </w:ins>
      <w:ins w:id="2388" w:author="Mihai Enescu - RAN1#120" w:date="2025-01-16T14:03:00Z" w16du:dateUtc="2025-01-16T13:03:00Z">
        <w:r w:rsidRPr="00E72227">
          <w:rPr>
            <w:rFonts w:ascii="Arial" w:hAnsi="Arial"/>
            <w:b/>
            <w:color w:val="000000"/>
            <w:lang w:val="x-none"/>
          </w:rPr>
          <w:t>-</w:t>
        </w:r>
        <w:r>
          <w:rPr>
            <w:rFonts w:ascii="Arial" w:hAnsi="Arial"/>
            <w:b/>
            <w:color w:val="000000"/>
            <w:lang w:val="en-US"/>
          </w:rPr>
          <w:t>1</w:t>
        </w:r>
        <w:r w:rsidRPr="00E72227">
          <w:rPr>
            <w:rFonts w:ascii="Arial" w:hAnsi="Arial"/>
            <w:b/>
            <w:color w:val="000000"/>
            <w:lang w:val="x-none"/>
          </w:rPr>
          <w:t xml:space="preserve">: Supported </w:t>
        </w:r>
        <w:r w:rsidRPr="00E85C44">
          <w:rPr>
            <w:rFonts w:ascii="Arial" w:hAnsi="Arial"/>
            <w:b/>
            <w:color w:val="000000"/>
            <w:lang w:val="x-none"/>
          </w:rPr>
          <w:t xml:space="preserve">configurations </w:t>
        </w:r>
        <w:r w:rsidRPr="00E85C44">
          <w:rPr>
            <w:rFonts w:ascii="Arial" w:eastAsia="Calibri" w:hAnsi="Arial"/>
            <w:b/>
            <w:color w:val="000000"/>
            <w:szCs w:val="22"/>
            <w:lang w:val="en-US"/>
          </w:rPr>
          <w:t xml:space="preserve">of </w:t>
        </w:r>
      </w:ins>
      <m:oMath>
        <m:r>
          <w:ins w:id="2389" w:author="Mihai Enescu - RAN1#120" w:date="2025-01-16T14:03:00Z" w16du:dateUtc="2025-01-16T13:03:00Z">
            <m:rPr>
              <m:sty m:val="bi"/>
            </m:rPr>
            <w:rPr>
              <w:rFonts w:ascii="Cambria Math" w:eastAsia="Calibri" w:hAnsi="Cambria Math"/>
              <w:color w:val="000000"/>
              <w:szCs w:val="22"/>
              <w:lang w:val="en-US"/>
            </w:rPr>
            <m:t>(</m:t>
          </w:ins>
        </m:r>
        <m:sSub>
          <m:sSubPr>
            <m:ctrlPr>
              <w:ins w:id="2390" w:author="Mihai Enescu - RAN1#120" w:date="2025-01-16T14:03:00Z" w16du:dateUtc="2025-01-16T13:03:00Z">
                <w:rPr>
                  <w:rFonts w:ascii="Cambria Math" w:eastAsia="Calibri" w:hAnsi="Cambria Math"/>
                  <w:b/>
                  <w:i/>
                  <w:color w:val="000000"/>
                  <w:szCs w:val="22"/>
                  <w:lang w:val="en-US"/>
                </w:rPr>
              </w:ins>
            </m:ctrlPr>
          </m:sSubPr>
          <m:e>
            <m:r>
              <w:ins w:id="2391" w:author="Mihai Enescu - RAN1#120" w:date="2025-01-16T14:03:00Z" w16du:dateUtc="2025-01-16T13:03:00Z">
                <m:rPr>
                  <m:sty m:val="bi"/>
                </m:rPr>
                <w:rPr>
                  <w:rFonts w:ascii="Cambria Math" w:eastAsia="Calibri" w:hAnsi="Cambria Math"/>
                  <w:color w:val="000000"/>
                  <w:szCs w:val="22"/>
                  <w:lang w:val="en-US"/>
                </w:rPr>
                <m:t>N</m:t>
              </w:ins>
            </m:r>
          </m:e>
          <m:sub>
            <m:r>
              <w:ins w:id="2392" w:author="Mihai Enescu - RAN1#120" w:date="2025-01-16T14:03:00Z" w16du:dateUtc="2025-01-16T13:03:00Z">
                <m:rPr>
                  <m:sty m:val="bi"/>
                </m:rPr>
                <w:rPr>
                  <w:rFonts w:ascii="Cambria Math" w:eastAsia="Calibri" w:hAnsi="Cambria Math"/>
                  <w:color w:val="000000"/>
                  <w:szCs w:val="22"/>
                  <w:lang w:val="en-US"/>
                </w:rPr>
                <m:t>1</m:t>
              </w:ins>
            </m:r>
          </m:sub>
        </m:sSub>
        <m:r>
          <w:ins w:id="2393" w:author="Mihai Enescu - RAN1#120" w:date="2025-01-16T14:03:00Z" w16du:dateUtc="2025-01-16T13:03:00Z">
            <m:rPr>
              <m:sty m:val="bi"/>
            </m:rPr>
            <w:rPr>
              <w:rFonts w:ascii="Cambria Math" w:eastAsia="Calibri" w:hAnsi="Cambria Math"/>
              <w:color w:val="000000"/>
              <w:szCs w:val="22"/>
              <w:lang w:val="en-US"/>
            </w:rPr>
            <m:t>,</m:t>
          </w:ins>
        </m:r>
        <m:sSub>
          <m:sSubPr>
            <m:ctrlPr>
              <w:ins w:id="2394" w:author="Mihai Enescu - RAN1#120" w:date="2025-01-16T14:03:00Z" w16du:dateUtc="2025-01-16T13:03:00Z">
                <w:rPr>
                  <w:rFonts w:ascii="Cambria Math" w:eastAsia="Calibri" w:hAnsi="Cambria Math"/>
                  <w:b/>
                  <w:i/>
                  <w:color w:val="000000"/>
                  <w:szCs w:val="22"/>
                  <w:lang w:val="en-US"/>
                </w:rPr>
              </w:ins>
            </m:ctrlPr>
          </m:sSubPr>
          <m:e>
            <m:r>
              <w:ins w:id="2395" w:author="Mihai Enescu - RAN1#120" w:date="2025-01-16T14:03:00Z" w16du:dateUtc="2025-01-16T13:03:00Z">
                <m:rPr>
                  <m:sty m:val="bi"/>
                </m:rPr>
                <w:rPr>
                  <w:rFonts w:ascii="Cambria Math" w:eastAsia="Calibri" w:hAnsi="Cambria Math"/>
                  <w:color w:val="000000"/>
                  <w:szCs w:val="22"/>
                  <w:lang w:val="en-US"/>
                </w:rPr>
                <m:t>N</m:t>
              </w:ins>
            </m:r>
          </m:e>
          <m:sub>
            <m:r>
              <w:ins w:id="2396" w:author="Mihai Enescu - RAN1#120" w:date="2025-01-16T14:03:00Z" w16du:dateUtc="2025-01-16T13:03:00Z">
                <m:rPr>
                  <m:sty m:val="bi"/>
                </m:rPr>
                <w:rPr>
                  <w:rFonts w:ascii="Cambria Math" w:eastAsia="Calibri" w:hAnsi="Cambria Math"/>
                  <w:color w:val="000000"/>
                  <w:szCs w:val="22"/>
                  <w:lang w:val="en-US"/>
                </w:rPr>
                <m:t>2</m:t>
              </w:ins>
            </m:r>
          </m:sub>
        </m:sSub>
        <m:r>
          <w:ins w:id="2397" w:author="Mihai Enescu - RAN1#120" w:date="2025-01-16T14:03:00Z" w16du:dateUtc="2025-01-16T13:03:00Z">
            <m:rPr>
              <m:sty m:val="bi"/>
            </m:rPr>
            <w:rPr>
              <w:rFonts w:ascii="Cambria Math" w:eastAsia="Calibri" w:hAnsi="Cambria Math"/>
              <w:color w:val="000000"/>
              <w:szCs w:val="22"/>
              <w:lang w:val="en-US"/>
            </w:rPr>
            <m:t>)</m:t>
          </w:ins>
        </m:r>
      </m:oMath>
    </w:p>
    <w:tbl>
      <w:tblPr>
        <w:tblW w:w="0" w:type="auto"/>
        <w:jc w:val="center"/>
        <w:tblLook w:val="0000" w:firstRow="0" w:lastRow="0" w:firstColumn="0" w:lastColumn="0" w:noHBand="0" w:noVBand="0"/>
      </w:tblPr>
      <w:tblGrid>
        <w:gridCol w:w="2773"/>
        <w:gridCol w:w="2268"/>
      </w:tblGrid>
      <w:tr w:rsidR="003B701E" w:rsidRPr="00E72227" w14:paraId="027C8797" w14:textId="77777777" w:rsidTr="00A30E29">
        <w:trPr>
          <w:cantSplit/>
          <w:trHeight w:val="225"/>
          <w:jc w:val="center"/>
          <w:ins w:id="2398" w:author="Mihai Enescu - RAN1#120" w:date="2025-01-16T14: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EF214FA" w14:textId="77777777" w:rsidR="003B701E" w:rsidRPr="00E72227" w:rsidRDefault="003B701E" w:rsidP="00A30E29">
            <w:pPr>
              <w:keepNext/>
              <w:keepLines/>
              <w:spacing w:after="0"/>
              <w:jc w:val="center"/>
              <w:rPr>
                <w:ins w:id="2399" w:author="Mihai Enescu - RAN1#120" w:date="2025-01-16T14:03:00Z" w16du:dateUtc="2025-01-16T13:03:00Z"/>
                <w:rFonts w:ascii="Arial" w:eastAsia="Batang" w:hAnsi="Arial" w:cs="Arial"/>
                <w:b/>
                <w:bCs/>
                <w:color w:val="000000"/>
                <w:sz w:val="18"/>
                <w:lang w:val="en-US"/>
              </w:rPr>
            </w:pPr>
            <w:ins w:id="2400" w:author="Mihai Enescu - RAN1#120" w:date="2025-01-16T14:03:00Z" w16du:dateUtc="2025-01-16T13:03:00Z">
              <w:r w:rsidRPr="00E72227">
                <w:rPr>
                  <w:rFonts w:ascii="Arial" w:hAnsi="Arial"/>
                  <w:b/>
                  <w:color w:val="000000"/>
                  <w:sz w:val="18"/>
                </w:rPr>
                <w:t xml:space="preserve">Number of </w:t>
              </w:r>
              <w:r w:rsidRPr="00E72227">
                <w:rPr>
                  <w:rFonts w:ascii="Arial" w:hAnsi="Arial"/>
                  <w:b/>
                  <w:color w:val="000000"/>
                  <w:sz w:val="18"/>
                </w:rPr>
                <w:br/>
                <w:t>CSI-RS antenna ports,</w:t>
              </w:r>
              <w:r>
                <w:rPr>
                  <w:rFonts w:ascii="Arial" w:eastAsia="Calibri" w:hAnsi="Arial"/>
                  <w:color w:val="000000"/>
                  <w:sz w:val="18"/>
                  <w:lang w:val="en-US" w:eastAsia="en-GB"/>
                </w:rPr>
                <w:t xml:space="preserve"> </w:t>
              </w:r>
            </w:ins>
            <m:oMath>
              <m:sSub>
                <m:sSubPr>
                  <m:ctrlPr>
                    <w:ins w:id="2401" w:author="Mihai Enescu - RAN1#120" w:date="2025-01-16T14:03:00Z" w16du:dateUtc="2025-01-16T13:03:00Z">
                      <w:rPr>
                        <w:rFonts w:ascii="Cambria Math" w:eastAsia="Calibri" w:hAnsi="Cambria Math"/>
                        <w:i/>
                        <w:lang w:val="x-none"/>
                      </w:rPr>
                    </w:ins>
                  </m:ctrlPr>
                </m:sSubPr>
                <m:e>
                  <m:r>
                    <w:ins w:id="2402" w:author="Mihai Enescu - RAN1#120" w:date="2025-01-16T14:03:00Z" w16du:dateUtc="2025-01-16T13:03:00Z">
                      <w:rPr>
                        <w:rFonts w:ascii="Cambria Math" w:eastAsia="Calibri" w:hAnsi="Cambria Math"/>
                        <w:lang w:val="x-none" w:eastAsia="en-GB"/>
                      </w:rPr>
                      <m:t>P</m:t>
                    </w:ins>
                  </m:r>
                </m:e>
                <m:sub>
                  <m:r>
                    <w:ins w:id="2403" w:author="Mihai Enescu - RAN1#120" w:date="2025-01-16T14:03:00Z" w16du:dateUtc="2025-01-16T13:03:00Z">
                      <w:rPr>
                        <w:rFonts w:ascii="Cambria Math" w:eastAsia="Calibri" w:hAnsi="Cambria Math"/>
                        <w:lang w:val="x-none" w:eastAsia="en-GB"/>
                      </w:rPr>
                      <m:t>CSI-RS</m:t>
                    </w:ins>
                  </m:r>
                </m:sub>
              </m:sSub>
            </m:oMath>
            <w:ins w:id="2404" w:author="Mihai Enescu - RAN1#120" w:date="2025-01-16T14:03:00Z" w16du:dateUtc="2025-01-16T13:03:00Z">
              <w:r w:rsidRPr="00E72227">
                <w:rPr>
                  <w:rFonts w:ascii="Arial" w:eastAsia="Batang" w:hAnsi="Arial" w:cs="Arial"/>
                  <w:b/>
                  <w:bCs/>
                  <w:color w:val="000000"/>
                  <w:sz w:val="18"/>
                  <w:lang w:val="en-US"/>
                </w:rPr>
                <w:t xml:space="preserve"> </w:t>
              </w:r>
            </w:ins>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681B82F9" w14:textId="77777777" w:rsidR="003B701E" w:rsidRPr="00E72227" w:rsidRDefault="003B701E" w:rsidP="00A30E29">
            <w:pPr>
              <w:keepNext/>
              <w:keepLines/>
              <w:spacing w:after="0"/>
              <w:jc w:val="center"/>
              <w:rPr>
                <w:ins w:id="2405" w:author="Mihai Enescu - RAN1#120" w:date="2025-01-16T14:03:00Z" w16du:dateUtc="2025-01-16T13:03:00Z"/>
                <w:rFonts w:ascii="Arial" w:eastAsia="Batang" w:hAnsi="Arial" w:cs="Arial"/>
                <w:bCs/>
                <w:color w:val="000000"/>
                <w:sz w:val="18"/>
                <w:lang w:val="en-US"/>
              </w:rPr>
            </w:pPr>
            <m:oMathPara>
              <m:oMath>
                <m:r>
                  <w:ins w:id="2406" w:author="Mihai Enescu - RAN1#120" w:date="2025-01-16T14:03:00Z" w16du:dateUtc="2025-01-16T13:03:00Z">
                    <w:rPr>
                      <w:rFonts w:ascii="Cambria Math" w:eastAsia="Calibri" w:hAnsi="Cambria Math"/>
                      <w:color w:val="000000"/>
                      <w:szCs w:val="22"/>
                      <w:lang w:val="en-US"/>
                    </w:rPr>
                    <m:t>(</m:t>
                  </w:ins>
                </m:r>
                <m:sSub>
                  <m:sSubPr>
                    <m:ctrlPr>
                      <w:ins w:id="2407" w:author="Mihai Enescu - RAN1#120" w:date="2025-01-16T14:03:00Z" w16du:dateUtc="2025-01-16T13:03:00Z">
                        <w:rPr>
                          <w:rFonts w:ascii="Cambria Math" w:eastAsia="Calibri" w:hAnsi="Cambria Math"/>
                          <w:i/>
                          <w:color w:val="000000"/>
                          <w:szCs w:val="22"/>
                          <w:lang w:val="en-US"/>
                        </w:rPr>
                      </w:ins>
                    </m:ctrlPr>
                  </m:sSubPr>
                  <m:e>
                    <m:r>
                      <w:ins w:id="2408" w:author="Mihai Enescu - RAN1#120" w:date="2025-01-16T14:03:00Z" w16du:dateUtc="2025-01-16T13:03:00Z">
                        <w:rPr>
                          <w:rFonts w:ascii="Cambria Math" w:eastAsia="Calibri" w:hAnsi="Cambria Math"/>
                          <w:color w:val="000000"/>
                          <w:szCs w:val="22"/>
                          <w:lang w:val="en-US"/>
                        </w:rPr>
                        <m:t>N</m:t>
                      </w:ins>
                    </m:r>
                  </m:e>
                  <m:sub>
                    <m:r>
                      <w:ins w:id="2409" w:author="Mihai Enescu - RAN1#120" w:date="2025-01-16T14:03:00Z" w16du:dateUtc="2025-01-16T13:03:00Z">
                        <w:rPr>
                          <w:rFonts w:ascii="Cambria Math" w:eastAsia="Calibri" w:hAnsi="Cambria Math"/>
                          <w:color w:val="000000"/>
                          <w:szCs w:val="22"/>
                          <w:lang w:val="en-US"/>
                        </w:rPr>
                        <m:t>1</m:t>
                      </w:ins>
                    </m:r>
                  </m:sub>
                </m:sSub>
                <m:r>
                  <w:ins w:id="2410" w:author="Mihai Enescu - RAN1#120" w:date="2025-01-16T14:03:00Z" w16du:dateUtc="2025-01-16T13:03:00Z">
                    <w:rPr>
                      <w:rFonts w:ascii="Cambria Math" w:eastAsia="Calibri" w:hAnsi="Cambria Math"/>
                      <w:color w:val="000000"/>
                      <w:szCs w:val="22"/>
                      <w:lang w:val="en-US"/>
                    </w:rPr>
                    <m:t>,</m:t>
                  </w:ins>
                </m:r>
                <m:sSub>
                  <m:sSubPr>
                    <m:ctrlPr>
                      <w:ins w:id="2411" w:author="Mihai Enescu - RAN1#120" w:date="2025-01-16T14:03:00Z" w16du:dateUtc="2025-01-16T13:03:00Z">
                        <w:rPr>
                          <w:rFonts w:ascii="Cambria Math" w:eastAsia="Calibri" w:hAnsi="Cambria Math"/>
                          <w:i/>
                          <w:color w:val="000000"/>
                          <w:szCs w:val="22"/>
                          <w:lang w:val="en-US"/>
                        </w:rPr>
                      </w:ins>
                    </m:ctrlPr>
                  </m:sSubPr>
                  <m:e>
                    <m:r>
                      <w:ins w:id="2412" w:author="Mihai Enescu - RAN1#120" w:date="2025-01-16T14:03:00Z" w16du:dateUtc="2025-01-16T13:03:00Z">
                        <w:rPr>
                          <w:rFonts w:ascii="Cambria Math" w:eastAsia="Calibri" w:hAnsi="Cambria Math"/>
                          <w:color w:val="000000"/>
                          <w:szCs w:val="22"/>
                          <w:lang w:val="en-US"/>
                        </w:rPr>
                        <m:t>N</m:t>
                      </w:ins>
                    </m:r>
                  </m:e>
                  <m:sub>
                    <m:r>
                      <w:ins w:id="2413" w:author="Mihai Enescu - RAN1#120" w:date="2025-01-16T14:03:00Z" w16du:dateUtc="2025-01-16T13:03:00Z">
                        <w:rPr>
                          <w:rFonts w:ascii="Cambria Math" w:eastAsia="Calibri" w:hAnsi="Cambria Math"/>
                          <w:color w:val="000000"/>
                          <w:szCs w:val="22"/>
                          <w:lang w:val="en-US"/>
                        </w:rPr>
                        <m:t>2</m:t>
                      </w:ins>
                    </m:r>
                  </m:sub>
                </m:sSub>
                <m:r>
                  <w:ins w:id="2414" w:author="Mihai Enescu - RAN1#120" w:date="2025-01-16T14:03:00Z" w16du:dateUtc="2025-01-16T13:03:00Z">
                    <w:rPr>
                      <w:rFonts w:ascii="Cambria Math" w:eastAsia="Calibri" w:hAnsi="Cambria Math"/>
                      <w:color w:val="000000"/>
                      <w:szCs w:val="22"/>
                      <w:lang w:val="en-US"/>
                    </w:rPr>
                    <m:t>)</m:t>
                  </w:ins>
                </m:r>
              </m:oMath>
            </m:oMathPara>
          </w:p>
        </w:tc>
      </w:tr>
      <w:tr w:rsidR="003B701E" w:rsidRPr="00E72227" w14:paraId="5D0237AA" w14:textId="77777777" w:rsidTr="00A30E29">
        <w:trPr>
          <w:cantSplit/>
          <w:trHeight w:val="240"/>
          <w:jc w:val="center"/>
          <w:ins w:id="2415" w:author="Mihai Enescu - RAN1#120" w:date="2025-01-16T14:03:00Z"/>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E6A6C5E" w14:textId="77777777" w:rsidR="003B701E" w:rsidRPr="00E72227" w:rsidRDefault="003B701E" w:rsidP="00A30E29">
            <w:pPr>
              <w:spacing w:after="0"/>
              <w:rPr>
                <w:ins w:id="2416" w:author="Mihai Enescu - RAN1#120" w:date="2025-01-16T14:03:00Z" w16du:dateUtc="2025-01-16T13:03:00Z"/>
                <w:rFonts w:ascii="Arial" w:eastAsia="Batang" w:hAnsi="Arial" w:cs="Arial"/>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53CC3B0D" w14:textId="77777777" w:rsidR="003B701E" w:rsidRPr="00E72227" w:rsidRDefault="003B701E" w:rsidP="00A30E29">
            <w:pPr>
              <w:spacing w:after="0"/>
              <w:rPr>
                <w:ins w:id="2417" w:author="Mihai Enescu - RAN1#120" w:date="2025-01-16T14:03:00Z" w16du:dateUtc="2025-01-16T13:03:00Z"/>
                <w:rFonts w:ascii="Arial" w:eastAsia="Batang" w:hAnsi="Arial" w:cs="Arial"/>
                <w:b/>
                <w:bCs/>
                <w:color w:val="000000"/>
                <w:lang w:val="en-US"/>
              </w:rPr>
            </w:pPr>
          </w:p>
        </w:tc>
      </w:tr>
      <w:tr w:rsidR="003B701E" w:rsidRPr="00E72227" w14:paraId="11F09ADF" w14:textId="77777777" w:rsidTr="00A30E29">
        <w:trPr>
          <w:cantSplit/>
          <w:jc w:val="center"/>
          <w:ins w:id="2418" w:author="Mihai Enescu - RAN1#120" w:date="2025-01-16T14:03:00Z"/>
        </w:trPr>
        <w:tc>
          <w:tcPr>
            <w:tcW w:w="0" w:type="auto"/>
            <w:vMerge w:val="restart"/>
            <w:tcBorders>
              <w:top w:val="single" w:sz="4" w:space="0" w:color="auto"/>
              <w:left w:val="single" w:sz="4" w:space="0" w:color="auto"/>
              <w:right w:val="single" w:sz="4" w:space="0" w:color="auto"/>
            </w:tcBorders>
            <w:vAlign w:val="center"/>
          </w:tcPr>
          <w:p w14:paraId="391E5BB6" w14:textId="77777777" w:rsidR="003B701E" w:rsidRPr="00E72227" w:rsidRDefault="003B701E" w:rsidP="00A30E29">
            <w:pPr>
              <w:keepNext/>
              <w:keepLines/>
              <w:spacing w:after="0"/>
              <w:jc w:val="center"/>
              <w:rPr>
                <w:ins w:id="2419" w:author="Mihai Enescu - RAN1#120" w:date="2025-01-16T14:03:00Z" w16du:dateUtc="2025-01-16T13:03:00Z"/>
                <w:rFonts w:ascii="Times" w:eastAsia="Batang" w:hAnsi="Times" w:cs="Arial"/>
                <w:b/>
                <w:bCs/>
                <w:color w:val="000000"/>
                <w:sz w:val="18"/>
                <w:lang w:val="en-US"/>
              </w:rPr>
            </w:pPr>
            <w:ins w:id="2420" w:author="Mihai Enescu - RAN1#120" w:date="2025-01-16T14:03:00Z" w16du:dateUtc="2025-01-16T13:03:00Z">
              <w:r>
                <w:rPr>
                  <w:rFonts w:ascii="Arial" w:hAnsi="Arial"/>
                  <w:color w:val="000000"/>
                  <w:sz w:val="18"/>
                </w:rPr>
                <w:t>4</w:t>
              </w:r>
              <w:r w:rsidRPr="00E72227">
                <w:rPr>
                  <w:rFonts w:ascii="Arial" w:hAnsi="Arial"/>
                  <w:color w:val="000000"/>
                  <w:sz w:val="18"/>
                </w:rPr>
                <w:t>8</w:t>
              </w:r>
            </w:ins>
          </w:p>
        </w:tc>
        <w:tc>
          <w:tcPr>
            <w:tcW w:w="2268" w:type="dxa"/>
            <w:tcBorders>
              <w:top w:val="single" w:sz="4" w:space="0" w:color="auto"/>
              <w:left w:val="nil"/>
              <w:bottom w:val="single" w:sz="4" w:space="0" w:color="auto"/>
              <w:right w:val="single" w:sz="4" w:space="0" w:color="auto"/>
            </w:tcBorders>
          </w:tcPr>
          <w:p w14:paraId="5CB11E9F" w14:textId="77777777" w:rsidR="003B701E" w:rsidRPr="00E72227" w:rsidRDefault="003B701E" w:rsidP="00A30E29">
            <w:pPr>
              <w:keepNext/>
              <w:keepLines/>
              <w:spacing w:after="0"/>
              <w:jc w:val="center"/>
              <w:rPr>
                <w:ins w:id="2421" w:author="Mihai Enescu - RAN1#120" w:date="2025-01-16T14:03:00Z" w16du:dateUtc="2025-01-16T13:03:00Z"/>
                <w:rFonts w:ascii="Arial" w:hAnsi="Arial"/>
                <w:color w:val="000000"/>
                <w:sz w:val="18"/>
              </w:rPr>
            </w:pPr>
            <w:ins w:id="2422" w:author="Mihai Enescu - RAN1#120" w:date="2025-01-16T14:03:00Z" w16du:dateUtc="2025-01-16T13:03:00Z">
              <w:r w:rsidRPr="00E72227">
                <w:rPr>
                  <w:rFonts w:ascii="Arial" w:hAnsi="Arial"/>
                  <w:color w:val="000000"/>
                  <w:sz w:val="18"/>
                </w:rPr>
                <w:t>(</w:t>
              </w:r>
              <w:r>
                <w:rPr>
                  <w:rFonts w:ascii="Arial" w:hAnsi="Arial"/>
                  <w:color w:val="000000"/>
                  <w:sz w:val="18"/>
                </w:rPr>
                <w:t>8</w:t>
              </w:r>
              <w:r w:rsidRPr="00E72227">
                <w:rPr>
                  <w:rFonts w:ascii="Arial" w:hAnsi="Arial"/>
                  <w:color w:val="000000"/>
                  <w:sz w:val="18"/>
                </w:rPr>
                <w:t>,</w:t>
              </w:r>
              <w:r>
                <w:rPr>
                  <w:rFonts w:ascii="Arial" w:hAnsi="Arial"/>
                  <w:color w:val="000000"/>
                  <w:sz w:val="18"/>
                </w:rPr>
                <w:t>3</w:t>
              </w:r>
              <w:r w:rsidRPr="00E72227">
                <w:rPr>
                  <w:rFonts w:ascii="Arial" w:hAnsi="Arial"/>
                  <w:color w:val="000000"/>
                  <w:sz w:val="18"/>
                </w:rPr>
                <w:t>)</w:t>
              </w:r>
            </w:ins>
          </w:p>
        </w:tc>
      </w:tr>
      <w:tr w:rsidR="003B701E" w:rsidRPr="00E72227" w14:paraId="4308D147" w14:textId="77777777" w:rsidTr="00A30E29">
        <w:trPr>
          <w:cantSplit/>
          <w:jc w:val="center"/>
          <w:ins w:id="2423" w:author="Mihai Enescu - RAN1#120" w:date="2025-01-16T14:03:00Z"/>
        </w:trPr>
        <w:tc>
          <w:tcPr>
            <w:tcW w:w="0" w:type="auto"/>
            <w:vMerge/>
            <w:tcBorders>
              <w:left w:val="single" w:sz="4" w:space="0" w:color="auto"/>
              <w:bottom w:val="single" w:sz="4" w:space="0" w:color="auto"/>
              <w:right w:val="single" w:sz="4" w:space="0" w:color="auto"/>
            </w:tcBorders>
            <w:vAlign w:val="center"/>
          </w:tcPr>
          <w:p w14:paraId="56722012" w14:textId="77777777" w:rsidR="003B701E" w:rsidRPr="00E72227" w:rsidRDefault="003B701E" w:rsidP="00A30E29">
            <w:pPr>
              <w:keepNext/>
              <w:keepLines/>
              <w:spacing w:after="0"/>
              <w:jc w:val="center"/>
              <w:rPr>
                <w:ins w:id="2424" w:author="Mihai Enescu - RAN1#120" w:date="2025-01-16T14:03:00Z" w16du:dateUtc="2025-01-16T13:03: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7345422E" w14:textId="77777777" w:rsidR="003B701E" w:rsidRPr="00E72227" w:rsidRDefault="003B701E" w:rsidP="00A30E29">
            <w:pPr>
              <w:keepNext/>
              <w:keepLines/>
              <w:spacing w:after="0"/>
              <w:jc w:val="center"/>
              <w:rPr>
                <w:ins w:id="2425" w:author="Mihai Enescu - RAN1#120" w:date="2025-01-16T14:03:00Z" w16du:dateUtc="2025-01-16T13:03:00Z"/>
                <w:rFonts w:ascii="Arial" w:hAnsi="Arial"/>
                <w:color w:val="000000"/>
                <w:sz w:val="18"/>
              </w:rPr>
            </w:pPr>
            <w:ins w:id="2426" w:author="Mihai Enescu - RAN1#120" w:date="2025-01-16T14:03:00Z" w16du:dateUtc="2025-01-16T13:03:00Z">
              <w:r w:rsidRPr="00E72227">
                <w:rPr>
                  <w:rFonts w:ascii="Arial" w:hAnsi="Arial"/>
                  <w:color w:val="000000"/>
                  <w:sz w:val="18"/>
                </w:rPr>
                <w:t>(</w:t>
              </w:r>
              <w:r>
                <w:rPr>
                  <w:rFonts w:ascii="Arial" w:hAnsi="Arial"/>
                  <w:color w:val="000000"/>
                  <w:sz w:val="18"/>
                </w:rPr>
                <w:t>6</w:t>
              </w:r>
              <w:r w:rsidRPr="00E72227">
                <w:rPr>
                  <w:rFonts w:ascii="Arial" w:hAnsi="Arial"/>
                  <w:color w:val="000000"/>
                  <w:sz w:val="18"/>
                </w:rPr>
                <w:t>,</w:t>
              </w:r>
              <w:r>
                <w:rPr>
                  <w:rFonts w:ascii="Arial" w:hAnsi="Arial"/>
                  <w:color w:val="000000"/>
                  <w:sz w:val="18"/>
                </w:rPr>
                <w:t>4</w:t>
              </w:r>
              <w:r w:rsidRPr="00E72227">
                <w:rPr>
                  <w:rFonts w:ascii="Arial" w:hAnsi="Arial"/>
                  <w:color w:val="000000"/>
                  <w:sz w:val="18"/>
                </w:rPr>
                <w:t>)</w:t>
              </w:r>
            </w:ins>
          </w:p>
        </w:tc>
      </w:tr>
      <w:tr w:rsidR="003B701E" w:rsidRPr="00E72227" w14:paraId="5C63CB28" w14:textId="77777777" w:rsidTr="00A30E29">
        <w:trPr>
          <w:cantSplit/>
          <w:jc w:val="center"/>
          <w:ins w:id="2427" w:author="Mihai Enescu - RAN1#120" w:date="2025-01-16T14:03:00Z"/>
        </w:trPr>
        <w:tc>
          <w:tcPr>
            <w:tcW w:w="0" w:type="auto"/>
            <w:vMerge w:val="restart"/>
            <w:tcBorders>
              <w:top w:val="single" w:sz="4" w:space="0" w:color="auto"/>
              <w:left w:val="single" w:sz="4" w:space="0" w:color="auto"/>
              <w:right w:val="single" w:sz="4" w:space="0" w:color="auto"/>
            </w:tcBorders>
            <w:vAlign w:val="center"/>
          </w:tcPr>
          <w:p w14:paraId="4451604B" w14:textId="77777777" w:rsidR="003B701E" w:rsidRPr="00E72227" w:rsidRDefault="003B701E" w:rsidP="00A30E29">
            <w:pPr>
              <w:keepNext/>
              <w:keepLines/>
              <w:spacing w:after="0"/>
              <w:jc w:val="center"/>
              <w:rPr>
                <w:ins w:id="2428" w:author="Mihai Enescu - RAN1#120" w:date="2025-01-16T14:03:00Z" w16du:dateUtc="2025-01-16T13:03:00Z"/>
                <w:rFonts w:ascii="Arial" w:hAnsi="Arial"/>
                <w:color w:val="000000"/>
                <w:sz w:val="18"/>
              </w:rPr>
            </w:pPr>
            <w:ins w:id="2429" w:author="Mihai Enescu - RAN1#120" w:date="2025-01-16T14:03:00Z" w16du:dateUtc="2025-01-16T13:03:00Z">
              <w:r>
                <w:rPr>
                  <w:rFonts w:ascii="Arial" w:hAnsi="Arial"/>
                  <w:color w:val="000000"/>
                  <w:sz w:val="18"/>
                </w:rPr>
                <w:t>64</w:t>
              </w:r>
            </w:ins>
          </w:p>
        </w:tc>
        <w:tc>
          <w:tcPr>
            <w:tcW w:w="2268" w:type="dxa"/>
            <w:tcBorders>
              <w:top w:val="single" w:sz="4" w:space="0" w:color="auto"/>
              <w:left w:val="nil"/>
              <w:bottom w:val="single" w:sz="4" w:space="0" w:color="auto"/>
              <w:right w:val="single" w:sz="4" w:space="0" w:color="auto"/>
            </w:tcBorders>
          </w:tcPr>
          <w:p w14:paraId="00E7EC60" w14:textId="77777777" w:rsidR="003B701E" w:rsidRPr="00E72227" w:rsidRDefault="003B701E" w:rsidP="00A30E29">
            <w:pPr>
              <w:keepNext/>
              <w:keepLines/>
              <w:spacing w:after="0"/>
              <w:jc w:val="center"/>
              <w:rPr>
                <w:ins w:id="2430" w:author="Mihai Enescu - RAN1#120" w:date="2025-01-16T14:03:00Z" w16du:dateUtc="2025-01-16T13:03:00Z"/>
                <w:rFonts w:ascii="Arial" w:hAnsi="Arial"/>
                <w:color w:val="000000"/>
                <w:sz w:val="18"/>
              </w:rPr>
            </w:pPr>
            <w:ins w:id="2431" w:author="Mihai Enescu - RAN1#120" w:date="2025-01-16T14:03:00Z" w16du:dateUtc="2025-01-16T13:03:00Z">
              <w:r w:rsidRPr="00E72227">
                <w:rPr>
                  <w:rFonts w:ascii="Arial" w:hAnsi="Arial"/>
                  <w:color w:val="000000"/>
                  <w:sz w:val="18"/>
                </w:rPr>
                <w:t>(</w:t>
              </w:r>
              <w:r>
                <w:rPr>
                  <w:rFonts w:ascii="Arial" w:hAnsi="Arial"/>
                  <w:color w:val="000000"/>
                  <w:sz w:val="18"/>
                </w:rPr>
                <w:t>16</w:t>
              </w:r>
              <w:r w:rsidRPr="00E72227">
                <w:rPr>
                  <w:rFonts w:ascii="Arial" w:hAnsi="Arial"/>
                  <w:color w:val="000000"/>
                  <w:sz w:val="18"/>
                </w:rPr>
                <w:t>,2)</w:t>
              </w:r>
            </w:ins>
          </w:p>
        </w:tc>
      </w:tr>
      <w:tr w:rsidR="003B701E" w:rsidRPr="00E72227" w14:paraId="7DBE6040" w14:textId="77777777" w:rsidTr="00A30E29">
        <w:trPr>
          <w:cantSplit/>
          <w:jc w:val="center"/>
          <w:ins w:id="2432" w:author="Mihai Enescu - RAN1#120" w:date="2025-01-16T14:03:00Z"/>
        </w:trPr>
        <w:tc>
          <w:tcPr>
            <w:tcW w:w="0" w:type="auto"/>
            <w:vMerge/>
            <w:tcBorders>
              <w:left w:val="single" w:sz="4" w:space="0" w:color="auto"/>
              <w:right w:val="single" w:sz="4" w:space="0" w:color="auto"/>
            </w:tcBorders>
            <w:vAlign w:val="center"/>
          </w:tcPr>
          <w:p w14:paraId="7B75A4C8" w14:textId="77777777" w:rsidR="003B701E" w:rsidRPr="00E72227" w:rsidRDefault="003B701E" w:rsidP="00A30E29">
            <w:pPr>
              <w:keepNext/>
              <w:keepLines/>
              <w:spacing w:after="0"/>
              <w:jc w:val="center"/>
              <w:rPr>
                <w:ins w:id="2433" w:author="Mihai Enescu - RAN1#120" w:date="2025-01-16T14:03:00Z" w16du:dateUtc="2025-01-16T13:03: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6B3F7D7F" w14:textId="77777777" w:rsidR="003B701E" w:rsidRPr="00E72227" w:rsidRDefault="003B701E" w:rsidP="00A30E29">
            <w:pPr>
              <w:keepNext/>
              <w:keepLines/>
              <w:spacing w:after="0"/>
              <w:jc w:val="center"/>
              <w:rPr>
                <w:ins w:id="2434" w:author="Mihai Enescu - RAN1#120" w:date="2025-01-16T14:03:00Z" w16du:dateUtc="2025-01-16T13:03:00Z"/>
                <w:rFonts w:ascii="Arial" w:hAnsi="Arial"/>
                <w:color w:val="000000"/>
                <w:sz w:val="18"/>
              </w:rPr>
            </w:pPr>
            <w:ins w:id="2435" w:author="Mihai Enescu - RAN1#120" w:date="2025-01-16T14:03:00Z" w16du:dateUtc="2025-01-16T13:03:00Z">
              <w:r w:rsidRPr="00E72227">
                <w:rPr>
                  <w:rFonts w:ascii="Arial" w:hAnsi="Arial"/>
                  <w:color w:val="000000"/>
                  <w:sz w:val="18"/>
                </w:rPr>
                <w:t>(</w:t>
              </w:r>
              <w:r>
                <w:rPr>
                  <w:rFonts w:ascii="Arial" w:hAnsi="Arial"/>
                  <w:color w:val="000000"/>
                  <w:sz w:val="18"/>
                </w:rPr>
                <w:t>8</w:t>
              </w:r>
              <w:r w:rsidRPr="00E72227">
                <w:rPr>
                  <w:rFonts w:ascii="Arial" w:hAnsi="Arial"/>
                  <w:color w:val="000000"/>
                  <w:sz w:val="18"/>
                </w:rPr>
                <w:t>,</w:t>
              </w:r>
              <w:r>
                <w:rPr>
                  <w:rFonts w:ascii="Arial" w:hAnsi="Arial"/>
                  <w:color w:val="000000"/>
                  <w:sz w:val="18"/>
                </w:rPr>
                <w:t>4</w:t>
              </w:r>
              <w:r w:rsidRPr="00E72227">
                <w:rPr>
                  <w:rFonts w:ascii="Arial" w:hAnsi="Arial"/>
                  <w:color w:val="000000"/>
                  <w:sz w:val="18"/>
                </w:rPr>
                <w:t>)</w:t>
              </w:r>
            </w:ins>
          </w:p>
        </w:tc>
      </w:tr>
      <w:tr w:rsidR="003B701E" w:rsidRPr="00E72227" w14:paraId="107845D5" w14:textId="77777777" w:rsidTr="00A30E29">
        <w:trPr>
          <w:cantSplit/>
          <w:jc w:val="center"/>
          <w:ins w:id="2436" w:author="Mihai Enescu - RAN1#120" w:date="2025-01-16T14:03:00Z"/>
        </w:trPr>
        <w:tc>
          <w:tcPr>
            <w:tcW w:w="0" w:type="auto"/>
            <w:vMerge w:val="restart"/>
            <w:tcBorders>
              <w:top w:val="single" w:sz="4" w:space="0" w:color="auto"/>
              <w:left w:val="single" w:sz="4" w:space="0" w:color="auto"/>
              <w:right w:val="single" w:sz="4" w:space="0" w:color="auto"/>
            </w:tcBorders>
            <w:vAlign w:val="center"/>
          </w:tcPr>
          <w:p w14:paraId="0B7F85D8" w14:textId="77777777" w:rsidR="003B701E" w:rsidRPr="00E72227" w:rsidRDefault="003B701E" w:rsidP="00A30E29">
            <w:pPr>
              <w:keepNext/>
              <w:keepLines/>
              <w:spacing w:after="0"/>
              <w:jc w:val="center"/>
              <w:rPr>
                <w:ins w:id="2437" w:author="Mihai Enescu - RAN1#120" w:date="2025-01-16T14:03:00Z" w16du:dateUtc="2025-01-16T13:03:00Z"/>
                <w:rFonts w:ascii="Arial" w:hAnsi="Arial"/>
                <w:color w:val="000000"/>
                <w:sz w:val="18"/>
              </w:rPr>
            </w:pPr>
            <w:ins w:id="2438" w:author="Mihai Enescu - RAN1#120" w:date="2025-01-16T14:03:00Z" w16du:dateUtc="2025-01-16T13:03:00Z">
              <w:r w:rsidRPr="00E72227">
                <w:rPr>
                  <w:rFonts w:ascii="Arial" w:eastAsia="MS Mincho" w:hAnsi="Arial"/>
                  <w:color w:val="000000"/>
                  <w:sz w:val="18"/>
                  <w:lang w:eastAsia="ja-JP"/>
                </w:rPr>
                <w:t>1</w:t>
              </w:r>
              <w:r>
                <w:rPr>
                  <w:rFonts w:ascii="Arial" w:eastAsia="MS Mincho" w:hAnsi="Arial"/>
                  <w:color w:val="000000"/>
                  <w:sz w:val="18"/>
                  <w:lang w:eastAsia="ja-JP"/>
                </w:rPr>
                <w:t>28</w:t>
              </w:r>
            </w:ins>
          </w:p>
        </w:tc>
        <w:tc>
          <w:tcPr>
            <w:tcW w:w="2268" w:type="dxa"/>
            <w:tcBorders>
              <w:top w:val="single" w:sz="4" w:space="0" w:color="auto"/>
              <w:left w:val="nil"/>
              <w:bottom w:val="single" w:sz="4" w:space="0" w:color="auto"/>
              <w:right w:val="single" w:sz="4" w:space="0" w:color="auto"/>
            </w:tcBorders>
          </w:tcPr>
          <w:p w14:paraId="363E560F" w14:textId="77777777" w:rsidR="003B701E" w:rsidRPr="00E72227" w:rsidRDefault="003B701E" w:rsidP="00A30E29">
            <w:pPr>
              <w:keepNext/>
              <w:keepLines/>
              <w:spacing w:after="0"/>
              <w:jc w:val="center"/>
              <w:rPr>
                <w:ins w:id="2439" w:author="Mihai Enescu - RAN1#120" w:date="2025-01-16T14:03:00Z" w16du:dateUtc="2025-01-16T13:03:00Z"/>
                <w:rFonts w:ascii="Arial" w:hAnsi="Arial"/>
                <w:b/>
                <w:color w:val="000000"/>
                <w:sz w:val="18"/>
              </w:rPr>
            </w:pPr>
            <w:ins w:id="2440" w:author="Mihai Enescu - RAN1#120" w:date="2025-01-16T14:03:00Z" w16du:dateUtc="2025-01-16T13:03:00Z">
              <w:r w:rsidRPr="00E72227">
                <w:rPr>
                  <w:rFonts w:ascii="Arial" w:eastAsia="MS Mincho" w:hAnsi="Arial"/>
                  <w:color w:val="000000"/>
                  <w:sz w:val="18"/>
                  <w:lang w:eastAsia="ja-JP"/>
                </w:rPr>
                <w:t>(</w:t>
              </w:r>
              <w:r>
                <w:rPr>
                  <w:rFonts w:ascii="Arial" w:eastAsia="MS Mincho" w:hAnsi="Arial"/>
                  <w:color w:val="000000"/>
                  <w:sz w:val="18"/>
                  <w:lang w:eastAsia="ja-JP"/>
                </w:rPr>
                <w:t>16</w:t>
              </w:r>
              <w:r w:rsidRPr="00E72227">
                <w:rPr>
                  <w:rFonts w:ascii="Arial" w:eastAsia="MS Mincho" w:hAnsi="Arial"/>
                  <w:color w:val="000000"/>
                  <w:sz w:val="18"/>
                  <w:lang w:eastAsia="ja-JP"/>
                </w:rPr>
                <w:t>,</w:t>
              </w:r>
              <w:r>
                <w:rPr>
                  <w:rFonts w:ascii="Arial" w:eastAsia="MS Mincho" w:hAnsi="Arial"/>
                  <w:color w:val="000000"/>
                  <w:sz w:val="18"/>
                  <w:lang w:eastAsia="ja-JP"/>
                </w:rPr>
                <w:t>4</w:t>
              </w:r>
              <w:r w:rsidRPr="00E72227">
                <w:rPr>
                  <w:rFonts w:ascii="Arial" w:eastAsia="MS Mincho" w:hAnsi="Arial"/>
                  <w:color w:val="000000"/>
                  <w:sz w:val="18"/>
                  <w:lang w:eastAsia="ja-JP"/>
                </w:rPr>
                <w:t>)</w:t>
              </w:r>
            </w:ins>
          </w:p>
        </w:tc>
      </w:tr>
      <w:tr w:rsidR="003B701E" w:rsidRPr="00E72227" w14:paraId="1641C0CE" w14:textId="77777777" w:rsidTr="00A30E29">
        <w:trPr>
          <w:cantSplit/>
          <w:jc w:val="center"/>
          <w:ins w:id="2441" w:author="Mihai Enescu - RAN1#120" w:date="2025-01-16T14:03:00Z"/>
        </w:trPr>
        <w:tc>
          <w:tcPr>
            <w:tcW w:w="0" w:type="auto"/>
            <w:vMerge/>
            <w:tcBorders>
              <w:left w:val="single" w:sz="4" w:space="0" w:color="auto"/>
              <w:bottom w:val="single" w:sz="4" w:space="0" w:color="auto"/>
              <w:right w:val="single" w:sz="4" w:space="0" w:color="auto"/>
            </w:tcBorders>
            <w:vAlign w:val="center"/>
          </w:tcPr>
          <w:p w14:paraId="711BC1AF" w14:textId="77777777" w:rsidR="003B701E" w:rsidRPr="00E72227" w:rsidRDefault="003B701E" w:rsidP="00A30E29">
            <w:pPr>
              <w:keepNext/>
              <w:keepLines/>
              <w:spacing w:after="0"/>
              <w:jc w:val="center"/>
              <w:rPr>
                <w:ins w:id="2442" w:author="Mihai Enescu - RAN1#120" w:date="2025-01-16T14:03:00Z" w16du:dateUtc="2025-01-16T13:03: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50E25773" w14:textId="77777777" w:rsidR="003B701E" w:rsidRPr="00E72227" w:rsidRDefault="003B701E" w:rsidP="00A30E29">
            <w:pPr>
              <w:keepNext/>
              <w:keepLines/>
              <w:spacing w:after="0"/>
              <w:jc w:val="center"/>
              <w:rPr>
                <w:ins w:id="2443" w:author="Mihai Enescu - RAN1#120" w:date="2025-01-16T14:03:00Z" w16du:dateUtc="2025-01-16T13:03:00Z"/>
                <w:rFonts w:ascii="Arial" w:hAnsi="Arial"/>
                <w:b/>
                <w:color w:val="000000"/>
                <w:sz w:val="18"/>
              </w:rPr>
            </w:pPr>
            <w:ins w:id="2444" w:author="Mihai Enescu - RAN1#120" w:date="2025-01-16T14:03:00Z" w16du:dateUtc="2025-01-16T13:03:00Z">
              <w:r w:rsidRPr="00E72227">
                <w:rPr>
                  <w:rFonts w:ascii="Arial" w:eastAsia="MS Mincho" w:hAnsi="Arial"/>
                  <w:color w:val="000000"/>
                  <w:sz w:val="18"/>
                  <w:lang w:eastAsia="ja-JP"/>
                </w:rPr>
                <w:t>(8,</w:t>
              </w:r>
              <w:r>
                <w:rPr>
                  <w:rFonts w:ascii="Arial" w:eastAsia="MS Mincho" w:hAnsi="Arial"/>
                  <w:color w:val="000000"/>
                  <w:sz w:val="18"/>
                  <w:lang w:eastAsia="ja-JP"/>
                </w:rPr>
                <w:t>8</w:t>
              </w:r>
              <w:r w:rsidRPr="00E72227">
                <w:rPr>
                  <w:rFonts w:ascii="Arial" w:eastAsia="MS Mincho" w:hAnsi="Arial"/>
                  <w:color w:val="000000"/>
                  <w:sz w:val="18"/>
                  <w:lang w:eastAsia="ja-JP"/>
                </w:rPr>
                <w:t>)</w:t>
              </w:r>
            </w:ins>
          </w:p>
        </w:tc>
      </w:tr>
    </w:tbl>
    <w:p w14:paraId="738E5322" w14:textId="77777777" w:rsidR="003B701E" w:rsidRDefault="003B701E" w:rsidP="003B701E">
      <w:pPr>
        <w:ind w:left="568" w:hanging="284"/>
        <w:rPr>
          <w:ins w:id="2445" w:author="Mihai Enescu - RAN1#120" w:date="2025-01-16T14:03:00Z" w16du:dateUtc="2025-01-16T13:03:00Z"/>
          <w:rFonts w:eastAsia="Calibri"/>
          <w:lang w:val="x-none" w:eastAsia="en-GB"/>
        </w:rPr>
      </w:pPr>
    </w:p>
    <w:bookmarkEnd w:id="2322"/>
    <w:p w14:paraId="36183750" w14:textId="77777777" w:rsidR="003B701E" w:rsidRDefault="003B701E" w:rsidP="003B701E">
      <w:pPr>
        <w:ind w:left="568" w:hanging="284"/>
        <w:rPr>
          <w:ins w:id="2446" w:author="Mihai Enescu - RAN1#120" w:date="2025-01-16T14:03:00Z" w16du:dateUtc="2025-01-16T13:03:00Z"/>
          <w:rFonts w:eastAsia="Calibri"/>
          <w:lang w:val="x-none"/>
        </w:rPr>
      </w:pPr>
      <w:ins w:id="2447" w:author="Mihai Enescu - RAN1#120" w:date="2025-01-16T14:03:00Z" w16du:dateUtc="2025-01-16T13:03:00Z">
        <w:r>
          <w:rPr>
            <w:rFonts w:eastAsia="Calibri"/>
            <w:lang w:val="x-none" w:eastAsia="en-GB"/>
          </w:rPr>
          <w:t>-</w:t>
        </w:r>
        <w:r>
          <w:rPr>
            <w:rFonts w:eastAsia="Calibri"/>
            <w:lang w:val="x-none" w:eastAsia="en-GB"/>
          </w:rPr>
          <w:tab/>
        </w:r>
        <w:commentRangeStart w:id="2448"/>
        <w:r>
          <w:rPr>
            <w:rFonts w:eastAsia="Calibri"/>
            <w:lang w:val="x-none" w:eastAsia="en-GB"/>
          </w:rPr>
          <w:t>The</w:t>
        </w:r>
      </w:ins>
      <w:commentRangeEnd w:id="2448"/>
      <w:ins w:id="2449" w:author="Mihai Enescu - RAN1#120" w:date="2025-02-26T17:52:00Z" w16du:dateUtc="2025-02-26T16:52:00Z">
        <w:r>
          <w:rPr>
            <w:rStyle w:val="CommentReference"/>
          </w:rPr>
          <w:commentReference w:id="2448"/>
        </w:r>
      </w:ins>
      <w:ins w:id="2450" w:author="Mihai Enescu - RAN1#120" w:date="2025-01-16T14:03:00Z" w16du:dateUtc="2025-01-16T13:03:00Z">
        <w:r>
          <w:rPr>
            <w:rFonts w:eastAsia="Calibri"/>
            <w:lang w:val="x-none" w:eastAsia="en-GB"/>
          </w:rPr>
          <w:t xml:space="preserve"> port mapping method between the </w:t>
        </w:r>
      </w:ins>
      <w:ins w:id="2451" w:author="Mihai Enescu - RAN1#120" w:date="2025-01-21T18:42:00Z" w16du:dateUtc="2025-01-21T17:42:00Z">
        <w:r>
          <w:rPr>
            <w:rFonts w:eastAsia="Calibri"/>
            <w:lang w:val="x-none" w:eastAsia="en-GB"/>
          </w:rPr>
          <w:t xml:space="preserve">antenna </w:t>
        </w:r>
      </w:ins>
      <w:ins w:id="2452" w:author="Mihai Enescu - RAN1#120" w:date="2025-01-16T14:03:00Z" w16du:dateUtc="2025-01-16T13:03:00Z">
        <w:r>
          <w:rPr>
            <w:rFonts w:eastAsia="Calibri"/>
            <w:lang w:val="x-none" w:eastAsia="en-GB"/>
          </w:rPr>
          <w:t xml:space="preserve">port </w:t>
        </w:r>
      </w:ins>
      <m:oMath>
        <m:r>
          <w:ins w:id="2453" w:author="Mihai Enescu - RAN1#120" w:date="2025-01-31T15:08:00Z" w16du:dateUtc="2025-01-31T14:08:00Z">
            <w:rPr>
              <w:rFonts w:ascii="Cambria Math" w:eastAsia="Calibri" w:hAnsi="Cambria Math"/>
              <w:lang w:val="x-none" w:eastAsia="en-GB"/>
            </w:rPr>
            <m:t>3000+</m:t>
          </w:ins>
        </m:r>
        <m:r>
          <w:ins w:id="2454" w:author="Mihai Enescu - RAN1#120" w:date="2025-01-16T14:03:00Z" w16du:dateUtc="2025-01-16T13:03:00Z">
            <w:rPr>
              <w:rFonts w:ascii="Cambria Math" w:eastAsia="Calibri" w:hAnsi="Cambria Math"/>
              <w:lang w:val="x-none" w:eastAsia="en-GB"/>
            </w:rPr>
            <m:t>p</m:t>
          </w:ins>
        </m:r>
      </m:oMath>
      <w:ins w:id="2455" w:author="Mihai Enescu - RAN1#120" w:date="2025-01-31T15:08:00Z" w16du:dateUtc="2025-01-31T14:08:00Z">
        <w:r>
          <w:rPr>
            <w:rFonts w:eastAsia="Calibri"/>
            <w:lang w:val="x-none" w:eastAsia="en-GB"/>
          </w:rPr>
          <w:t>,</w:t>
        </w:r>
      </w:ins>
      <w:ins w:id="2456" w:author="Mihai Enescu - RAN1#120" w:date="2025-01-31T15:10:00Z" w16du:dateUtc="2025-01-31T14:10:00Z">
        <w:r>
          <w:rPr>
            <w:rFonts w:eastAsia="Calibri"/>
            <w:lang w:val="x-none" w:eastAsia="en-GB"/>
          </w:rPr>
          <w:t xml:space="preserve"> </w:t>
        </w:r>
      </w:ins>
      <w:ins w:id="2457" w:author="Mihai Enescu - RAN1#120" w:date="2025-02-18T06:30:00Z" w16du:dateUtc="2025-02-18T04:30:00Z">
        <w:r>
          <w:rPr>
            <w:rFonts w:eastAsia="Calibri"/>
            <w:lang w:val="x-none" w:eastAsia="en-GB"/>
          </w:rPr>
          <w:t>with</w:t>
        </w:r>
      </w:ins>
      <w:ins w:id="2458" w:author="Mihai Enescu - RAN1#120" w:date="2025-01-31T15:10:00Z" w16du:dateUtc="2025-01-31T14:10:00Z">
        <w:r>
          <w:rPr>
            <w:rFonts w:eastAsia="Calibri"/>
            <w:lang w:val="x-none" w:eastAsia="en-GB"/>
          </w:rPr>
          <w:t xml:space="preserve"> index</w:t>
        </w:r>
      </w:ins>
      <w:ins w:id="2459" w:author="Mihai Enescu - RAN1#120" w:date="2025-01-31T15:08:00Z" w16du:dateUtc="2025-01-31T14:08:00Z">
        <w:r>
          <w:rPr>
            <w:rFonts w:eastAsia="Calibri"/>
            <w:lang w:val="x-none" w:eastAsia="en-GB"/>
          </w:rPr>
          <w:t xml:space="preserve"> </w:t>
        </w:r>
      </w:ins>
      <m:oMath>
        <m:r>
          <w:ins w:id="2460" w:author="Mihai Enescu - RAN1#120" w:date="2025-01-31T15:08:00Z" w16du:dateUtc="2025-01-31T14:08:00Z">
            <w:rPr>
              <w:rFonts w:ascii="Cambria Math" w:eastAsia="Calibri" w:hAnsi="Cambria Math"/>
              <w:lang w:val="x-none" w:eastAsia="en-GB"/>
            </w:rPr>
            <m:t>p=</m:t>
          </w:ins>
        </m:r>
        <m:r>
          <w:ins w:id="2461" w:author="Mihai Enescu - RAN1#120" w:date="2025-01-31T15:09:00Z" w16du:dateUtc="2025-01-31T14:09:00Z">
            <w:rPr>
              <w:rFonts w:ascii="Cambria Math" w:eastAsia="Calibri" w:hAnsi="Cambria Math"/>
              <w:lang w:val="x-none" w:eastAsia="en-GB"/>
            </w:rPr>
            <m:t>0,1,…,</m:t>
          </w:ins>
        </m:r>
        <m:sSub>
          <m:sSubPr>
            <m:ctrlPr>
              <w:ins w:id="2462" w:author="Mihai Enescu - RAN1#120" w:date="2025-01-31T15:44:00Z" w16du:dateUtc="2025-01-31T14:44:00Z">
                <w:rPr>
                  <w:rFonts w:ascii="Cambria Math" w:eastAsia="Calibri" w:hAnsi="Cambria Math"/>
                  <w:i/>
                  <w:lang w:val="x-none"/>
                </w:rPr>
              </w:ins>
            </m:ctrlPr>
          </m:sSubPr>
          <m:e>
            <m:r>
              <w:ins w:id="2463" w:author="Mihai Enescu - RAN1#120" w:date="2025-01-31T15:44:00Z" w16du:dateUtc="2025-01-31T14:44:00Z">
                <w:rPr>
                  <w:rFonts w:ascii="Cambria Math" w:eastAsia="Calibri" w:hAnsi="Cambria Math"/>
                  <w:lang w:val="x-none" w:eastAsia="en-GB"/>
                </w:rPr>
                <m:t>P</m:t>
              </w:ins>
            </m:r>
          </m:e>
          <m:sub>
            <m:r>
              <w:ins w:id="2464" w:author="Mihai Enescu - RAN1#120" w:date="2025-01-31T15:44:00Z" w16du:dateUtc="2025-01-31T14:44:00Z">
                <w:rPr>
                  <w:rFonts w:ascii="Cambria Math" w:eastAsia="Calibri" w:hAnsi="Cambria Math"/>
                  <w:lang w:val="x-none" w:eastAsia="en-GB"/>
                </w:rPr>
                <m:t>CSI-RS</m:t>
              </w:ins>
            </m:r>
          </m:sub>
        </m:sSub>
        <m:r>
          <w:ins w:id="2465" w:author="Mihai Enescu - RAN1#120" w:date="2025-01-31T15:44:00Z" w16du:dateUtc="2025-01-31T14:44:00Z">
            <w:rPr>
              <w:rFonts w:ascii="Cambria Math" w:eastAsia="Calibri" w:hAnsi="Cambria Math"/>
              <w:lang w:val="x-none"/>
            </w:rPr>
            <m:t>/K</m:t>
          </w:ins>
        </m:r>
        <m:r>
          <w:ins w:id="2466" w:author="Mihai Enescu - RAN1#120" w:date="2025-01-31T15:09:00Z" w16du:dateUtc="2025-01-31T14:09:00Z">
            <w:rPr>
              <w:rFonts w:ascii="Cambria Math" w:eastAsia="Calibri" w:hAnsi="Cambria Math"/>
              <w:lang w:val="x-none"/>
            </w:rPr>
            <m:t>-1</m:t>
          </w:ins>
        </m:r>
      </m:oMath>
      <w:ins w:id="2467" w:author="Mihai Enescu - RAN1#120" w:date="2025-01-16T14:03:00Z" w16du:dateUtc="2025-01-16T13:03:00Z">
        <w:r>
          <w:rPr>
            <w:rFonts w:eastAsia="Calibri"/>
            <w:lang w:val="x-none"/>
          </w:rPr>
          <w:t xml:space="preserve">, </w:t>
        </w:r>
      </w:ins>
      <w:ins w:id="2468" w:author="Mihai Enescu - RAN1#120" w:date="2025-01-25T05:47:00Z" w16du:dateUtc="2025-01-25T04:47:00Z">
        <w:r>
          <w:rPr>
            <w:rFonts w:eastAsia="Calibri"/>
            <w:lang w:val="x-none"/>
          </w:rPr>
          <w:t>of</w:t>
        </w:r>
      </w:ins>
      <w:ins w:id="2469" w:author="Mihai Enescu - RAN1#120" w:date="2025-01-16T14:03:00Z" w16du:dateUtc="2025-01-16T13:03:00Z">
        <w:r>
          <w:rPr>
            <w:rFonts w:eastAsia="Calibri"/>
            <w:lang w:val="x-none"/>
          </w:rPr>
          <w:t xml:space="preserve"> CSI-RS resource </w:t>
        </w:r>
      </w:ins>
      <m:oMath>
        <m:r>
          <w:ins w:id="2470" w:author="Mihai Enescu - RAN1#120" w:date="2025-01-16T14:03:00Z" w16du:dateUtc="2025-01-16T13:03:00Z">
            <w:rPr>
              <w:rFonts w:ascii="Cambria Math" w:eastAsia="Calibri" w:hAnsi="Cambria Math"/>
              <w:lang w:val="x-none"/>
            </w:rPr>
            <m:t>k=0,1,…,K-1</m:t>
          </w:ins>
        </m:r>
      </m:oMath>
      <w:ins w:id="2471" w:author="Mihai Enescu - RAN1#120" w:date="2025-01-16T14:03:00Z" w16du:dateUtc="2025-01-16T13:03:00Z">
        <w:r>
          <w:rPr>
            <w:rFonts w:eastAsia="Calibri"/>
            <w:lang w:val="x-none"/>
          </w:rPr>
          <w:t>, and the codebook</w:t>
        </w:r>
      </w:ins>
      <w:ins w:id="2472" w:author="Mihai Enescu - RAN1#120" w:date="2025-01-21T18:43:00Z" w16du:dateUtc="2025-01-21T17:43:00Z">
        <w:r>
          <w:rPr>
            <w:rFonts w:eastAsia="Calibri"/>
            <w:lang w:val="x-none"/>
          </w:rPr>
          <w:t xml:space="preserve"> port index</w:t>
        </w:r>
      </w:ins>
      <w:ins w:id="2473" w:author="Mihai Enescu - RAN1#120" w:date="2025-01-16T14:03:00Z" w16du:dateUtc="2025-01-16T13:03:00Z">
        <w:r>
          <w:rPr>
            <w:rFonts w:eastAsia="Calibri"/>
            <w:lang w:val="x-none"/>
          </w:rPr>
          <w:t xml:space="preserve">, </w:t>
        </w:r>
      </w:ins>
      <m:oMath>
        <m:sSup>
          <m:sSupPr>
            <m:ctrlPr>
              <w:ins w:id="2474" w:author="Mihai Enescu - RAN1#120" w:date="2025-01-16T14:03:00Z" w16du:dateUtc="2025-01-16T13:03:00Z">
                <w:rPr>
                  <w:rFonts w:ascii="Cambria Math" w:eastAsia="Calibri" w:hAnsi="Cambria Math"/>
                  <w:i/>
                  <w:lang w:val="x-none"/>
                </w:rPr>
              </w:ins>
            </m:ctrlPr>
          </m:sSupPr>
          <m:e>
            <m:r>
              <w:ins w:id="2475" w:author="Mihai Enescu - RAN1#120" w:date="2025-01-16T14:03:00Z" w16du:dateUtc="2025-01-16T13:03:00Z">
                <w:rPr>
                  <w:rFonts w:ascii="Cambria Math" w:eastAsia="Calibri" w:hAnsi="Cambria Math"/>
                  <w:lang w:val="x-none"/>
                </w:rPr>
                <m:t>p</m:t>
              </w:ins>
            </m:r>
          </m:e>
          <m:sup>
            <m:r>
              <w:ins w:id="2476" w:author="Mihai Enescu - RAN1#120" w:date="2025-01-16T14:03:00Z" w16du:dateUtc="2025-01-16T13:03:00Z">
                <w:rPr>
                  <w:rFonts w:ascii="Cambria Math" w:eastAsia="Calibri" w:hAnsi="Cambria Math"/>
                  <w:lang w:val="x-none"/>
                </w:rPr>
                <m:t>'</m:t>
              </w:ins>
            </m:r>
          </m:sup>
        </m:sSup>
        <m:r>
          <w:ins w:id="2477" w:author="Mihai Enescu - RAN1#120" w:date="2025-01-16T14:03:00Z" w16du:dateUtc="2025-01-16T13:03:00Z">
            <w:rPr>
              <w:rFonts w:ascii="Cambria Math" w:eastAsia="Calibri" w:hAnsi="Cambria Math"/>
              <w:lang w:val="x-none"/>
            </w:rPr>
            <m:t>=0,1,…,</m:t>
          </w:ins>
        </m:r>
        <m:sSub>
          <m:sSubPr>
            <m:ctrlPr>
              <w:ins w:id="2478" w:author="Mihai Enescu - RAN1#120" w:date="2025-01-16T14:03:00Z" w16du:dateUtc="2025-01-16T13:03:00Z">
                <w:rPr>
                  <w:rFonts w:ascii="Cambria Math" w:eastAsia="Calibri" w:hAnsi="Cambria Math"/>
                  <w:i/>
                  <w:lang w:val="x-none"/>
                </w:rPr>
              </w:ins>
            </m:ctrlPr>
          </m:sSubPr>
          <m:e>
            <m:r>
              <w:ins w:id="2479" w:author="Mihai Enescu - RAN1#120" w:date="2025-01-16T14:03:00Z" w16du:dateUtc="2025-01-16T13:03:00Z">
                <w:rPr>
                  <w:rFonts w:ascii="Cambria Math" w:eastAsia="Calibri" w:hAnsi="Cambria Math"/>
                  <w:lang w:val="x-none" w:eastAsia="en-GB"/>
                </w:rPr>
                <m:t>P</m:t>
              </w:ins>
            </m:r>
          </m:e>
          <m:sub>
            <m:r>
              <w:ins w:id="2480" w:author="Mihai Enescu - RAN1#120" w:date="2025-01-16T14:03:00Z" w16du:dateUtc="2025-01-16T13:03:00Z">
                <w:rPr>
                  <w:rFonts w:ascii="Cambria Math" w:eastAsia="Calibri" w:hAnsi="Cambria Math"/>
                  <w:lang w:val="x-none" w:eastAsia="en-GB"/>
                </w:rPr>
                <m:t>CSI-RS</m:t>
              </w:ins>
            </m:r>
          </m:sub>
        </m:sSub>
        <m:r>
          <w:ins w:id="2481" w:author="Mihai Enescu - RAN1#120" w:date="2025-01-16T14:03:00Z" w16du:dateUtc="2025-01-16T13:03:00Z">
            <w:rPr>
              <w:rFonts w:ascii="Cambria Math" w:eastAsia="Calibri" w:hAnsi="Cambria Math"/>
              <w:lang w:val="x-none"/>
            </w:rPr>
            <m:t>-1</m:t>
          </w:ins>
        </m:r>
      </m:oMath>
      <w:ins w:id="2482" w:author="Mihai Enescu - RAN1#120" w:date="2025-01-16T14:03:00Z" w16du:dateUtc="2025-01-16T13:03:00Z">
        <w:r>
          <w:rPr>
            <w:rFonts w:eastAsia="Calibri"/>
            <w:lang w:val="x-none"/>
          </w:rPr>
          <w:t xml:space="preserve">, obtained by aggregating </w:t>
        </w:r>
      </w:ins>
      <m:oMath>
        <m:r>
          <w:ins w:id="2483" w:author="Mihai Enescu - RAN1#120" w:date="2025-01-16T14:03:00Z" w16du:dateUtc="2025-01-16T13:03:00Z">
            <w:rPr>
              <w:rFonts w:ascii="Cambria Math" w:eastAsia="Calibri" w:hAnsi="Cambria Math"/>
              <w:lang w:val="x-none"/>
            </w:rPr>
            <m:t>K</m:t>
          </w:ins>
        </m:r>
      </m:oMath>
      <w:ins w:id="2484" w:author="Mihai Enescu - RAN1#120" w:date="2025-01-16T14:03:00Z" w16du:dateUtc="2025-01-16T13:03:00Z">
        <w:r>
          <w:rPr>
            <w:rFonts w:eastAsia="Calibri"/>
            <w:lang w:val="x-none"/>
          </w:rPr>
          <w:t xml:space="preserve"> CSI-RS resources, as described in </w:t>
        </w:r>
        <w:r w:rsidRPr="00A850B9">
          <w:rPr>
            <w:rFonts w:eastAsia="Calibri"/>
            <w:lang w:val="x-none"/>
          </w:rPr>
          <w:t>Clause</w:t>
        </w:r>
        <w:r>
          <w:rPr>
            <w:rFonts w:eastAsia="Calibri"/>
            <w:lang w:val="x-none"/>
          </w:rPr>
          <w:t xml:space="preserve"> </w:t>
        </w:r>
      </w:ins>
      <w:ins w:id="2485" w:author="Mihai Enescu - RAN1#120" w:date="2025-01-27T06:47:00Z" w16du:dateUtc="2025-01-27T05:47:00Z">
        <w:r>
          <w:rPr>
            <w:rFonts w:eastAsia="Calibri"/>
            <w:lang w:val="x-none"/>
          </w:rPr>
          <w:t>5.2.1.4.1</w:t>
        </w:r>
      </w:ins>
      <w:ins w:id="2486" w:author="Mihai Enescu - RAN1#120" w:date="2025-01-16T14:03:00Z" w16du:dateUtc="2025-01-16T13:03:00Z">
        <w:r>
          <w:rPr>
            <w:rFonts w:eastAsia="Calibri"/>
            <w:lang w:val="x-none"/>
          </w:rPr>
          <w:t xml:space="preserve">, is configured with the higher layer parameter </w:t>
        </w:r>
        <w:r w:rsidRPr="00FE5990">
          <w:rPr>
            <w:rFonts w:eastAsia="Calibri"/>
            <w:i/>
            <w:iCs/>
            <w:lang w:val="x-none"/>
          </w:rPr>
          <w:t>portMappingMethod</w:t>
        </w:r>
        <w:r>
          <w:rPr>
            <w:rFonts w:eastAsia="Calibri"/>
            <w:lang w:val="x-none"/>
          </w:rPr>
          <w:t xml:space="preserve">. Let the port index </w:t>
        </w:r>
      </w:ins>
      <m:oMath>
        <m:r>
          <w:ins w:id="2487" w:author="Mihai Enescu - RAN1#120" w:date="2025-01-16T14:03:00Z" w16du:dateUtc="2025-01-16T13:03:00Z">
            <w:rPr>
              <w:rFonts w:ascii="Cambria Math" w:eastAsia="Calibri" w:hAnsi="Cambria Math"/>
              <w:lang w:val="x-none"/>
            </w:rPr>
            <m:t>p</m:t>
          </w:ins>
        </m:r>
      </m:oMath>
      <w:ins w:id="2488" w:author="Mihai Enescu - RAN1#120" w:date="2025-01-16T14:03:00Z" w16du:dateUtc="2025-01-16T13:03:00Z">
        <w:r>
          <w:rPr>
            <w:rFonts w:eastAsia="Calibri"/>
            <w:lang w:val="x-none"/>
          </w:rPr>
          <w:t xml:space="preserve"> within a CSI-RS resource </w:t>
        </w:r>
      </w:ins>
      <m:oMath>
        <m:r>
          <w:ins w:id="2489" w:author="Mihai Enescu - RAN1#120" w:date="2025-01-16T14:03:00Z" w16du:dateUtc="2025-01-16T13:03:00Z">
            <w:rPr>
              <w:rFonts w:ascii="Cambria Math" w:eastAsia="Calibri" w:hAnsi="Cambria Math"/>
              <w:lang w:val="x-none"/>
            </w:rPr>
            <m:t>k</m:t>
          </w:ins>
        </m:r>
      </m:oMath>
      <w:ins w:id="2490" w:author="Mihai Enescu - RAN1#120" w:date="2025-01-16T14:03:00Z" w16du:dateUtc="2025-01-16T13:03:00Z">
        <w:r>
          <w:rPr>
            <w:rFonts w:eastAsia="Calibri"/>
            <w:lang w:val="x-none"/>
          </w:rPr>
          <w:t xml:space="preserve"> </w:t>
        </w:r>
      </w:ins>
      <w:ins w:id="2491" w:author="Mihai Enescu - RAN1#120" w:date="2025-01-16T18:25:00Z" w16du:dateUtc="2025-01-16T17:25:00Z">
        <w:r>
          <w:rPr>
            <w:rFonts w:eastAsia="Calibri"/>
            <w:lang w:val="x-none"/>
          </w:rPr>
          <w:t>correspond</w:t>
        </w:r>
      </w:ins>
      <w:ins w:id="2492" w:author="Mihai Enescu - RAN1#120" w:date="2025-01-16T14:03:00Z" w16du:dateUtc="2025-01-16T13:03:00Z">
        <w:r>
          <w:rPr>
            <w:rFonts w:eastAsia="Calibri"/>
            <w:lang w:val="x-none"/>
          </w:rPr>
          <w:t xml:space="preserve"> to the intermediate indices </w:t>
        </w:r>
      </w:ins>
      <m:oMath>
        <m:r>
          <w:ins w:id="2493" w:author="Mihai Enescu - RAN1#120" w:date="2025-01-16T14:03:00Z" w16du:dateUtc="2025-01-16T13:03:00Z">
            <w:rPr>
              <w:rFonts w:ascii="Cambria Math" w:eastAsia="Calibri" w:hAnsi="Cambria Math"/>
              <w:lang w:val="x-none"/>
            </w:rPr>
            <m:t>(</m:t>
          </w:ins>
        </m:r>
        <m:sSub>
          <m:sSubPr>
            <m:ctrlPr>
              <w:ins w:id="2494" w:author="Mihai Enescu - RAN1#120" w:date="2025-01-16T14:03:00Z" w16du:dateUtc="2025-01-16T13:03:00Z">
                <w:rPr>
                  <w:rFonts w:ascii="Cambria Math" w:eastAsia="Calibri" w:hAnsi="Cambria Math"/>
                  <w:i/>
                  <w:lang w:val="x-none"/>
                </w:rPr>
              </w:ins>
            </m:ctrlPr>
          </m:sSubPr>
          <m:e>
            <m:r>
              <w:ins w:id="2495" w:author="Mihai Enescu - RAN1#120" w:date="2025-01-16T14:03:00Z" w16du:dateUtc="2025-01-16T13:03:00Z">
                <w:rPr>
                  <w:rFonts w:ascii="Cambria Math" w:eastAsia="Calibri" w:hAnsi="Cambria Math"/>
                  <w:lang w:val="x-none"/>
                </w:rPr>
                <m:t>ι</m:t>
              </w:ins>
            </m:r>
          </m:e>
          <m:sub>
            <m:r>
              <w:ins w:id="2496" w:author="Mihai Enescu - RAN1#120" w:date="2025-01-16T14:03:00Z" w16du:dateUtc="2025-01-16T13:03:00Z">
                <w:rPr>
                  <w:rFonts w:ascii="Cambria Math" w:eastAsia="Calibri" w:hAnsi="Cambria Math"/>
                  <w:lang w:val="x-none"/>
                </w:rPr>
                <m:t>1</m:t>
              </w:ins>
            </m:r>
          </m:sub>
        </m:sSub>
        <m:r>
          <w:ins w:id="2497" w:author="Mihai Enescu - RAN1#120" w:date="2025-01-16T14:03:00Z" w16du:dateUtc="2025-01-16T13:03:00Z">
            <w:rPr>
              <w:rFonts w:ascii="Cambria Math" w:eastAsia="Calibri" w:hAnsi="Cambria Math"/>
              <w:lang w:val="x-none"/>
            </w:rPr>
            <m:t>,</m:t>
          </w:ins>
        </m:r>
        <m:sSub>
          <m:sSubPr>
            <m:ctrlPr>
              <w:ins w:id="2498" w:author="Mihai Enescu - RAN1#120" w:date="2025-01-16T14:03:00Z" w16du:dateUtc="2025-01-16T13:03:00Z">
                <w:rPr>
                  <w:rFonts w:ascii="Cambria Math" w:eastAsia="Calibri" w:hAnsi="Cambria Math"/>
                  <w:i/>
                  <w:lang w:val="x-none"/>
                </w:rPr>
              </w:ins>
            </m:ctrlPr>
          </m:sSubPr>
          <m:e>
            <m:r>
              <w:ins w:id="2499" w:author="Mihai Enescu - RAN1#120" w:date="2025-01-16T14:03:00Z" w16du:dateUtc="2025-01-16T13:03:00Z">
                <w:rPr>
                  <w:rFonts w:ascii="Cambria Math" w:eastAsia="Calibri" w:hAnsi="Cambria Math"/>
                  <w:lang w:val="x-none"/>
                </w:rPr>
                <m:t>ι</m:t>
              </w:ins>
            </m:r>
          </m:e>
          <m:sub>
            <m:r>
              <w:ins w:id="2500" w:author="Mihai Enescu - RAN1#120" w:date="2025-01-16T14:03:00Z" w16du:dateUtc="2025-01-16T13:03:00Z">
                <w:rPr>
                  <w:rFonts w:ascii="Cambria Math" w:eastAsia="Calibri" w:hAnsi="Cambria Math"/>
                  <w:lang w:val="x-none"/>
                </w:rPr>
                <m:t>2</m:t>
              </w:ins>
            </m:r>
          </m:sub>
        </m:sSub>
        <m:r>
          <w:ins w:id="2501" w:author="Mihai Enescu - RAN1#120" w:date="2025-01-16T14:03:00Z" w16du:dateUtc="2025-01-16T13:03:00Z">
            <w:rPr>
              <w:rFonts w:ascii="Cambria Math" w:eastAsia="Calibri" w:hAnsi="Cambria Math"/>
              <w:lang w:val="x-none"/>
            </w:rPr>
            <m:t>,q)</m:t>
          </w:ins>
        </m:r>
      </m:oMath>
      <w:ins w:id="2502" w:author="Mihai Enescu - RAN1#120" w:date="2025-01-16T14:03:00Z" w16du:dateUtc="2025-01-16T13:03:00Z">
        <w:r>
          <w:rPr>
            <w:rFonts w:eastAsia="Calibri"/>
            <w:lang w:val="x-none"/>
          </w:rPr>
          <w:t xml:space="preserve">, such that </w:t>
        </w:r>
      </w:ins>
      <m:oMath>
        <m:r>
          <w:ins w:id="2503" w:author="Mihai Enescu - RAN1#120" w:date="2025-01-16T14:03:00Z" w16du:dateUtc="2025-01-16T13:03:00Z">
            <w:rPr>
              <w:rFonts w:ascii="Cambria Math" w:eastAsia="Calibri" w:hAnsi="Cambria Math"/>
              <w:lang w:val="x-none"/>
            </w:rPr>
            <m:t>p=</m:t>
          </w:ins>
        </m:r>
        <m:sSub>
          <m:sSubPr>
            <m:ctrlPr>
              <w:ins w:id="2504" w:author="Mihai Enescu - RAN1#120" w:date="2025-01-16T14:03:00Z" w16du:dateUtc="2025-01-16T13:03:00Z">
                <w:rPr>
                  <w:rFonts w:ascii="Cambria Math" w:eastAsia="Calibri" w:hAnsi="Cambria Math"/>
                  <w:i/>
                  <w:lang w:val="x-none"/>
                </w:rPr>
              </w:ins>
            </m:ctrlPr>
          </m:sSubPr>
          <m:e>
            <m:r>
              <w:ins w:id="2505" w:author="Mihai Enescu - RAN1#120" w:date="2025-01-16T14:03:00Z" w16du:dateUtc="2025-01-16T13:03:00Z">
                <w:rPr>
                  <w:rFonts w:ascii="Cambria Math" w:eastAsia="Calibri" w:hAnsi="Cambria Math"/>
                  <w:lang w:val="x-none"/>
                </w:rPr>
                <m:t>n</m:t>
              </w:ins>
            </m:r>
          </m:e>
          <m:sub>
            <m:r>
              <w:ins w:id="2506" w:author="Mihai Enescu - RAN1#120" w:date="2025-01-16T14:03:00Z" w16du:dateUtc="2025-01-16T13:03:00Z">
                <w:rPr>
                  <w:rFonts w:ascii="Cambria Math" w:eastAsia="Calibri" w:hAnsi="Cambria Math"/>
                  <w:lang w:val="x-none"/>
                </w:rPr>
                <m:t>1</m:t>
              </w:ins>
            </m:r>
          </m:sub>
        </m:sSub>
        <m:sSub>
          <m:sSubPr>
            <m:ctrlPr>
              <w:ins w:id="2507" w:author="Mihai Enescu - RAN1#120" w:date="2025-01-16T14:03:00Z" w16du:dateUtc="2025-01-16T13:03:00Z">
                <w:rPr>
                  <w:rFonts w:ascii="Cambria Math" w:eastAsia="Calibri" w:hAnsi="Cambria Math"/>
                  <w:i/>
                  <w:lang w:val="x-none"/>
                </w:rPr>
              </w:ins>
            </m:ctrlPr>
          </m:sSubPr>
          <m:e>
            <m:r>
              <w:ins w:id="2508" w:author="Mihai Enescu - RAN1#120" w:date="2025-01-16T14:03:00Z" w16du:dateUtc="2025-01-16T13:03:00Z">
                <w:rPr>
                  <w:rFonts w:ascii="Cambria Math" w:eastAsia="Calibri" w:hAnsi="Cambria Math"/>
                  <w:lang w:val="x-none"/>
                </w:rPr>
                <m:t>n</m:t>
              </w:ins>
            </m:r>
          </m:e>
          <m:sub>
            <m:r>
              <w:ins w:id="2509" w:author="Mihai Enescu - RAN1#120" w:date="2025-01-16T14:03:00Z" w16du:dateUtc="2025-01-16T13:03:00Z">
                <w:rPr>
                  <w:rFonts w:ascii="Cambria Math" w:eastAsia="Calibri" w:hAnsi="Cambria Math"/>
                  <w:lang w:val="x-none"/>
                </w:rPr>
                <m:t>2</m:t>
              </w:ins>
            </m:r>
          </m:sub>
        </m:sSub>
        <m:r>
          <w:ins w:id="2510" w:author="Mihai Enescu - RAN1#120" w:date="2025-01-16T14:03:00Z" w16du:dateUtc="2025-01-16T13:03:00Z">
            <w:rPr>
              <w:rFonts w:ascii="Cambria Math" w:eastAsia="Calibri" w:hAnsi="Cambria Math"/>
              <w:lang w:val="x-none"/>
            </w:rPr>
            <m:t>q+</m:t>
          </w:ins>
        </m:r>
        <m:sSub>
          <m:sSubPr>
            <m:ctrlPr>
              <w:ins w:id="2511" w:author="Mihai Enescu - RAN1#120" w:date="2025-01-16T14:03:00Z" w16du:dateUtc="2025-01-16T13:03:00Z">
                <w:rPr>
                  <w:rFonts w:ascii="Cambria Math" w:eastAsia="Calibri" w:hAnsi="Cambria Math"/>
                  <w:i/>
                  <w:lang w:val="x-none"/>
                </w:rPr>
              </w:ins>
            </m:ctrlPr>
          </m:sSubPr>
          <m:e>
            <m:r>
              <w:ins w:id="2512" w:author="Mihai Enescu - RAN1#120" w:date="2025-01-16T14:03:00Z" w16du:dateUtc="2025-01-16T13:03:00Z">
                <w:rPr>
                  <w:rFonts w:ascii="Cambria Math" w:eastAsia="Calibri" w:hAnsi="Cambria Math"/>
                  <w:lang w:val="x-none"/>
                </w:rPr>
                <m:t>n</m:t>
              </w:ins>
            </m:r>
          </m:e>
          <m:sub>
            <m:r>
              <w:ins w:id="2513" w:author="Mihai Enescu - RAN1#120" w:date="2025-01-16T14:03:00Z" w16du:dateUtc="2025-01-16T13:03:00Z">
                <w:rPr>
                  <w:rFonts w:ascii="Cambria Math" w:eastAsia="Calibri" w:hAnsi="Cambria Math"/>
                  <w:lang w:val="x-none"/>
                </w:rPr>
                <m:t>2</m:t>
              </w:ins>
            </m:r>
          </m:sub>
        </m:sSub>
        <m:sSub>
          <m:sSubPr>
            <m:ctrlPr>
              <w:ins w:id="2514" w:author="Mihai Enescu - RAN1#120" w:date="2025-01-16T14:03:00Z" w16du:dateUtc="2025-01-16T13:03:00Z">
                <w:rPr>
                  <w:rFonts w:ascii="Cambria Math" w:eastAsia="Calibri" w:hAnsi="Cambria Math"/>
                  <w:i/>
                  <w:lang w:val="x-none"/>
                </w:rPr>
              </w:ins>
            </m:ctrlPr>
          </m:sSubPr>
          <m:e>
            <m:r>
              <w:ins w:id="2515" w:author="Mihai Enescu - RAN1#120" w:date="2025-01-16T14:03:00Z" w16du:dateUtc="2025-01-16T13:03:00Z">
                <w:rPr>
                  <w:rFonts w:ascii="Cambria Math" w:eastAsia="Calibri" w:hAnsi="Cambria Math"/>
                  <w:lang w:val="x-none"/>
                </w:rPr>
                <m:t>ι</m:t>
              </w:ins>
            </m:r>
          </m:e>
          <m:sub>
            <m:r>
              <w:ins w:id="2516" w:author="Mihai Enescu - RAN1#120" w:date="2025-01-16T14:03:00Z" w16du:dateUtc="2025-01-16T13:03:00Z">
                <w:rPr>
                  <w:rFonts w:ascii="Cambria Math" w:eastAsia="Calibri" w:hAnsi="Cambria Math"/>
                  <w:lang w:val="x-none"/>
                </w:rPr>
                <m:t>1</m:t>
              </w:ins>
            </m:r>
          </m:sub>
        </m:sSub>
        <m:r>
          <w:ins w:id="2517" w:author="Mihai Enescu - RAN1#120" w:date="2025-01-16T14:03:00Z" w16du:dateUtc="2025-01-16T13:03:00Z">
            <w:rPr>
              <w:rFonts w:ascii="Cambria Math" w:eastAsia="Calibri" w:hAnsi="Cambria Math"/>
              <w:lang w:val="x-none"/>
            </w:rPr>
            <m:t>+</m:t>
          </w:ins>
        </m:r>
        <m:sSub>
          <m:sSubPr>
            <m:ctrlPr>
              <w:ins w:id="2518" w:author="Mihai Enescu - RAN1#120" w:date="2025-01-16T14:03:00Z" w16du:dateUtc="2025-01-16T13:03:00Z">
                <w:rPr>
                  <w:rFonts w:ascii="Cambria Math" w:eastAsia="Calibri" w:hAnsi="Cambria Math"/>
                  <w:i/>
                  <w:lang w:val="x-none"/>
                </w:rPr>
              </w:ins>
            </m:ctrlPr>
          </m:sSubPr>
          <m:e>
            <m:r>
              <w:ins w:id="2519" w:author="Mihai Enescu - RAN1#120" w:date="2025-01-16T14:03:00Z" w16du:dateUtc="2025-01-16T13:03:00Z">
                <w:rPr>
                  <w:rFonts w:ascii="Cambria Math" w:eastAsia="Calibri" w:hAnsi="Cambria Math"/>
                  <w:lang w:val="x-none"/>
                </w:rPr>
                <m:t>ι</m:t>
              </w:ins>
            </m:r>
          </m:e>
          <m:sub>
            <m:r>
              <w:ins w:id="2520" w:author="Mihai Enescu - RAN1#120" w:date="2025-01-16T14:03:00Z" w16du:dateUtc="2025-01-16T13:03:00Z">
                <w:rPr>
                  <w:rFonts w:ascii="Cambria Math" w:eastAsia="Calibri" w:hAnsi="Cambria Math"/>
                  <w:lang w:val="x-none"/>
                </w:rPr>
                <m:t>2</m:t>
              </w:ins>
            </m:r>
          </m:sub>
        </m:sSub>
      </m:oMath>
      <w:ins w:id="2521" w:author="Mihai Enescu - RAN1#120" w:date="2025-01-16T14:03:00Z" w16du:dateUtc="2025-01-16T13:03:00Z">
        <w:r>
          <w:rPr>
            <w:rFonts w:eastAsia="Calibri"/>
            <w:lang w:val="x-none"/>
          </w:rPr>
          <w:t xml:space="preserve">, where </w:t>
        </w:r>
      </w:ins>
      <m:oMath>
        <m:sSub>
          <m:sSubPr>
            <m:ctrlPr>
              <w:ins w:id="2522" w:author="Mihai Enescu - RAN1#120" w:date="2025-01-16T14:03:00Z" w16du:dateUtc="2025-01-16T13:03:00Z">
                <w:rPr>
                  <w:rFonts w:ascii="Cambria Math" w:eastAsia="Calibri" w:hAnsi="Cambria Math"/>
                  <w:i/>
                  <w:lang w:val="x-none"/>
                </w:rPr>
              </w:ins>
            </m:ctrlPr>
          </m:sSubPr>
          <m:e>
            <m:r>
              <w:ins w:id="2523" w:author="Mihai Enescu - RAN1#120" w:date="2025-01-16T14:03:00Z" w16du:dateUtc="2025-01-16T13:03:00Z">
                <w:rPr>
                  <w:rFonts w:ascii="Cambria Math" w:eastAsia="Calibri" w:hAnsi="Cambria Math"/>
                  <w:lang w:val="x-none"/>
                </w:rPr>
                <m:t>ι</m:t>
              </w:ins>
            </m:r>
          </m:e>
          <m:sub>
            <m:r>
              <w:ins w:id="2524" w:author="Mihai Enescu - RAN1#120" w:date="2025-01-16T14:03:00Z" w16du:dateUtc="2025-01-16T13:03:00Z">
                <w:rPr>
                  <w:rFonts w:ascii="Cambria Math" w:eastAsia="Calibri" w:hAnsi="Cambria Math"/>
                  <w:lang w:val="x-none"/>
                </w:rPr>
                <m:t>1</m:t>
              </w:ins>
            </m:r>
          </m:sub>
        </m:sSub>
        <m:r>
          <w:ins w:id="2525" w:author="Mihai Enescu - RAN1#120" w:date="2025-01-16T14:03:00Z" w16du:dateUtc="2025-01-16T13:03:00Z">
            <w:rPr>
              <w:rFonts w:ascii="Cambria Math" w:eastAsia="Calibri" w:hAnsi="Cambria Math"/>
              <w:lang w:val="x-none"/>
            </w:rPr>
            <m:t>=0,1,…,</m:t>
          </w:ins>
        </m:r>
        <m:sSub>
          <m:sSubPr>
            <m:ctrlPr>
              <w:ins w:id="2526" w:author="Mihai Enescu - RAN1#120" w:date="2025-01-16T14:03:00Z" w16du:dateUtc="2025-01-16T13:03:00Z">
                <w:rPr>
                  <w:rFonts w:ascii="Cambria Math" w:eastAsia="Calibri" w:hAnsi="Cambria Math"/>
                  <w:i/>
                  <w:lang w:val="x-none"/>
                </w:rPr>
              </w:ins>
            </m:ctrlPr>
          </m:sSubPr>
          <m:e>
            <m:r>
              <w:ins w:id="2527" w:author="Mihai Enescu - RAN1#120" w:date="2025-01-16T14:03:00Z" w16du:dateUtc="2025-01-16T13:03:00Z">
                <w:rPr>
                  <w:rFonts w:ascii="Cambria Math" w:eastAsia="Calibri" w:hAnsi="Cambria Math"/>
                  <w:lang w:val="x-none"/>
                </w:rPr>
                <m:t>n</m:t>
              </w:ins>
            </m:r>
          </m:e>
          <m:sub>
            <m:r>
              <w:ins w:id="2528" w:author="Mihai Enescu - RAN1#120" w:date="2025-01-16T14:03:00Z" w16du:dateUtc="2025-01-16T13:03:00Z">
                <w:rPr>
                  <w:rFonts w:ascii="Cambria Math" w:eastAsia="Calibri" w:hAnsi="Cambria Math"/>
                  <w:lang w:val="x-none"/>
                </w:rPr>
                <m:t>1</m:t>
              </w:ins>
            </m:r>
          </m:sub>
        </m:sSub>
        <m:r>
          <w:ins w:id="2529" w:author="Mihai Enescu - RAN1#120" w:date="2025-01-16T14:03:00Z" w16du:dateUtc="2025-01-16T13:03:00Z">
            <w:rPr>
              <w:rFonts w:ascii="Cambria Math" w:eastAsia="Calibri" w:hAnsi="Cambria Math"/>
              <w:lang w:val="x-none"/>
            </w:rPr>
            <m:t>-1</m:t>
          </w:ins>
        </m:r>
      </m:oMath>
      <w:ins w:id="2530" w:author="Mihai Enescu - RAN1#120" w:date="2025-01-16T14:03:00Z" w16du:dateUtc="2025-01-16T13:03:00Z">
        <w:r>
          <w:rPr>
            <w:rFonts w:eastAsia="Calibri"/>
            <w:lang w:val="x-none"/>
          </w:rPr>
          <w:t xml:space="preserve">, </w:t>
        </w:r>
      </w:ins>
      <m:oMath>
        <m:sSub>
          <m:sSubPr>
            <m:ctrlPr>
              <w:ins w:id="2531" w:author="Mihai Enescu - RAN1#120" w:date="2025-01-16T14:03:00Z" w16du:dateUtc="2025-01-16T13:03:00Z">
                <w:rPr>
                  <w:rFonts w:ascii="Cambria Math" w:eastAsia="Calibri" w:hAnsi="Cambria Math"/>
                  <w:i/>
                  <w:lang w:val="x-none"/>
                </w:rPr>
              </w:ins>
            </m:ctrlPr>
          </m:sSubPr>
          <m:e>
            <m:r>
              <w:ins w:id="2532" w:author="Mihai Enescu - RAN1#120" w:date="2025-01-16T14:03:00Z" w16du:dateUtc="2025-01-16T13:03:00Z">
                <w:rPr>
                  <w:rFonts w:ascii="Cambria Math" w:eastAsia="Calibri" w:hAnsi="Cambria Math"/>
                  <w:lang w:val="x-none"/>
                </w:rPr>
                <m:t>ι</m:t>
              </w:ins>
            </m:r>
          </m:e>
          <m:sub>
            <m:r>
              <w:ins w:id="2533" w:author="Mihai Enescu - RAN1#120" w:date="2025-01-16T14:03:00Z" w16du:dateUtc="2025-01-16T13:03:00Z">
                <w:rPr>
                  <w:rFonts w:ascii="Cambria Math" w:eastAsia="Calibri" w:hAnsi="Cambria Math"/>
                  <w:lang w:val="x-none"/>
                </w:rPr>
                <m:t>2</m:t>
              </w:ins>
            </m:r>
          </m:sub>
        </m:sSub>
        <m:r>
          <w:ins w:id="2534" w:author="Mihai Enescu - RAN1#120" w:date="2025-01-16T14:03:00Z" w16du:dateUtc="2025-01-16T13:03:00Z">
            <w:rPr>
              <w:rFonts w:ascii="Cambria Math" w:eastAsia="Calibri" w:hAnsi="Cambria Math"/>
              <w:lang w:val="x-none"/>
            </w:rPr>
            <m:t>=0,1,…</m:t>
          </w:ins>
        </m:r>
        <m:sSub>
          <m:sSubPr>
            <m:ctrlPr>
              <w:ins w:id="2535" w:author="Mihai Enescu - RAN1#120" w:date="2025-01-16T14:03:00Z" w16du:dateUtc="2025-01-16T13:03:00Z">
                <w:rPr>
                  <w:rFonts w:ascii="Cambria Math" w:eastAsia="Calibri" w:hAnsi="Cambria Math"/>
                  <w:i/>
                  <w:lang w:val="x-none"/>
                </w:rPr>
              </w:ins>
            </m:ctrlPr>
          </m:sSubPr>
          <m:e>
            <m:r>
              <w:ins w:id="2536" w:author="Mihai Enescu - RAN1#120" w:date="2025-01-16T14:03:00Z" w16du:dateUtc="2025-01-16T13:03:00Z">
                <w:rPr>
                  <w:rFonts w:ascii="Cambria Math" w:eastAsia="Calibri" w:hAnsi="Cambria Math"/>
                  <w:lang w:val="x-none"/>
                </w:rPr>
                <m:t>n</m:t>
              </w:ins>
            </m:r>
          </m:e>
          <m:sub>
            <m:r>
              <w:ins w:id="2537" w:author="Mihai Enescu - RAN1#120" w:date="2025-01-16T14:03:00Z" w16du:dateUtc="2025-01-16T13:03:00Z">
                <w:rPr>
                  <w:rFonts w:ascii="Cambria Math" w:eastAsia="Calibri" w:hAnsi="Cambria Math"/>
                  <w:lang w:val="x-none"/>
                </w:rPr>
                <m:t>2</m:t>
              </w:ins>
            </m:r>
          </m:sub>
        </m:sSub>
        <m:r>
          <w:ins w:id="2538" w:author="Mihai Enescu - RAN1#120" w:date="2025-01-16T14:03:00Z" w16du:dateUtc="2025-01-16T13:03:00Z">
            <w:rPr>
              <w:rFonts w:ascii="Cambria Math" w:eastAsia="Calibri" w:hAnsi="Cambria Math"/>
              <w:lang w:val="x-none"/>
            </w:rPr>
            <m:t>-1</m:t>
          </w:ins>
        </m:r>
      </m:oMath>
      <w:ins w:id="2539" w:author="Mihai Enescu - RAN1#120" w:date="2025-01-16T14:03:00Z" w16du:dateUtc="2025-01-16T13:03:00Z">
        <w:r>
          <w:rPr>
            <w:rFonts w:eastAsia="Calibri"/>
            <w:lang w:val="x-none"/>
          </w:rPr>
          <w:t xml:space="preserve">, and </w:t>
        </w:r>
      </w:ins>
      <m:oMath>
        <m:r>
          <w:ins w:id="2540" w:author="Mihai Enescu - RAN1#120" w:date="2025-01-16T14:03:00Z" w16du:dateUtc="2025-01-16T13:03:00Z">
            <w:rPr>
              <w:rFonts w:ascii="Cambria Math" w:eastAsia="Calibri" w:hAnsi="Cambria Math"/>
              <w:lang w:val="x-none"/>
            </w:rPr>
            <m:t>q=0,1</m:t>
          </w:ins>
        </m:r>
      </m:oMath>
      <w:ins w:id="2541" w:author="Mihai Enescu - RAN1#120" w:date="2025-02-26T15:30:00Z" w16du:dateUtc="2025-02-26T14:30:00Z">
        <w:r>
          <w:rPr>
            <w:rFonts w:eastAsia="Calibri"/>
            <w:lang w:val="x-none"/>
          </w:rPr>
          <w:t xml:space="preserve"> is the polarization index,</w:t>
        </w:r>
      </w:ins>
      <w:ins w:id="2542" w:author="Mihai Enescu - RAN1#120" w:date="2025-01-16T14:03:00Z" w16du:dateUtc="2025-01-16T13:03:00Z">
        <w:r>
          <w:rPr>
            <w:rFonts w:eastAsia="Calibri"/>
            <w:lang w:val="x-none"/>
          </w:rPr>
          <w:t xml:space="preserve"> and where</w:t>
        </w:r>
      </w:ins>
      <w:ins w:id="2543" w:author="Mihai Enescu - RAN1#120" w:date="2025-01-25T05:54:00Z" w16du:dateUtc="2025-01-25T04:54:00Z">
        <w:r>
          <w:rPr>
            <w:rFonts w:eastAsia="Calibri"/>
            <w:lang w:val="x-none"/>
          </w:rPr>
          <w:t xml:space="preserve"> </w:t>
        </w:r>
      </w:ins>
      <m:oMath>
        <m:r>
          <w:ins w:id="2544" w:author="Mihai Enescu - RAN1#120" w:date="2025-01-25T05:54:00Z" w16du:dateUtc="2025-01-25T04:54:00Z">
            <w:rPr>
              <w:rFonts w:ascii="Cambria Math" w:eastAsia="Calibri" w:hAnsi="Cambria Math"/>
              <w:lang w:val="x-none"/>
            </w:rPr>
            <m:t>(</m:t>
          </w:ins>
        </m:r>
        <m:sSub>
          <m:sSubPr>
            <m:ctrlPr>
              <w:ins w:id="2545" w:author="Mihai Enescu - RAN1#120" w:date="2025-01-25T05:54:00Z" w16du:dateUtc="2025-01-25T04:54:00Z">
                <w:rPr>
                  <w:rFonts w:ascii="Cambria Math" w:eastAsia="Calibri" w:hAnsi="Cambria Math"/>
                  <w:i/>
                  <w:lang w:val="x-none"/>
                </w:rPr>
              </w:ins>
            </m:ctrlPr>
          </m:sSubPr>
          <m:e>
            <m:r>
              <w:ins w:id="2546" w:author="Mihai Enescu - RAN1#120" w:date="2025-01-25T05:54:00Z" w16du:dateUtc="2025-01-25T04:54:00Z">
                <w:rPr>
                  <w:rFonts w:ascii="Cambria Math" w:eastAsia="Calibri" w:hAnsi="Cambria Math"/>
                  <w:lang w:val="x-none"/>
                </w:rPr>
                <m:t>n</m:t>
              </w:ins>
            </m:r>
          </m:e>
          <m:sub>
            <m:r>
              <w:ins w:id="2547" w:author="Mihai Enescu - RAN1#120" w:date="2025-01-25T05:54:00Z" w16du:dateUtc="2025-01-25T04:54:00Z">
                <w:rPr>
                  <w:rFonts w:ascii="Cambria Math" w:eastAsia="Calibri" w:hAnsi="Cambria Math"/>
                  <w:lang w:val="x-none"/>
                </w:rPr>
                <m:t>1</m:t>
              </w:ins>
            </m:r>
          </m:sub>
        </m:sSub>
        <m:r>
          <w:ins w:id="2548" w:author="Mihai Enescu - RAN1#120" w:date="2025-01-25T05:54:00Z" w16du:dateUtc="2025-01-25T04:54:00Z">
            <w:rPr>
              <w:rFonts w:ascii="Cambria Math" w:eastAsia="Calibri" w:hAnsi="Cambria Math"/>
              <w:lang w:val="x-none"/>
            </w:rPr>
            <m:t>,</m:t>
          </w:ins>
        </m:r>
        <m:sSub>
          <m:sSubPr>
            <m:ctrlPr>
              <w:ins w:id="2549" w:author="Mihai Enescu - RAN1#120" w:date="2025-01-25T05:54:00Z" w16du:dateUtc="2025-01-25T04:54:00Z">
                <w:rPr>
                  <w:rFonts w:ascii="Cambria Math" w:eastAsia="Calibri" w:hAnsi="Cambria Math"/>
                  <w:i/>
                  <w:lang w:val="x-none"/>
                </w:rPr>
              </w:ins>
            </m:ctrlPr>
          </m:sSubPr>
          <m:e>
            <m:r>
              <w:ins w:id="2550" w:author="Mihai Enescu - RAN1#120" w:date="2025-01-25T05:54:00Z" w16du:dateUtc="2025-01-25T04:54:00Z">
                <w:rPr>
                  <w:rFonts w:ascii="Cambria Math" w:eastAsia="Calibri" w:hAnsi="Cambria Math"/>
                  <w:lang w:val="x-none"/>
                </w:rPr>
                <m:t>n</m:t>
              </w:ins>
            </m:r>
          </m:e>
          <m:sub>
            <m:r>
              <w:ins w:id="2551" w:author="Mihai Enescu - RAN1#120" w:date="2025-01-25T05:54:00Z" w16du:dateUtc="2025-01-25T04:54:00Z">
                <w:rPr>
                  <w:rFonts w:ascii="Cambria Math" w:eastAsia="Calibri" w:hAnsi="Cambria Math"/>
                  <w:lang w:val="x-none"/>
                </w:rPr>
                <m:t>2</m:t>
              </w:ins>
            </m:r>
          </m:sub>
        </m:sSub>
        <m:r>
          <w:ins w:id="2552" w:author="Mihai Enescu - RAN1#120" w:date="2025-01-25T05:54:00Z" w16du:dateUtc="2025-01-25T04:54:00Z">
            <w:rPr>
              <w:rFonts w:ascii="Cambria Math" w:eastAsia="Calibri" w:hAnsi="Cambria Math"/>
              <w:lang w:val="x-none"/>
            </w:rPr>
            <m:t>)</m:t>
          </w:ins>
        </m:r>
      </m:oMath>
      <w:ins w:id="2553" w:author="Mihai Enescu - RAN1#120" w:date="2025-01-25T05:54:00Z" w16du:dateUtc="2025-01-25T04:54:00Z">
        <w:r>
          <w:rPr>
            <w:rFonts w:eastAsia="Calibri"/>
            <w:lang w:val="x-none"/>
          </w:rPr>
          <w:t xml:space="preserve"> are defined such that</w:t>
        </w:r>
      </w:ins>
      <w:ins w:id="2554" w:author="Mihai Enescu - RAN1#120" w:date="2025-01-16T14:03:00Z" w16du:dateUtc="2025-01-16T13:03:00Z">
        <w:r>
          <w:rPr>
            <w:rFonts w:eastAsia="Calibri"/>
            <w:lang w:val="x-none"/>
          </w:rPr>
          <w:t xml:space="preserve"> </w:t>
        </w:r>
      </w:ins>
      <m:oMath>
        <m:d>
          <m:dPr>
            <m:ctrlPr>
              <w:ins w:id="2555" w:author="Mihai Enescu - RAN1#120" w:date="2025-01-16T14:03:00Z" w16du:dateUtc="2025-01-16T13:03:00Z">
                <w:rPr>
                  <w:rFonts w:ascii="Cambria Math" w:hAnsi="Cambria Math"/>
                  <w:i/>
                  <w:lang w:val="en-US"/>
                </w:rPr>
              </w:ins>
            </m:ctrlPr>
          </m:dPr>
          <m:e>
            <m:sSub>
              <m:sSubPr>
                <m:ctrlPr>
                  <w:ins w:id="2556" w:author="Mihai Enescu - RAN1#120" w:date="2025-01-16T14:03:00Z" w16du:dateUtc="2025-01-16T13:03:00Z">
                    <w:rPr>
                      <w:rFonts w:ascii="Cambria Math" w:hAnsi="Cambria Math"/>
                      <w:i/>
                      <w:lang w:val="en-US"/>
                    </w:rPr>
                  </w:ins>
                </m:ctrlPr>
              </m:sSubPr>
              <m:e>
                <m:r>
                  <w:ins w:id="2557" w:author="Mihai Enescu - RAN1#120" w:date="2025-01-16T14:03:00Z" w16du:dateUtc="2025-01-16T13:03:00Z">
                    <w:rPr>
                      <w:rFonts w:ascii="Cambria Math" w:hAnsi="Cambria Math"/>
                      <w:lang w:val="en-US"/>
                    </w:rPr>
                    <m:t>N</m:t>
                  </w:ins>
                </m:r>
              </m:e>
              <m:sub>
                <m:r>
                  <w:ins w:id="2558" w:author="Mihai Enescu - RAN1#120" w:date="2025-01-16T14:03:00Z" w16du:dateUtc="2025-01-16T13:03:00Z">
                    <w:rPr>
                      <w:rFonts w:ascii="Cambria Math" w:hAnsi="Cambria Math"/>
                      <w:lang w:val="en-US"/>
                    </w:rPr>
                    <m:t>1</m:t>
                  </w:ins>
                </m:r>
              </m:sub>
            </m:sSub>
            <m:r>
              <w:ins w:id="2559" w:author="Mihai Enescu - RAN1#120" w:date="2025-01-16T14:03:00Z" w16du:dateUtc="2025-01-16T13:03:00Z">
                <w:rPr>
                  <w:rFonts w:ascii="Cambria Math" w:hAnsi="Cambria Math"/>
                  <w:lang w:val="en-US"/>
                </w:rPr>
                <m:t>,</m:t>
              </w:ins>
            </m:r>
            <m:sSub>
              <m:sSubPr>
                <m:ctrlPr>
                  <w:ins w:id="2560" w:author="Mihai Enescu - RAN1#120" w:date="2025-01-16T14:03:00Z" w16du:dateUtc="2025-01-16T13:03:00Z">
                    <w:rPr>
                      <w:rFonts w:ascii="Cambria Math" w:hAnsi="Cambria Math"/>
                      <w:i/>
                      <w:lang w:val="en-US"/>
                    </w:rPr>
                  </w:ins>
                </m:ctrlPr>
              </m:sSubPr>
              <m:e>
                <m:r>
                  <w:ins w:id="2561" w:author="Mihai Enescu - RAN1#120" w:date="2025-01-16T14:03:00Z" w16du:dateUtc="2025-01-16T13:03:00Z">
                    <w:rPr>
                      <w:rFonts w:ascii="Cambria Math" w:hAnsi="Cambria Math"/>
                      <w:lang w:val="en-US"/>
                    </w:rPr>
                    <m:t>N</m:t>
                  </w:ins>
                </m:r>
              </m:e>
              <m:sub>
                <m:r>
                  <w:ins w:id="2562" w:author="Mihai Enescu - RAN1#120" w:date="2025-01-16T14:03:00Z" w16du:dateUtc="2025-01-16T13:03:00Z">
                    <w:rPr>
                      <w:rFonts w:ascii="Cambria Math" w:hAnsi="Cambria Math"/>
                      <w:lang w:val="en-US"/>
                    </w:rPr>
                    <m:t>2</m:t>
                  </w:ins>
                </m:r>
              </m:sub>
            </m:sSub>
          </m:e>
        </m:d>
        <m:r>
          <w:ins w:id="2563" w:author="Mihai Enescu - RAN1#120" w:date="2025-01-16T14:03:00Z" w16du:dateUtc="2025-01-16T13:03:00Z">
            <w:rPr>
              <w:rFonts w:ascii="Cambria Math" w:hAnsi="Cambria Math"/>
              <w:lang w:val="en-US"/>
            </w:rPr>
            <m:t>=(K</m:t>
          </w:ins>
        </m:r>
        <m:sSub>
          <m:sSubPr>
            <m:ctrlPr>
              <w:ins w:id="2564" w:author="Mihai Enescu - RAN1#120" w:date="2025-01-16T14:03:00Z" w16du:dateUtc="2025-01-16T13:03:00Z">
                <w:rPr>
                  <w:rFonts w:ascii="Cambria Math" w:hAnsi="Cambria Math"/>
                  <w:i/>
                  <w:lang w:val="en-US"/>
                </w:rPr>
              </w:ins>
            </m:ctrlPr>
          </m:sSubPr>
          <m:e>
            <m:r>
              <w:ins w:id="2565" w:author="Mihai Enescu - RAN1#120" w:date="2025-01-16T14:03:00Z" w16du:dateUtc="2025-01-16T13:03:00Z">
                <w:rPr>
                  <w:rFonts w:ascii="Cambria Math" w:hAnsi="Cambria Math"/>
                  <w:lang w:val="en-US"/>
                </w:rPr>
                <m:t>n</m:t>
              </w:ins>
            </m:r>
          </m:e>
          <m:sub>
            <m:r>
              <w:ins w:id="2566" w:author="Mihai Enescu - RAN1#120" w:date="2025-01-16T14:03:00Z" w16du:dateUtc="2025-01-16T13:03:00Z">
                <w:rPr>
                  <w:rFonts w:ascii="Cambria Math" w:hAnsi="Cambria Math"/>
                  <w:lang w:val="en-US"/>
                </w:rPr>
                <m:t>1</m:t>
              </w:ins>
            </m:r>
          </m:sub>
        </m:sSub>
        <m:r>
          <w:ins w:id="2567" w:author="Mihai Enescu - RAN1#120" w:date="2025-01-16T14:03:00Z" w16du:dateUtc="2025-01-16T13:03:00Z">
            <w:rPr>
              <w:rFonts w:ascii="Cambria Math" w:hAnsi="Cambria Math"/>
              <w:lang w:val="en-US"/>
            </w:rPr>
            <m:t>,</m:t>
          </w:ins>
        </m:r>
        <m:sSub>
          <m:sSubPr>
            <m:ctrlPr>
              <w:ins w:id="2568" w:author="Mihai Enescu - RAN1#120" w:date="2025-01-16T14:03:00Z" w16du:dateUtc="2025-01-16T13:03:00Z">
                <w:rPr>
                  <w:rFonts w:ascii="Cambria Math" w:hAnsi="Cambria Math"/>
                  <w:i/>
                  <w:lang w:val="en-US"/>
                </w:rPr>
              </w:ins>
            </m:ctrlPr>
          </m:sSubPr>
          <m:e>
            <m:r>
              <w:ins w:id="2569" w:author="Mihai Enescu - RAN1#120" w:date="2025-01-16T14:03:00Z" w16du:dateUtc="2025-01-16T13:03:00Z">
                <w:rPr>
                  <w:rFonts w:ascii="Cambria Math" w:hAnsi="Cambria Math"/>
                  <w:lang w:val="en-US"/>
                </w:rPr>
                <m:t>n</m:t>
              </w:ins>
            </m:r>
          </m:e>
          <m:sub>
            <m:r>
              <w:ins w:id="2570" w:author="Mihai Enescu - RAN1#120" w:date="2025-01-16T14:03:00Z" w16du:dateUtc="2025-01-16T13:03:00Z">
                <w:rPr>
                  <w:rFonts w:ascii="Cambria Math" w:hAnsi="Cambria Math"/>
                  <w:lang w:val="en-US"/>
                </w:rPr>
                <m:t>2</m:t>
              </w:ins>
            </m:r>
          </m:sub>
        </m:sSub>
        <m:r>
          <w:ins w:id="2571" w:author="Mihai Enescu - RAN1#120" w:date="2025-01-16T14:03:00Z" w16du:dateUtc="2025-01-16T13:03:00Z">
            <w:rPr>
              <w:rFonts w:ascii="Cambria Math" w:hAnsi="Cambria Math"/>
              <w:lang w:val="en-US"/>
            </w:rPr>
            <m:t>)</m:t>
          </w:ins>
        </m:r>
      </m:oMath>
      <w:ins w:id="2572" w:author="Mihai Enescu - RAN1#120" w:date="2025-01-16T14:03:00Z" w16du:dateUtc="2025-01-16T13:03:00Z">
        <w:del w:id="2573" w:author="Mihai Enescu - RAN1#120" w:date="2025-03-04T22:09:00Z" w16du:dateUtc="2025-03-04T20:09:00Z">
          <w:r w:rsidDel="001F6920">
            <w:rPr>
              <w:rFonts w:eastAsia="Calibri"/>
              <w:lang w:val="en-US"/>
            </w:rPr>
            <w:delText>,</w:delText>
          </w:r>
        </w:del>
        <w:r>
          <w:rPr>
            <w:rFonts w:eastAsia="Calibri"/>
            <w:lang w:val="en-US"/>
          </w:rPr>
          <w:t xml:space="preserve"> if </w:t>
        </w:r>
        <w:r w:rsidRPr="00FE5990">
          <w:rPr>
            <w:rFonts w:eastAsia="Calibri"/>
            <w:i/>
            <w:iCs/>
            <w:lang w:val="x-none"/>
          </w:rPr>
          <w:t>portMappingMethod</w:t>
        </w:r>
        <w:r>
          <w:rPr>
            <w:rFonts w:eastAsia="Calibri"/>
            <w:lang w:val="x-none"/>
          </w:rPr>
          <w:t xml:space="preserve"> is set to </w:t>
        </w:r>
        <w:r w:rsidRPr="00474E33">
          <w:rPr>
            <w:lang w:val="en-US"/>
          </w:rPr>
          <w:t>'</w:t>
        </w:r>
        <w:r>
          <w:rPr>
            <w:lang w:val="en-US"/>
          </w:rPr>
          <w:t>method</w:t>
        </w:r>
        <w:r w:rsidRPr="003F7157">
          <w:rPr>
            <w:lang w:val="en-US"/>
          </w:rPr>
          <w:t>1</w:t>
        </w:r>
        <w:r w:rsidRPr="00474E33">
          <w:rPr>
            <w:lang w:val="en-US"/>
          </w:rPr>
          <w:t>'</w:t>
        </w:r>
        <w:r>
          <w:rPr>
            <w:lang w:val="en-US"/>
          </w:rPr>
          <w:t xml:space="preserve">, or </w:t>
        </w:r>
      </w:ins>
      <m:oMath>
        <m:d>
          <m:dPr>
            <m:ctrlPr>
              <w:ins w:id="2574" w:author="Mihai Enescu - RAN1#120" w:date="2025-01-16T14:03:00Z" w16du:dateUtc="2025-01-16T13:03:00Z">
                <w:rPr>
                  <w:rFonts w:ascii="Cambria Math" w:hAnsi="Cambria Math"/>
                  <w:i/>
                  <w:lang w:val="en-US"/>
                </w:rPr>
              </w:ins>
            </m:ctrlPr>
          </m:dPr>
          <m:e>
            <m:sSub>
              <m:sSubPr>
                <m:ctrlPr>
                  <w:ins w:id="2575" w:author="Mihai Enescu - RAN1#120" w:date="2025-01-16T14:03:00Z" w16du:dateUtc="2025-01-16T13:03:00Z">
                    <w:rPr>
                      <w:rFonts w:ascii="Cambria Math" w:hAnsi="Cambria Math"/>
                      <w:i/>
                      <w:lang w:val="en-US"/>
                    </w:rPr>
                  </w:ins>
                </m:ctrlPr>
              </m:sSubPr>
              <m:e>
                <m:r>
                  <w:ins w:id="2576" w:author="Mihai Enescu - RAN1#120" w:date="2025-01-16T14:03:00Z" w16du:dateUtc="2025-01-16T13:03:00Z">
                    <w:rPr>
                      <w:rFonts w:ascii="Cambria Math" w:hAnsi="Cambria Math"/>
                      <w:lang w:val="en-US"/>
                    </w:rPr>
                    <m:t>N</m:t>
                  </w:ins>
                </m:r>
              </m:e>
              <m:sub>
                <m:r>
                  <w:ins w:id="2577" w:author="Mihai Enescu - RAN1#120" w:date="2025-01-16T14:03:00Z" w16du:dateUtc="2025-01-16T13:03:00Z">
                    <w:rPr>
                      <w:rFonts w:ascii="Cambria Math" w:hAnsi="Cambria Math"/>
                      <w:lang w:val="en-US"/>
                    </w:rPr>
                    <m:t>1</m:t>
                  </w:ins>
                </m:r>
              </m:sub>
            </m:sSub>
            <m:r>
              <w:ins w:id="2578" w:author="Mihai Enescu - RAN1#120" w:date="2025-01-16T14:03:00Z" w16du:dateUtc="2025-01-16T13:03:00Z">
                <w:rPr>
                  <w:rFonts w:ascii="Cambria Math" w:hAnsi="Cambria Math"/>
                  <w:lang w:val="en-US"/>
                </w:rPr>
                <m:t>,</m:t>
              </w:ins>
            </m:r>
            <m:sSub>
              <m:sSubPr>
                <m:ctrlPr>
                  <w:ins w:id="2579" w:author="Mihai Enescu - RAN1#120" w:date="2025-01-16T14:03:00Z" w16du:dateUtc="2025-01-16T13:03:00Z">
                    <w:rPr>
                      <w:rFonts w:ascii="Cambria Math" w:hAnsi="Cambria Math"/>
                      <w:i/>
                      <w:lang w:val="en-US"/>
                    </w:rPr>
                  </w:ins>
                </m:ctrlPr>
              </m:sSubPr>
              <m:e>
                <m:r>
                  <w:ins w:id="2580" w:author="Mihai Enescu - RAN1#120" w:date="2025-01-16T14:03:00Z" w16du:dateUtc="2025-01-16T13:03:00Z">
                    <w:rPr>
                      <w:rFonts w:ascii="Cambria Math" w:hAnsi="Cambria Math"/>
                      <w:lang w:val="en-US"/>
                    </w:rPr>
                    <m:t>N</m:t>
                  </w:ins>
                </m:r>
              </m:e>
              <m:sub>
                <m:r>
                  <w:ins w:id="2581" w:author="Mihai Enescu - RAN1#120" w:date="2025-01-16T14:03:00Z" w16du:dateUtc="2025-01-16T13:03:00Z">
                    <w:rPr>
                      <w:rFonts w:ascii="Cambria Math" w:hAnsi="Cambria Math"/>
                      <w:lang w:val="en-US"/>
                    </w:rPr>
                    <m:t>2</m:t>
                  </w:ins>
                </m:r>
              </m:sub>
            </m:sSub>
          </m:e>
        </m:d>
        <m:r>
          <w:ins w:id="2582" w:author="Mihai Enescu - RAN1#120" w:date="2025-01-16T14:03:00Z" w16du:dateUtc="2025-01-16T13:03:00Z">
            <w:rPr>
              <w:rFonts w:ascii="Cambria Math" w:hAnsi="Cambria Math"/>
              <w:lang w:val="en-US"/>
            </w:rPr>
            <m:t>=(</m:t>
          </w:ins>
        </m:r>
        <m:sSub>
          <m:sSubPr>
            <m:ctrlPr>
              <w:ins w:id="2583" w:author="Mihai Enescu - RAN1#120" w:date="2025-01-16T14:03:00Z" w16du:dateUtc="2025-01-16T13:03:00Z">
                <w:rPr>
                  <w:rFonts w:ascii="Cambria Math" w:hAnsi="Cambria Math"/>
                  <w:i/>
                  <w:lang w:val="en-US"/>
                </w:rPr>
              </w:ins>
            </m:ctrlPr>
          </m:sSubPr>
          <m:e>
            <m:r>
              <w:ins w:id="2584" w:author="Mihai Enescu - RAN1#120" w:date="2025-01-16T14:03:00Z" w16du:dateUtc="2025-01-16T13:03:00Z">
                <w:rPr>
                  <w:rFonts w:ascii="Cambria Math" w:hAnsi="Cambria Math"/>
                  <w:lang w:val="en-US"/>
                </w:rPr>
                <m:t>n</m:t>
              </w:ins>
            </m:r>
          </m:e>
          <m:sub>
            <m:r>
              <w:ins w:id="2585" w:author="Mihai Enescu - RAN1#120" w:date="2025-01-16T14:03:00Z" w16du:dateUtc="2025-01-16T13:03:00Z">
                <w:rPr>
                  <w:rFonts w:ascii="Cambria Math" w:hAnsi="Cambria Math"/>
                  <w:lang w:val="en-US"/>
                </w:rPr>
                <m:t>1</m:t>
              </w:ins>
            </m:r>
          </m:sub>
        </m:sSub>
        <m:r>
          <w:ins w:id="2586" w:author="Mihai Enescu - RAN1#120" w:date="2025-01-16T14:03:00Z" w16du:dateUtc="2025-01-16T13:03:00Z">
            <w:rPr>
              <w:rFonts w:ascii="Cambria Math" w:hAnsi="Cambria Math"/>
              <w:lang w:val="en-US"/>
            </w:rPr>
            <m:t>,K</m:t>
          </w:ins>
        </m:r>
        <m:sSub>
          <m:sSubPr>
            <m:ctrlPr>
              <w:ins w:id="2587" w:author="Mihai Enescu - RAN1#120" w:date="2025-01-16T14:03:00Z" w16du:dateUtc="2025-01-16T13:03:00Z">
                <w:rPr>
                  <w:rFonts w:ascii="Cambria Math" w:hAnsi="Cambria Math"/>
                  <w:i/>
                  <w:lang w:val="en-US"/>
                </w:rPr>
              </w:ins>
            </m:ctrlPr>
          </m:sSubPr>
          <m:e>
            <m:r>
              <w:ins w:id="2588" w:author="Mihai Enescu - RAN1#120" w:date="2025-01-16T14:03:00Z" w16du:dateUtc="2025-01-16T13:03:00Z">
                <w:rPr>
                  <w:rFonts w:ascii="Cambria Math" w:hAnsi="Cambria Math"/>
                  <w:lang w:val="en-US"/>
                </w:rPr>
                <m:t>n</m:t>
              </w:ins>
            </m:r>
          </m:e>
          <m:sub>
            <m:r>
              <w:ins w:id="2589" w:author="Mihai Enescu - RAN1#120" w:date="2025-01-16T14:03:00Z" w16du:dateUtc="2025-01-16T13:03:00Z">
                <w:rPr>
                  <w:rFonts w:ascii="Cambria Math" w:hAnsi="Cambria Math"/>
                  <w:lang w:val="en-US"/>
                </w:rPr>
                <m:t>2</m:t>
              </w:ins>
            </m:r>
          </m:sub>
        </m:sSub>
        <m:r>
          <w:ins w:id="2590" w:author="Mihai Enescu - RAN1#120" w:date="2025-01-16T14:03:00Z" w16du:dateUtc="2025-01-16T13:03:00Z">
            <w:rPr>
              <w:rFonts w:ascii="Cambria Math" w:hAnsi="Cambria Math"/>
              <w:lang w:val="en-US"/>
            </w:rPr>
            <m:t>)</m:t>
          </w:ins>
        </m:r>
      </m:oMath>
      <w:ins w:id="2591" w:author="Mihai Enescu - RAN1#120" w:date="2025-01-16T14:03:00Z" w16du:dateUtc="2025-01-16T13:03:00Z">
        <w:del w:id="2592" w:author="Mihai Enescu - RAN1#120" w:date="2025-03-04T22:09:00Z" w16du:dateUtc="2025-03-04T20:09:00Z">
          <w:r w:rsidDel="001F6920">
            <w:rPr>
              <w:rFonts w:eastAsia="Calibri"/>
              <w:lang w:val="en-US"/>
            </w:rPr>
            <w:delText>,</w:delText>
          </w:r>
        </w:del>
        <w:r>
          <w:rPr>
            <w:rFonts w:eastAsia="Calibri"/>
            <w:lang w:val="en-US"/>
          </w:rPr>
          <w:t xml:space="preserve"> if </w:t>
        </w:r>
        <w:r w:rsidRPr="00FE5990">
          <w:rPr>
            <w:rFonts w:eastAsia="Calibri"/>
            <w:i/>
            <w:iCs/>
            <w:lang w:val="x-none"/>
          </w:rPr>
          <w:t>portMappingMethod</w:t>
        </w:r>
        <w:r>
          <w:rPr>
            <w:rFonts w:eastAsia="Calibri"/>
            <w:lang w:val="x-none"/>
          </w:rPr>
          <w:t xml:space="preserve"> is set to </w:t>
        </w:r>
        <w:r w:rsidRPr="00474E33">
          <w:rPr>
            <w:lang w:val="en-US"/>
          </w:rPr>
          <w:t>'</w:t>
        </w:r>
        <w:r>
          <w:rPr>
            <w:lang w:val="en-US"/>
          </w:rPr>
          <w:t>method2</w:t>
        </w:r>
        <w:r w:rsidRPr="00474E33">
          <w:rPr>
            <w:lang w:val="en-US"/>
          </w:rPr>
          <w:t>'</w:t>
        </w:r>
        <w:r>
          <w:rPr>
            <w:lang w:val="en-US"/>
          </w:rPr>
          <w:t>.</w:t>
        </w:r>
        <w:r>
          <w:rPr>
            <w:rFonts w:eastAsia="Calibri"/>
            <w:lang w:val="x-none"/>
          </w:rPr>
          <w:t xml:space="preserve"> The codebook</w:t>
        </w:r>
      </w:ins>
      <w:ins w:id="2593" w:author="Mihai Enescu - RAN1#120" w:date="2025-01-27T07:15:00Z" w16du:dateUtc="2025-01-27T06:15:00Z">
        <w:r>
          <w:rPr>
            <w:rFonts w:eastAsia="Calibri"/>
            <w:lang w:val="x-none"/>
          </w:rPr>
          <w:t xml:space="preserve"> port index</w:t>
        </w:r>
      </w:ins>
      <w:ins w:id="2594" w:author="Mihai Enescu - RAN1#120" w:date="2025-01-16T14:03:00Z" w16du:dateUtc="2025-01-16T13:03:00Z">
        <w:r>
          <w:rPr>
            <w:rFonts w:eastAsia="Calibri"/>
            <w:lang w:val="x-none"/>
          </w:rPr>
          <w:t xml:space="preserve">, </w:t>
        </w:r>
      </w:ins>
      <m:oMath>
        <m:r>
          <w:ins w:id="2595" w:author="Mihai Enescu - RAN1#120" w:date="2025-01-16T14:03:00Z" w16du:dateUtc="2025-01-16T13:03:00Z">
            <w:rPr>
              <w:rFonts w:ascii="Cambria Math" w:eastAsia="Calibri" w:hAnsi="Cambria Math"/>
              <w:lang w:val="x-none"/>
            </w:rPr>
            <m:t>p'</m:t>
          </w:ins>
        </m:r>
      </m:oMath>
      <w:ins w:id="2596" w:author="Mihai Enescu - RAN1#120" w:date="2025-01-16T14:03:00Z" w16du:dateUtc="2025-01-16T13:03:00Z">
        <w:r>
          <w:rPr>
            <w:rFonts w:eastAsia="Calibri"/>
            <w:lang w:val="x-none"/>
          </w:rPr>
          <w:t xml:space="preserve">, is obtained from </w:t>
        </w:r>
      </w:ins>
      <w:ins w:id="2597" w:author="Mihai Enescu - RAN1#120" w:date="2025-02-26T14:39:00Z" w16du:dateUtc="2025-02-26T13:39:00Z">
        <w:r>
          <w:rPr>
            <w:rFonts w:eastAsia="Calibri"/>
            <w:lang w:val="x-none"/>
          </w:rPr>
          <w:t xml:space="preserve">the </w:t>
        </w:r>
      </w:ins>
      <w:ins w:id="2598" w:author="Mihai Enescu - RAN1#120" w:date="2025-01-16T14:03:00Z" w16du:dateUtc="2025-01-16T13:03:00Z">
        <w:r>
          <w:rPr>
            <w:rFonts w:eastAsia="Calibri"/>
            <w:lang w:val="x-none"/>
          </w:rPr>
          <w:t xml:space="preserve">indices </w:t>
        </w:r>
      </w:ins>
      <m:oMath>
        <m:r>
          <w:ins w:id="2599" w:author="Mihai Enescu - RAN1#120" w:date="2025-01-16T14:03:00Z" w16du:dateUtc="2025-01-16T13:03:00Z">
            <w:rPr>
              <w:rFonts w:ascii="Cambria Math" w:eastAsia="Calibri" w:hAnsi="Cambria Math"/>
              <w:lang w:val="x-none"/>
            </w:rPr>
            <m:t>(</m:t>
          </w:ins>
        </m:r>
        <m:sSub>
          <m:sSubPr>
            <m:ctrlPr>
              <w:ins w:id="2600" w:author="Mihai Enescu - RAN1#120" w:date="2025-01-16T14:03:00Z" w16du:dateUtc="2025-01-16T13:03:00Z">
                <w:rPr>
                  <w:rFonts w:ascii="Cambria Math" w:eastAsia="Calibri" w:hAnsi="Cambria Math"/>
                  <w:i/>
                  <w:lang w:val="x-none"/>
                </w:rPr>
              </w:ins>
            </m:ctrlPr>
          </m:sSubPr>
          <m:e>
            <m:r>
              <w:ins w:id="2601" w:author="Mihai Enescu - RAN1#120" w:date="2025-01-16T14:03:00Z" w16du:dateUtc="2025-01-16T13:03:00Z">
                <w:rPr>
                  <w:rFonts w:ascii="Cambria Math" w:eastAsia="Calibri" w:hAnsi="Cambria Math"/>
                  <w:lang w:val="x-none"/>
                </w:rPr>
                <m:t>ι</m:t>
              </w:ins>
            </m:r>
          </m:e>
          <m:sub>
            <m:r>
              <w:ins w:id="2602" w:author="Mihai Enescu - RAN1#120" w:date="2025-01-16T14:03:00Z" w16du:dateUtc="2025-01-16T13:03:00Z">
                <w:rPr>
                  <w:rFonts w:ascii="Cambria Math" w:eastAsia="Calibri" w:hAnsi="Cambria Math"/>
                  <w:lang w:val="x-none"/>
                </w:rPr>
                <m:t>1</m:t>
              </w:ins>
            </m:r>
          </m:sub>
        </m:sSub>
        <m:r>
          <w:ins w:id="2603" w:author="Mihai Enescu - RAN1#120" w:date="2025-01-16T14:03:00Z" w16du:dateUtc="2025-01-16T13:03:00Z">
            <w:rPr>
              <w:rFonts w:ascii="Cambria Math" w:eastAsia="Calibri" w:hAnsi="Cambria Math"/>
              <w:lang w:val="x-none"/>
            </w:rPr>
            <m:t>,</m:t>
          </w:ins>
        </m:r>
        <m:sSub>
          <m:sSubPr>
            <m:ctrlPr>
              <w:ins w:id="2604" w:author="Mihai Enescu - RAN1#120" w:date="2025-01-16T14:03:00Z" w16du:dateUtc="2025-01-16T13:03:00Z">
                <w:rPr>
                  <w:rFonts w:ascii="Cambria Math" w:eastAsia="Calibri" w:hAnsi="Cambria Math"/>
                  <w:i/>
                  <w:lang w:val="x-none"/>
                </w:rPr>
              </w:ins>
            </m:ctrlPr>
          </m:sSubPr>
          <m:e>
            <m:r>
              <w:ins w:id="2605" w:author="Mihai Enescu - RAN1#120" w:date="2025-01-16T14:03:00Z" w16du:dateUtc="2025-01-16T13:03:00Z">
                <w:rPr>
                  <w:rFonts w:ascii="Cambria Math" w:eastAsia="Calibri" w:hAnsi="Cambria Math"/>
                  <w:lang w:val="x-none"/>
                </w:rPr>
                <m:t>ι</m:t>
              </w:ins>
            </m:r>
          </m:e>
          <m:sub>
            <m:r>
              <w:ins w:id="2606" w:author="Mihai Enescu - RAN1#120" w:date="2025-01-16T14:03:00Z" w16du:dateUtc="2025-01-16T13:03:00Z">
                <w:rPr>
                  <w:rFonts w:ascii="Cambria Math" w:eastAsia="Calibri" w:hAnsi="Cambria Math"/>
                  <w:lang w:val="x-none"/>
                </w:rPr>
                <m:t>2</m:t>
              </w:ins>
            </m:r>
          </m:sub>
        </m:sSub>
        <m:r>
          <w:ins w:id="2607" w:author="Mihai Enescu - RAN1#120" w:date="2025-01-16T14:03:00Z" w16du:dateUtc="2025-01-16T13:03:00Z">
            <w:rPr>
              <w:rFonts w:ascii="Cambria Math" w:eastAsia="Calibri" w:hAnsi="Cambria Math"/>
              <w:lang w:val="x-none"/>
            </w:rPr>
            <m:t>,q,k)</m:t>
          </w:ins>
        </m:r>
      </m:oMath>
      <w:ins w:id="2608" w:author="Mihai Enescu - RAN1#120" w:date="2025-01-16T14:03:00Z" w16du:dateUtc="2025-01-16T13:03:00Z">
        <w:r>
          <w:rPr>
            <w:rFonts w:eastAsia="Calibri"/>
            <w:lang w:val="x-none"/>
          </w:rPr>
          <w:t xml:space="preserve"> as follows</w:t>
        </w:r>
      </w:ins>
      <w:ins w:id="2609" w:author="Mihai Enescu - RAN1#120" w:date="2025-02-26T14:39:00Z" w16du:dateUtc="2025-02-26T13:39:00Z">
        <w:r>
          <w:rPr>
            <w:rFonts w:eastAsia="Calibri"/>
            <w:lang w:val="x-none"/>
          </w:rPr>
          <w:t>.</w:t>
        </w:r>
      </w:ins>
    </w:p>
    <w:p w14:paraId="5A0ECA8F" w14:textId="77777777" w:rsidR="003B701E" w:rsidRDefault="003B701E" w:rsidP="003B701E">
      <w:pPr>
        <w:ind w:left="852" w:hanging="284"/>
        <w:rPr>
          <w:ins w:id="2610" w:author="Mihai Enescu - RAN1#120" w:date="2025-01-16T14:04:00Z" w16du:dateUtc="2025-01-16T13:04:00Z"/>
          <w:lang w:val="en-US"/>
        </w:rPr>
      </w:pPr>
      <w:ins w:id="2611" w:author="Mihai Enescu - RAN1#120" w:date="2025-01-16T14:03:00Z" w16du:dateUtc="2025-01-16T13:03:00Z">
        <w:r>
          <w:rPr>
            <w:rFonts w:eastAsia="Calibri"/>
            <w:lang w:val="x-none"/>
          </w:rPr>
          <w:t>-</w:t>
        </w:r>
        <w:r>
          <w:rPr>
            <w:rFonts w:eastAsia="Calibri"/>
            <w:lang w:val="x-none"/>
          </w:rPr>
          <w:tab/>
          <w:t xml:space="preserve">If </w:t>
        </w:r>
        <w:r w:rsidRPr="00FE5990">
          <w:rPr>
            <w:rFonts w:eastAsia="Calibri"/>
            <w:i/>
            <w:iCs/>
            <w:lang w:val="x-none"/>
          </w:rPr>
          <w:t>portMappingMethod</w:t>
        </w:r>
        <w:r>
          <w:rPr>
            <w:rFonts w:eastAsia="Calibri"/>
            <w:lang w:val="x-none"/>
          </w:rPr>
          <w:t xml:space="preserve"> is set to </w:t>
        </w:r>
        <w:r w:rsidRPr="00474E33">
          <w:rPr>
            <w:lang w:val="en-US"/>
          </w:rPr>
          <w:t>'</w:t>
        </w:r>
        <w:r>
          <w:rPr>
            <w:lang w:val="en-US"/>
          </w:rPr>
          <w:t>method</w:t>
        </w:r>
        <w:r w:rsidRPr="003F7157">
          <w:rPr>
            <w:lang w:val="en-US"/>
          </w:rPr>
          <w:t>1</w:t>
        </w:r>
        <w:r w:rsidRPr="00474E33">
          <w:rPr>
            <w:lang w:val="en-US"/>
          </w:rPr>
          <w:t>'</w:t>
        </w:r>
        <w:r>
          <w:rPr>
            <w:lang w:val="en-US"/>
          </w:rPr>
          <w:t>,</w:t>
        </w:r>
      </w:ins>
    </w:p>
    <w:p w14:paraId="047DA945" w14:textId="77777777" w:rsidR="003B701E" w:rsidRDefault="00000000" w:rsidP="003B701E">
      <w:pPr>
        <w:ind w:left="852" w:hanging="284"/>
        <w:rPr>
          <w:ins w:id="2612" w:author="Mihai Enescu - RAN1#120" w:date="2025-01-16T14:03:00Z" w16du:dateUtc="2025-01-16T13:03:00Z"/>
          <w:rFonts w:eastAsia="Calibri"/>
          <w:lang w:val="x-none" w:eastAsia="en-GB"/>
        </w:rPr>
      </w:pPr>
      <m:oMathPara>
        <m:oMath>
          <m:sSup>
            <m:sSupPr>
              <m:ctrlPr>
                <w:ins w:id="2613" w:author="Mihai Enescu - RAN1#120" w:date="2025-01-16T14:04:00Z" w16du:dateUtc="2025-01-16T13:04:00Z">
                  <w:rPr>
                    <w:rFonts w:ascii="Cambria Math" w:eastAsia="Calibri" w:hAnsi="Cambria Math"/>
                    <w:i/>
                    <w:lang w:val="x-none" w:eastAsia="en-GB"/>
                  </w:rPr>
                </w:ins>
              </m:ctrlPr>
            </m:sSupPr>
            <m:e>
              <m:r>
                <w:ins w:id="2614" w:author="Mihai Enescu - RAN1#120" w:date="2025-01-16T14:04:00Z" w16du:dateUtc="2025-01-16T13:04:00Z">
                  <w:rPr>
                    <w:rFonts w:ascii="Cambria Math" w:eastAsia="Calibri" w:hAnsi="Cambria Math"/>
                    <w:lang w:val="x-none" w:eastAsia="en-GB"/>
                  </w:rPr>
                  <m:t>p</m:t>
                </w:ins>
              </m:r>
            </m:e>
            <m:sup>
              <m:r>
                <w:ins w:id="2615" w:author="Mihai Enescu - RAN1#120" w:date="2025-01-16T14:04:00Z" w16du:dateUtc="2025-01-16T13:04:00Z">
                  <w:rPr>
                    <w:rFonts w:ascii="Cambria Math" w:eastAsia="Calibri" w:hAnsi="Cambria Math"/>
                    <w:lang w:val="x-none" w:eastAsia="en-GB"/>
                  </w:rPr>
                  <m:t>'</m:t>
                </w:ins>
              </m:r>
            </m:sup>
          </m:sSup>
          <m:r>
            <w:ins w:id="2616" w:author="Mihai Enescu - RAN1#120" w:date="2025-01-16T14:04:00Z" w16du:dateUtc="2025-01-16T13:04:00Z">
              <w:rPr>
                <w:rFonts w:ascii="Cambria Math" w:eastAsia="Calibri" w:hAnsi="Cambria Math"/>
                <w:lang w:val="x-none" w:eastAsia="en-GB"/>
              </w:rPr>
              <m:t>=</m:t>
            </w:ins>
          </m:r>
          <m:sSub>
            <m:sSubPr>
              <m:ctrlPr>
                <w:ins w:id="2617" w:author="Mihai Enescu - RAN1#120" w:date="2025-01-16T14:05:00Z" w16du:dateUtc="2025-01-16T13:05:00Z">
                  <w:rPr>
                    <w:rFonts w:ascii="Cambria Math" w:eastAsia="Calibri" w:hAnsi="Cambria Math"/>
                    <w:i/>
                    <w:lang w:val="x-none" w:eastAsia="en-GB"/>
                  </w:rPr>
                </w:ins>
              </m:ctrlPr>
            </m:sSubPr>
            <m:e>
              <m:r>
                <w:ins w:id="2618" w:author="Mihai Enescu - RAN1#120" w:date="2025-01-16T14:05:00Z" w16du:dateUtc="2025-01-16T13:05:00Z">
                  <w:rPr>
                    <w:rFonts w:ascii="Cambria Math" w:eastAsia="Calibri" w:hAnsi="Cambria Math"/>
                    <w:lang w:val="x-none" w:eastAsia="en-GB"/>
                  </w:rPr>
                  <m:t>N</m:t>
                </w:ins>
              </m:r>
            </m:e>
            <m:sub>
              <m:r>
                <w:ins w:id="2619" w:author="Mihai Enescu - RAN1#120" w:date="2025-01-16T14:06:00Z" w16du:dateUtc="2025-01-16T13:06:00Z">
                  <w:rPr>
                    <w:rFonts w:ascii="Cambria Math" w:eastAsia="Calibri" w:hAnsi="Cambria Math"/>
                    <w:lang w:val="x-none" w:eastAsia="en-GB"/>
                  </w:rPr>
                  <m:t>1</m:t>
                </w:ins>
              </m:r>
            </m:sub>
          </m:sSub>
          <m:sSub>
            <m:sSubPr>
              <m:ctrlPr>
                <w:ins w:id="2620" w:author="Mihai Enescu - RAN1#120" w:date="2025-01-16T14:06:00Z" w16du:dateUtc="2025-01-16T13:06:00Z">
                  <w:rPr>
                    <w:rFonts w:ascii="Cambria Math" w:eastAsia="Calibri" w:hAnsi="Cambria Math"/>
                    <w:i/>
                    <w:lang w:val="x-none" w:eastAsia="en-GB"/>
                  </w:rPr>
                </w:ins>
              </m:ctrlPr>
            </m:sSubPr>
            <m:e>
              <m:r>
                <w:ins w:id="2621" w:author="Mihai Enescu - RAN1#120" w:date="2025-01-16T14:06:00Z" w16du:dateUtc="2025-01-16T13:06:00Z">
                  <w:rPr>
                    <w:rFonts w:ascii="Cambria Math" w:eastAsia="Calibri" w:hAnsi="Cambria Math"/>
                    <w:lang w:val="x-none" w:eastAsia="en-GB"/>
                  </w:rPr>
                  <m:t>N</m:t>
                </w:ins>
              </m:r>
            </m:e>
            <m:sub>
              <m:r>
                <w:ins w:id="2622" w:author="Mihai Enescu - RAN1#120" w:date="2025-01-16T14:06:00Z" w16du:dateUtc="2025-01-16T13:06:00Z">
                  <w:rPr>
                    <w:rFonts w:ascii="Cambria Math" w:eastAsia="Calibri" w:hAnsi="Cambria Math"/>
                    <w:lang w:val="x-none" w:eastAsia="en-GB"/>
                  </w:rPr>
                  <m:t>2</m:t>
                </w:ins>
              </m:r>
            </m:sub>
          </m:sSub>
          <m:r>
            <w:ins w:id="2623" w:author="Mihai Enescu - RAN1#120" w:date="2025-01-16T14:06:00Z" w16du:dateUtc="2025-01-16T13:06:00Z">
              <w:rPr>
                <w:rFonts w:ascii="Cambria Math" w:eastAsia="Calibri" w:hAnsi="Cambria Math"/>
                <w:lang w:val="x-none" w:eastAsia="en-GB"/>
              </w:rPr>
              <m:t>q+</m:t>
            </w:ins>
          </m:r>
          <m:f>
            <m:fPr>
              <m:ctrlPr>
                <w:ins w:id="2624" w:author="Mihai Enescu - RAN1#120" w:date="2025-01-16T14:06:00Z" w16du:dateUtc="2025-01-16T13:06:00Z">
                  <w:rPr>
                    <w:rFonts w:ascii="Cambria Math" w:eastAsia="Calibri" w:hAnsi="Cambria Math"/>
                    <w:i/>
                    <w:lang w:val="x-none" w:eastAsia="en-GB"/>
                  </w:rPr>
                </w:ins>
              </m:ctrlPr>
            </m:fPr>
            <m:num>
              <m:sSub>
                <m:sSubPr>
                  <m:ctrlPr>
                    <w:ins w:id="2625" w:author="Mihai Enescu - RAN1#120" w:date="2025-01-16T14:06:00Z" w16du:dateUtc="2025-01-16T13:06:00Z">
                      <w:rPr>
                        <w:rFonts w:ascii="Cambria Math" w:eastAsia="Calibri" w:hAnsi="Cambria Math"/>
                        <w:i/>
                        <w:lang w:val="x-none" w:eastAsia="en-GB"/>
                      </w:rPr>
                    </w:ins>
                  </m:ctrlPr>
                </m:sSubPr>
                <m:e>
                  <m:r>
                    <w:ins w:id="2626" w:author="Mihai Enescu - RAN1#120" w:date="2025-01-16T14:06:00Z" w16du:dateUtc="2025-01-16T13:06:00Z">
                      <w:rPr>
                        <w:rFonts w:ascii="Cambria Math" w:eastAsia="Calibri" w:hAnsi="Cambria Math"/>
                        <w:lang w:val="x-none" w:eastAsia="en-GB"/>
                      </w:rPr>
                      <m:t>N</m:t>
                    </w:ins>
                  </m:r>
                </m:e>
                <m:sub>
                  <m:r>
                    <w:ins w:id="2627" w:author="Mihai Enescu - RAN1#120" w:date="2025-01-16T14:06:00Z" w16du:dateUtc="2025-01-16T13:06:00Z">
                      <w:rPr>
                        <w:rFonts w:ascii="Cambria Math" w:eastAsia="Calibri" w:hAnsi="Cambria Math"/>
                        <w:lang w:val="x-none" w:eastAsia="en-GB"/>
                      </w:rPr>
                      <m:t>1</m:t>
                    </w:ins>
                  </m:r>
                </m:sub>
              </m:sSub>
              <m:sSub>
                <m:sSubPr>
                  <m:ctrlPr>
                    <w:ins w:id="2628" w:author="Mihai Enescu - RAN1#120" w:date="2025-01-16T14:06:00Z" w16du:dateUtc="2025-01-16T13:06:00Z">
                      <w:rPr>
                        <w:rFonts w:ascii="Cambria Math" w:eastAsia="Calibri" w:hAnsi="Cambria Math"/>
                        <w:i/>
                        <w:lang w:val="x-none" w:eastAsia="en-GB"/>
                      </w:rPr>
                    </w:ins>
                  </m:ctrlPr>
                </m:sSubPr>
                <m:e>
                  <m:r>
                    <w:ins w:id="2629" w:author="Mihai Enescu - RAN1#120" w:date="2025-01-16T14:06:00Z" w16du:dateUtc="2025-01-16T13:06:00Z">
                      <w:rPr>
                        <w:rFonts w:ascii="Cambria Math" w:eastAsia="Calibri" w:hAnsi="Cambria Math"/>
                        <w:lang w:val="x-none" w:eastAsia="en-GB"/>
                      </w:rPr>
                      <m:t>N</m:t>
                    </w:ins>
                  </m:r>
                </m:e>
                <m:sub>
                  <m:r>
                    <w:ins w:id="2630" w:author="Mihai Enescu - RAN1#120" w:date="2025-01-16T14:06:00Z" w16du:dateUtc="2025-01-16T13:06:00Z">
                      <w:rPr>
                        <w:rFonts w:ascii="Cambria Math" w:eastAsia="Calibri" w:hAnsi="Cambria Math"/>
                        <w:lang w:val="x-none" w:eastAsia="en-GB"/>
                      </w:rPr>
                      <m:t>2</m:t>
                    </w:ins>
                  </m:r>
                </m:sub>
              </m:sSub>
            </m:num>
            <m:den>
              <m:r>
                <w:ins w:id="2631" w:author="Mihai Enescu - RAN1#120" w:date="2025-01-16T14:06:00Z" w16du:dateUtc="2025-01-16T13:06:00Z">
                  <w:rPr>
                    <w:rFonts w:ascii="Cambria Math" w:eastAsia="Calibri" w:hAnsi="Cambria Math"/>
                    <w:lang w:val="x-none" w:eastAsia="en-GB"/>
                  </w:rPr>
                  <m:t>K</m:t>
                </w:ins>
              </m:r>
            </m:den>
          </m:f>
          <m:r>
            <w:ins w:id="2632" w:author="Mihai Enescu - RAN1#120" w:date="2025-01-16T14:06:00Z" w16du:dateUtc="2025-01-16T13:06:00Z">
              <w:rPr>
                <w:rFonts w:ascii="Cambria Math" w:eastAsia="Calibri" w:hAnsi="Cambria Math"/>
                <w:lang w:val="x-none" w:eastAsia="en-GB"/>
              </w:rPr>
              <m:t>k</m:t>
            </w:ins>
          </m:r>
          <m:r>
            <w:ins w:id="2633" w:author="Mihai Enescu - RAN1#120" w:date="2025-01-16T14:07:00Z" w16du:dateUtc="2025-01-16T13:07:00Z">
              <w:rPr>
                <w:rFonts w:ascii="Cambria Math" w:eastAsia="Calibri" w:hAnsi="Cambria Math"/>
                <w:lang w:val="x-none" w:eastAsia="en-GB"/>
              </w:rPr>
              <m:t>+</m:t>
            </w:ins>
          </m:r>
          <m:sSub>
            <m:sSubPr>
              <m:ctrlPr>
                <w:ins w:id="2634" w:author="Mihai Enescu - RAN1#120" w:date="2025-01-16T14:07:00Z" w16du:dateUtc="2025-01-16T13:07:00Z">
                  <w:rPr>
                    <w:rFonts w:ascii="Cambria Math" w:eastAsia="Calibri" w:hAnsi="Cambria Math"/>
                    <w:i/>
                    <w:lang w:val="x-none" w:eastAsia="en-GB"/>
                  </w:rPr>
                </w:ins>
              </m:ctrlPr>
            </m:sSubPr>
            <m:e>
              <m:r>
                <w:ins w:id="2635" w:author="Mihai Enescu - RAN1#120" w:date="2025-01-16T14:07:00Z" w16du:dateUtc="2025-01-16T13:07:00Z">
                  <w:rPr>
                    <w:rFonts w:ascii="Cambria Math" w:eastAsia="Calibri" w:hAnsi="Cambria Math"/>
                    <w:lang w:val="x-none" w:eastAsia="en-GB"/>
                  </w:rPr>
                  <m:t>N</m:t>
                </w:ins>
              </m:r>
            </m:e>
            <m:sub>
              <m:r>
                <w:ins w:id="2636" w:author="Mihai Enescu - RAN1#120" w:date="2025-01-16T14:07:00Z" w16du:dateUtc="2025-01-16T13:07:00Z">
                  <w:rPr>
                    <w:rFonts w:ascii="Cambria Math" w:eastAsia="Calibri" w:hAnsi="Cambria Math"/>
                    <w:lang w:val="x-none" w:eastAsia="en-GB"/>
                  </w:rPr>
                  <m:t>2</m:t>
                </w:ins>
              </m:r>
            </m:sub>
          </m:sSub>
          <m:sSub>
            <m:sSubPr>
              <m:ctrlPr>
                <w:ins w:id="2637" w:author="Mihai Enescu - RAN1#120" w:date="2025-01-16T14:07:00Z" w16du:dateUtc="2025-01-16T13:07:00Z">
                  <w:rPr>
                    <w:rFonts w:ascii="Cambria Math" w:eastAsia="Calibri" w:hAnsi="Cambria Math"/>
                    <w:i/>
                    <w:lang w:val="x-none" w:eastAsia="en-GB"/>
                  </w:rPr>
                </w:ins>
              </m:ctrlPr>
            </m:sSubPr>
            <m:e>
              <m:r>
                <w:ins w:id="2638" w:author="Mihai Enescu - RAN1#120" w:date="2025-01-16T14:07:00Z" w16du:dateUtc="2025-01-16T13:07:00Z">
                  <w:rPr>
                    <w:rFonts w:ascii="Cambria Math" w:eastAsia="Calibri" w:hAnsi="Cambria Math"/>
                    <w:lang w:val="x-none" w:eastAsia="en-GB"/>
                  </w:rPr>
                  <m:t>ι</m:t>
                </w:ins>
              </m:r>
            </m:e>
            <m:sub>
              <m:r>
                <w:ins w:id="2639" w:author="Mihai Enescu - RAN1#120" w:date="2025-01-16T14:07:00Z" w16du:dateUtc="2025-01-16T13:07:00Z">
                  <w:rPr>
                    <w:rFonts w:ascii="Cambria Math" w:eastAsia="Calibri" w:hAnsi="Cambria Math"/>
                    <w:lang w:val="x-none" w:eastAsia="en-GB"/>
                  </w:rPr>
                  <m:t>1</m:t>
                </w:ins>
              </m:r>
            </m:sub>
          </m:sSub>
          <m:r>
            <w:ins w:id="2640" w:author="Mihai Enescu - RAN1#120" w:date="2025-01-16T14:07:00Z" w16du:dateUtc="2025-01-16T13:07:00Z">
              <w:rPr>
                <w:rFonts w:ascii="Cambria Math" w:eastAsia="Calibri" w:hAnsi="Cambria Math"/>
                <w:lang w:val="x-none" w:eastAsia="en-GB"/>
              </w:rPr>
              <m:t>+</m:t>
            </w:ins>
          </m:r>
          <m:sSub>
            <m:sSubPr>
              <m:ctrlPr>
                <w:ins w:id="2641" w:author="Mihai Enescu - RAN1#120" w:date="2025-01-16T14:07:00Z" w16du:dateUtc="2025-01-16T13:07:00Z">
                  <w:rPr>
                    <w:rFonts w:ascii="Cambria Math" w:eastAsia="Calibri" w:hAnsi="Cambria Math"/>
                    <w:i/>
                    <w:lang w:val="x-none" w:eastAsia="en-GB"/>
                  </w:rPr>
                </w:ins>
              </m:ctrlPr>
            </m:sSubPr>
            <m:e>
              <m:r>
                <w:ins w:id="2642" w:author="Mihai Enescu - RAN1#120" w:date="2025-01-16T14:07:00Z" w16du:dateUtc="2025-01-16T13:07:00Z">
                  <w:rPr>
                    <w:rFonts w:ascii="Cambria Math" w:eastAsia="Calibri" w:hAnsi="Cambria Math"/>
                    <w:lang w:val="x-none" w:eastAsia="en-GB"/>
                  </w:rPr>
                  <m:t>ι</m:t>
                </w:ins>
              </m:r>
            </m:e>
            <m:sub>
              <m:r>
                <w:ins w:id="2643" w:author="Mihai Enescu - RAN1#120" w:date="2025-01-16T14:07:00Z" w16du:dateUtc="2025-01-16T13:07:00Z">
                  <w:rPr>
                    <w:rFonts w:ascii="Cambria Math" w:eastAsia="Calibri" w:hAnsi="Cambria Math"/>
                    <w:lang w:val="x-none" w:eastAsia="en-GB"/>
                  </w:rPr>
                  <m:t>2</m:t>
                </w:ins>
              </m:r>
            </m:sub>
          </m:sSub>
        </m:oMath>
      </m:oMathPara>
    </w:p>
    <w:p w14:paraId="63D35CF5" w14:textId="77777777" w:rsidR="003B701E" w:rsidRDefault="003B701E" w:rsidP="003B701E">
      <w:pPr>
        <w:ind w:left="852" w:hanging="284"/>
        <w:rPr>
          <w:ins w:id="2644" w:author="Mihai Enescu - RAN1#120" w:date="2025-01-16T14:08:00Z" w16du:dateUtc="2025-01-16T13:08:00Z"/>
          <w:lang w:val="en-US"/>
        </w:rPr>
      </w:pPr>
      <w:ins w:id="2645" w:author="Mihai Enescu - RAN1#120" w:date="2025-01-16T14:03:00Z" w16du:dateUtc="2025-01-16T13:03:00Z">
        <w:r>
          <w:rPr>
            <w:rFonts w:eastAsia="Calibri"/>
            <w:lang w:val="x-none"/>
          </w:rPr>
          <w:t>-</w:t>
        </w:r>
        <w:r>
          <w:rPr>
            <w:rFonts w:eastAsia="Calibri"/>
            <w:lang w:val="x-none"/>
          </w:rPr>
          <w:tab/>
          <w:t xml:space="preserve">If </w:t>
        </w:r>
        <w:r w:rsidRPr="00FE5990">
          <w:rPr>
            <w:rFonts w:eastAsia="Calibri"/>
            <w:i/>
            <w:iCs/>
            <w:lang w:val="x-none"/>
          </w:rPr>
          <w:t>portMappingMethod</w:t>
        </w:r>
        <w:r>
          <w:rPr>
            <w:rFonts w:eastAsia="Calibri"/>
            <w:lang w:val="x-none"/>
          </w:rPr>
          <w:t xml:space="preserve"> is set to </w:t>
        </w:r>
        <w:r w:rsidRPr="00474E33">
          <w:rPr>
            <w:lang w:val="en-US"/>
          </w:rPr>
          <w:t>'</w:t>
        </w:r>
        <w:r>
          <w:rPr>
            <w:lang w:val="en-US"/>
          </w:rPr>
          <w:t>method2</w:t>
        </w:r>
        <w:r w:rsidRPr="00474E33">
          <w:rPr>
            <w:lang w:val="en-US"/>
          </w:rPr>
          <w:t>'</w:t>
        </w:r>
        <w:r>
          <w:rPr>
            <w:lang w:val="en-US"/>
          </w:rPr>
          <w:t>,</w:t>
        </w:r>
      </w:ins>
    </w:p>
    <w:p w14:paraId="3EA2193E" w14:textId="77777777" w:rsidR="003B701E" w:rsidRPr="003A2659" w:rsidRDefault="00000000" w:rsidP="003B701E">
      <w:pPr>
        <w:ind w:left="852" w:hanging="284"/>
        <w:rPr>
          <w:ins w:id="2646" w:author="Mihai Enescu - RAN1#120" w:date="2025-01-16T14:10:00Z" w16du:dateUtc="2025-01-16T13:10:00Z"/>
          <w:rFonts w:eastAsia="Calibri"/>
          <w:lang w:val="x-none" w:eastAsia="en-GB"/>
        </w:rPr>
      </w:pPr>
      <m:oMathPara>
        <m:oMath>
          <m:sSup>
            <m:sSupPr>
              <m:ctrlPr>
                <w:ins w:id="2647" w:author="Mihai Enescu - RAN1#120" w:date="2025-01-16T14:08:00Z" w16du:dateUtc="2025-01-16T13:08:00Z">
                  <w:rPr>
                    <w:rFonts w:ascii="Cambria Math" w:eastAsia="Calibri" w:hAnsi="Cambria Math"/>
                    <w:i/>
                    <w:lang w:val="x-none" w:eastAsia="en-GB"/>
                  </w:rPr>
                </w:ins>
              </m:ctrlPr>
            </m:sSupPr>
            <m:e>
              <m:r>
                <w:ins w:id="2648" w:author="Mihai Enescu - RAN1#120" w:date="2025-01-16T14:08:00Z" w16du:dateUtc="2025-01-16T13:08:00Z">
                  <w:rPr>
                    <w:rFonts w:ascii="Cambria Math" w:eastAsia="Calibri" w:hAnsi="Cambria Math"/>
                    <w:lang w:val="x-none" w:eastAsia="en-GB"/>
                  </w:rPr>
                  <m:t>p</m:t>
                </w:ins>
              </m:r>
            </m:e>
            <m:sup>
              <m:r>
                <w:ins w:id="2649" w:author="Mihai Enescu - RAN1#120" w:date="2025-01-16T14:08:00Z" w16du:dateUtc="2025-01-16T13:08:00Z">
                  <w:rPr>
                    <w:rFonts w:ascii="Cambria Math" w:eastAsia="Calibri" w:hAnsi="Cambria Math"/>
                    <w:lang w:val="x-none" w:eastAsia="en-GB"/>
                  </w:rPr>
                  <m:t>'</m:t>
                </w:ins>
              </m:r>
            </m:sup>
          </m:sSup>
          <m:r>
            <w:ins w:id="2650" w:author="Mihai Enescu - RAN1#120" w:date="2025-01-16T14:08:00Z" w16du:dateUtc="2025-01-16T13:08:00Z">
              <w:rPr>
                <w:rFonts w:ascii="Cambria Math" w:eastAsia="Calibri" w:hAnsi="Cambria Math"/>
                <w:lang w:val="x-none" w:eastAsia="en-GB"/>
              </w:rPr>
              <m:t>=</m:t>
            </w:ins>
          </m:r>
          <m:sSub>
            <m:sSubPr>
              <m:ctrlPr>
                <w:ins w:id="2651" w:author="Mihai Enescu - RAN1#120" w:date="2025-01-16T14:08:00Z" w16du:dateUtc="2025-01-16T13:08:00Z">
                  <w:rPr>
                    <w:rFonts w:ascii="Cambria Math" w:eastAsia="Calibri" w:hAnsi="Cambria Math"/>
                    <w:i/>
                    <w:lang w:val="x-none" w:eastAsia="en-GB"/>
                  </w:rPr>
                </w:ins>
              </m:ctrlPr>
            </m:sSubPr>
            <m:e>
              <m:r>
                <w:ins w:id="2652" w:author="Mihai Enescu - RAN1#120" w:date="2025-01-16T14:08:00Z" w16du:dateUtc="2025-01-16T13:08:00Z">
                  <w:rPr>
                    <w:rFonts w:ascii="Cambria Math" w:eastAsia="Calibri" w:hAnsi="Cambria Math"/>
                    <w:lang w:val="x-none" w:eastAsia="en-GB"/>
                  </w:rPr>
                  <m:t>N</m:t>
                </w:ins>
              </m:r>
            </m:e>
            <m:sub>
              <m:r>
                <w:ins w:id="2653" w:author="Mihai Enescu - RAN1#120" w:date="2025-01-16T14:08:00Z" w16du:dateUtc="2025-01-16T13:08:00Z">
                  <w:rPr>
                    <w:rFonts w:ascii="Cambria Math" w:eastAsia="Calibri" w:hAnsi="Cambria Math"/>
                    <w:lang w:val="x-none" w:eastAsia="en-GB"/>
                  </w:rPr>
                  <m:t>1</m:t>
                </w:ins>
              </m:r>
            </m:sub>
          </m:sSub>
          <m:sSub>
            <m:sSubPr>
              <m:ctrlPr>
                <w:ins w:id="2654" w:author="Mihai Enescu - RAN1#120" w:date="2025-01-16T14:08:00Z" w16du:dateUtc="2025-01-16T13:08:00Z">
                  <w:rPr>
                    <w:rFonts w:ascii="Cambria Math" w:eastAsia="Calibri" w:hAnsi="Cambria Math"/>
                    <w:i/>
                    <w:lang w:val="x-none" w:eastAsia="en-GB"/>
                  </w:rPr>
                </w:ins>
              </m:ctrlPr>
            </m:sSubPr>
            <m:e>
              <m:r>
                <w:ins w:id="2655" w:author="Mihai Enescu - RAN1#120" w:date="2025-01-16T14:08:00Z" w16du:dateUtc="2025-01-16T13:08:00Z">
                  <w:rPr>
                    <w:rFonts w:ascii="Cambria Math" w:eastAsia="Calibri" w:hAnsi="Cambria Math"/>
                    <w:lang w:val="x-none" w:eastAsia="en-GB"/>
                  </w:rPr>
                  <m:t>N</m:t>
                </w:ins>
              </m:r>
            </m:e>
            <m:sub>
              <m:r>
                <w:ins w:id="2656" w:author="Mihai Enescu - RAN1#120" w:date="2025-01-16T14:08:00Z" w16du:dateUtc="2025-01-16T13:08:00Z">
                  <w:rPr>
                    <w:rFonts w:ascii="Cambria Math" w:eastAsia="Calibri" w:hAnsi="Cambria Math"/>
                    <w:lang w:val="x-none" w:eastAsia="en-GB"/>
                  </w:rPr>
                  <m:t>2</m:t>
                </w:ins>
              </m:r>
            </m:sub>
          </m:sSub>
          <m:r>
            <w:ins w:id="2657" w:author="Mihai Enescu - RAN1#120" w:date="2025-01-16T14:08:00Z" w16du:dateUtc="2025-01-16T13:08:00Z">
              <w:rPr>
                <w:rFonts w:ascii="Cambria Math" w:eastAsia="Calibri" w:hAnsi="Cambria Math"/>
                <w:lang w:val="x-none" w:eastAsia="en-GB"/>
              </w:rPr>
              <m:t>q</m:t>
            </w:ins>
          </m:r>
          <m:r>
            <w:ins w:id="2658" w:author="Mihai Enescu - RAN1#120" w:date="2025-01-16T14:09:00Z" w16du:dateUtc="2025-01-16T13:09:00Z">
              <w:rPr>
                <w:rFonts w:ascii="Cambria Math" w:eastAsia="Calibri" w:hAnsi="Cambria Math"/>
                <w:lang w:val="x-none" w:eastAsia="en-GB"/>
              </w:rPr>
              <m:t>+</m:t>
            </w:ins>
          </m:r>
          <m:sSub>
            <m:sSubPr>
              <m:ctrlPr>
                <w:ins w:id="2659" w:author="Mihai Enescu - RAN1#120" w:date="2025-01-16T14:09:00Z" w16du:dateUtc="2025-01-16T13:09:00Z">
                  <w:rPr>
                    <w:rFonts w:ascii="Cambria Math" w:eastAsia="Calibri" w:hAnsi="Cambria Math"/>
                    <w:i/>
                    <w:lang w:val="x-none" w:eastAsia="en-GB"/>
                  </w:rPr>
                </w:ins>
              </m:ctrlPr>
            </m:sSubPr>
            <m:e>
              <m:r>
                <w:ins w:id="2660" w:author="Mihai Enescu - RAN1#120" w:date="2025-01-16T14:09:00Z" w16du:dateUtc="2025-01-16T13:09:00Z">
                  <w:rPr>
                    <w:rFonts w:ascii="Cambria Math" w:eastAsia="Calibri" w:hAnsi="Cambria Math"/>
                    <w:lang w:val="x-none" w:eastAsia="en-GB"/>
                  </w:rPr>
                  <m:t>N</m:t>
                </w:ins>
              </m:r>
            </m:e>
            <m:sub>
              <m:r>
                <w:ins w:id="2661" w:author="Mihai Enescu - RAN1#120" w:date="2025-01-16T14:09:00Z" w16du:dateUtc="2025-01-16T13:09:00Z">
                  <w:rPr>
                    <w:rFonts w:ascii="Cambria Math" w:eastAsia="Calibri" w:hAnsi="Cambria Math"/>
                    <w:lang w:val="x-none" w:eastAsia="en-GB"/>
                  </w:rPr>
                  <m:t>2</m:t>
                </w:ins>
              </m:r>
            </m:sub>
          </m:sSub>
          <m:sSub>
            <m:sSubPr>
              <m:ctrlPr>
                <w:ins w:id="2662" w:author="Mihai Enescu - RAN1#120" w:date="2025-01-16T14:09:00Z" w16du:dateUtc="2025-01-16T13:09:00Z">
                  <w:rPr>
                    <w:rFonts w:ascii="Cambria Math" w:eastAsia="Calibri" w:hAnsi="Cambria Math"/>
                    <w:i/>
                    <w:lang w:val="x-none" w:eastAsia="en-GB"/>
                  </w:rPr>
                </w:ins>
              </m:ctrlPr>
            </m:sSubPr>
            <m:e>
              <m:r>
                <w:ins w:id="2663" w:author="Mihai Enescu - RAN1#120" w:date="2025-01-16T14:09:00Z" w16du:dateUtc="2025-01-16T13:09:00Z">
                  <w:rPr>
                    <w:rFonts w:ascii="Cambria Math" w:eastAsia="Calibri" w:hAnsi="Cambria Math"/>
                    <w:lang w:val="x-none" w:eastAsia="en-GB"/>
                  </w:rPr>
                  <m:t>ι</m:t>
                </w:ins>
              </m:r>
            </m:e>
            <m:sub>
              <m:r>
                <w:ins w:id="2664" w:author="Mihai Enescu - RAN1#120" w:date="2025-01-16T14:09:00Z" w16du:dateUtc="2025-01-16T13:09:00Z">
                  <w:rPr>
                    <w:rFonts w:ascii="Cambria Math" w:eastAsia="Calibri" w:hAnsi="Cambria Math"/>
                    <w:lang w:val="x-none" w:eastAsia="en-GB"/>
                  </w:rPr>
                  <m:t>1</m:t>
                </w:ins>
              </m:r>
            </m:sub>
          </m:sSub>
          <m:r>
            <w:ins w:id="2665" w:author="Mihai Enescu - RAN1#120" w:date="2025-01-16T14:09:00Z" w16du:dateUtc="2025-01-16T13:09:00Z">
              <w:rPr>
                <w:rFonts w:ascii="Cambria Math" w:eastAsia="Calibri" w:hAnsi="Cambria Math"/>
                <w:lang w:val="x-none" w:eastAsia="en-GB"/>
              </w:rPr>
              <m:t>+</m:t>
            </w:ins>
          </m:r>
          <m:f>
            <m:fPr>
              <m:ctrlPr>
                <w:ins w:id="2666" w:author="Mihai Enescu - RAN1#120" w:date="2025-01-16T14:09:00Z" w16du:dateUtc="2025-01-16T13:09:00Z">
                  <w:rPr>
                    <w:rFonts w:ascii="Cambria Math" w:eastAsia="Calibri" w:hAnsi="Cambria Math"/>
                    <w:i/>
                    <w:lang w:val="x-none" w:eastAsia="en-GB"/>
                  </w:rPr>
                </w:ins>
              </m:ctrlPr>
            </m:fPr>
            <m:num>
              <m:sSub>
                <m:sSubPr>
                  <m:ctrlPr>
                    <w:ins w:id="2667" w:author="Mihai Enescu - RAN1#120" w:date="2025-01-16T14:09:00Z" w16du:dateUtc="2025-01-16T13:09:00Z">
                      <w:rPr>
                        <w:rFonts w:ascii="Cambria Math" w:eastAsia="Calibri" w:hAnsi="Cambria Math"/>
                        <w:i/>
                        <w:lang w:val="x-none" w:eastAsia="en-GB"/>
                      </w:rPr>
                    </w:ins>
                  </m:ctrlPr>
                </m:sSubPr>
                <m:e>
                  <m:r>
                    <w:ins w:id="2668" w:author="Mihai Enescu - RAN1#120" w:date="2025-01-16T14:09:00Z" w16du:dateUtc="2025-01-16T13:09:00Z">
                      <w:rPr>
                        <w:rFonts w:ascii="Cambria Math" w:eastAsia="Calibri" w:hAnsi="Cambria Math"/>
                        <w:lang w:val="x-none" w:eastAsia="en-GB"/>
                      </w:rPr>
                      <m:t>N</m:t>
                    </w:ins>
                  </m:r>
                </m:e>
                <m:sub>
                  <m:r>
                    <w:ins w:id="2669" w:author="Mihai Enescu - RAN1#120" w:date="2025-01-16T14:09:00Z" w16du:dateUtc="2025-01-16T13:09:00Z">
                      <w:rPr>
                        <w:rFonts w:ascii="Cambria Math" w:eastAsia="Calibri" w:hAnsi="Cambria Math"/>
                        <w:lang w:val="x-none" w:eastAsia="en-GB"/>
                      </w:rPr>
                      <m:t>2</m:t>
                    </w:ins>
                  </m:r>
                </m:sub>
              </m:sSub>
            </m:num>
            <m:den>
              <m:r>
                <w:ins w:id="2670" w:author="Mihai Enescu - RAN1#120" w:date="2025-01-16T14:09:00Z" w16du:dateUtc="2025-01-16T13:09:00Z">
                  <w:rPr>
                    <w:rFonts w:ascii="Cambria Math" w:eastAsia="Calibri" w:hAnsi="Cambria Math"/>
                    <w:lang w:val="x-none" w:eastAsia="en-GB"/>
                  </w:rPr>
                  <m:t>K</m:t>
                </w:ins>
              </m:r>
            </m:den>
          </m:f>
          <m:r>
            <w:ins w:id="2671" w:author="Mihai Enescu - RAN1#120" w:date="2025-01-16T14:09:00Z" w16du:dateUtc="2025-01-16T13:09:00Z">
              <w:rPr>
                <w:rFonts w:ascii="Cambria Math" w:eastAsia="Calibri" w:hAnsi="Cambria Math"/>
                <w:lang w:val="x-none" w:eastAsia="en-GB"/>
              </w:rPr>
              <m:t>k+</m:t>
            </w:ins>
          </m:r>
          <m:sSub>
            <m:sSubPr>
              <m:ctrlPr>
                <w:ins w:id="2672" w:author="Mihai Enescu - RAN1#120" w:date="2025-01-16T14:09:00Z" w16du:dateUtc="2025-01-16T13:09:00Z">
                  <w:rPr>
                    <w:rFonts w:ascii="Cambria Math" w:eastAsia="Calibri" w:hAnsi="Cambria Math"/>
                    <w:i/>
                    <w:lang w:val="x-none" w:eastAsia="en-GB"/>
                  </w:rPr>
                </w:ins>
              </m:ctrlPr>
            </m:sSubPr>
            <m:e>
              <m:r>
                <w:ins w:id="2673" w:author="Mihai Enescu - RAN1#120" w:date="2025-01-16T14:09:00Z" w16du:dateUtc="2025-01-16T13:09:00Z">
                  <w:rPr>
                    <w:rFonts w:ascii="Cambria Math" w:eastAsia="Calibri" w:hAnsi="Cambria Math"/>
                    <w:lang w:val="x-none" w:eastAsia="en-GB"/>
                  </w:rPr>
                  <m:t>ι</m:t>
                </w:ins>
              </m:r>
            </m:e>
            <m:sub>
              <m:r>
                <w:ins w:id="2674" w:author="Mihai Enescu - RAN1#120" w:date="2025-01-16T14:09:00Z" w16du:dateUtc="2025-01-16T13:09:00Z">
                  <w:rPr>
                    <w:rFonts w:ascii="Cambria Math" w:eastAsia="Calibri" w:hAnsi="Cambria Math"/>
                    <w:lang w:val="x-none" w:eastAsia="en-GB"/>
                  </w:rPr>
                  <m:t>2</m:t>
                </w:ins>
              </m:r>
            </m:sub>
          </m:sSub>
        </m:oMath>
      </m:oMathPara>
    </w:p>
    <w:p w14:paraId="6BAF2B20" w14:textId="77777777" w:rsidR="003B701E" w:rsidRDefault="003B701E" w:rsidP="003B701E">
      <w:pPr>
        <w:rPr>
          <w:ins w:id="2675" w:author="Mihai Enescu - RAN1#120" w:date="2025-01-16T20:01:00Z" w16du:dateUtc="2025-01-16T19:01:00Z"/>
          <w:rFonts w:eastAsia="Calibri"/>
          <w:lang w:val="x-none" w:eastAsia="en-GB"/>
        </w:rPr>
      </w:pPr>
      <w:commentRangeStart w:id="2676"/>
      <w:ins w:id="2677" w:author="Mihai Enescu - RAN1#120" w:date="2025-01-21T07:28:00Z" w16du:dateUtc="2025-01-21T06:28:00Z">
        <w:r>
          <w:rPr>
            <w:rFonts w:eastAsia="Calibri"/>
            <w:lang w:val="x-none" w:eastAsia="en-GB"/>
          </w:rPr>
          <w:t>For</w:t>
        </w:r>
      </w:ins>
      <w:commentRangeEnd w:id="2676"/>
      <w:ins w:id="2678" w:author="Mihai Enescu - RAN1#120" w:date="2025-02-26T17:46:00Z" w16du:dateUtc="2025-02-26T16:46:00Z">
        <w:r>
          <w:rPr>
            <w:rStyle w:val="CommentReference"/>
          </w:rPr>
          <w:commentReference w:id="2676"/>
        </w:r>
      </w:ins>
      <w:ins w:id="2679" w:author="Mihai Enescu - RAN1#120" w:date="2025-01-21T07:28:00Z" w16du:dateUtc="2025-01-21T06:28:00Z">
        <w:r>
          <w:rPr>
            <w:rFonts w:eastAsia="Calibri"/>
            <w:lang w:val="x-none" w:eastAsia="en-GB"/>
          </w:rPr>
          <w:t xml:space="preserve"> the UE configured with higher layer parameter </w:t>
        </w:r>
      </w:ins>
      <w:ins w:id="2680" w:author="Mihai Enescu - RAN1#120" w:date="2025-01-21T07:30:00Z" w16du:dateUtc="2025-01-21T06:30:00Z">
        <w:r w:rsidRPr="00D21FF1">
          <w:rPr>
            <w:rFonts w:eastAsia="Calibri"/>
            <w:i/>
            <w:iCs/>
            <w:lang w:val="x-none" w:eastAsia="en-GB"/>
          </w:rPr>
          <w:t>typeI-codebookMode-r19</w:t>
        </w:r>
        <w:r>
          <w:rPr>
            <w:rFonts w:eastAsia="Calibri"/>
            <w:lang w:val="x-none" w:eastAsia="en-GB"/>
          </w:rPr>
          <w:t xml:space="preserve"> set to </w:t>
        </w:r>
        <w:r w:rsidRPr="00474E33">
          <w:rPr>
            <w:lang w:val="en-US"/>
          </w:rPr>
          <w:t>'</w:t>
        </w:r>
        <w:r>
          <w:rPr>
            <w:lang w:val="en-US"/>
          </w:rPr>
          <w:t>modeA</w:t>
        </w:r>
        <w:r w:rsidRPr="00474E33">
          <w:rPr>
            <w:lang w:val="en-US"/>
          </w:rPr>
          <w:t>'</w:t>
        </w:r>
      </w:ins>
      <w:ins w:id="2681" w:author="Mihai Enescu - RAN1#120" w:date="2025-01-21T07:50:00Z" w16du:dateUtc="2025-01-21T06:50:00Z">
        <w:r>
          <w:rPr>
            <w:lang w:val="en-US"/>
          </w:rPr>
          <w:t>, each PMI value corresponds to the codebook indices</w:t>
        </w:r>
      </w:ins>
      <w:ins w:id="2682" w:author="Mihai Enescu - RAN1#120" w:date="2025-01-21T07:51:00Z" w16du:dateUtc="2025-01-21T06:51:00Z">
        <w:r>
          <w:rPr>
            <w:lang w:val="en-US"/>
          </w:rPr>
          <w:t xml:space="preserve"> </w:t>
        </w:r>
      </w:ins>
      <m:oMath>
        <m:sSub>
          <m:sSubPr>
            <m:ctrlPr>
              <w:ins w:id="2683" w:author="Mihai Enescu - RAN1#120" w:date="2025-01-21T07:51:00Z" w16du:dateUtc="2025-01-21T06:51:00Z">
                <w:rPr>
                  <w:rFonts w:ascii="Cambria Math" w:hAnsi="Cambria Math"/>
                  <w:i/>
                  <w:lang w:val="en-US"/>
                </w:rPr>
              </w:ins>
            </m:ctrlPr>
          </m:sSubPr>
          <m:e>
            <m:r>
              <w:ins w:id="2684" w:author="Mihai Enescu - RAN1#120" w:date="2025-01-21T07:51:00Z" w16du:dateUtc="2025-01-21T06:51:00Z">
                <w:rPr>
                  <w:rFonts w:ascii="Cambria Math" w:hAnsi="Cambria Math"/>
                  <w:lang w:val="en-US"/>
                </w:rPr>
                <m:t>i</m:t>
              </w:ins>
            </m:r>
          </m:e>
          <m:sub>
            <m:r>
              <w:ins w:id="2685" w:author="Mihai Enescu - RAN1#120" w:date="2025-01-21T07:51:00Z" w16du:dateUtc="2025-01-21T06:51:00Z">
                <w:rPr>
                  <w:rFonts w:ascii="Cambria Math" w:hAnsi="Cambria Math"/>
                  <w:lang w:val="en-US"/>
                </w:rPr>
                <m:t>1</m:t>
              </w:ins>
            </m:r>
          </m:sub>
        </m:sSub>
        <m:r>
          <w:ins w:id="2686" w:author="Mihai Enescu - RAN1#120" w:date="2025-01-21T07:51:00Z" w16du:dateUtc="2025-01-21T06:51:00Z">
            <w:rPr>
              <w:rFonts w:ascii="Cambria Math" w:hAnsi="Cambria Math"/>
              <w:lang w:val="en-US"/>
            </w:rPr>
            <m:t>,</m:t>
          </w:ins>
        </m:r>
        <m:sSub>
          <m:sSubPr>
            <m:ctrlPr>
              <w:ins w:id="2687" w:author="Mihai Enescu - RAN1#120" w:date="2025-01-21T07:51:00Z" w16du:dateUtc="2025-01-21T06:51:00Z">
                <w:rPr>
                  <w:rFonts w:ascii="Cambria Math" w:hAnsi="Cambria Math"/>
                  <w:i/>
                  <w:lang w:val="en-US"/>
                </w:rPr>
              </w:ins>
            </m:ctrlPr>
          </m:sSubPr>
          <m:e>
            <m:r>
              <w:ins w:id="2688" w:author="Mihai Enescu - RAN1#120" w:date="2025-01-21T07:51:00Z" w16du:dateUtc="2025-01-21T06:51:00Z">
                <w:rPr>
                  <w:rFonts w:ascii="Cambria Math" w:hAnsi="Cambria Math"/>
                  <w:lang w:val="en-US"/>
                </w:rPr>
                <m:t>i</m:t>
              </w:ins>
            </m:r>
          </m:e>
          <m:sub>
            <m:r>
              <w:ins w:id="2689" w:author="Mihai Enescu - RAN1#120" w:date="2025-01-21T07:51:00Z" w16du:dateUtc="2025-01-21T06:51:00Z">
                <w:rPr>
                  <w:rFonts w:ascii="Cambria Math" w:hAnsi="Cambria Math"/>
                  <w:lang w:val="en-US"/>
                </w:rPr>
                <m:t>2</m:t>
              </w:ins>
            </m:r>
          </m:sub>
        </m:sSub>
      </m:oMath>
      <w:ins w:id="2690" w:author="Mihai Enescu - RAN1#120" w:date="2025-01-21T07:51:00Z" w16du:dateUtc="2025-01-21T06:51:00Z">
        <w:r>
          <w:rPr>
            <w:lang w:val="en-US"/>
          </w:rPr>
          <w:t xml:space="preserve">, where the composite codebook index </w:t>
        </w:r>
      </w:ins>
      <m:oMath>
        <m:sSub>
          <m:sSubPr>
            <m:ctrlPr>
              <w:ins w:id="2691" w:author="Mihai Enescu - RAN1#120" w:date="2025-01-21T07:51:00Z" w16du:dateUtc="2025-01-21T06:51:00Z">
                <w:rPr>
                  <w:rFonts w:ascii="Cambria Math" w:hAnsi="Cambria Math"/>
                  <w:i/>
                  <w:lang w:val="en-US"/>
                </w:rPr>
              </w:ins>
            </m:ctrlPr>
          </m:sSubPr>
          <m:e>
            <m:r>
              <w:ins w:id="2692" w:author="Mihai Enescu - RAN1#120" w:date="2025-01-21T07:51:00Z" w16du:dateUtc="2025-01-21T06:51:00Z">
                <w:rPr>
                  <w:rFonts w:ascii="Cambria Math" w:hAnsi="Cambria Math"/>
                  <w:lang w:val="en-US"/>
                </w:rPr>
                <m:t>i</m:t>
              </w:ins>
            </m:r>
          </m:e>
          <m:sub>
            <m:r>
              <w:ins w:id="2693" w:author="Mihai Enescu - RAN1#120" w:date="2025-01-21T07:51:00Z" w16du:dateUtc="2025-01-21T06:51:00Z">
                <w:rPr>
                  <w:rFonts w:ascii="Cambria Math" w:hAnsi="Cambria Math"/>
                  <w:lang w:val="en-US"/>
                </w:rPr>
                <m:t>1</m:t>
              </w:ins>
            </m:r>
          </m:sub>
        </m:sSub>
      </m:oMath>
      <w:ins w:id="2694" w:author="Mihai Enescu - RAN1#120" w:date="2025-01-24T06:15:00Z" w16du:dateUtc="2025-01-24T05:15:00Z">
        <w:r>
          <w:rPr>
            <w:lang w:val="en-US"/>
          </w:rPr>
          <w:t xml:space="preserve">, for reported rank </w:t>
        </w:r>
      </w:ins>
      <m:oMath>
        <m:r>
          <w:ins w:id="2695" w:author="Mihai Enescu - RAN1#120" w:date="2025-01-24T06:15:00Z" w16du:dateUtc="2025-01-24T05:15:00Z">
            <w:rPr>
              <w:rFonts w:ascii="Cambria Math" w:hAnsi="Cambria Math"/>
              <w:lang w:val="en-US"/>
            </w:rPr>
            <m:t>υ</m:t>
          </w:ins>
        </m:r>
      </m:oMath>
      <w:ins w:id="2696" w:author="Mihai Enescu - RAN1#120" w:date="2025-01-24T06:15:00Z" w16du:dateUtc="2025-01-24T05:15:00Z">
        <w:r>
          <w:rPr>
            <w:lang w:val="en-US"/>
          </w:rPr>
          <w:t>,</w:t>
        </w:r>
      </w:ins>
      <w:ins w:id="2697" w:author="Mihai Enescu - RAN1#120" w:date="2025-01-21T07:52:00Z" w16du:dateUtc="2025-01-21T06:52:00Z">
        <w:r>
          <w:rPr>
            <w:lang w:val="en-US"/>
          </w:rPr>
          <w:t xml:space="preserve"> is defined by</w:t>
        </w:r>
      </w:ins>
    </w:p>
    <w:p w14:paraId="3A164F08" w14:textId="77777777" w:rsidR="003B701E" w:rsidRDefault="00000000" w:rsidP="003B701E">
      <w:pPr>
        <w:ind w:left="284" w:hanging="284"/>
        <w:rPr>
          <w:ins w:id="2698" w:author="Mihai Enescu - RAN1#120" w:date="2025-01-21T18:40:00Z" w16du:dateUtc="2025-01-21T17:40:00Z"/>
          <w:rFonts w:eastAsia="Calibri"/>
          <w:lang w:val="x-none" w:eastAsia="en-GB"/>
        </w:rPr>
      </w:pPr>
      <m:oMathPara>
        <m:oMath>
          <m:sSub>
            <m:sSubPr>
              <m:ctrlPr>
                <w:ins w:id="2699" w:author="Mihai Enescu - RAN1#120" w:date="2025-01-16T20:01:00Z" w16du:dateUtc="2025-01-16T19:01:00Z">
                  <w:rPr>
                    <w:rFonts w:ascii="Cambria Math" w:eastAsia="Calibri" w:hAnsi="Cambria Math"/>
                    <w:i/>
                    <w:lang w:val="x-none" w:eastAsia="en-GB"/>
                  </w:rPr>
                </w:ins>
              </m:ctrlPr>
            </m:sSubPr>
            <m:e>
              <m:r>
                <w:ins w:id="2700" w:author="Mihai Enescu - RAN1#120" w:date="2025-01-16T20:01:00Z" w16du:dateUtc="2025-01-16T19:01:00Z">
                  <w:rPr>
                    <w:rFonts w:ascii="Cambria Math" w:eastAsia="Calibri" w:hAnsi="Cambria Math"/>
                    <w:lang w:val="x-none" w:eastAsia="en-GB"/>
                  </w:rPr>
                  <m:t>i</m:t>
                </w:ins>
              </m:r>
            </m:e>
            <m:sub>
              <m:r>
                <w:ins w:id="2701" w:author="Mihai Enescu - RAN1#120" w:date="2025-01-16T20:01:00Z" w16du:dateUtc="2025-01-16T19:01:00Z">
                  <w:rPr>
                    <w:rFonts w:ascii="Cambria Math" w:eastAsia="Calibri" w:hAnsi="Cambria Math"/>
                    <w:lang w:val="x-none" w:eastAsia="en-GB"/>
                  </w:rPr>
                  <m:t>1</m:t>
                </w:ins>
              </m:r>
            </m:sub>
          </m:sSub>
          <m:r>
            <w:ins w:id="2702" w:author="Mihai Enescu - RAN1#120" w:date="2025-01-16T20:01:00Z" w16du:dateUtc="2025-01-16T19:01:00Z">
              <w:rPr>
                <w:rFonts w:ascii="Cambria Math" w:eastAsia="Calibri" w:hAnsi="Cambria Math"/>
                <w:lang w:val="x-none" w:eastAsia="en-GB"/>
              </w:rPr>
              <m:t>=</m:t>
            </w:ins>
          </m:r>
          <m:d>
            <m:dPr>
              <m:begChr m:val="{"/>
              <m:endChr m:val=""/>
              <m:ctrlPr>
                <w:ins w:id="2703" w:author="Mihai Enescu - RAN1#120" w:date="2025-01-16T20:01:00Z" w16du:dateUtc="2025-01-16T19:01:00Z">
                  <w:rPr>
                    <w:rFonts w:ascii="Cambria Math" w:hAnsi="Cambria Math"/>
                    <w:i/>
                    <w:color w:val="000000"/>
                  </w:rPr>
                </w:ins>
              </m:ctrlPr>
            </m:dPr>
            <m:e>
              <m:m>
                <m:mPr>
                  <m:mcs>
                    <m:mc>
                      <m:mcPr>
                        <m:count m:val="1"/>
                        <m:mcJc m:val="left"/>
                      </m:mcPr>
                    </m:mc>
                  </m:mcs>
                  <m:ctrlPr>
                    <w:ins w:id="2704" w:author="Mihai Enescu - RAN1#120" w:date="2025-01-16T20:01:00Z" w16du:dateUtc="2025-01-16T19:01:00Z">
                      <w:rPr>
                        <w:rFonts w:ascii="Cambria Math" w:hAnsi="Cambria Math"/>
                        <w:i/>
                        <w:color w:val="000000"/>
                      </w:rPr>
                    </w:ins>
                  </m:ctrlPr>
                </m:mPr>
                <m:mr>
                  <m:e>
                    <m:m>
                      <m:mPr>
                        <m:mcs>
                          <m:mc>
                            <m:mcPr>
                              <m:count m:val="1"/>
                              <m:mcJc m:val="left"/>
                            </m:mcPr>
                          </m:mc>
                          <m:mc>
                            <m:mcPr>
                              <m:count m:val="1"/>
                              <m:mcJc m:val="right"/>
                            </m:mcPr>
                          </m:mc>
                        </m:mcs>
                        <m:ctrlPr>
                          <w:ins w:id="2705" w:author="Mihai Enescu - RAN1#120" w:date="2025-01-16T20:01:00Z" w16du:dateUtc="2025-01-16T19:01:00Z">
                            <w:rPr>
                              <w:rFonts w:ascii="Cambria Math" w:hAnsi="Cambria Math"/>
                              <w:i/>
                              <w:color w:val="000000"/>
                            </w:rPr>
                          </w:ins>
                        </m:ctrlPr>
                      </m:mPr>
                      <m:mr>
                        <m:e>
                          <m:d>
                            <m:dPr>
                              <m:begChr m:val="["/>
                              <m:endChr m:val="]"/>
                              <m:ctrlPr>
                                <w:ins w:id="2706" w:author="Mihai Enescu - RAN1#120" w:date="2025-01-16T20:24:00Z" w16du:dateUtc="2025-01-16T19:24:00Z">
                                  <w:rPr>
                                    <w:rFonts w:ascii="Cambria Math" w:hAnsi="Cambria Math"/>
                                    <w:i/>
                                    <w:color w:val="000000"/>
                                  </w:rPr>
                                </w:ins>
                              </m:ctrlPr>
                            </m:dPr>
                            <m:e>
                              <m:m>
                                <m:mPr>
                                  <m:mcs>
                                    <m:mc>
                                      <m:mcPr>
                                        <m:count m:val="2"/>
                                        <m:mcJc m:val="center"/>
                                      </m:mcPr>
                                    </m:mc>
                                  </m:mcs>
                                  <m:ctrlPr>
                                    <w:ins w:id="2707" w:author="Mihai Enescu - RAN1#120" w:date="2025-01-16T20:24:00Z" w16du:dateUtc="2025-01-16T19:24:00Z">
                                      <w:rPr>
                                        <w:rFonts w:ascii="Cambria Math" w:hAnsi="Cambria Math"/>
                                        <w:i/>
                                        <w:color w:val="000000"/>
                                      </w:rPr>
                                    </w:ins>
                                  </m:ctrlPr>
                                </m:mPr>
                                <m:mr>
                                  <m:e>
                                    <m:sSub>
                                      <m:sSubPr>
                                        <m:ctrlPr>
                                          <w:ins w:id="2708" w:author="Mihai Enescu - RAN1#120" w:date="2025-01-16T20:24:00Z" w16du:dateUtc="2025-01-16T19:24:00Z">
                                            <w:rPr>
                                              <w:rFonts w:ascii="Cambria Math" w:hAnsi="Cambria Math"/>
                                              <w:i/>
                                              <w:color w:val="000000"/>
                                            </w:rPr>
                                          </w:ins>
                                        </m:ctrlPr>
                                      </m:sSubPr>
                                      <m:e>
                                        <m:r>
                                          <w:ins w:id="2709" w:author="Mihai Enescu - RAN1#120" w:date="2025-01-16T20:24:00Z" w16du:dateUtc="2025-01-16T19:24:00Z">
                                            <w:rPr>
                                              <w:rFonts w:ascii="Cambria Math" w:hAnsi="Cambria Math"/>
                                              <w:color w:val="000000"/>
                                            </w:rPr>
                                            <m:t>i</m:t>
                                          </w:ins>
                                        </m:r>
                                      </m:e>
                                      <m:sub>
                                        <m:r>
                                          <w:ins w:id="2710" w:author="Mihai Enescu - RAN1#120" w:date="2025-01-16T20:24:00Z" w16du:dateUtc="2025-01-16T19:24:00Z">
                                            <w:rPr>
                                              <w:rFonts w:ascii="Cambria Math" w:hAnsi="Cambria Math"/>
                                              <w:color w:val="000000"/>
                                            </w:rPr>
                                            <m:t>1,1</m:t>
                                          </w:ins>
                                        </m:r>
                                      </m:sub>
                                    </m:sSub>
                                  </m:e>
                                  <m:e>
                                    <m:sSub>
                                      <m:sSubPr>
                                        <m:ctrlPr>
                                          <w:ins w:id="2711" w:author="Mihai Enescu - RAN1#120" w:date="2025-01-16T20:24:00Z" w16du:dateUtc="2025-01-16T19:24:00Z">
                                            <w:rPr>
                                              <w:rFonts w:ascii="Cambria Math" w:hAnsi="Cambria Math"/>
                                              <w:i/>
                                              <w:color w:val="000000"/>
                                            </w:rPr>
                                          </w:ins>
                                        </m:ctrlPr>
                                      </m:sSubPr>
                                      <m:e>
                                        <m:r>
                                          <w:ins w:id="2712" w:author="Mihai Enescu - RAN1#120" w:date="2025-01-16T20:24:00Z" w16du:dateUtc="2025-01-16T19:24:00Z">
                                            <w:rPr>
                                              <w:rFonts w:ascii="Cambria Math" w:hAnsi="Cambria Math"/>
                                              <w:color w:val="000000"/>
                                            </w:rPr>
                                            <m:t>i</m:t>
                                          </w:ins>
                                        </m:r>
                                      </m:e>
                                      <m:sub>
                                        <m:r>
                                          <w:ins w:id="2713" w:author="Mihai Enescu - RAN1#120" w:date="2025-01-16T20:24:00Z" w16du:dateUtc="2025-01-16T19:24:00Z">
                                            <w:rPr>
                                              <w:rFonts w:ascii="Cambria Math" w:hAnsi="Cambria Math"/>
                                              <w:color w:val="000000"/>
                                            </w:rPr>
                                            <m:t>1,2</m:t>
                                          </w:ins>
                                        </m:r>
                                      </m:sub>
                                    </m:sSub>
                                  </m:e>
                                </m:mr>
                              </m:m>
                            </m:e>
                          </m:d>
                        </m:e>
                        <m:e>
                          <m:r>
                            <w:ins w:id="2714" w:author="Mihai Enescu - RAN1#120" w:date="2025-01-16T20:01:00Z" w16du:dateUtc="2025-01-16T19:01:00Z">
                              <w:rPr>
                                <w:rFonts w:ascii="Cambria Math" w:hAnsi="Cambria Math"/>
                                <w:color w:val="000000"/>
                                <w:lang w:eastAsia="en-GB"/>
                              </w:rPr>
                              <m:t xml:space="preserve">                                                    </m:t>
                            </w:ins>
                          </m:r>
                          <m:r>
                            <w:ins w:id="2715" w:author="Mihai Enescu - RAN1#120" w:date="2025-01-16T20:35:00Z" w16du:dateUtc="2025-01-16T19:35:00Z">
                              <w:rPr>
                                <w:rFonts w:ascii="Cambria Math" w:hAnsi="Cambria Math"/>
                                <w:color w:val="000000"/>
                                <w:lang w:eastAsia="en-GB"/>
                              </w:rPr>
                              <m:t xml:space="preserve">  </m:t>
                            </w:ins>
                          </m:r>
                          <m:r>
                            <w:ins w:id="2716" w:author="Mihai Enescu - RAN1#120" w:date="2025-01-16T20:01:00Z" w16du:dateUtc="2025-01-16T19:01:00Z">
                              <w:rPr>
                                <w:rFonts w:ascii="Cambria Math" w:hAnsi="Cambria Math"/>
                                <w:color w:val="000000"/>
                                <w:lang w:eastAsia="en-GB"/>
                              </w:rPr>
                              <m:t xml:space="preserve">   </m:t>
                            </w:ins>
                          </m:r>
                          <m:r>
                            <w:ins w:id="2717" w:author="Mihai Enescu - RAN1#120" w:date="2025-01-16T20:11:00Z" w16du:dateUtc="2025-01-16T19:11:00Z">
                              <w:rPr>
                                <w:rFonts w:ascii="Cambria Math" w:hAnsi="Cambria Math"/>
                                <w:color w:val="000000"/>
                                <w:lang w:eastAsia="en-GB"/>
                              </w:rPr>
                              <m:t xml:space="preserve"> </m:t>
                            </w:ins>
                          </m:r>
                          <m:r>
                            <w:ins w:id="2718" w:author="Mihai Enescu - RAN1#120" w:date="2025-01-16T20:12:00Z" w16du:dateUtc="2025-01-16T19:12:00Z">
                              <w:rPr>
                                <w:rFonts w:ascii="Cambria Math" w:hAnsi="Cambria Math"/>
                                <w:color w:val="000000"/>
                                <w:lang w:eastAsia="en-GB"/>
                              </w:rPr>
                              <m:t xml:space="preserve">                            </m:t>
                            </w:ins>
                          </m:r>
                          <m:r>
                            <w:ins w:id="2719" w:author="Mihai Enescu - RAN1#120" w:date="2025-01-16T20:01:00Z" w16du:dateUtc="2025-01-16T19:01:00Z">
                              <w:rPr>
                                <w:rFonts w:ascii="Cambria Math" w:hAnsi="Cambria Math"/>
                                <w:color w:val="000000"/>
                                <w:lang w:eastAsia="en-GB"/>
                              </w:rPr>
                              <m:t xml:space="preserve">         υ=1</m:t>
                            </w:ins>
                          </m:r>
                        </m:e>
                      </m:mr>
                      <m:mr>
                        <m:e>
                          <m:d>
                            <m:dPr>
                              <m:begChr m:val="["/>
                              <m:endChr m:val="]"/>
                              <m:ctrlPr>
                                <w:ins w:id="2720" w:author="Mihai Enescu - RAN1#120" w:date="2025-01-16T20:01:00Z" w16du:dateUtc="2025-01-16T19:01:00Z">
                                  <w:rPr>
                                    <w:rFonts w:ascii="Cambria Math" w:hAnsi="Cambria Math"/>
                                    <w:i/>
                                    <w:color w:val="000000"/>
                                  </w:rPr>
                                </w:ins>
                              </m:ctrlPr>
                            </m:dPr>
                            <m:e>
                              <m:m>
                                <m:mPr>
                                  <m:mcs>
                                    <m:mc>
                                      <m:mcPr>
                                        <m:count m:val="3"/>
                                        <m:mcJc m:val="center"/>
                                      </m:mcPr>
                                    </m:mc>
                                  </m:mcs>
                                  <m:ctrlPr>
                                    <w:ins w:id="2721" w:author="Mihai Enescu - RAN1#120" w:date="2025-01-16T20:10:00Z" w16du:dateUtc="2025-01-16T19:10:00Z">
                                      <w:rPr>
                                        <w:rFonts w:ascii="Cambria Math" w:hAnsi="Cambria Math"/>
                                        <w:i/>
                                        <w:color w:val="000000"/>
                                      </w:rPr>
                                    </w:ins>
                                  </m:ctrlPr>
                                </m:mPr>
                                <m:mr>
                                  <m:e>
                                    <m:sSub>
                                      <m:sSubPr>
                                        <m:ctrlPr>
                                          <w:ins w:id="2722" w:author="Mihai Enescu - RAN1#120" w:date="2025-01-16T20:10:00Z" w16du:dateUtc="2025-01-16T19:10:00Z">
                                            <w:rPr>
                                              <w:rFonts w:ascii="Cambria Math" w:hAnsi="Cambria Math"/>
                                              <w:i/>
                                              <w:color w:val="000000"/>
                                            </w:rPr>
                                          </w:ins>
                                        </m:ctrlPr>
                                      </m:sSubPr>
                                      <m:e>
                                        <m:r>
                                          <w:ins w:id="2723" w:author="Mihai Enescu - RAN1#120" w:date="2025-01-16T20:10:00Z" w16du:dateUtc="2025-01-16T19:10:00Z">
                                            <w:rPr>
                                              <w:rFonts w:ascii="Cambria Math" w:hAnsi="Cambria Math"/>
                                              <w:color w:val="000000"/>
                                            </w:rPr>
                                            <m:t>i</m:t>
                                          </w:ins>
                                        </m:r>
                                      </m:e>
                                      <m:sub>
                                        <m:r>
                                          <w:ins w:id="2724" w:author="Mihai Enescu - RAN1#120" w:date="2025-01-16T20:10:00Z" w16du:dateUtc="2025-01-16T19:10:00Z">
                                            <w:rPr>
                                              <w:rFonts w:ascii="Cambria Math" w:hAnsi="Cambria Math"/>
                                              <w:color w:val="000000"/>
                                            </w:rPr>
                                            <m:t>1,1</m:t>
                                          </w:ins>
                                        </m:r>
                                      </m:sub>
                                    </m:sSub>
                                  </m:e>
                                  <m:e>
                                    <m:sSub>
                                      <m:sSubPr>
                                        <m:ctrlPr>
                                          <w:ins w:id="2725" w:author="Mihai Enescu - RAN1#120" w:date="2025-01-16T20:10:00Z" w16du:dateUtc="2025-01-16T19:10:00Z">
                                            <w:rPr>
                                              <w:rFonts w:ascii="Cambria Math" w:hAnsi="Cambria Math"/>
                                              <w:i/>
                                              <w:color w:val="000000"/>
                                            </w:rPr>
                                          </w:ins>
                                        </m:ctrlPr>
                                      </m:sSubPr>
                                      <m:e>
                                        <m:r>
                                          <w:ins w:id="2726" w:author="Mihai Enescu - RAN1#120" w:date="2025-01-16T20:10:00Z" w16du:dateUtc="2025-01-16T19:10:00Z">
                                            <w:rPr>
                                              <w:rFonts w:ascii="Cambria Math" w:hAnsi="Cambria Math"/>
                                              <w:color w:val="000000"/>
                                            </w:rPr>
                                            <m:t>i</m:t>
                                          </w:ins>
                                        </m:r>
                                      </m:e>
                                      <m:sub>
                                        <m:r>
                                          <w:ins w:id="2727" w:author="Mihai Enescu - RAN1#120" w:date="2025-01-16T20:10:00Z" w16du:dateUtc="2025-01-16T19:10:00Z">
                                            <w:rPr>
                                              <w:rFonts w:ascii="Cambria Math" w:hAnsi="Cambria Math"/>
                                              <w:color w:val="000000"/>
                                            </w:rPr>
                                            <m:t>1,2</m:t>
                                          </w:ins>
                                        </m:r>
                                      </m:sub>
                                    </m:sSub>
                                  </m:e>
                                  <m:e>
                                    <m:sSub>
                                      <m:sSubPr>
                                        <m:ctrlPr>
                                          <w:ins w:id="2728" w:author="Mihai Enescu - RAN1#120" w:date="2025-01-16T20:11:00Z" w16du:dateUtc="2025-01-16T19:11:00Z">
                                            <w:rPr>
                                              <w:rFonts w:ascii="Cambria Math" w:hAnsi="Cambria Math"/>
                                              <w:i/>
                                              <w:color w:val="000000"/>
                                            </w:rPr>
                                          </w:ins>
                                        </m:ctrlPr>
                                      </m:sSubPr>
                                      <m:e>
                                        <m:r>
                                          <w:ins w:id="2729" w:author="Mihai Enescu - RAN1#120" w:date="2025-01-16T20:11:00Z" w16du:dateUtc="2025-01-16T19:11:00Z">
                                            <w:rPr>
                                              <w:rFonts w:ascii="Cambria Math" w:hAnsi="Cambria Math"/>
                                              <w:color w:val="000000"/>
                                            </w:rPr>
                                            <m:t>i</m:t>
                                          </w:ins>
                                        </m:r>
                                      </m:e>
                                      <m:sub>
                                        <m:r>
                                          <w:ins w:id="2730" w:author="Mihai Enescu - RAN1#120" w:date="2025-01-16T20:11:00Z" w16du:dateUtc="2025-01-16T19:11:00Z">
                                            <w:rPr>
                                              <w:rFonts w:ascii="Cambria Math" w:hAnsi="Cambria Math"/>
                                              <w:color w:val="000000"/>
                                            </w:rPr>
                                            <m:t>1,3</m:t>
                                          </w:ins>
                                        </m:r>
                                      </m:sub>
                                    </m:sSub>
                                  </m:e>
                                </m:mr>
                              </m:m>
                            </m:e>
                          </m:d>
                        </m:e>
                        <m:e>
                          <m:r>
                            <w:ins w:id="2731" w:author="Mihai Enescu - RAN1#120" w:date="2025-01-16T20:01:00Z" w16du:dateUtc="2025-01-16T19:01:00Z">
                              <w:rPr>
                                <w:rFonts w:ascii="Cambria Math" w:hAnsi="Cambria Math"/>
                                <w:color w:val="000000"/>
                                <w:lang w:eastAsia="en-GB"/>
                              </w:rPr>
                              <m:t>υ=2</m:t>
                            </w:ins>
                          </m:r>
                          <m:r>
                            <w:ins w:id="2732" w:author="Mihai Enescu - RAN1#120" w:date="2025-01-16T20:05:00Z" w16du:dateUtc="2025-01-16T19:05:00Z">
                              <w:rPr>
                                <w:rFonts w:ascii="Cambria Math" w:hAnsi="Cambria Math"/>
                                <w:color w:val="000000"/>
                                <w:lang w:eastAsia="en-GB"/>
                              </w:rPr>
                              <m:t>,3,4</m:t>
                            </w:ins>
                          </m:r>
                        </m:e>
                      </m:mr>
                    </m:m>
                  </m:e>
                </m:mr>
                <m:mr>
                  <m:e>
                    <m:m>
                      <m:mPr>
                        <m:mcs>
                          <m:mc>
                            <m:mcPr>
                              <m:count m:val="1"/>
                              <m:mcJc m:val="left"/>
                            </m:mcPr>
                          </m:mc>
                          <m:mc>
                            <m:mcPr>
                              <m:count m:val="1"/>
                              <m:mcJc m:val="right"/>
                            </m:mcPr>
                          </m:mc>
                        </m:mcs>
                        <m:ctrlPr>
                          <w:ins w:id="2733" w:author="Mihai Enescu - RAN1#120" w:date="2025-01-16T20:10:00Z" w16du:dateUtc="2025-01-16T19:10:00Z">
                            <w:rPr>
                              <w:rFonts w:ascii="Cambria Math" w:hAnsi="Cambria Math"/>
                              <w:i/>
                              <w:color w:val="000000"/>
                            </w:rPr>
                          </w:ins>
                        </m:ctrlPr>
                      </m:mPr>
                      <m:mr>
                        <m:e>
                          <m:d>
                            <m:dPr>
                              <m:begChr m:val="["/>
                              <m:endChr m:val="]"/>
                              <m:ctrlPr>
                                <w:ins w:id="2734" w:author="Mihai Enescu - RAN1#120" w:date="2025-01-16T20:29:00Z" w16du:dateUtc="2025-01-16T19:29:00Z">
                                  <w:rPr>
                                    <w:rFonts w:ascii="Cambria Math" w:hAnsi="Cambria Math"/>
                                    <w:i/>
                                    <w:color w:val="000000"/>
                                  </w:rPr>
                                </w:ins>
                              </m:ctrlPr>
                            </m:dPr>
                            <m:e>
                              <m:m>
                                <m:mPr>
                                  <m:mcs>
                                    <m:mc>
                                      <m:mcPr>
                                        <m:count m:val="3"/>
                                        <m:mcJc m:val="center"/>
                                      </m:mcPr>
                                    </m:mc>
                                  </m:mcs>
                                  <m:ctrlPr>
                                    <w:ins w:id="2735" w:author="Mihai Enescu - RAN1#120" w:date="2025-01-16T20:29:00Z" w16du:dateUtc="2025-01-16T19:29:00Z">
                                      <w:rPr>
                                        <w:rFonts w:ascii="Cambria Math" w:hAnsi="Cambria Math"/>
                                        <w:i/>
                                        <w:color w:val="000000"/>
                                      </w:rPr>
                                    </w:ins>
                                  </m:ctrlPr>
                                </m:mPr>
                                <m:mr>
                                  <m:e>
                                    <m:m>
                                      <m:mPr>
                                        <m:mcs>
                                          <m:mc>
                                            <m:mcPr>
                                              <m:count m:val="3"/>
                                              <m:mcJc m:val="center"/>
                                            </m:mcPr>
                                          </m:mc>
                                        </m:mcs>
                                        <m:ctrlPr>
                                          <w:ins w:id="2736" w:author="Mihai Enescu - RAN1#120" w:date="2025-01-21T07:23:00Z" w16du:dateUtc="2025-01-21T06:23:00Z">
                                            <w:rPr>
                                              <w:rFonts w:ascii="Cambria Math" w:hAnsi="Cambria Math"/>
                                              <w:i/>
                                              <w:color w:val="000000"/>
                                            </w:rPr>
                                          </w:ins>
                                        </m:ctrlPr>
                                      </m:mPr>
                                      <m:mr>
                                        <m:e>
                                          <m:sSub>
                                            <m:sSubPr>
                                              <m:ctrlPr>
                                                <w:ins w:id="2737" w:author="Mihai Enescu - RAN1#120" w:date="2025-01-21T07:23:00Z" w16du:dateUtc="2025-01-21T06:23:00Z">
                                                  <w:rPr>
                                                    <w:rFonts w:ascii="Cambria Math" w:hAnsi="Cambria Math"/>
                                                    <w:i/>
                                                    <w:color w:val="000000"/>
                                                  </w:rPr>
                                                </w:ins>
                                              </m:ctrlPr>
                                            </m:sSubPr>
                                            <m:e>
                                              <m:r>
                                                <w:ins w:id="2738" w:author="Mihai Enescu - RAN1#120" w:date="2025-01-21T07:23:00Z" w16du:dateUtc="2025-01-21T06:23:00Z">
                                                  <w:rPr>
                                                    <w:rFonts w:ascii="Cambria Math" w:hAnsi="Cambria Math"/>
                                                    <w:color w:val="000000"/>
                                                  </w:rPr>
                                                  <m:t>i</m:t>
                                                </w:ins>
                                              </m:r>
                                            </m:e>
                                            <m:sub>
                                              <m:r>
                                                <w:ins w:id="2739" w:author="Mihai Enescu - RAN1#120" w:date="2025-01-21T07:23:00Z" w16du:dateUtc="2025-01-21T06:23:00Z">
                                                  <w:rPr>
                                                    <w:rFonts w:ascii="Cambria Math" w:hAnsi="Cambria Math"/>
                                                    <w:color w:val="000000"/>
                                                  </w:rPr>
                                                  <m:t>1,1</m:t>
                                                </w:ins>
                                              </m:r>
                                            </m:sub>
                                          </m:sSub>
                                        </m:e>
                                        <m:e>
                                          <m:sSub>
                                            <m:sSubPr>
                                              <m:ctrlPr>
                                                <w:ins w:id="2740" w:author="Mihai Enescu - RAN1#120" w:date="2025-01-21T07:23:00Z" w16du:dateUtc="2025-01-21T06:23:00Z">
                                                  <w:rPr>
                                                    <w:rFonts w:ascii="Cambria Math" w:hAnsi="Cambria Math"/>
                                                    <w:i/>
                                                    <w:color w:val="000000"/>
                                                  </w:rPr>
                                                </w:ins>
                                              </m:ctrlPr>
                                            </m:sSubPr>
                                            <m:e>
                                              <m:r>
                                                <w:ins w:id="2741" w:author="Mihai Enescu - RAN1#120" w:date="2025-01-21T07:23:00Z" w16du:dateUtc="2025-01-21T06:23:00Z">
                                                  <w:rPr>
                                                    <w:rFonts w:ascii="Cambria Math" w:hAnsi="Cambria Math"/>
                                                    <w:color w:val="000000"/>
                                                  </w:rPr>
                                                  <m:t>i</m:t>
                                                </w:ins>
                                              </m:r>
                                            </m:e>
                                            <m:sub>
                                              <m:r>
                                                <w:ins w:id="2742" w:author="Mihai Enescu - RAN1#120" w:date="2025-01-21T07:23:00Z" w16du:dateUtc="2025-01-21T06:23:00Z">
                                                  <w:rPr>
                                                    <w:rFonts w:ascii="Cambria Math" w:hAnsi="Cambria Math"/>
                                                    <w:color w:val="000000"/>
                                                  </w:rPr>
                                                  <m:t>1,2</m:t>
                                                </w:ins>
                                              </m:r>
                                            </m:sub>
                                          </m:sSub>
                                        </m:e>
                                        <m:e>
                                          <m:sSub>
                                            <m:sSubPr>
                                              <m:ctrlPr>
                                                <w:ins w:id="2743" w:author="Mihai Enescu - RAN1#120" w:date="2025-01-21T07:23:00Z" w16du:dateUtc="2025-01-21T06:23:00Z">
                                                  <w:rPr>
                                                    <w:rFonts w:ascii="Cambria Math" w:hAnsi="Cambria Math"/>
                                                    <w:i/>
                                                    <w:color w:val="000000"/>
                                                  </w:rPr>
                                                </w:ins>
                                              </m:ctrlPr>
                                            </m:sSubPr>
                                            <m:e>
                                              <m:r>
                                                <w:ins w:id="2744" w:author="Mihai Enescu - RAN1#120" w:date="2025-01-21T07:23:00Z" w16du:dateUtc="2025-01-21T06:23:00Z">
                                                  <w:rPr>
                                                    <w:rFonts w:ascii="Cambria Math" w:hAnsi="Cambria Math"/>
                                                    <w:color w:val="000000"/>
                                                  </w:rPr>
                                                  <m:t>i</m:t>
                                                </w:ins>
                                              </m:r>
                                            </m:e>
                                            <m:sub>
                                              <m:r>
                                                <w:ins w:id="2745" w:author="Mihai Enescu - RAN1#120" w:date="2025-01-21T07:23:00Z" w16du:dateUtc="2025-01-21T06:23:00Z">
                                                  <w:rPr>
                                                    <w:rFonts w:ascii="Cambria Math" w:hAnsi="Cambria Math"/>
                                                    <w:color w:val="000000"/>
                                                  </w:rPr>
                                                  <m:t>1,3</m:t>
                                                </w:ins>
                                              </m:r>
                                            </m:sub>
                                          </m:sSub>
                                        </m:e>
                                      </m:mr>
                                    </m:m>
                                  </m:e>
                                  <m:e>
                                    <m:m>
                                      <m:mPr>
                                        <m:mcs>
                                          <m:mc>
                                            <m:mcPr>
                                              <m:count m:val="2"/>
                                              <m:mcJc m:val="center"/>
                                            </m:mcPr>
                                          </m:mc>
                                        </m:mcs>
                                        <m:ctrlPr>
                                          <w:ins w:id="2746" w:author="Mihai Enescu - RAN1#120" w:date="2025-01-16T20:29:00Z" w16du:dateUtc="2025-01-16T19:29:00Z">
                                            <w:rPr>
                                              <w:rFonts w:ascii="Cambria Math" w:hAnsi="Cambria Math"/>
                                              <w:i/>
                                              <w:color w:val="000000"/>
                                            </w:rPr>
                                          </w:ins>
                                        </m:ctrlPr>
                                      </m:mPr>
                                      <m:mr>
                                        <m:e>
                                          <m:sSub>
                                            <m:sSubPr>
                                              <m:ctrlPr>
                                                <w:ins w:id="2747" w:author="Mihai Enescu - RAN1#120" w:date="2025-01-16T20:31:00Z" w16du:dateUtc="2025-01-16T19:31:00Z">
                                                  <w:rPr>
                                                    <w:rFonts w:ascii="Cambria Math" w:hAnsi="Cambria Math"/>
                                                    <w:i/>
                                                    <w:color w:val="000000"/>
                                                  </w:rPr>
                                                </w:ins>
                                              </m:ctrlPr>
                                            </m:sSubPr>
                                            <m:e>
                                              <m:r>
                                                <w:ins w:id="2748" w:author="Mihai Enescu - RAN1#120" w:date="2025-01-16T20:31:00Z" w16du:dateUtc="2025-01-16T19:31:00Z">
                                                  <w:rPr>
                                                    <w:rFonts w:ascii="Cambria Math" w:hAnsi="Cambria Math"/>
                                                    <w:color w:val="000000"/>
                                                  </w:rPr>
                                                  <m:t>i</m:t>
                                                </w:ins>
                                              </m:r>
                                            </m:e>
                                            <m:sub>
                                              <m:r>
                                                <w:ins w:id="2749" w:author="Mihai Enescu - RAN1#120" w:date="2025-01-16T20:31:00Z" w16du:dateUtc="2025-01-16T19:31:00Z">
                                                  <w:rPr>
                                                    <w:rFonts w:ascii="Cambria Math" w:hAnsi="Cambria Math"/>
                                                    <w:color w:val="000000"/>
                                                  </w:rPr>
                                                  <m:t>1,1,2</m:t>
                                                </w:ins>
                                              </m:r>
                                            </m:sub>
                                          </m:sSub>
                                        </m:e>
                                        <m:e>
                                          <m:sSub>
                                            <m:sSubPr>
                                              <m:ctrlPr>
                                                <w:ins w:id="2750" w:author="Mihai Enescu - RAN1#120" w:date="2025-01-16T20:31:00Z" w16du:dateUtc="2025-01-16T19:31:00Z">
                                                  <w:rPr>
                                                    <w:rFonts w:ascii="Cambria Math" w:hAnsi="Cambria Math"/>
                                                    <w:i/>
                                                    <w:color w:val="000000"/>
                                                  </w:rPr>
                                                </w:ins>
                                              </m:ctrlPr>
                                            </m:sSubPr>
                                            <m:e>
                                              <m:r>
                                                <w:ins w:id="2751" w:author="Mihai Enescu - RAN1#120" w:date="2025-01-16T20:31:00Z" w16du:dateUtc="2025-01-16T19:31:00Z">
                                                  <w:rPr>
                                                    <w:rFonts w:ascii="Cambria Math" w:hAnsi="Cambria Math"/>
                                                    <w:color w:val="000000"/>
                                                  </w:rPr>
                                                  <m:t>i</m:t>
                                                </w:ins>
                                              </m:r>
                                            </m:e>
                                            <m:sub>
                                              <m:r>
                                                <w:ins w:id="2752" w:author="Mihai Enescu - RAN1#120" w:date="2025-01-16T20:31:00Z" w16du:dateUtc="2025-01-16T19:31:00Z">
                                                  <w:rPr>
                                                    <w:rFonts w:ascii="Cambria Math" w:hAnsi="Cambria Math"/>
                                                    <w:color w:val="000000"/>
                                                  </w:rPr>
                                                  <m:t>1,2,2</m:t>
                                                </w:ins>
                                              </m:r>
                                            </m:sub>
                                          </m:sSub>
                                        </m:e>
                                      </m:mr>
                                    </m:m>
                                  </m:e>
                                  <m:e>
                                    <m:m>
                                      <m:mPr>
                                        <m:mcs>
                                          <m:mc>
                                            <m:mcPr>
                                              <m:count m:val="2"/>
                                              <m:mcJc m:val="center"/>
                                            </m:mcPr>
                                          </m:mc>
                                        </m:mcs>
                                        <m:ctrlPr>
                                          <w:ins w:id="2753" w:author="Mihai Enescu - RAN1#120" w:date="2025-01-16T20:29:00Z" w16du:dateUtc="2025-01-16T19:29:00Z">
                                            <w:rPr>
                                              <w:rFonts w:ascii="Cambria Math" w:hAnsi="Cambria Math"/>
                                              <w:i/>
                                              <w:color w:val="000000"/>
                                            </w:rPr>
                                          </w:ins>
                                        </m:ctrlPr>
                                      </m:mPr>
                                      <m:mr>
                                        <m:e>
                                          <m:sSub>
                                            <m:sSubPr>
                                              <m:ctrlPr>
                                                <w:ins w:id="2754" w:author="Mihai Enescu - RAN1#120" w:date="2025-01-16T20:31:00Z" w16du:dateUtc="2025-01-16T19:31:00Z">
                                                  <w:rPr>
                                                    <w:rFonts w:ascii="Cambria Math" w:hAnsi="Cambria Math"/>
                                                    <w:i/>
                                                    <w:color w:val="000000"/>
                                                  </w:rPr>
                                                </w:ins>
                                              </m:ctrlPr>
                                            </m:sSubPr>
                                            <m:e>
                                              <m:r>
                                                <w:ins w:id="2755" w:author="Mihai Enescu - RAN1#120" w:date="2025-01-16T20:31:00Z" w16du:dateUtc="2025-01-16T19:31:00Z">
                                                  <w:rPr>
                                                    <w:rFonts w:ascii="Cambria Math" w:hAnsi="Cambria Math"/>
                                                    <w:color w:val="000000"/>
                                                  </w:rPr>
                                                  <m:t>i</m:t>
                                                </w:ins>
                                              </m:r>
                                            </m:e>
                                            <m:sub>
                                              <m:r>
                                                <w:ins w:id="2756" w:author="Mihai Enescu - RAN1#120" w:date="2025-01-16T20:31:00Z" w16du:dateUtc="2025-01-16T19:31:00Z">
                                                  <w:rPr>
                                                    <w:rFonts w:ascii="Cambria Math" w:hAnsi="Cambria Math"/>
                                                    <w:color w:val="000000"/>
                                                  </w:rPr>
                                                  <m:t>1,1,3</m:t>
                                                </w:ins>
                                              </m:r>
                                            </m:sub>
                                          </m:sSub>
                                        </m:e>
                                        <m:e>
                                          <m:sSub>
                                            <m:sSubPr>
                                              <m:ctrlPr>
                                                <w:ins w:id="2757" w:author="Mihai Enescu - RAN1#120" w:date="2025-01-16T20:31:00Z" w16du:dateUtc="2025-01-16T19:31:00Z">
                                                  <w:rPr>
                                                    <w:rFonts w:ascii="Cambria Math" w:hAnsi="Cambria Math"/>
                                                    <w:i/>
                                                    <w:color w:val="000000"/>
                                                  </w:rPr>
                                                </w:ins>
                                              </m:ctrlPr>
                                            </m:sSubPr>
                                            <m:e>
                                              <m:r>
                                                <w:ins w:id="2758" w:author="Mihai Enescu - RAN1#120" w:date="2025-01-16T20:31:00Z" w16du:dateUtc="2025-01-16T19:31:00Z">
                                                  <w:rPr>
                                                    <w:rFonts w:ascii="Cambria Math" w:hAnsi="Cambria Math"/>
                                                    <w:color w:val="000000"/>
                                                  </w:rPr>
                                                  <m:t>i</m:t>
                                                </w:ins>
                                              </m:r>
                                            </m:e>
                                            <m:sub>
                                              <m:r>
                                                <w:ins w:id="2759" w:author="Mihai Enescu - RAN1#120" w:date="2025-01-16T20:31:00Z" w16du:dateUtc="2025-01-16T19:31:00Z">
                                                  <w:rPr>
                                                    <w:rFonts w:ascii="Cambria Math" w:hAnsi="Cambria Math"/>
                                                    <w:color w:val="000000"/>
                                                  </w:rPr>
                                                  <m:t>1,2,3</m:t>
                                                </w:ins>
                                              </m:r>
                                            </m:sub>
                                          </m:sSub>
                                        </m:e>
                                      </m:mr>
                                    </m:m>
                                  </m:e>
                                </m:mr>
                              </m:m>
                            </m:e>
                          </m:d>
                        </m:e>
                        <m:e>
                          <m:r>
                            <w:ins w:id="2760" w:author="Mihai Enescu - RAN1#120" w:date="2025-01-21T07:26:00Z" w16du:dateUtc="2025-01-21T06:26:00Z">
                              <w:rPr>
                                <w:rFonts w:ascii="Cambria Math" w:hAnsi="Cambria Math"/>
                                <w:color w:val="000000"/>
                                <w:lang w:eastAsia="en-GB"/>
                              </w:rPr>
                              <m:t xml:space="preserve"> </m:t>
                            </w:ins>
                          </m:r>
                          <m:r>
                            <w:ins w:id="2761" w:author="Mihai Enescu - RAN1#120" w:date="2025-01-16T20:10:00Z" w16du:dateUtc="2025-01-16T19:10:00Z">
                              <w:rPr>
                                <w:rFonts w:ascii="Cambria Math" w:hAnsi="Cambria Math"/>
                                <w:color w:val="000000"/>
                                <w:lang w:eastAsia="en-GB"/>
                              </w:rPr>
                              <m:t xml:space="preserve">        </m:t>
                            </w:ins>
                          </m:r>
                          <m:r>
                            <w:ins w:id="2762" w:author="Mihai Enescu - RAN1#120" w:date="2025-01-21T15:30:00Z" w16du:dateUtc="2025-01-21T14:30:00Z">
                              <w:rPr>
                                <w:rFonts w:ascii="Cambria Math" w:hAnsi="Cambria Math"/>
                                <w:color w:val="000000"/>
                                <w:lang w:eastAsia="en-GB"/>
                              </w:rPr>
                              <m:t xml:space="preserve">  </m:t>
                            </w:ins>
                          </m:r>
                          <m:r>
                            <w:ins w:id="2763" w:author="Mihai Enescu - RAN1#120" w:date="2025-01-16T20:10:00Z" w16du:dateUtc="2025-01-16T19:10:00Z">
                              <w:rPr>
                                <w:rFonts w:ascii="Cambria Math" w:hAnsi="Cambria Math"/>
                                <w:color w:val="000000"/>
                                <w:lang w:eastAsia="en-GB"/>
                              </w:rPr>
                              <m:t xml:space="preserve">   υ=</m:t>
                            </w:ins>
                          </m:r>
                          <m:r>
                            <w:ins w:id="2764" w:author="Mihai Enescu - RAN1#120" w:date="2025-01-16T20:14:00Z" w16du:dateUtc="2025-01-16T19:14:00Z">
                              <w:rPr>
                                <w:rFonts w:ascii="Cambria Math" w:hAnsi="Cambria Math"/>
                                <w:color w:val="000000"/>
                                <w:lang w:eastAsia="en-GB"/>
                              </w:rPr>
                              <m:t>5,6</m:t>
                            </w:ins>
                          </m:r>
                        </m:e>
                      </m:mr>
                      <m:mr>
                        <m:e>
                          <m:d>
                            <m:dPr>
                              <m:begChr m:val="["/>
                              <m:endChr m:val="]"/>
                              <m:ctrlPr>
                                <w:ins w:id="2765" w:author="Mihai Enescu - RAN1#120" w:date="2025-01-16T20:29:00Z" w16du:dateUtc="2025-01-16T19:29:00Z">
                                  <w:rPr>
                                    <w:rFonts w:ascii="Cambria Math" w:hAnsi="Cambria Math"/>
                                    <w:i/>
                                    <w:color w:val="000000"/>
                                  </w:rPr>
                                </w:ins>
                              </m:ctrlPr>
                            </m:dPr>
                            <m:e>
                              <m:m>
                                <m:mPr>
                                  <m:mcs>
                                    <m:mc>
                                      <m:mcPr>
                                        <m:count m:val="2"/>
                                        <m:mcJc m:val="center"/>
                                      </m:mcPr>
                                    </m:mc>
                                  </m:mcs>
                                  <m:ctrlPr>
                                    <w:ins w:id="2766" w:author="Mihai Enescu - RAN1#120" w:date="2025-01-16T20:29:00Z" w16du:dateUtc="2025-01-16T19:29:00Z">
                                      <w:rPr>
                                        <w:rFonts w:ascii="Cambria Math" w:hAnsi="Cambria Math"/>
                                        <w:i/>
                                        <w:color w:val="000000"/>
                                      </w:rPr>
                                    </w:ins>
                                  </m:ctrlPr>
                                </m:mPr>
                                <m:mr>
                                  <m:e>
                                    <m:m>
                                      <m:mPr>
                                        <m:mcs>
                                          <m:mc>
                                            <m:mcPr>
                                              <m:count m:val="2"/>
                                              <m:mcJc m:val="center"/>
                                            </m:mcPr>
                                          </m:mc>
                                        </m:mcs>
                                        <m:ctrlPr>
                                          <w:ins w:id="2767" w:author="Mihai Enescu - RAN1#120" w:date="2025-01-16T20:29:00Z" w16du:dateUtc="2025-01-16T19:29:00Z">
                                            <w:rPr>
                                              <w:rFonts w:ascii="Cambria Math" w:hAnsi="Cambria Math"/>
                                              <w:i/>
                                              <w:color w:val="000000"/>
                                            </w:rPr>
                                          </w:ins>
                                        </m:ctrlPr>
                                      </m:mPr>
                                      <m:mr>
                                        <m:e>
                                          <m:m>
                                            <m:mPr>
                                              <m:mcs>
                                                <m:mc>
                                                  <m:mcPr>
                                                    <m:count m:val="3"/>
                                                    <m:mcJc m:val="center"/>
                                                  </m:mcPr>
                                                </m:mc>
                                              </m:mcs>
                                              <m:ctrlPr>
                                                <w:ins w:id="2768" w:author="Mihai Enescu - RAN1#120" w:date="2025-01-21T07:24:00Z" w16du:dateUtc="2025-01-21T06:24:00Z">
                                                  <w:rPr>
                                                    <w:rFonts w:ascii="Cambria Math" w:hAnsi="Cambria Math"/>
                                                    <w:i/>
                                                    <w:color w:val="000000"/>
                                                  </w:rPr>
                                                </w:ins>
                                              </m:ctrlPr>
                                            </m:mPr>
                                            <m:mr>
                                              <m:e>
                                                <m:sSub>
                                                  <m:sSubPr>
                                                    <m:ctrlPr>
                                                      <w:ins w:id="2769" w:author="Mihai Enescu - RAN1#120" w:date="2025-01-21T07:24:00Z" w16du:dateUtc="2025-01-21T06:24:00Z">
                                                        <w:rPr>
                                                          <w:rFonts w:ascii="Cambria Math" w:hAnsi="Cambria Math"/>
                                                          <w:i/>
                                                          <w:color w:val="000000"/>
                                                        </w:rPr>
                                                      </w:ins>
                                                    </m:ctrlPr>
                                                  </m:sSubPr>
                                                  <m:e>
                                                    <m:r>
                                                      <w:ins w:id="2770" w:author="Mihai Enescu - RAN1#120" w:date="2025-01-21T07:24:00Z" w16du:dateUtc="2025-01-21T06:24:00Z">
                                                        <w:rPr>
                                                          <w:rFonts w:ascii="Cambria Math" w:hAnsi="Cambria Math"/>
                                                          <w:color w:val="000000"/>
                                                        </w:rPr>
                                                        <m:t>i</m:t>
                                                      </w:ins>
                                                    </m:r>
                                                  </m:e>
                                                  <m:sub>
                                                    <m:r>
                                                      <w:ins w:id="2771" w:author="Mihai Enescu - RAN1#120" w:date="2025-01-21T07:24:00Z" w16du:dateUtc="2025-01-21T06:24:00Z">
                                                        <w:rPr>
                                                          <w:rFonts w:ascii="Cambria Math" w:hAnsi="Cambria Math"/>
                                                          <w:color w:val="000000"/>
                                                        </w:rPr>
                                                        <m:t>1,1</m:t>
                                                      </w:ins>
                                                    </m:r>
                                                  </m:sub>
                                                </m:sSub>
                                              </m:e>
                                              <m:e>
                                                <m:sSub>
                                                  <m:sSubPr>
                                                    <m:ctrlPr>
                                                      <w:ins w:id="2772" w:author="Mihai Enescu - RAN1#120" w:date="2025-01-21T07:24:00Z" w16du:dateUtc="2025-01-21T06:24:00Z">
                                                        <w:rPr>
                                                          <w:rFonts w:ascii="Cambria Math" w:hAnsi="Cambria Math"/>
                                                          <w:i/>
                                                          <w:color w:val="000000"/>
                                                        </w:rPr>
                                                      </w:ins>
                                                    </m:ctrlPr>
                                                  </m:sSubPr>
                                                  <m:e>
                                                    <m:r>
                                                      <w:ins w:id="2773" w:author="Mihai Enescu - RAN1#120" w:date="2025-01-21T07:24:00Z" w16du:dateUtc="2025-01-21T06:24:00Z">
                                                        <w:rPr>
                                                          <w:rFonts w:ascii="Cambria Math" w:hAnsi="Cambria Math"/>
                                                          <w:color w:val="000000"/>
                                                        </w:rPr>
                                                        <m:t>i</m:t>
                                                      </w:ins>
                                                    </m:r>
                                                  </m:e>
                                                  <m:sub>
                                                    <m:r>
                                                      <w:ins w:id="2774" w:author="Mihai Enescu - RAN1#120" w:date="2025-01-21T07:24:00Z" w16du:dateUtc="2025-01-21T06:24:00Z">
                                                        <w:rPr>
                                                          <w:rFonts w:ascii="Cambria Math" w:hAnsi="Cambria Math"/>
                                                          <w:color w:val="000000"/>
                                                        </w:rPr>
                                                        <m:t>1,2</m:t>
                                                      </w:ins>
                                                    </m:r>
                                                  </m:sub>
                                                </m:sSub>
                                              </m:e>
                                              <m:e>
                                                <m:sSub>
                                                  <m:sSubPr>
                                                    <m:ctrlPr>
                                                      <w:ins w:id="2775" w:author="Mihai Enescu - RAN1#120" w:date="2025-01-21T07:24:00Z" w16du:dateUtc="2025-01-21T06:24:00Z">
                                                        <w:rPr>
                                                          <w:rFonts w:ascii="Cambria Math" w:hAnsi="Cambria Math"/>
                                                          <w:i/>
                                                          <w:color w:val="000000"/>
                                                        </w:rPr>
                                                      </w:ins>
                                                    </m:ctrlPr>
                                                  </m:sSubPr>
                                                  <m:e>
                                                    <m:r>
                                                      <w:ins w:id="2776" w:author="Mihai Enescu - RAN1#120" w:date="2025-01-21T07:24:00Z" w16du:dateUtc="2025-01-21T06:24:00Z">
                                                        <w:rPr>
                                                          <w:rFonts w:ascii="Cambria Math" w:hAnsi="Cambria Math"/>
                                                          <w:color w:val="000000"/>
                                                        </w:rPr>
                                                        <m:t>i</m:t>
                                                      </w:ins>
                                                    </m:r>
                                                  </m:e>
                                                  <m:sub>
                                                    <m:r>
                                                      <w:ins w:id="2777" w:author="Mihai Enescu - RAN1#120" w:date="2025-01-21T07:24:00Z" w16du:dateUtc="2025-01-21T06:24:00Z">
                                                        <w:rPr>
                                                          <w:rFonts w:ascii="Cambria Math" w:hAnsi="Cambria Math"/>
                                                          <w:color w:val="000000"/>
                                                        </w:rPr>
                                                        <m:t>1,3</m:t>
                                                      </w:ins>
                                                    </m:r>
                                                  </m:sub>
                                                </m:sSub>
                                              </m:e>
                                            </m:mr>
                                          </m:m>
                                        </m:e>
                                        <m:e>
                                          <m:m>
                                            <m:mPr>
                                              <m:mcs>
                                                <m:mc>
                                                  <m:mcPr>
                                                    <m:count m:val="2"/>
                                                    <m:mcJc m:val="center"/>
                                                  </m:mcPr>
                                                </m:mc>
                                              </m:mcs>
                                              <m:ctrlPr>
                                                <w:ins w:id="2778" w:author="Mihai Enescu - RAN1#120" w:date="2025-01-16T20:29:00Z" w16du:dateUtc="2025-01-16T19:29:00Z">
                                                  <w:rPr>
                                                    <w:rFonts w:ascii="Cambria Math" w:hAnsi="Cambria Math"/>
                                                    <w:i/>
                                                    <w:color w:val="000000"/>
                                                  </w:rPr>
                                                </w:ins>
                                              </m:ctrlPr>
                                            </m:mPr>
                                            <m:mr>
                                              <m:e>
                                                <m:sSub>
                                                  <m:sSubPr>
                                                    <m:ctrlPr>
                                                      <w:ins w:id="2779" w:author="Mihai Enescu - RAN1#120" w:date="2025-01-16T20:32:00Z" w16du:dateUtc="2025-01-16T19:32:00Z">
                                                        <w:rPr>
                                                          <w:rFonts w:ascii="Cambria Math" w:hAnsi="Cambria Math"/>
                                                          <w:i/>
                                                          <w:color w:val="000000"/>
                                                        </w:rPr>
                                                      </w:ins>
                                                    </m:ctrlPr>
                                                  </m:sSubPr>
                                                  <m:e>
                                                    <m:r>
                                                      <w:ins w:id="2780" w:author="Mihai Enescu - RAN1#120" w:date="2025-01-16T20:32:00Z" w16du:dateUtc="2025-01-16T19:32:00Z">
                                                        <w:rPr>
                                                          <w:rFonts w:ascii="Cambria Math" w:hAnsi="Cambria Math"/>
                                                          <w:color w:val="000000"/>
                                                        </w:rPr>
                                                        <m:t>i</m:t>
                                                      </w:ins>
                                                    </m:r>
                                                  </m:e>
                                                  <m:sub>
                                                    <m:r>
                                                      <w:ins w:id="2781" w:author="Mihai Enescu - RAN1#120" w:date="2025-01-16T20:32:00Z" w16du:dateUtc="2025-01-16T19:32:00Z">
                                                        <w:rPr>
                                                          <w:rFonts w:ascii="Cambria Math" w:hAnsi="Cambria Math"/>
                                                          <w:color w:val="000000"/>
                                                        </w:rPr>
                                                        <m:t>1,1,2</m:t>
                                                      </w:ins>
                                                    </m:r>
                                                  </m:sub>
                                                </m:sSub>
                                              </m:e>
                                              <m:e>
                                                <m:sSub>
                                                  <m:sSubPr>
                                                    <m:ctrlPr>
                                                      <w:ins w:id="2782" w:author="Mihai Enescu - RAN1#120" w:date="2025-01-16T20:32:00Z" w16du:dateUtc="2025-01-16T19:32:00Z">
                                                        <w:rPr>
                                                          <w:rFonts w:ascii="Cambria Math" w:hAnsi="Cambria Math"/>
                                                          <w:i/>
                                                          <w:color w:val="000000"/>
                                                        </w:rPr>
                                                      </w:ins>
                                                    </m:ctrlPr>
                                                  </m:sSubPr>
                                                  <m:e>
                                                    <m:r>
                                                      <w:ins w:id="2783" w:author="Mihai Enescu - RAN1#120" w:date="2025-01-16T20:32:00Z" w16du:dateUtc="2025-01-16T19:32:00Z">
                                                        <w:rPr>
                                                          <w:rFonts w:ascii="Cambria Math" w:hAnsi="Cambria Math"/>
                                                          <w:color w:val="000000"/>
                                                        </w:rPr>
                                                        <m:t>i</m:t>
                                                      </w:ins>
                                                    </m:r>
                                                  </m:e>
                                                  <m:sub>
                                                    <m:r>
                                                      <w:ins w:id="2784" w:author="Mihai Enescu - RAN1#120" w:date="2025-01-16T20:32:00Z" w16du:dateUtc="2025-01-16T19:32:00Z">
                                                        <w:rPr>
                                                          <w:rFonts w:ascii="Cambria Math" w:hAnsi="Cambria Math"/>
                                                          <w:color w:val="000000"/>
                                                        </w:rPr>
                                                        <m:t>1,2,2</m:t>
                                                      </w:ins>
                                                    </m:r>
                                                  </m:sub>
                                                </m:sSub>
                                              </m:e>
                                            </m:mr>
                                          </m:m>
                                        </m:e>
                                      </m:mr>
                                    </m:m>
                                  </m:e>
                                  <m:e>
                                    <m:m>
                                      <m:mPr>
                                        <m:mcs>
                                          <m:mc>
                                            <m:mcPr>
                                              <m:count m:val="2"/>
                                              <m:mcJc m:val="center"/>
                                            </m:mcPr>
                                          </m:mc>
                                        </m:mcs>
                                        <m:ctrlPr>
                                          <w:ins w:id="2785" w:author="Mihai Enescu - RAN1#120" w:date="2025-01-16T20:29:00Z" w16du:dateUtc="2025-01-16T19:29:00Z">
                                            <w:rPr>
                                              <w:rFonts w:ascii="Cambria Math" w:hAnsi="Cambria Math"/>
                                              <w:i/>
                                              <w:color w:val="000000"/>
                                            </w:rPr>
                                          </w:ins>
                                        </m:ctrlPr>
                                      </m:mPr>
                                      <m:mr>
                                        <m:e>
                                          <m:m>
                                            <m:mPr>
                                              <m:mcs>
                                                <m:mc>
                                                  <m:mcPr>
                                                    <m:count m:val="2"/>
                                                    <m:mcJc m:val="center"/>
                                                  </m:mcPr>
                                                </m:mc>
                                              </m:mcs>
                                              <m:ctrlPr>
                                                <w:ins w:id="2786" w:author="Mihai Enescu - RAN1#120" w:date="2025-01-16T20:30:00Z" w16du:dateUtc="2025-01-16T19:30:00Z">
                                                  <w:rPr>
                                                    <w:rFonts w:ascii="Cambria Math" w:hAnsi="Cambria Math"/>
                                                    <w:i/>
                                                    <w:color w:val="000000"/>
                                                  </w:rPr>
                                                </w:ins>
                                              </m:ctrlPr>
                                            </m:mPr>
                                            <m:mr>
                                              <m:e>
                                                <m:sSub>
                                                  <m:sSubPr>
                                                    <m:ctrlPr>
                                                      <w:ins w:id="2787" w:author="Mihai Enescu - RAN1#120" w:date="2025-01-16T20:32:00Z" w16du:dateUtc="2025-01-16T19:32:00Z">
                                                        <w:rPr>
                                                          <w:rFonts w:ascii="Cambria Math" w:hAnsi="Cambria Math"/>
                                                          <w:i/>
                                                          <w:color w:val="000000"/>
                                                        </w:rPr>
                                                      </w:ins>
                                                    </m:ctrlPr>
                                                  </m:sSubPr>
                                                  <m:e>
                                                    <m:r>
                                                      <w:ins w:id="2788" w:author="Mihai Enescu - RAN1#120" w:date="2025-01-16T20:32:00Z" w16du:dateUtc="2025-01-16T19:32:00Z">
                                                        <w:rPr>
                                                          <w:rFonts w:ascii="Cambria Math" w:hAnsi="Cambria Math"/>
                                                          <w:color w:val="000000"/>
                                                        </w:rPr>
                                                        <m:t>i</m:t>
                                                      </w:ins>
                                                    </m:r>
                                                  </m:e>
                                                  <m:sub>
                                                    <m:r>
                                                      <w:ins w:id="2789" w:author="Mihai Enescu - RAN1#120" w:date="2025-01-16T20:32:00Z" w16du:dateUtc="2025-01-16T19:32:00Z">
                                                        <w:rPr>
                                                          <w:rFonts w:ascii="Cambria Math" w:hAnsi="Cambria Math"/>
                                                          <w:color w:val="000000"/>
                                                        </w:rPr>
                                                        <m:t>1,1,3</m:t>
                                                      </w:ins>
                                                    </m:r>
                                                  </m:sub>
                                                </m:sSub>
                                              </m:e>
                                              <m:e>
                                                <m:sSub>
                                                  <m:sSubPr>
                                                    <m:ctrlPr>
                                                      <w:ins w:id="2790" w:author="Mihai Enescu - RAN1#120" w:date="2025-01-16T20:32:00Z" w16du:dateUtc="2025-01-16T19:32:00Z">
                                                        <w:rPr>
                                                          <w:rFonts w:ascii="Cambria Math" w:hAnsi="Cambria Math"/>
                                                          <w:i/>
                                                          <w:color w:val="000000"/>
                                                        </w:rPr>
                                                      </w:ins>
                                                    </m:ctrlPr>
                                                  </m:sSubPr>
                                                  <m:e>
                                                    <m:r>
                                                      <w:ins w:id="2791" w:author="Mihai Enescu - RAN1#120" w:date="2025-01-16T20:32:00Z" w16du:dateUtc="2025-01-16T19:32:00Z">
                                                        <w:rPr>
                                                          <w:rFonts w:ascii="Cambria Math" w:hAnsi="Cambria Math"/>
                                                          <w:color w:val="000000"/>
                                                        </w:rPr>
                                                        <m:t>i</m:t>
                                                      </w:ins>
                                                    </m:r>
                                                  </m:e>
                                                  <m:sub>
                                                    <m:r>
                                                      <w:ins w:id="2792" w:author="Mihai Enescu - RAN1#120" w:date="2025-01-16T20:32:00Z" w16du:dateUtc="2025-01-16T19:32:00Z">
                                                        <w:rPr>
                                                          <w:rFonts w:ascii="Cambria Math" w:hAnsi="Cambria Math"/>
                                                          <w:color w:val="000000"/>
                                                        </w:rPr>
                                                        <m:t>1,2,3</m:t>
                                                      </w:ins>
                                                    </m:r>
                                                  </m:sub>
                                                </m:sSub>
                                              </m:e>
                                            </m:mr>
                                          </m:m>
                                        </m:e>
                                        <m:e>
                                          <m:m>
                                            <m:mPr>
                                              <m:mcs>
                                                <m:mc>
                                                  <m:mcPr>
                                                    <m:count m:val="2"/>
                                                    <m:mcJc m:val="center"/>
                                                  </m:mcPr>
                                                </m:mc>
                                              </m:mcs>
                                              <m:ctrlPr>
                                                <w:ins w:id="2793" w:author="Mihai Enescu - RAN1#120" w:date="2025-01-16T20:30:00Z" w16du:dateUtc="2025-01-16T19:30:00Z">
                                                  <w:rPr>
                                                    <w:rFonts w:ascii="Cambria Math" w:hAnsi="Cambria Math"/>
                                                    <w:i/>
                                                    <w:color w:val="000000"/>
                                                  </w:rPr>
                                                </w:ins>
                                              </m:ctrlPr>
                                            </m:mPr>
                                            <m:mr>
                                              <m:e>
                                                <m:sSub>
                                                  <m:sSubPr>
                                                    <m:ctrlPr>
                                                      <w:ins w:id="2794" w:author="Mihai Enescu - RAN1#120" w:date="2025-01-16T20:32:00Z" w16du:dateUtc="2025-01-16T19:32:00Z">
                                                        <w:rPr>
                                                          <w:rFonts w:ascii="Cambria Math" w:hAnsi="Cambria Math"/>
                                                          <w:i/>
                                                          <w:color w:val="000000"/>
                                                        </w:rPr>
                                                      </w:ins>
                                                    </m:ctrlPr>
                                                  </m:sSubPr>
                                                  <m:e>
                                                    <m:r>
                                                      <w:ins w:id="2795" w:author="Mihai Enescu - RAN1#120" w:date="2025-01-16T20:32:00Z" w16du:dateUtc="2025-01-16T19:32:00Z">
                                                        <w:rPr>
                                                          <w:rFonts w:ascii="Cambria Math" w:hAnsi="Cambria Math"/>
                                                          <w:color w:val="000000"/>
                                                        </w:rPr>
                                                        <m:t>i</m:t>
                                                      </w:ins>
                                                    </m:r>
                                                  </m:e>
                                                  <m:sub>
                                                    <m:r>
                                                      <w:ins w:id="2796" w:author="Mihai Enescu - RAN1#120" w:date="2025-01-16T20:32:00Z" w16du:dateUtc="2025-01-16T19:32:00Z">
                                                        <w:rPr>
                                                          <w:rFonts w:ascii="Cambria Math" w:hAnsi="Cambria Math"/>
                                                          <w:color w:val="000000"/>
                                                        </w:rPr>
                                                        <m:t>1,1,4</m:t>
                                                      </w:ins>
                                                    </m:r>
                                                  </m:sub>
                                                </m:sSub>
                                              </m:e>
                                              <m:e>
                                                <m:sSub>
                                                  <m:sSubPr>
                                                    <m:ctrlPr>
                                                      <w:ins w:id="2797" w:author="Mihai Enescu - RAN1#120" w:date="2025-01-16T20:32:00Z" w16du:dateUtc="2025-01-16T19:32:00Z">
                                                        <w:rPr>
                                                          <w:rFonts w:ascii="Cambria Math" w:hAnsi="Cambria Math"/>
                                                          <w:i/>
                                                          <w:color w:val="000000"/>
                                                        </w:rPr>
                                                      </w:ins>
                                                    </m:ctrlPr>
                                                  </m:sSubPr>
                                                  <m:e>
                                                    <m:r>
                                                      <w:ins w:id="2798" w:author="Mihai Enescu - RAN1#120" w:date="2025-01-16T20:32:00Z" w16du:dateUtc="2025-01-16T19:32:00Z">
                                                        <w:rPr>
                                                          <w:rFonts w:ascii="Cambria Math" w:hAnsi="Cambria Math"/>
                                                          <w:color w:val="000000"/>
                                                        </w:rPr>
                                                        <m:t>i</m:t>
                                                      </w:ins>
                                                    </m:r>
                                                  </m:e>
                                                  <m:sub>
                                                    <m:r>
                                                      <w:ins w:id="2799" w:author="Mihai Enescu - RAN1#120" w:date="2025-01-16T20:32:00Z" w16du:dateUtc="2025-01-16T19:32:00Z">
                                                        <w:rPr>
                                                          <w:rFonts w:ascii="Cambria Math" w:hAnsi="Cambria Math"/>
                                                          <w:color w:val="000000"/>
                                                        </w:rPr>
                                                        <m:t>1,2,4</m:t>
                                                      </w:ins>
                                                    </m:r>
                                                  </m:sub>
                                                </m:sSub>
                                              </m:e>
                                            </m:mr>
                                          </m:m>
                                        </m:e>
                                      </m:mr>
                                    </m:m>
                                  </m:e>
                                </m:mr>
                              </m:m>
                            </m:e>
                          </m:d>
                        </m:e>
                        <m:e>
                          <m:r>
                            <w:ins w:id="2800" w:author="Mihai Enescu - RAN1#120" w:date="2025-01-16T20:10:00Z" w16du:dateUtc="2025-01-16T19:10:00Z">
                              <w:rPr>
                                <w:rFonts w:ascii="Cambria Math" w:hAnsi="Cambria Math"/>
                                <w:color w:val="000000"/>
                                <w:lang w:eastAsia="en-GB"/>
                              </w:rPr>
                              <m:t>υ=</m:t>
                            </w:ins>
                          </m:r>
                          <m:r>
                            <w:ins w:id="2801" w:author="Mihai Enescu - RAN1#120" w:date="2025-01-16T20:14:00Z" w16du:dateUtc="2025-01-16T19:14:00Z">
                              <w:rPr>
                                <w:rFonts w:ascii="Cambria Math" w:hAnsi="Cambria Math"/>
                                <w:color w:val="000000"/>
                                <w:lang w:eastAsia="en-GB"/>
                              </w:rPr>
                              <m:t>7,8</m:t>
                            </w:ins>
                          </m:r>
                        </m:e>
                      </m:mr>
                    </m:m>
                  </m:e>
                </m:mr>
              </m:m>
            </m:e>
          </m:d>
        </m:oMath>
      </m:oMathPara>
    </w:p>
    <w:p w14:paraId="04E2A8AC" w14:textId="77777777" w:rsidR="003B701E" w:rsidRDefault="003B701E" w:rsidP="003B701E">
      <w:pPr>
        <w:rPr>
          <w:ins w:id="2802" w:author="Mihai Enescu - RAN1#120" w:date="2025-01-21T19:53:00Z" w16du:dateUtc="2025-01-21T18:53:00Z"/>
          <w:rFonts w:eastAsia="Calibri"/>
          <w:lang w:val="x-none" w:eastAsia="en-GB"/>
        </w:rPr>
      </w:pPr>
      <w:ins w:id="2803" w:author="Mihai Enescu - RAN1#120" w:date="2025-01-21T18:41:00Z" w16du:dateUtc="2025-01-21T17:41:00Z">
        <w:r>
          <w:rPr>
            <w:rFonts w:eastAsia="Calibri"/>
            <w:lang w:val="x-none" w:eastAsia="en-GB"/>
          </w:rPr>
          <w:t>The codebook for 1-8 layers is given in Table</w:t>
        </w:r>
      </w:ins>
      <w:ins w:id="2804" w:author="Mihai Enescu - RAN1#120" w:date="2025-01-21T19:19:00Z" w16du:dateUtc="2025-01-21T18:19:00Z">
        <w:r>
          <w:rPr>
            <w:rFonts w:eastAsia="Calibri"/>
            <w:lang w:val="x-none" w:eastAsia="en-GB"/>
          </w:rPr>
          <w:t xml:space="preserve"> </w:t>
        </w:r>
      </w:ins>
      <w:ins w:id="2805" w:author="Mihai Enescu - RAN1#120" w:date="2025-02-26T22:28:00Z" w16du:dateUtc="2025-02-26T21:28:00Z">
        <w:r>
          <w:rPr>
            <w:rFonts w:eastAsia="Calibri"/>
            <w:lang w:val="x-none" w:eastAsia="en-GB"/>
          </w:rPr>
          <w:t>5.2.2.2.1a</w:t>
        </w:r>
      </w:ins>
      <w:ins w:id="2806" w:author="Mihai Enescu - RAN1#120" w:date="2025-01-21T19:20:00Z" w16du:dateUtc="2025-01-21T18:20:00Z">
        <w:r>
          <w:rPr>
            <w:rFonts w:eastAsia="Calibri"/>
            <w:lang w:val="x-none" w:eastAsia="en-GB"/>
          </w:rPr>
          <w:t>-</w:t>
        </w:r>
      </w:ins>
      <w:ins w:id="2807" w:author="Mihai Enescu - RAN1#120" w:date="2025-01-21T19:40:00Z" w16du:dateUtc="2025-01-21T18:40:00Z">
        <w:r>
          <w:rPr>
            <w:rFonts w:eastAsia="Calibri"/>
            <w:lang w:val="x-none" w:eastAsia="en-GB"/>
          </w:rPr>
          <w:t>4</w:t>
        </w:r>
      </w:ins>
      <w:ins w:id="2808" w:author="Mihai Enescu - RAN1#120" w:date="2025-01-21T19:46:00Z" w16du:dateUtc="2025-01-21T18:46:00Z">
        <w:r>
          <w:rPr>
            <w:rFonts w:eastAsia="Calibri"/>
            <w:lang w:val="x-none" w:eastAsia="en-GB"/>
          </w:rPr>
          <w:t xml:space="preserve"> with the value range</w:t>
        </w:r>
      </w:ins>
      <w:ins w:id="2809" w:author="Mihai Enescu - RAN1#120" w:date="2025-01-21T19:47:00Z" w16du:dateUtc="2025-01-21T18:47:00Z">
        <w:r>
          <w:rPr>
            <w:rFonts w:eastAsia="Calibri"/>
            <w:lang w:val="x-none" w:eastAsia="en-GB"/>
          </w:rPr>
          <w:t xml:space="preserve"> of </w:t>
        </w:r>
      </w:ins>
      <m:oMath>
        <m:sSub>
          <m:sSubPr>
            <m:ctrlPr>
              <w:ins w:id="2810" w:author="Mihai Enescu - RAN1#120" w:date="2025-01-21T19:47:00Z" w16du:dateUtc="2025-01-21T18:47:00Z">
                <w:rPr>
                  <w:rFonts w:ascii="Cambria Math" w:eastAsia="Calibri" w:hAnsi="Cambria Math"/>
                  <w:i/>
                  <w:lang w:val="x-none" w:eastAsia="en-GB"/>
                </w:rPr>
              </w:ins>
            </m:ctrlPr>
          </m:sSubPr>
          <m:e>
            <m:r>
              <w:ins w:id="2811" w:author="Mihai Enescu - RAN1#120" w:date="2025-01-21T19:47:00Z" w16du:dateUtc="2025-01-21T18:47:00Z">
                <w:rPr>
                  <w:rFonts w:ascii="Cambria Math" w:eastAsia="Calibri" w:hAnsi="Cambria Math"/>
                  <w:lang w:val="x-none" w:eastAsia="en-GB"/>
                </w:rPr>
                <m:t>i</m:t>
              </w:ins>
            </m:r>
          </m:e>
          <m:sub>
            <m:r>
              <w:ins w:id="2812" w:author="Mihai Enescu - RAN1#120" w:date="2025-01-21T19:47:00Z" w16du:dateUtc="2025-01-21T18:47:00Z">
                <w:rPr>
                  <w:rFonts w:ascii="Cambria Math" w:eastAsia="Calibri" w:hAnsi="Cambria Math"/>
                  <w:lang w:val="x-none" w:eastAsia="en-GB"/>
                </w:rPr>
                <m:t>1</m:t>
              </w:ins>
            </m:r>
          </m:sub>
        </m:sSub>
      </m:oMath>
      <w:ins w:id="2813" w:author="Mihai Enescu - RAN1#120" w:date="2025-01-21T19:50:00Z" w16du:dateUtc="2025-01-21T18:50:00Z">
        <w:r>
          <w:rPr>
            <w:rFonts w:eastAsia="Calibri"/>
            <w:lang w:val="x-none" w:eastAsia="en-GB"/>
          </w:rPr>
          <w:t xml:space="preserve"> and </w:t>
        </w:r>
      </w:ins>
      <m:oMath>
        <m:sSub>
          <m:sSubPr>
            <m:ctrlPr>
              <w:ins w:id="2814" w:author="Mihai Enescu - RAN1#120" w:date="2025-01-21T19:50:00Z" w16du:dateUtc="2025-01-21T18:50:00Z">
                <w:rPr>
                  <w:rFonts w:ascii="Cambria Math" w:eastAsia="Calibri" w:hAnsi="Cambria Math"/>
                  <w:i/>
                  <w:lang w:val="x-none" w:eastAsia="en-GB"/>
                </w:rPr>
              </w:ins>
            </m:ctrlPr>
          </m:sSubPr>
          <m:e>
            <m:r>
              <w:ins w:id="2815" w:author="Mihai Enescu - RAN1#120" w:date="2025-01-21T19:50:00Z" w16du:dateUtc="2025-01-21T18:50:00Z">
                <w:rPr>
                  <w:rFonts w:ascii="Cambria Math" w:eastAsia="Calibri" w:hAnsi="Cambria Math"/>
                  <w:lang w:val="x-none" w:eastAsia="en-GB"/>
                </w:rPr>
                <m:t>i</m:t>
              </w:ins>
            </m:r>
          </m:e>
          <m:sub>
            <m:r>
              <w:ins w:id="2816" w:author="Mihai Enescu - RAN1#120" w:date="2025-01-21T19:50:00Z" w16du:dateUtc="2025-01-21T18:50:00Z">
                <w:rPr>
                  <w:rFonts w:ascii="Cambria Math" w:eastAsia="Calibri" w:hAnsi="Cambria Math"/>
                  <w:lang w:val="x-none" w:eastAsia="en-GB"/>
                </w:rPr>
                <m:t>2</m:t>
              </w:ins>
            </m:r>
          </m:sub>
        </m:sSub>
      </m:oMath>
      <w:ins w:id="2817" w:author="Mihai Enescu - RAN1#120" w:date="2025-01-21T19:50:00Z" w16du:dateUtc="2025-01-21T18:50:00Z">
        <w:r>
          <w:rPr>
            <w:rFonts w:eastAsia="Calibri"/>
            <w:lang w:val="x-none" w:eastAsia="en-GB"/>
          </w:rPr>
          <w:t xml:space="preserve"> given in Table </w:t>
        </w:r>
      </w:ins>
      <w:ins w:id="2818" w:author="Mihai Enescu - RAN1#120" w:date="2025-02-26T22:28:00Z" w16du:dateUtc="2025-02-26T21:28:00Z">
        <w:r>
          <w:rPr>
            <w:rFonts w:eastAsia="Calibri"/>
            <w:lang w:val="x-none" w:eastAsia="en-GB"/>
          </w:rPr>
          <w:t>5.2.2.2.1a</w:t>
        </w:r>
      </w:ins>
      <w:ins w:id="2819" w:author="Mihai Enescu - RAN1#120" w:date="2025-01-21T19:50:00Z" w16du:dateUtc="2025-01-21T18:50:00Z">
        <w:r>
          <w:rPr>
            <w:rFonts w:eastAsia="Calibri"/>
            <w:lang w:val="x-none" w:eastAsia="en-GB"/>
          </w:rPr>
          <w:t xml:space="preserve">-2. The mapping from </w:t>
        </w:r>
      </w:ins>
      <m:oMath>
        <m:sSub>
          <m:sSubPr>
            <m:ctrlPr>
              <w:ins w:id="2820" w:author="Mihai Enescu - RAN1#120" w:date="2025-01-21T19:50:00Z" w16du:dateUtc="2025-01-21T18:50:00Z">
                <w:rPr>
                  <w:rFonts w:ascii="Cambria Math" w:eastAsia="Calibri" w:hAnsi="Cambria Math"/>
                  <w:i/>
                  <w:lang w:val="x-none" w:eastAsia="en-GB"/>
                </w:rPr>
              </w:ins>
            </m:ctrlPr>
          </m:sSubPr>
          <m:e>
            <m:r>
              <w:ins w:id="2821" w:author="Mihai Enescu - RAN1#120" w:date="2025-01-21T19:50:00Z" w16du:dateUtc="2025-01-21T18:50:00Z">
                <w:rPr>
                  <w:rFonts w:ascii="Cambria Math" w:eastAsia="Calibri" w:hAnsi="Cambria Math"/>
                  <w:lang w:val="x-none" w:eastAsia="en-GB"/>
                </w:rPr>
                <m:t>i</m:t>
              </w:ins>
            </m:r>
          </m:e>
          <m:sub>
            <m:r>
              <w:ins w:id="2822" w:author="Mihai Enescu - RAN1#120" w:date="2025-01-21T19:50:00Z" w16du:dateUtc="2025-01-21T18:50:00Z">
                <w:rPr>
                  <w:rFonts w:ascii="Cambria Math" w:eastAsia="Calibri" w:hAnsi="Cambria Math"/>
                  <w:lang w:val="x-none" w:eastAsia="en-GB"/>
                </w:rPr>
                <m:t>1,3</m:t>
              </w:ins>
            </m:r>
          </m:sub>
        </m:sSub>
      </m:oMath>
      <w:ins w:id="2823" w:author="Mihai Enescu - RAN1#120" w:date="2025-01-21T19:51:00Z" w16du:dateUtc="2025-01-21T18:51:00Z">
        <w:r>
          <w:rPr>
            <w:rFonts w:eastAsia="Calibri"/>
            <w:lang w:val="x-none" w:eastAsia="en-GB"/>
          </w:rPr>
          <w:t xml:space="preserve"> to </w:t>
        </w:r>
      </w:ins>
      <m:oMath>
        <m:sSub>
          <m:sSubPr>
            <m:ctrlPr>
              <w:ins w:id="2824" w:author="Mihai Enescu - RAN1#120" w:date="2025-01-21T19:51:00Z" w16du:dateUtc="2025-01-21T18:51:00Z">
                <w:rPr>
                  <w:rFonts w:ascii="Cambria Math" w:eastAsia="Calibri" w:hAnsi="Cambria Math"/>
                  <w:i/>
                  <w:lang w:val="x-none" w:eastAsia="en-GB"/>
                </w:rPr>
              </w:ins>
            </m:ctrlPr>
          </m:sSubPr>
          <m:e>
            <m:r>
              <w:ins w:id="2825" w:author="Mihai Enescu - RAN1#120" w:date="2025-01-21T19:51:00Z" w16du:dateUtc="2025-01-21T18:51:00Z">
                <w:rPr>
                  <w:rFonts w:ascii="Cambria Math" w:eastAsia="Calibri" w:hAnsi="Cambria Math"/>
                  <w:lang w:val="x-none" w:eastAsia="en-GB"/>
                </w:rPr>
                <m:t>k</m:t>
              </w:ins>
            </m:r>
          </m:e>
          <m:sub>
            <m:r>
              <w:ins w:id="2826" w:author="Mihai Enescu - RAN1#120" w:date="2025-01-21T19:51:00Z" w16du:dateUtc="2025-01-21T18:51:00Z">
                <w:rPr>
                  <w:rFonts w:ascii="Cambria Math" w:eastAsia="Calibri" w:hAnsi="Cambria Math"/>
                  <w:lang w:val="x-none" w:eastAsia="en-GB"/>
                </w:rPr>
                <m:t>1</m:t>
              </w:ins>
            </m:r>
          </m:sub>
        </m:sSub>
      </m:oMath>
      <w:ins w:id="2827" w:author="Mihai Enescu - RAN1#120" w:date="2025-01-21T19:51:00Z" w16du:dateUtc="2025-01-21T18:51:00Z">
        <w:r>
          <w:rPr>
            <w:rFonts w:eastAsia="Calibri"/>
            <w:lang w:val="x-none" w:eastAsia="en-GB"/>
          </w:rPr>
          <w:t xml:space="preserve"> and </w:t>
        </w:r>
      </w:ins>
      <m:oMath>
        <m:sSub>
          <m:sSubPr>
            <m:ctrlPr>
              <w:ins w:id="2828" w:author="Mihai Enescu - RAN1#120" w:date="2025-01-21T19:51:00Z" w16du:dateUtc="2025-01-21T18:51:00Z">
                <w:rPr>
                  <w:rFonts w:ascii="Cambria Math" w:eastAsia="Calibri" w:hAnsi="Cambria Math"/>
                  <w:i/>
                  <w:lang w:val="x-none" w:eastAsia="en-GB"/>
                </w:rPr>
              </w:ins>
            </m:ctrlPr>
          </m:sSubPr>
          <m:e>
            <m:r>
              <w:ins w:id="2829" w:author="Mihai Enescu - RAN1#120" w:date="2025-01-21T19:51:00Z" w16du:dateUtc="2025-01-21T18:51:00Z">
                <w:rPr>
                  <w:rFonts w:ascii="Cambria Math" w:eastAsia="Calibri" w:hAnsi="Cambria Math"/>
                  <w:lang w:val="x-none" w:eastAsia="en-GB"/>
                </w:rPr>
                <m:t>k</m:t>
              </w:ins>
            </m:r>
          </m:e>
          <m:sub>
            <m:r>
              <w:ins w:id="2830" w:author="Mihai Enescu - RAN1#120" w:date="2025-01-21T19:51:00Z" w16du:dateUtc="2025-01-21T18:51:00Z">
                <w:rPr>
                  <w:rFonts w:ascii="Cambria Math" w:eastAsia="Calibri" w:hAnsi="Cambria Math"/>
                  <w:lang w:val="x-none" w:eastAsia="en-GB"/>
                </w:rPr>
                <m:t>2</m:t>
              </w:ins>
            </m:r>
          </m:sub>
        </m:sSub>
      </m:oMath>
      <w:ins w:id="2831" w:author="Mihai Enescu - RAN1#120" w:date="2025-01-21T19:51:00Z" w16du:dateUtc="2025-01-21T18:51:00Z">
        <w:r>
          <w:rPr>
            <w:rFonts w:eastAsia="Calibri"/>
            <w:lang w:val="x-none" w:eastAsia="en-GB"/>
          </w:rPr>
          <w:t xml:space="preserve"> for 2-layer, 3-layer and 4-layer reporting is given in Table </w:t>
        </w:r>
      </w:ins>
      <w:ins w:id="2832" w:author="Mihai Enescu - RAN1#120" w:date="2025-02-26T22:28:00Z" w16du:dateUtc="2025-02-26T21:28:00Z">
        <w:r>
          <w:rPr>
            <w:rFonts w:eastAsia="Calibri"/>
            <w:lang w:val="x-none" w:eastAsia="en-GB"/>
          </w:rPr>
          <w:t>5.2.2.2.1a</w:t>
        </w:r>
      </w:ins>
      <w:ins w:id="2833" w:author="Mihai Enescu - RAN1#120" w:date="2025-01-21T19:51:00Z" w16du:dateUtc="2025-01-21T18:51:00Z">
        <w:r>
          <w:rPr>
            <w:rFonts w:eastAsia="Calibri"/>
            <w:lang w:val="x-none" w:eastAsia="en-GB"/>
          </w:rPr>
          <w:t xml:space="preserve">-3. The quantities </w:t>
        </w:r>
      </w:ins>
      <m:oMath>
        <m:sSub>
          <m:sSubPr>
            <m:ctrlPr>
              <w:ins w:id="2834" w:author="Mihai Enescu - RAN1#120" w:date="2025-01-21T19:52:00Z" w16du:dateUtc="2025-01-21T18:52:00Z">
                <w:rPr>
                  <w:rFonts w:ascii="Cambria Math" w:eastAsia="Calibri" w:hAnsi="Cambria Math"/>
                  <w:i/>
                  <w:lang w:val="x-none" w:eastAsia="en-GB"/>
                </w:rPr>
              </w:ins>
            </m:ctrlPr>
          </m:sSubPr>
          <m:e>
            <m:r>
              <w:ins w:id="2835" w:author="Mihai Enescu - RAN1#120" w:date="2025-01-21T19:51:00Z" w16du:dateUtc="2025-01-21T18:51:00Z">
                <w:rPr>
                  <w:rFonts w:ascii="Cambria Math" w:eastAsia="Calibri" w:hAnsi="Cambria Math"/>
                  <w:lang w:val="x-none" w:eastAsia="en-GB"/>
                </w:rPr>
                <m:t>φ</m:t>
              </w:ins>
            </m:r>
          </m:e>
          <m:sub>
            <m:r>
              <w:ins w:id="2836" w:author="Mihai Enescu - RAN1#120" w:date="2025-01-21T19:52:00Z" w16du:dateUtc="2025-01-21T18:52:00Z">
                <w:rPr>
                  <w:rFonts w:ascii="Cambria Math" w:eastAsia="Calibri" w:hAnsi="Cambria Math"/>
                  <w:lang w:val="x-none" w:eastAsia="en-GB"/>
                </w:rPr>
                <m:t>n</m:t>
              </w:ins>
            </m:r>
          </m:sub>
        </m:sSub>
      </m:oMath>
      <w:ins w:id="2837" w:author="Mihai Enescu - RAN1#120" w:date="2025-01-24T06:38:00Z" w16du:dateUtc="2025-01-24T05:38:00Z">
        <w:r>
          <w:rPr>
            <w:rFonts w:eastAsia="Calibri"/>
            <w:lang w:val="x-none" w:eastAsia="en-GB"/>
          </w:rPr>
          <w:t xml:space="preserve">, </w:t>
        </w:r>
      </w:ins>
      <m:oMath>
        <m:sSub>
          <m:sSubPr>
            <m:ctrlPr>
              <w:ins w:id="2838" w:author="Mihai Enescu - RAN1#120" w:date="2025-01-24T06:38:00Z" w16du:dateUtc="2025-01-24T05:38:00Z">
                <w:rPr>
                  <w:rFonts w:ascii="Cambria Math" w:eastAsia="Calibri" w:hAnsi="Cambria Math"/>
                  <w:i/>
                  <w:lang w:val="x-none" w:eastAsia="en-GB"/>
                </w:rPr>
              </w:ins>
            </m:ctrlPr>
          </m:sSubPr>
          <m:e>
            <m:r>
              <w:ins w:id="2839" w:author="Mihai Enescu - RAN1#120" w:date="2025-01-24T06:38:00Z" w16du:dateUtc="2025-01-24T05:38:00Z">
                <w:rPr>
                  <w:rFonts w:ascii="Cambria Math" w:eastAsia="Calibri" w:hAnsi="Cambria Math"/>
                  <w:lang w:val="x-none" w:eastAsia="en-GB"/>
                </w:rPr>
                <m:t>u</m:t>
              </w:ins>
            </m:r>
          </m:e>
          <m:sub>
            <m:r>
              <w:ins w:id="2840" w:author="Mihai Enescu - RAN1#120" w:date="2025-01-24T06:38:00Z" w16du:dateUtc="2025-01-24T05:38:00Z">
                <w:rPr>
                  <w:rFonts w:ascii="Cambria Math" w:eastAsia="Calibri" w:hAnsi="Cambria Math"/>
                  <w:lang w:val="x-none" w:eastAsia="en-GB"/>
                </w:rPr>
                <m:t>m</m:t>
              </w:ins>
            </m:r>
          </m:sub>
        </m:sSub>
      </m:oMath>
      <w:ins w:id="2841" w:author="Mihai Enescu - RAN1#120" w:date="2025-01-24T06:38:00Z" w16du:dateUtc="2025-01-24T05:38:00Z">
        <w:r>
          <w:rPr>
            <w:rFonts w:eastAsia="Calibri"/>
            <w:lang w:val="x-none" w:eastAsia="en-GB"/>
          </w:rPr>
          <w:t xml:space="preserve">, </w:t>
        </w:r>
      </w:ins>
      <m:oMath>
        <m:sSub>
          <m:sSubPr>
            <m:ctrlPr>
              <w:ins w:id="2842" w:author="Mihai Enescu - RAN1#120" w:date="2025-01-24T06:38:00Z" w16du:dateUtc="2025-01-24T05:38:00Z">
                <w:rPr>
                  <w:rFonts w:ascii="Cambria Math" w:eastAsia="Calibri" w:hAnsi="Cambria Math"/>
                  <w:i/>
                  <w:lang w:val="x-none" w:eastAsia="en-GB"/>
                </w:rPr>
              </w:ins>
            </m:ctrlPr>
          </m:sSubPr>
          <m:e>
            <m:r>
              <w:ins w:id="2843" w:author="Mihai Enescu - RAN1#120" w:date="2025-01-24T06:38:00Z" w16du:dateUtc="2025-01-24T05:38:00Z">
                <w:rPr>
                  <w:rFonts w:ascii="Cambria Math" w:eastAsia="Calibri" w:hAnsi="Cambria Math"/>
                  <w:lang w:val="x-none" w:eastAsia="en-GB"/>
                </w:rPr>
                <m:t>t</m:t>
              </w:ins>
            </m:r>
          </m:e>
          <m:sub>
            <m:r>
              <w:ins w:id="2844" w:author="Mihai Enescu - RAN1#120" w:date="2025-01-24T06:38:00Z" w16du:dateUtc="2025-01-24T05:38:00Z">
                <w:rPr>
                  <w:rFonts w:ascii="Cambria Math" w:eastAsia="Calibri" w:hAnsi="Cambria Math"/>
                  <w:lang w:val="x-none" w:eastAsia="en-GB"/>
                </w:rPr>
                <m:t>l</m:t>
              </w:ins>
            </m:r>
          </m:sub>
        </m:sSub>
      </m:oMath>
      <w:ins w:id="2845" w:author="Mihai Enescu - RAN1#120" w:date="2025-01-22T13:26:00Z" w16du:dateUtc="2025-01-22T12:26:00Z">
        <w:r>
          <w:rPr>
            <w:rFonts w:eastAsia="Calibri"/>
            <w:lang w:val="x-none" w:eastAsia="en-GB"/>
          </w:rPr>
          <w:t xml:space="preserve"> </w:t>
        </w:r>
      </w:ins>
      <w:ins w:id="2846" w:author="Mihai Enescu - RAN1#120" w:date="2025-01-21T19:53:00Z" w16du:dateUtc="2025-01-21T18:53:00Z">
        <w:r>
          <w:rPr>
            <w:rFonts w:eastAsia="Calibri"/>
            <w:lang w:val="x-none" w:eastAsia="en-GB"/>
          </w:rPr>
          <w:t>and</w:t>
        </w:r>
      </w:ins>
      <w:ins w:id="2847" w:author="Mihai Enescu - RAN1#120" w:date="2025-01-21T19:52:00Z" w16du:dateUtc="2025-01-21T18:52:00Z">
        <w:r>
          <w:rPr>
            <w:rFonts w:eastAsia="Calibri"/>
            <w:lang w:val="x-none" w:eastAsia="en-GB"/>
          </w:rPr>
          <w:t xml:space="preserve"> </w:t>
        </w:r>
      </w:ins>
      <m:oMath>
        <m:sSub>
          <m:sSubPr>
            <m:ctrlPr>
              <w:ins w:id="2848" w:author="Mihai Enescu - RAN1#120" w:date="2025-01-21T19:53:00Z" w16du:dateUtc="2025-01-21T18:53:00Z">
                <w:rPr>
                  <w:rFonts w:ascii="Cambria Math" w:eastAsia="Calibri" w:hAnsi="Cambria Math"/>
                  <w:i/>
                  <w:lang w:val="x-none" w:eastAsia="en-GB"/>
                </w:rPr>
              </w:ins>
            </m:ctrlPr>
          </m:sSubPr>
          <m:e>
            <m:r>
              <w:ins w:id="2849" w:author="Mihai Enescu - RAN1#120" w:date="2025-01-21T19:53:00Z" w16du:dateUtc="2025-01-21T18:53:00Z">
                <w:rPr>
                  <w:rFonts w:ascii="Cambria Math" w:eastAsia="Calibri" w:hAnsi="Cambria Math"/>
                  <w:lang w:val="x-none" w:eastAsia="en-GB"/>
                </w:rPr>
                <m:t>v</m:t>
              </w:ins>
            </m:r>
          </m:e>
          <m:sub>
            <m:r>
              <w:ins w:id="2850" w:author="Mihai Enescu - RAN1#120" w:date="2025-01-21T19:53:00Z" w16du:dateUtc="2025-01-21T18:53:00Z">
                <w:rPr>
                  <w:rFonts w:ascii="Cambria Math" w:eastAsia="Calibri" w:hAnsi="Cambria Math"/>
                  <w:lang w:val="x-none" w:eastAsia="en-GB"/>
                </w:rPr>
                <m:t>l,m</m:t>
              </w:ins>
            </m:r>
          </m:sub>
        </m:sSub>
      </m:oMath>
      <w:ins w:id="2851" w:author="Mihai Enescu - RAN1#120" w:date="2025-01-21T19:53:00Z" w16du:dateUtc="2025-01-21T18:53:00Z">
        <w:r>
          <w:rPr>
            <w:rFonts w:eastAsia="Calibri"/>
            <w:lang w:val="x-none" w:eastAsia="en-GB"/>
          </w:rPr>
          <w:t xml:space="preserve"> are given by</w:t>
        </w:r>
      </w:ins>
    </w:p>
    <w:p w14:paraId="066D7BE5" w14:textId="77777777" w:rsidR="003B701E" w:rsidRPr="00027733" w:rsidRDefault="00000000" w:rsidP="003B701E">
      <w:pPr>
        <w:rPr>
          <w:ins w:id="2852" w:author="Mihai Enescu - RAN1#120" w:date="2025-01-21T19:54:00Z" w16du:dateUtc="2025-01-21T18:54:00Z"/>
          <w:rFonts w:eastAsia="Calibri"/>
          <w:lang w:val="x-none" w:eastAsia="en-GB"/>
        </w:rPr>
      </w:pPr>
      <m:oMathPara>
        <m:oMath>
          <m:sSub>
            <m:sSubPr>
              <m:ctrlPr>
                <w:ins w:id="2853" w:author="Mihai Enescu - RAN1#120" w:date="2025-01-21T19:53:00Z" w16du:dateUtc="2025-01-21T18:53:00Z">
                  <w:rPr>
                    <w:rFonts w:ascii="Cambria Math" w:eastAsia="Calibri" w:hAnsi="Cambria Math"/>
                    <w:i/>
                    <w:lang w:val="x-none" w:eastAsia="en-GB"/>
                  </w:rPr>
                </w:ins>
              </m:ctrlPr>
            </m:sSubPr>
            <m:e>
              <m:r>
                <w:ins w:id="2854" w:author="Mihai Enescu - RAN1#120" w:date="2025-01-21T19:53:00Z" w16du:dateUtc="2025-01-21T18:53:00Z">
                  <w:rPr>
                    <w:rFonts w:ascii="Cambria Math" w:eastAsia="Calibri" w:hAnsi="Cambria Math"/>
                    <w:lang w:val="x-none" w:eastAsia="en-GB"/>
                  </w:rPr>
                  <m:t>φ</m:t>
                </w:ins>
              </m:r>
            </m:e>
            <m:sub>
              <m:r>
                <w:ins w:id="2855" w:author="Mihai Enescu - RAN1#120" w:date="2025-01-21T19:53:00Z" w16du:dateUtc="2025-01-21T18:53:00Z">
                  <w:rPr>
                    <w:rFonts w:ascii="Cambria Math" w:eastAsia="Calibri" w:hAnsi="Cambria Math"/>
                    <w:lang w:val="x-none" w:eastAsia="en-GB"/>
                  </w:rPr>
                  <m:t>n</m:t>
                </w:ins>
              </m:r>
            </m:sub>
          </m:sSub>
          <m:r>
            <w:ins w:id="2856" w:author="Mihai Enescu - RAN1#120" w:date="2025-01-21T19:53:00Z" w16du:dateUtc="2025-01-21T18:53:00Z">
              <w:rPr>
                <w:rFonts w:ascii="Cambria Math" w:eastAsia="Calibri" w:hAnsi="Cambria Math"/>
                <w:lang w:val="x-none" w:eastAsia="en-GB"/>
              </w:rPr>
              <m:t>=</m:t>
            </w:ins>
          </m:r>
          <m:sSup>
            <m:sSupPr>
              <m:ctrlPr>
                <w:ins w:id="2857" w:author="Mihai Enescu - RAN1#120" w:date="2025-01-21T19:54:00Z" w16du:dateUtc="2025-01-21T18:54:00Z">
                  <w:rPr>
                    <w:rFonts w:ascii="Cambria Math" w:eastAsia="Calibri" w:hAnsi="Cambria Math"/>
                    <w:i/>
                    <w:lang w:val="x-none" w:eastAsia="en-GB"/>
                  </w:rPr>
                </w:ins>
              </m:ctrlPr>
            </m:sSupPr>
            <m:e>
              <m:r>
                <w:ins w:id="2858" w:author="Mihai Enescu - RAN1#120" w:date="2025-01-21T19:53:00Z" w16du:dateUtc="2025-01-21T18:53:00Z">
                  <w:rPr>
                    <w:rFonts w:ascii="Cambria Math" w:eastAsia="Calibri" w:hAnsi="Cambria Math"/>
                    <w:lang w:val="x-none" w:eastAsia="en-GB"/>
                  </w:rPr>
                  <m:t>e</m:t>
                </w:ins>
              </m:r>
            </m:e>
            <m:sup>
              <m:r>
                <w:ins w:id="2859" w:author="Mihai Enescu - RAN1#120" w:date="2025-01-21T19:54:00Z" w16du:dateUtc="2025-01-21T18:54:00Z">
                  <w:rPr>
                    <w:rFonts w:ascii="Cambria Math" w:eastAsia="Calibri" w:hAnsi="Cambria Math"/>
                    <w:lang w:val="x-none" w:eastAsia="en-GB"/>
                  </w:rPr>
                  <m:t>j</m:t>
                </w:ins>
              </m:r>
              <m:f>
                <m:fPr>
                  <m:ctrlPr>
                    <w:ins w:id="2860" w:author="Mihai Enescu - RAN1#120" w:date="2025-01-21T19:54:00Z" w16du:dateUtc="2025-01-21T18:54:00Z">
                      <w:rPr>
                        <w:rFonts w:ascii="Cambria Math" w:eastAsia="Calibri" w:hAnsi="Cambria Math"/>
                        <w:i/>
                        <w:lang w:val="x-none" w:eastAsia="en-GB"/>
                      </w:rPr>
                    </w:ins>
                  </m:ctrlPr>
                </m:fPr>
                <m:num>
                  <m:r>
                    <w:ins w:id="2861" w:author="Mihai Enescu - RAN1#120" w:date="2025-01-21T19:54:00Z" w16du:dateUtc="2025-01-21T18:54:00Z">
                      <w:rPr>
                        <w:rFonts w:ascii="Cambria Math" w:eastAsia="Calibri" w:hAnsi="Cambria Math"/>
                        <w:lang w:val="x-none" w:eastAsia="en-GB"/>
                      </w:rPr>
                      <m:t>πn</m:t>
                    </w:ins>
                  </m:r>
                </m:num>
                <m:den>
                  <m:r>
                    <w:ins w:id="2862" w:author="Mihai Enescu - RAN1#120" w:date="2025-01-21T19:54:00Z" w16du:dateUtc="2025-01-21T18:54:00Z">
                      <w:rPr>
                        <w:rFonts w:ascii="Cambria Math" w:eastAsia="Calibri" w:hAnsi="Cambria Math"/>
                        <w:lang w:val="x-none" w:eastAsia="en-GB"/>
                      </w:rPr>
                      <m:t>2</m:t>
                    </w:ins>
                  </m:r>
                </m:den>
              </m:f>
            </m:sup>
          </m:sSup>
        </m:oMath>
      </m:oMathPara>
    </w:p>
    <w:p w14:paraId="3136B684" w14:textId="77777777" w:rsidR="003B701E" w:rsidRPr="00027733" w:rsidRDefault="00000000" w:rsidP="003B701E">
      <w:pPr>
        <w:rPr>
          <w:ins w:id="2863" w:author="Mihai Enescu - RAN1#120" w:date="2025-01-21T19:56:00Z" w16du:dateUtc="2025-01-21T18:56:00Z"/>
          <w:rFonts w:eastAsia="Calibri"/>
          <w:lang w:val="x-none" w:eastAsia="en-GB"/>
        </w:rPr>
      </w:pPr>
      <m:oMathPara>
        <m:oMath>
          <m:sSub>
            <m:sSubPr>
              <m:ctrlPr>
                <w:ins w:id="2864" w:author="Mihai Enescu - RAN1#120" w:date="2025-01-21T19:54:00Z" w16du:dateUtc="2025-01-21T18:54:00Z">
                  <w:rPr>
                    <w:rFonts w:ascii="Cambria Math" w:eastAsia="Calibri" w:hAnsi="Cambria Math"/>
                    <w:i/>
                    <w:lang w:val="x-none" w:eastAsia="en-GB"/>
                  </w:rPr>
                </w:ins>
              </m:ctrlPr>
            </m:sSubPr>
            <m:e>
              <m:r>
                <w:ins w:id="2865" w:author="Mihai Enescu - RAN1#120" w:date="2025-01-21T19:54:00Z" w16du:dateUtc="2025-01-21T18:54:00Z">
                  <w:rPr>
                    <w:rFonts w:ascii="Cambria Math" w:eastAsia="Calibri" w:hAnsi="Cambria Math"/>
                    <w:lang w:val="x-none" w:eastAsia="en-GB"/>
                  </w:rPr>
                  <m:t>u</m:t>
                </w:ins>
              </m:r>
            </m:e>
            <m:sub>
              <m:r>
                <w:ins w:id="2866" w:author="Mihai Enescu - RAN1#120" w:date="2025-01-21T19:54:00Z" w16du:dateUtc="2025-01-21T18:54:00Z">
                  <w:rPr>
                    <w:rFonts w:ascii="Cambria Math" w:eastAsia="Calibri" w:hAnsi="Cambria Math"/>
                    <w:lang w:val="x-none" w:eastAsia="en-GB"/>
                  </w:rPr>
                  <m:t>m</m:t>
                </w:ins>
              </m:r>
            </m:sub>
          </m:sSub>
          <m:r>
            <w:ins w:id="2867" w:author="Mihai Enescu - RAN1#120" w:date="2025-01-21T19:54:00Z" w16du:dateUtc="2025-01-21T18:54:00Z">
              <w:rPr>
                <w:rFonts w:ascii="Cambria Math" w:eastAsia="Calibri" w:hAnsi="Cambria Math"/>
                <w:lang w:val="x-none" w:eastAsia="en-GB"/>
              </w:rPr>
              <m:t>=</m:t>
            </w:ins>
          </m:r>
          <m:d>
            <m:dPr>
              <m:begChr m:val="["/>
              <m:endChr m:val="]"/>
              <m:ctrlPr>
                <w:ins w:id="2868" w:author="Mihai Enescu - RAN1#120" w:date="2025-01-21T19:54:00Z" w16du:dateUtc="2025-01-21T18:54:00Z">
                  <w:rPr>
                    <w:rFonts w:ascii="Cambria Math" w:eastAsia="Calibri" w:hAnsi="Cambria Math"/>
                    <w:i/>
                    <w:lang w:val="x-none" w:eastAsia="en-GB"/>
                  </w:rPr>
                </w:ins>
              </m:ctrlPr>
            </m:dPr>
            <m:e>
              <m:m>
                <m:mPr>
                  <m:mcs>
                    <m:mc>
                      <m:mcPr>
                        <m:count m:val="4"/>
                        <m:mcJc m:val="center"/>
                      </m:mcPr>
                    </m:mc>
                  </m:mcs>
                  <m:ctrlPr>
                    <w:ins w:id="2869" w:author="Mihai Enescu - RAN1#120" w:date="2025-01-21T19:54:00Z" w16du:dateUtc="2025-01-21T18:54:00Z">
                      <w:rPr>
                        <w:rFonts w:ascii="Cambria Math" w:eastAsia="Calibri" w:hAnsi="Cambria Math"/>
                        <w:i/>
                        <w:lang w:val="x-none" w:eastAsia="en-GB"/>
                      </w:rPr>
                    </w:ins>
                  </m:ctrlPr>
                </m:mPr>
                <m:mr>
                  <m:e>
                    <m:r>
                      <w:ins w:id="2870" w:author="Mihai Enescu - RAN1#120" w:date="2025-01-21T19:55:00Z" w16du:dateUtc="2025-01-21T18:55:00Z">
                        <w:rPr>
                          <w:rFonts w:ascii="Cambria Math" w:eastAsia="Calibri" w:hAnsi="Cambria Math"/>
                          <w:lang w:val="x-none" w:eastAsia="en-GB"/>
                        </w:rPr>
                        <m:t>1</m:t>
                      </w:ins>
                    </m:r>
                  </m:e>
                  <m:e>
                    <m:sSup>
                      <m:sSupPr>
                        <m:ctrlPr>
                          <w:ins w:id="2871" w:author="Mihai Enescu - RAN1#120" w:date="2025-01-21T19:55:00Z" w16du:dateUtc="2025-01-21T18:55:00Z">
                            <w:rPr>
                              <w:rFonts w:ascii="Cambria Math" w:eastAsia="Calibri" w:hAnsi="Cambria Math"/>
                              <w:i/>
                              <w:lang w:val="x-none" w:eastAsia="en-GB"/>
                            </w:rPr>
                          </w:ins>
                        </m:ctrlPr>
                      </m:sSupPr>
                      <m:e>
                        <m:r>
                          <w:ins w:id="2872" w:author="Mihai Enescu - RAN1#120" w:date="2025-01-21T19:55:00Z" w16du:dateUtc="2025-01-21T18:55:00Z">
                            <w:rPr>
                              <w:rFonts w:ascii="Cambria Math" w:eastAsia="Calibri" w:hAnsi="Cambria Math"/>
                              <w:lang w:val="x-none" w:eastAsia="en-GB"/>
                            </w:rPr>
                            <m:t>e</m:t>
                          </w:ins>
                        </m:r>
                      </m:e>
                      <m:sup>
                        <m:r>
                          <w:ins w:id="2873" w:author="Mihai Enescu - RAN1#120" w:date="2025-01-21T19:55:00Z" w16du:dateUtc="2025-01-21T18:55:00Z">
                            <w:rPr>
                              <w:rFonts w:ascii="Cambria Math" w:eastAsia="Calibri" w:hAnsi="Cambria Math"/>
                              <w:lang w:val="x-none" w:eastAsia="en-GB"/>
                            </w:rPr>
                            <m:t>j</m:t>
                          </w:ins>
                        </m:r>
                        <m:f>
                          <m:fPr>
                            <m:ctrlPr>
                              <w:ins w:id="2874" w:author="Mihai Enescu - RAN1#120" w:date="2025-01-21T19:55:00Z" w16du:dateUtc="2025-01-21T18:55:00Z">
                                <w:rPr>
                                  <w:rFonts w:ascii="Cambria Math" w:eastAsia="Calibri" w:hAnsi="Cambria Math"/>
                                  <w:i/>
                                  <w:lang w:val="x-none" w:eastAsia="en-GB"/>
                                </w:rPr>
                              </w:ins>
                            </m:ctrlPr>
                          </m:fPr>
                          <m:num>
                            <m:r>
                              <w:ins w:id="2875" w:author="Mihai Enescu - RAN1#120" w:date="2025-01-21T19:55:00Z" w16du:dateUtc="2025-01-21T18:55:00Z">
                                <w:rPr>
                                  <w:rFonts w:ascii="Cambria Math" w:eastAsia="Calibri" w:hAnsi="Cambria Math"/>
                                  <w:lang w:val="x-none" w:eastAsia="en-GB"/>
                                </w:rPr>
                                <m:t>2πm</m:t>
                              </w:ins>
                            </m:r>
                          </m:num>
                          <m:den>
                            <m:sSub>
                              <m:sSubPr>
                                <m:ctrlPr>
                                  <w:ins w:id="2876" w:author="Mihai Enescu - RAN1#120" w:date="2025-01-21T19:55:00Z" w16du:dateUtc="2025-01-21T18:55:00Z">
                                    <w:rPr>
                                      <w:rFonts w:ascii="Cambria Math" w:eastAsia="Calibri" w:hAnsi="Cambria Math"/>
                                      <w:i/>
                                      <w:lang w:val="x-none" w:eastAsia="en-GB"/>
                                    </w:rPr>
                                  </w:ins>
                                </m:ctrlPr>
                              </m:sSubPr>
                              <m:e>
                                <m:r>
                                  <w:ins w:id="2877" w:author="Mihai Enescu - RAN1#120" w:date="2025-01-21T19:55:00Z" w16du:dateUtc="2025-01-21T18:55:00Z">
                                    <w:rPr>
                                      <w:rFonts w:ascii="Cambria Math" w:eastAsia="Calibri" w:hAnsi="Cambria Math"/>
                                      <w:lang w:val="x-none" w:eastAsia="en-GB"/>
                                    </w:rPr>
                                    <m:t>O</m:t>
                                  </w:ins>
                                </m:r>
                              </m:e>
                              <m:sub>
                                <m:r>
                                  <w:ins w:id="2878" w:author="Mihai Enescu - RAN1#120" w:date="2025-01-21T19:55:00Z" w16du:dateUtc="2025-01-21T18:55:00Z">
                                    <w:rPr>
                                      <w:rFonts w:ascii="Cambria Math" w:eastAsia="Calibri" w:hAnsi="Cambria Math"/>
                                      <w:lang w:val="x-none" w:eastAsia="en-GB"/>
                                    </w:rPr>
                                    <m:t>2</m:t>
                                  </w:ins>
                                </m:r>
                              </m:sub>
                            </m:sSub>
                            <m:sSub>
                              <m:sSubPr>
                                <m:ctrlPr>
                                  <w:ins w:id="2879" w:author="Mihai Enescu - RAN1#120" w:date="2025-01-21T19:55:00Z" w16du:dateUtc="2025-01-21T18:55:00Z">
                                    <w:rPr>
                                      <w:rFonts w:ascii="Cambria Math" w:eastAsia="Calibri" w:hAnsi="Cambria Math"/>
                                      <w:i/>
                                      <w:lang w:val="x-none" w:eastAsia="en-GB"/>
                                    </w:rPr>
                                  </w:ins>
                                </m:ctrlPr>
                              </m:sSubPr>
                              <m:e>
                                <m:r>
                                  <w:ins w:id="2880" w:author="Mihai Enescu - RAN1#120" w:date="2025-01-21T19:55:00Z" w16du:dateUtc="2025-01-21T18:55:00Z">
                                    <w:rPr>
                                      <w:rFonts w:ascii="Cambria Math" w:eastAsia="Calibri" w:hAnsi="Cambria Math"/>
                                      <w:lang w:val="x-none" w:eastAsia="en-GB"/>
                                    </w:rPr>
                                    <m:t>N</m:t>
                                  </w:ins>
                                </m:r>
                              </m:e>
                              <m:sub>
                                <m:r>
                                  <w:ins w:id="2881" w:author="Mihai Enescu - RAN1#120" w:date="2025-01-21T19:55:00Z" w16du:dateUtc="2025-01-21T18:55:00Z">
                                    <w:rPr>
                                      <w:rFonts w:ascii="Cambria Math" w:eastAsia="Calibri" w:hAnsi="Cambria Math"/>
                                      <w:lang w:val="x-none" w:eastAsia="en-GB"/>
                                    </w:rPr>
                                    <m:t>2</m:t>
                                  </w:ins>
                                </m:r>
                              </m:sub>
                            </m:sSub>
                          </m:den>
                        </m:f>
                      </m:sup>
                    </m:sSup>
                  </m:e>
                  <m:e>
                    <m:r>
                      <w:ins w:id="2882" w:author="Mihai Enescu - RAN1#120" w:date="2025-01-21T19:55:00Z" w16du:dateUtc="2025-01-21T18:55:00Z">
                        <w:rPr>
                          <w:rFonts w:ascii="Cambria Math" w:eastAsia="Calibri" w:hAnsi="Cambria Math"/>
                          <w:lang w:val="x-none" w:eastAsia="en-GB"/>
                        </w:rPr>
                        <m:t>⋯</m:t>
                      </w:ins>
                    </m:r>
                    <m:ctrlPr>
                      <w:rPr>
                        <w:rFonts w:ascii="Cambria Math" w:eastAsia="Cambria Math" w:hAnsi="Cambria Math" w:cs="Cambria Math"/>
                        <w:i/>
                        <w:lang w:val="x-none" w:eastAsia="en-GB"/>
                      </w:rPr>
                    </m:ctrlPr>
                  </m:e>
                  <m:e>
                    <m:sSup>
                      <m:sSupPr>
                        <m:ctrlPr>
                          <w:ins w:id="2883" w:author="Mihai Enescu - RAN1#120" w:date="2025-01-21T19:55:00Z" w16du:dateUtc="2025-01-21T18:55:00Z">
                            <w:rPr>
                              <w:rFonts w:ascii="Cambria Math" w:eastAsia="Calibri" w:hAnsi="Cambria Math"/>
                              <w:i/>
                              <w:lang w:val="x-none" w:eastAsia="en-GB"/>
                            </w:rPr>
                          </w:ins>
                        </m:ctrlPr>
                      </m:sSupPr>
                      <m:e>
                        <m:r>
                          <w:ins w:id="2884" w:author="Mihai Enescu - RAN1#120" w:date="2025-01-21T19:55:00Z" w16du:dateUtc="2025-01-21T18:55:00Z">
                            <w:rPr>
                              <w:rFonts w:ascii="Cambria Math" w:eastAsia="Calibri" w:hAnsi="Cambria Math"/>
                              <w:lang w:val="x-none" w:eastAsia="en-GB"/>
                            </w:rPr>
                            <m:t>e</m:t>
                          </w:ins>
                        </m:r>
                      </m:e>
                      <m:sup>
                        <m:r>
                          <w:ins w:id="2885" w:author="Mihai Enescu - RAN1#120" w:date="2025-01-21T19:55:00Z" w16du:dateUtc="2025-01-21T18:55:00Z">
                            <w:rPr>
                              <w:rFonts w:ascii="Cambria Math" w:eastAsia="Calibri" w:hAnsi="Cambria Math"/>
                              <w:lang w:val="x-none" w:eastAsia="en-GB"/>
                            </w:rPr>
                            <m:t>j</m:t>
                          </w:ins>
                        </m:r>
                        <m:f>
                          <m:fPr>
                            <m:ctrlPr>
                              <w:ins w:id="2886" w:author="Mihai Enescu - RAN1#120" w:date="2025-01-21T19:55:00Z" w16du:dateUtc="2025-01-21T18:55:00Z">
                                <w:rPr>
                                  <w:rFonts w:ascii="Cambria Math" w:eastAsia="Calibri" w:hAnsi="Cambria Math"/>
                                  <w:i/>
                                  <w:lang w:val="x-none" w:eastAsia="en-GB"/>
                                </w:rPr>
                              </w:ins>
                            </m:ctrlPr>
                          </m:fPr>
                          <m:num>
                            <m:r>
                              <w:ins w:id="2887" w:author="Mihai Enescu - RAN1#120" w:date="2025-01-21T19:55:00Z" w16du:dateUtc="2025-01-21T18:55:00Z">
                                <w:rPr>
                                  <w:rFonts w:ascii="Cambria Math" w:eastAsia="Calibri" w:hAnsi="Cambria Math"/>
                                  <w:lang w:val="x-none" w:eastAsia="en-GB"/>
                                </w:rPr>
                                <m:t>2πm</m:t>
                              </w:ins>
                            </m:r>
                            <m:r>
                              <w:ins w:id="2888" w:author="Mihai Enescu - RAN1#120" w:date="2025-01-21T19:56:00Z" w16du:dateUtc="2025-01-21T18:56:00Z">
                                <w:rPr>
                                  <w:rFonts w:ascii="Cambria Math" w:eastAsia="Calibri" w:hAnsi="Cambria Math"/>
                                  <w:lang w:val="x-none" w:eastAsia="en-GB"/>
                                </w:rPr>
                                <m:t>(</m:t>
                              </w:ins>
                            </m:r>
                            <m:sSub>
                              <m:sSubPr>
                                <m:ctrlPr>
                                  <w:ins w:id="2889" w:author="Mihai Enescu - RAN1#120" w:date="2025-01-21T19:56:00Z" w16du:dateUtc="2025-01-21T18:56:00Z">
                                    <w:rPr>
                                      <w:rFonts w:ascii="Cambria Math" w:eastAsia="Calibri" w:hAnsi="Cambria Math"/>
                                      <w:i/>
                                      <w:lang w:val="x-none" w:eastAsia="en-GB"/>
                                    </w:rPr>
                                  </w:ins>
                                </m:ctrlPr>
                              </m:sSubPr>
                              <m:e>
                                <m:r>
                                  <w:ins w:id="2890" w:author="Mihai Enescu - RAN1#120" w:date="2025-01-21T19:56:00Z" w16du:dateUtc="2025-01-21T18:56:00Z">
                                    <w:rPr>
                                      <w:rFonts w:ascii="Cambria Math" w:eastAsia="Calibri" w:hAnsi="Cambria Math"/>
                                      <w:lang w:val="x-none" w:eastAsia="en-GB"/>
                                    </w:rPr>
                                    <m:t>N</m:t>
                                  </w:ins>
                                </m:r>
                              </m:e>
                              <m:sub>
                                <m:r>
                                  <w:ins w:id="2891" w:author="Mihai Enescu - RAN1#120" w:date="2025-01-21T19:56:00Z" w16du:dateUtc="2025-01-21T18:56:00Z">
                                    <w:rPr>
                                      <w:rFonts w:ascii="Cambria Math" w:eastAsia="Calibri" w:hAnsi="Cambria Math"/>
                                      <w:lang w:val="x-none" w:eastAsia="en-GB"/>
                                    </w:rPr>
                                    <m:t>2</m:t>
                                  </w:ins>
                                </m:r>
                              </m:sub>
                            </m:sSub>
                            <m:r>
                              <w:ins w:id="2892" w:author="Mihai Enescu - RAN1#120" w:date="2025-01-21T19:56:00Z" w16du:dateUtc="2025-01-21T18:56:00Z">
                                <w:rPr>
                                  <w:rFonts w:ascii="Cambria Math" w:eastAsia="Calibri" w:hAnsi="Cambria Math"/>
                                  <w:lang w:val="x-none" w:eastAsia="en-GB"/>
                                </w:rPr>
                                <m:t>-1)</m:t>
                              </w:ins>
                            </m:r>
                          </m:num>
                          <m:den>
                            <m:sSub>
                              <m:sSubPr>
                                <m:ctrlPr>
                                  <w:ins w:id="2893" w:author="Mihai Enescu - RAN1#120" w:date="2025-01-21T19:55:00Z" w16du:dateUtc="2025-01-21T18:55:00Z">
                                    <w:rPr>
                                      <w:rFonts w:ascii="Cambria Math" w:eastAsia="Calibri" w:hAnsi="Cambria Math"/>
                                      <w:i/>
                                      <w:lang w:val="x-none" w:eastAsia="en-GB"/>
                                    </w:rPr>
                                  </w:ins>
                                </m:ctrlPr>
                              </m:sSubPr>
                              <m:e>
                                <m:r>
                                  <w:ins w:id="2894" w:author="Mihai Enescu - RAN1#120" w:date="2025-01-21T19:55:00Z" w16du:dateUtc="2025-01-21T18:55:00Z">
                                    <w:rPr>
                                      <w:rFonts w:ascii="Cambria Math" w:eastAsia="Calibri" w:hAnsi="Cambria Math"/>
                                      <w:lang w:val="x-none" w:eastAsia="en-GB"/>
                                    </w:rPr>
                                    <m:t>O</m:t>
                                  </w:ins>
                                </m:r>
                              </m:e>
                              <m:sub>
                                <m:r>
                                  <w:ins w:id="2895" w:author="Mihai Enescu - RAN1#120" w:date="2025-01-21T19:55:00Z" w16du:dateUtc="2025-01-21T18:55:00Z">
                                    <w:rPr>
                                      <w:rFonts w:ascii="Cambria Math" w:eastAsia="Calibri" w:hAnsi="Cambria Math"/>
                                      <w:lang w:val="x-none" w:eastAsia="en-GB"/>
                                    </w:rPr>
                                    <m:t>2</m:t>
                                  </w:ins>
                                </m:r>
                              </m:sub>
                            </m:sSub>
                            <m:sSub>
                              <m:sSubPr>
                                <m:ctrlPr>
                                  <w:ins w:id="2896" w:author="Mihai Enescu - RAN1#120" w:date="2025-01-21T19:55:00Z" w16du:dateUtc="2025-01-21T18:55:00Z">
                                    <w:rPr>
                                      <w:rFonts w:ascii="Cambria Math" w:eastAsia="Calibri" w:hAnsi="Cambria Math"/>
                                      <w:i/>
                                      <w:lang w:val="x-none" w:eastAsia="en-GB"/>
                                    </w:rPr>
                                  </w:ins>
                                </m:ctrlPr>
                              </m:sSubPr>
                              <m:e>
                                <m:r>
                                  <w:ins w:id="2897" w:author="Mihai Enescu - RAN1#120" w:date="2025-01-21T19:55:00Z" w16du:dateUtc="2025-01-21T18:55:00Z">
                                    <w:rPr>
                                      <w:rFonts w:ascii="Cambria Math" w:eastAsia="Calibri" w:hAnsi="Cambria Math"/>
                                      <w:lang w:val="x-none" w:eastAsia="en-GB"/>
                                    </w:rPr>
                                    <m:t>N</m:t>
                                  </w:ins>
                                </m:r>
                              </m:e>
                              <m:sub>
                                <m:r>
                                  <w:ins w:id="2898" w:author="Mihai Enescu - RAN1#120" w:date="2025-01-21T19:55:00Z" w16du:dateUtc="2025-01-21T18:55:00Z">
                                    <w:rPr>
                                      <w:rFonts w:ascii="Cambria Math" w:eastAsia="Calibri" w:hAnsi="Cambria Math"/>
                                      <w:lang w:val="x-none" w:eastAsia="en-GB"/>
                                    </w:rPr>
                                    <m:t>2</m:t>
                                  </w:ins>
                                </m:r>
                              </m:sub>
                            </m:sSub>
                          </m:den>
                        </m:f>
                      </m:sup>
                    </m:sSup>
                  </m:e>
                </m:mr>
              </m:m>
            </m:e>
          </m:d>
          <m:r>
            <w:ins w:id="2899" w:author="Mihai Enescu - RAN1#120" w:date="2025-01-21T23:48:00Z" w16du:dateUtc="2025-01-21T22:48:00Z">
              <w:rPr>
                <w:rFonts w:ascii="Cambria Math" w:eastAsia="Calibri" w:hAnsi="Cambria Math"/>
                <w:lang w:val="x-none" w:eastAsia="en-GB"/>
              </w:rPr>
              <m:t xml:space="preserve">,   </m:t>
            </w:ins>
          </m:r>
          <m:sSub>
            <m:sSubPr>
              <m:ctrlPr>
                <w:ins w:id="2900" w:author="Mihai Enescu - RAN1#120" w:date="2025-01-21T23:48:00Z" w16du:dateUtc="2025-01-21T22:48:00Z">
                  <w:rPr>
                    <w:rFonts w:ascii="Cambria Math" w:eastAsia="Calibri" w:hAnsi="Cambria Math"/>
                    <w:i/>
                    <w:lang w:val="x-none" w:eastAsia="en-GB"/>
                  </w:rPr>
                </w:ins>
              </m:ctrlPr>
            </m:sSubPr>
            <m:e>
              <m:r>
                <w:ins w:id="2901" w:author="Mihai Enescu - RAN1#120" w:date="2025-01-21T23:48:00Z" w16du:dateUtc="2025-01-21T22:48:00Z">
                  <w:rPr>
                    <w:rFonts w:ascii="Cambria Math" w:eastAsia="Calibri" w:hAnsi="Cambria Math"/>
                    <w:lang w:val="x-none" w:eastAsia="en-GB"/>
                  </w:rPr>
                  <m:t>t</m:t>
                </w:ins>
              </m:r>
            </m:e>
            <m:sub>
              <m:r>
                <w:ins w:id="2902" w:author="Mihai Enescu - RAN1#120" w:date="2025-01-21T23:48:00Z" w16du:dateUtc="2025-01-21T22:48:00Z">
                  <w:rPr>
                    <w:rFonts w:ascii="Cambria Math" w:eastAsia="Calibri" w:hAnsi="Cambria Math"/>
                    <w:lang w:val="x-none" w:eastAsia="en-GB"/>
                  </w:rPr>
                  <m:t>l</m:t>
                </w:ins>
              </m:r>
            </m:sub>
          </m:sSub>
          <m:r>
            <w:ins w:id="2903" w:author="Mihai Enescu - RAN1#120" w:date="2025-01-21T23:48:00Z" w16du:dateUtc="2025-01-21T22:48:00Z">
              <w:rPr>
                <w:rFonts w:ascii="Cambria Math" w:eastAsia="Calibri" w:hAnsi="Cambria Math"/>
                <w:lang w:val="x-none" w:eastAsia="en-GB"/>
              </w:rPr>
              <m:t>=</m:t>
            </w:ins>
          </m:r>
          <m:d>
            <m:dPr>
              <m:begChr m:val="["/>
              <m:endChr m:val="]"/>
              <m:ctrlPr>
                <w:ins w:id="2904" w:author="Mihai Enescu - RAN1#120" w:date="2025-01-21T23:49:00Z" w16du:dateUtc="2025-01-21T22:49:00Z">
                  <w:rPr>
                    <w:rFonts w:ascii="Cambria Math" w:eastAsia="Calibri" w:hAnsi="Cambria Math"/>
                    <w:i/>
                    <w:lang w:val="x-none" w:eastAsia="en-GB"/>
                  </w:rPr>
                </w:ins>
              </m:ctrlPr>
            </m:dPr>
            <m:e>
              <m:m>
                <m:mPr>
                  <m:mcs>
                    <m:mc>
                      <m:mcPr>
                        <m:count m:val="4"/>
                        <m:mcJc m:val="center"/>
                      </m:mcPr>
                    </m:mc>
                  </m:mcs>
                  <m:ctrlPr>
                    <w:ins w:id="2905" w:author="Mihai Enescu - RAN1#120" w:date="2025-01-21T23:49:00Z" w16du:dateUtc="2025-01-21T22:49:00Z">
                      <w:rPr>
                        <w:rFonts w:ascii="Cambria Math" w:eastAsia="Calibri" w:hAnsi="Cambria Math"/>
                        <w:i/>
                        <w:lang w:val="x-none" w:eastAsia="en-GB"/>
                      </w:rPr>
                    </w:ins>
                  </m:ctrlPr>
                </m:mPr>
                <m:mr>
                  <m:e>
                    <m:r>
                      <w:ins w:id="2906" w:author="Mihai Enescu - RAN1#120" w:date="2025-01-21T23:49:00Z" w16du:dateUtc="2025-01-21T22:49:00Z">
                        <w:rPr>
                          <w:rFonts w:ascii="Cambria Math" w:eastAsia="Calibri" w:hAnsi="Cambria Math"/>
                          <w:lang w:val="x-none" w:eastAsia="en-GB"/>
                        </w:rPr>
                        <m:t>1</m:t>
                      </w:ins>
                    </m:r>
                  </m:e>
                  <m:e>
                    <m:sSup>
                      <m:sSupPr>
                        <m:ctrlPr>
                          <w:ins w:id="2907" w:author="Mihai Enescu - RAN1#120" w:date="2025-01-21T23:49:00Z" w16du:dateUtc="2025-01-21T22:49:00Z">
                            <w:rPr>
                              <w:rFonts w:ascii="Cambria Math" w:eastAsia="Calibri" w:hAnsi="Cambria Math"/>
                              <w:i/>
                              <w:lang w:val="x-none" w:eastAsia="en-GB"/>
                            </w:rPr>
                          </w:ins>
                        </m:ctrlPr>
                      </m:sSupPr>
                      <m:e>
                        <m:r>
                          <w:ins w:id="2908" w:author="Mihai Enescu - RAN1#120" w:date="2025-01-21T23:49:00Z" w16du:dateUtc="2025-01-21T22:49:00Z">
                            <w:rPr>
                              <w:rFonts w:ascii="Cambria Math" w:eastAsia="Calibri" w:hAnsi="Cambria Math"/>
                              <w:lang w:val="x-none" w:eastAsia="en-GB"/>
                            </w:rPr>
                            <m:t>e</m:t>
                          </w:ins>
                        </m:r>
                      </m:e>
                      <m:sup>
                        <m:r>
                          <w:ins w:id="2909" w:author="Mihai Enescu - RAN1#120" w:date="2025-01-21T23:49:00Z" w16du:dateUtc="2025-01-21T22:49:00Z">
                            <w:rPr>
                              <w:rFonts w:ascii="Cambria Math" w:eastAsia="Calibri" w:hAnsi="Cambria Math"/>
                              <w:lang w:val="x-none" w:eastAsia="en-GB"/>
                            </w:rPr>
                            <m:t>j</m:t>
                          </w:ins>
                        </m:r>
                        <m:f>
                          <m:fPr>
                            <m:ctrlPr>
                              <w:ins w:id="2910" w:author="Mihai Enescu - RAN1#120" w:date="2025-01-21T23:49:00Z" w16du:dateUtc="2025-01-21T22:49:00Z">
                                <w:rPr>
                                  <w:rFonts w:ascii="Cambria Math" w:eastAsia="Calibri" w:hAnsi="Cambria Math"/>
                                  <w:i/>
                                  <w:lang w:val="x-none" w:eastAsia="en-GB"/>
                                </w:rPr>
                              </w:ins>
                            </m:ctrlPr>
                          </m:fPr>
                          <m:num>
                            <m:r>
                              <w:ins w:id="2911" w:author="Mihai Enescu - RAN1#120" w:date="2025-01-21T23:49:00Z" w16du:dateUtc="2025-01-21T22:49:00Z">
                                <w:rPr>
                                  <w:rFonts w:ascii="Cambria Math" w:eastAsia="Calibri" w:hAnsi="Cambria Math"/>
                                  <w:lang w:val="x-none" w:eastAsia="en-GB"/>
                                </w:rPr>
                                <m:t>2πl</m:t>
                              </w:ins>
                            </m:r>
                          </m:num>
                          <m:den>
                            <m:sSub>
                              <m:sSubPr>
                                <m:ctrlPr>
                                  <w:ins w:id="2912" w:author="Mihai Enescu - RAN1#120" w:date="2025-01-21T23:49:00Z" w16du:dateUtc="2025-01-21T22:49:00Z">
                                    <w:rPr>
                                      <w:rFonts w:ascii="Cambria Math" w:eastAsia="Calibri" w:hAnsi="Cambria Math"/>
                                      <w:i/>
                                      <w:lang w:val="x-none" w:eastAsia="en-GB"/>
                                    </w:rPr>
                                  </w:ins>
                                </m:ctrlPr>
                              </m:sSubPr>
                              <m:e>
                                <m:r>
                                  <w:ins w:id="2913" w:author="Mihai Enescu - RAN1#120" w:date="2025-01-21T23:49:00Z" w16du:dateUtc="2025-01-21T22:49:00Z">
                                    <w:rPr>
                                      <w:rFonts w:ascii="Cambria Math" w:eastAsia="Calibri" w:hAnsi="Cambria Math"/>
                                      <w:lang w:val="x-none" w:eastAsia="en-GB"/>
                                    </w:rPr>
                                    <m:t>O</m:t>
                                  </w:ins>
                                </m:r>
                              </m:e>
                              <m:sub>
                                <m:r>
                                  <w:ins w:id="2914" w:author="Mihai Enescu - RAN1#120" w:date="2025-01-21T23:49:00Z" w16du:dateUtc="2025-01-21T22:49:00Z">
                                    <w:rPr>
                                      <w:rFonts w:ascii="Cambria Math" w:eastAsia="Calibri" w:hAnsi="Cambria Math"/>
                                      <w:lang w:val="x-none" w:eastAsia="en-GB"/>
                                    </w:rPr>
                                    <m:t>1</m:t>
                                  </w:ins>
                                </m:r>
                              </m:sub>
                            </m:sSub>
                            <m:sSub>
                              <m:sSubPr>
                                <m:ctrlPr>
                                  <w:ins w:id="2915" w:author="Mihai Enescu - RAN1#120" w:date="2025-01-21T23:49:00Z" w16du:dateUtc="2025-01-21T22:49:00Z">
                                    <w:rPr>
                                      <w:rFonts w:ascii="Cambria Math" w:eastAsia="Calibri" w:hAnsi="Cambria Math"/>
                                      <w:i/>
                                      <w:lang w:val="x-none" w:eastAsia="en-GB"/>
                                    </w:rPr>
                                  </w:ins>
                                </m:ctrlPr>
                              </m:sSubPr>
                              <m:e>
                                <m:r>
                                  <w:ins w:id="2916" w:author="Mihai Enescu - RAN1#120" w:date="2025-01-21T23:49:00Z" w16du:dateUtc="2025-01-21T22:49:00Z">
                                    <w:rPr>
                                      <w:rFonts w:ascii="Cambria Math" w:eastAsia="Calibri" w:hAnsi="Cambria Math"/>
                                      <w:lang w:val="x-none" w:eastAsia="en-GB"/>
                                    </w:rPr>
                                    <m:t>N</m:t>
                                  </w:ins>
                                </m:r>
                              </m:e>
                              <m:sub>
                                <m:r>
                                  <w:ins w:id="2917" w:author="Mihai Enescu - RAN1#120" w:date="2025-01-21T23:49:00Z" w16du:dateUtc="2025-01-21T22:49:00Z">
                                    <w:rPr>
                                      <w:rFonts w:ascii="Cambria Math" w:eastAsia="Calibri" w:hAnsi="Cambria Math"/>
                                      <w:lang w:val="x-none" w:eastAsia="en-GB"/>
                                    </w:rPr>
                                    <m:t>1</m:t>
                                  </w:ins>
                                </m:r>
                              </m:sub>
                            </m:sSub>
                          </m:den>
                        </m:f>
                      </m:sup>
                    </m:sSup>
                  </m:e>
                  <m:e>
                    <m:r>
                      <w:ins w:id="2918" w:author="Mihai Enescu - RAN1#120" w:date="2025-01-21T23:49:00Z" w16du:dateUtc="2025-01-21T22:49:00Z">
                        <w:rPr>
                          <w:rFonts w:ascii="Cambria Math" w:eastAsia="Calibri" w:hAnsi="Cambria Math"/>
                          <w:lang w:val="x-none" w:eastAsia="en-GB"/>
                        </w:rPr>
                        <m:t>⋯</m:t>
                      </w:ins>
                    </m:r>
                    <m:ctrlPr>
                      <w:ins w:id="2919" w:author="Mihai Enescu - RAN1#120" w:date="2025-01-21T23:49:00Z" w16du:dateUtc="2025-01-21T22:49:00Z">
                        <w:rPr>
                          <w:rFonts w:ascii="Cambria Math" w:eastAsia="Cambria Math" w:hAnsi="Cambria Math" w:cs="Cambria Math"/>
                          <w:i/>
                          <w:lang w:val="x-none" w:eastAsia="en-GB"/>
                        </w:rPr>
                      </w:ins>
                    </m:ctrlPr>
                  </m:e>
                  <m:e>
                    <m:sSup>
                      <m:sSupPr>
                        <m:ctrlPr>
                          <w:ins w:id="2920" w:author="Mihai Enescu - RAN1#120" w:date="2025-01-21T23:49:00Z" w16du:dateUtc="2025-01-21T22:49:00Z">
                            <w:rPr>
                              <w:rFonts w:ascii="Cambria Math" w:eastAsia="Calibri" w:hAnsi="Cambria Math"/>
                              <w:i/>
                              <w:lang w:val="x-none" w:eastAsia="en-GB"/>
                            </w:rPr>
                          </w:ins>
                        </m:ctrlPr>
                      </m:sSupPr>
                      <m:e>
                        <m:r>
                          <w:ins w:id="2921" w:author="Mihai Enescu - RAN1#120" w:date="2025-01-21T23:49:00Z" w16du:dateUtc="2025-01-21T22:49:00Z">
                            <w:rPr>
                              <w:rFonts w:ascii="Cambria Math" w:eastAsia="Calibri" w:hAnsi="Cambria Math"/>
                              <w:lang w:val="x-none" w:eastAsia="en-GB"/>
                            </w:rPr>
                            <m:t>e</m:t>
                          </w:ins>
                        </m:r>
                      </m:e>
                      <m:sup>
                        <m:r>
                          <w:ins w:id="2922" w:author="Mihai Enescu - RAN1#120" w:date="2025-01-21T23:49:00Z" w16du:dateUtc="2025-01-21T22:49:00Z">
                            <w:rPr>
                              <w:rFonts w:ascii="Cambria Math" w:eastAsia="Calibri" w:hAnsi="Cambria Math"/>
                              <w:lang w:val="x-none" w:eastAsia="en-GB"/>
                            </w:rPr>
                            <m:t>j</m:t>
                          </w:ins>
                        </m:r>
                        <m:f>
                          <m:fPr>
                            <m:ctrlPr>
                              <w:ins w:id="2923" w:author="Mihai Enescu - RAN1#120" w:date="2025-01-21T23:49:00Z" w16du:dateUtc="2025-01-21T22:49:00Z">
                                <w:rPr>
                                  <w:rFonts w:ascii="Cambria Math" w:eastAsia="Calibri" w:hAnsi="Cambria Math"/>
                                  <w:i/>
                                  <w:lang w:val="x-none" w:eastAsia="en-GB"/>
                                </w:rPr>
                              </w:ins>
                            </m:ctrlPr>
                          </m:fPr>
                          <m:num>
                            <m:r>
                              <w:ins w:id="2924" w:author="Mihai Enescu - RAN1#120" w:date="2025-01-21T23:49:00Z" w16du:dateUtc="2025-01-21T22:49:00Z">
                                <w:rPr>
                                  <w:rFonts w:ascii="Cambria Math" w:eastAsia="Calibri" w:hAnsi="Cambria Math"/>
                                  <w:lang w:val="x-none" w:eastAsia="en-GB"/>
                                </w:rPr>
                                <m:t>2πl</m:t>
                              </w:ins>
                            </m:r>
                            <m:d>
                              <m:dPr>
                                <m:ctrlPr>
                                  <w:ins w:id="2925" w:author="Mihai Enescu - RAN1#120" w:date="2025-01-21T23:49:00Z" w16du:dateUtc="2025-01-21T22:49:00Z">
                                    <w:rPr>
                                      <w:rFonts w:ascii="Cambria Math" w:eastAsia="Calibri" w:hAnsi="Cambria Math"/>
                                      <w:i/>
                                      <w:lang w:val="x-none" w:eastAsia="en-GB"/>
                                    </w:rPr>
                                  </w:ins>
                                </m:ctrlPr>
                              </m:dPr>
                              <m:e>
                                <m:sSub>
                                  <m:sSubPr>
                                    <m:ctrlPr>
                                      <w:ins w:id="2926" w:author="Mihai Enescu - RAN1#120" w:date="2025-01-21T23:49:00Z" w16du:dateUtc="2025-01-21T22:49:00Z">
                                        <w:rPr>
                                          <w:rFonts w:ascii="Cambria Math" w:eastAsia="Calibri" w:hAnsi="Cambria Math"/>
                                          <w:i/>
                                          <w:lang w:val="x-none" w:eastAsia="en-GB"/>
                                        </w:rPr>
                                      </w:ins>
                                    </m:ctrlPr>
                                  </m:sSubPr>
                                  <m:e>
                                    <m:r>
                                      <w:ins w:id="2927" w:author="Mihai Enescu - RAN1#120" w:date="2025-01-21T23:49:00Z" w16du:dateUtc="2025-01-21T22:49:00Z">
                                        <w:rPr>
                                          <w:rFonts w:ascii="Cambria Math" w:eastAsia="Calibri" w:hAnsi="Cambria Math"/>
                                          <w:lang w:val="x-none" w:eastAsia="en-GB"/>
                                        </w:rPr>
                                        <m:t>N</m:t>
                                      </w:ins>
                                    </m:r>
                                  </m:e>
                                  <m:sub>
                                    <m:r>
                                      <w:ins w:id="2928" w:author="Mihai Enescu - RAN1#120" w:date="2025-01-21T23:49:00Z" w16du:dateUtc="2025-01-21T22:49:00Z">
                                        <w:rPr>
                                          <w:rFonts w:ascii="Cambria Math" w:eastAsia="Calibri" w:hAnsi="Cambria Math"/>
                                          <w:lang w:val="x-none" w:eastAsia="en-GB"/>
                                        </w:rPr>
                                        <m:t>1</m:t>
                                      </w:ins>
                                    </m:r>
                                  </m:sub>
                                </m:sSub>
                                <m:r>
                                  <w:ins w:id="2929" w:author="Mihai Enescu - RAN1#120" w:date="2025-01-21T23:49:00Z" w16du:dateUtc="2025-01-21T22:49:00Z">
                                    <w:rPr>
                                      <w:rFonts w:ascii="Cambria Math" w:eastAsia="Calibri" w:hAnsi="Cambria Math"/>
                                      <w:lang w:val="x-none" w:eastAsia="en-GB"/>
                                    </w:rPr>
                                    <m:t>-1</m:t>
                                  </w:ins>
                                </m:r>
                              </m:e>
                            </m:d>
                          </m:num>
                          <m:den>
                            <m:sSub>
                              <m:sSubPr>
                                <m:ctrlPr>
                                  <w:ins w:id="2930" w:author="Mihai Enescu - RAN1#120" w:date="2025-01-21T23:49:00Z" w16du:dateUtc="2025-01-21T22:49:00Z">
                                    <w:rPr>
                                      <w:rFonts w:ascii="Cambria Math" w:eastAsia="Calibri" w:hAnsi="Cambria Math"/>
                                      <w:i/>
                                      <w:lang w:val="x-none" w:eastAsia="en-GB"/>
                                    </w:rPr>
                                  </w:ins>
                                </m:ctrlPr>
                              </m:sSubPr>
                              <m:e>
                                <m:r>
                                  <w:ins w:id="2931" w:author="Mihai Enescu - RAN1#120" w:date="2025-01-21T23:49:00Z" w16du:dateUtc="2025-01-21T22:49:00Z">
                                    <w:rPr>
                                      <w:rFonts w:ascii="Cambria Math" w:eastAsia="Calibri" w:hAnsi="Cambria Math"/>
                                      <w:lang w:val="x-none" w:eastAsia="en-GB"/>
                                    </w:rPr>
                                    <m:t>O</m:t>
                                  </w:ins>
                                </m:r>
                              </m:e>
                              <m:sub>
                                <m:r>
                                  <w:ins w:id="2932" w:author="Mihai Enescu - RAN1#120" w:date="2025-01-21T23:49:00Z" w16du:dateUtc="2025-01-21T22:49:00Z">
                                    <w:rPr>
                                      <w:rFonts w:ascii="Cambria Math" w:eastAsia="Calibri" w:hAnsi="Cambria Math"/>
                                      <w:lang w:val="x-none" w:eastAsia="en-GB"/>
                                    </w:rPr>
                                    <m:t>1</m:t>
                                  </w:ins>
                                </m:r>
                              </m:sub>
                            </m:sSub>
                            <m:sSub>
                              <m:sSubPr>
                                <m:ctrlPr>
                                  <w:ins w:id="2933" w:author="Mihai Enescu - RAN1#120" w:date="2025-01-21T23:49:00Z" w16du:dateUtc="2025-01-21T22:49:00Z">
                                    <w:rPr>
                                      <w:rFonts w:ascii="Cambria Math" w:eastAsia="Calibri" w:hAnsi="Cambria Math"/>
                                      <w:i/>
                                      <w:lang w:val="x-none" w:eastAsia="en-GB"/>
                                    </w:rPr>
                                  </w:ins>
                                </m:ctrlPr>
                              </m:sSubPr>
                              <m:e>
                                <m:r>
                                  <w:ins w:id="2934" w:author="Mihai Enescu - RAN1#120" w:date="2025-01-21T23:49:00Z" w16du:dateUtc="2025-01-21T22:49:00Z">
                                    <w:rPr>
                                      <w:rFonts w:ascii="Cambria Math" w:eastAsia="Calibri" w:hAnsi="Cambria Math"/>
                                      <w:lang w:val="x-none" w:eastAsia="en-GB"/>
                                    </w:rPr>
                                    <m:t>N</m:t>
                                  </w:ins>
                                </m:r>
                              </m:e>
                              <m:sub>
                                <m:r>
                                  <w:ins w:id="2935" w:author="Mihai Enescu - RAN1#120" w:date="2025-01-21T23:49:00Z" w16du:dateUtc="2025-01-21T22:49:00Z">
                                    <w:rPr>
                                      <w:rFonts w:ascii="Cambria Math" w:eastAsia="Calibri" w:hAnsi="Cambria Math"/>
                                      <w:lang w:val="x-none" w:eastAsia="en-GB"/>
                                    </w:rPr>
                                    <m:t>1</m:t>
                                  </w:ins>
                                </m:r>
                              </m:sub>
                            </m:sSub>
                          </m:den>
                        </m:f>
                      </m:sup>
                    </m:sSup>
                  </m:e>
                </m:mr>
              </m:m>
            </m:e>
          </m:d>
        </m:oMath>
      </m:oMathPara>
    </w:p>
    <w:p w14:paraId="1B04B3E2" w14:textId="77777777" w:rsidR="003B701E" w:rsidRDefault="00000000" w:rsidP="003B701E">
      <w:pPr>
        <w:rPr>
          <w:ins w:id="2936" w:author="Mihai Enescu - RAN1#120" w:date="2025-01-21T18:41:00Z" w16du:dateUtc="2025-01-21T17:41:00Z"/>
          <w:rFonts w:eastAsia="Calibri"/>
          <w:lang w:val="x-none" w:eastAsia="en-GB"/>
        </w:rPr>
      </w:pPr>
      <m:oMathPara>
        <m:oMath>
          <m:sSub>
            <m:sSubPr>
              <m:ctrlPr>
                <w:ins w:id="2937" w:author="Mihai Enescu - RAN1#120" w:date="2025-01-21T19:56:00Z" w16du:dateUtc="2025-01-21T18:56:00Z">
                  <w:rPr>
                    <w:rFonts w:ascii="Cambria Math" w:eastAsia="Calibri" w:hAnsi="Cambria Math"/>
                    <w:i/>
                    <w:lang w:val="x-none" w:eastAsia="en-GB"/>
                  </w:rPr>
                </w:ins>
              </m:ctrlPr>
            </m:sSubPr>
            <m:e>
              <m:r>
                <w:ins w:id="2938" w:author="Mihai Enescu - RAN1#120" w:date="2025-01-21T19:56:00Z" w16du:dateUtc="2025-01-21T18:56:00Z">
                  <w:rPr>
                    <w:rFonts w:ascii="Cambria Math" w:eastAsia="Calibri" w:hAnsi="Cambria Math"/>
                    <w:lang w:val="x-none" w:eastAsia="en-GB"/>
                  </w:rPr>
                  <m:t>v</m:t>
                </w:ins>
              </m:r>
            </m:e>
            <m:sub>
              <m:r>
                <w:ins w:id="2939" w:author="Mihai Enescu - RAN1#120" w:date="2025-01-21T19:56:00Z" w16du:dateUtc="2025-01-21T18:56:00Z">
                  <w:rPr>
                    <w:rFonts w:ascii="Cambria Math" w:eastAsia="Calibri" w:hAnsi="Cambria Math"/>
                    <w:lang w:val="x-none" w:eastAsia="en-GB"/>
                  </w:rPr>
                  <m:t>l,m</m:t>
                </w:ins>
              </m:r>
            </m:sub>
          </m:sSub>
          <m:r>
            <w:ins w:id="2940" w:author="Mihai Enescu - RAN1#120" w:date="2025-01-21T19:56:00Z" w16du:dateUtc="2025-01-21T18:56:00Z">
              <w:rPr>
                <w:rFonts w:ascii="Cambria Math" w:eastAsia="Calibri" w:hAnsi="Cambria Math"/>
                <w:lang w:val="x-none" w:eastAsia="en-GB"/>
              </w:rPr>
              <m:t>=</m:t>
            </w:ins>
          </m:r>
          <m:sSup>
            <m:sSupPr>
              <m:ctrlPr>
                <w:ins w:id="2941" w:author="Mihai Enescu - RAN1#120" w:date="2025-01-21T19:57:00Z" w16du:dateUtc="2025-01-21T18:57:00Z">
                  <w:rPr>
                    <w:rFonts w:ascii="Cambria Math" w:eastAsia="Calibri" w:hAnsi="Cambria Math"/>
                    <w:i/>
                    <w:lang w:val="x-none" w:eastAsia="en-GB"/>
                  </w:rPr>
                </w:ins>
              </m:ctrlPr>
            </m:sSupPr>
            <m:e>
              <m:d>
                <m:dPr>
                  <m:begChr m:val="["/>
                  <m:endChr m:val="]"/>
                  <m:ctrlPr>
                    <w:ins w:id="2942" w:author="Mihai Enescu - RAN1#120" w:date="2025-01-21T19:57:00Z" w16du:dateUtc="2025-01-21T18:57:00Z">
                      <w:rPr>
                        <w:rFonts w:ascii="Cambria Math" w:eastAsia="Calibri" w:hAnsi="Cambria Math"/>
                        <w:i/>
                        <w:lang w:val="x-none" w:eastAsia="en-GB"/>
                      </w:rPr>
                    </w:ins>
                  </m:ctrlPr>
                </m:dPr>
                <m:e>
                  <m:m>
                    <m:mPr>
                      <m:mcs>
                        <m:mc>
                          <m:mcPr>
                            <m:count m:val="4"/>
                            <m:mcJc m:val="center"/>
                          </m:mcPr>
                        </m:mc>
                      </m:mcs>
                      <m:ctrlPr>
                        <w:ins w:id="2943" w:author="Mihai Enescu - RAN1#120" w:date="2025-01-21T19:57:00Z" w16du:dateUtc="2025-01-21T18:57:00Z">
                          <w:rPr>
                            <w:rFonts w:ascii="Cambria Math" w:eastAsia="Calibri" w:hAnsi="Cambria Math"/>
                            <w:i/>
                            <w:lang w:val="x-none" w:eastAsia="en-GB"/>
                          </w:rPr>
                        </w:ins>
                      </m:ctrlPr>
                    </m:mPr>
                    <m:mr>
                      <m:e>
                        <m:sSub>
                          <m:sSubPr>
                            <m:ctrlPr>
                              <w:ins w:id="2944" w:author="Mihai Enescu - RAN1#120" w:date="2025-01-21T19:58:00Z" w16du:dateUtc="2025-01-21T18:58:00Z">
                                <w:rPr>
                                  <w:rFonts w:ascii="Cambria Math" w:eastAsia="Calibri" w:hAnsi="Cambria Math"/>
                                  <w:i/>
                                  <w:lang w:val="x-none" w:eastAsia="en-GB"/>
                                </w:rPr>
                              </w:ins>
                            </m:ctrlPr>
                          </m:sSubPr>
                          <m:e>
                            <m:r>
                              <w:ins w:id="2945" w:author="Mihai Enescu - RAN1#120" w:date="2025-01-21T19:58:00Z" w16du:dateUtc="2025-01-21T18:58:00Z">
                                <w:rPr>
                                  <w:rFonts w:ascii="Cambria Math" w:eastAsia="Calibri" w:hAnsi="Cambria Math"/>
                                  <w:lang w:val="x-none" w:eastAsia="en-GB"/>
                                </w:rPr>
                                <m:t>u</m:t>
                              </w:ins>
                            </m:r>
                          </m:e>
                          <m:sub>
                            <m:r>
                              <w:ins w:id="2946" w:author="Mihai Enescu - RAN1#120" w:date="2025-01-21T19:58:00Z" w16du:dateUtc="2025-01-21T18:58:00Z">
                                <w:rPr>
                                  <w:rFonts w:ascii="Cambria Math" w:eastAsia="Calibri" w:hAnsi="Cambria Math"/>
                                  <w:lang w:val="x-none" w:eastAsia="en-GB"/>
                                </w:rPr>
                                <m:t>m</m:t>
                              </w:ins>
                            </m:r>
                          </m:sub>
                        </m:sSub>
                      </m:e>
                      <m:e>
                        <m:sSup>
                          <m:sSupPr>
                            <m:ctrlPr>
                              <w:ins w:id="2947" w:author="Mihai Enescu - RAN1#120" w:date="2025-01-21T19:57:00Z" w16du:dateUtc="2025-01-21T18:57:00Z">
                                <w:rPr>
                                  <w:rFonts w:ascii="Cambria Math" w:eastAsia="Calibri" w:hAnsi="Cambria Math"/>
                                  <w:i/>
                                  <w:lang w:val="x-none" w:eastAsia="en-GB"/>
                                </w:rPr>
                              </w:ins>
                            </m:ctrlPr>
                          </m:sSupPr>
                          <m:e>
                            <m:r>
                              <w:ins w:id="2948" w:author="Mihai Enescu - RAN1#120" w:date="2025-01-21T19:57:00Z" w16du:dateUtc="2025-01-21T18:57:00Z">
                                <w:rPr>
                                  <w:rFonts w:ascii="Cambria Math" w:eastAsia="Calibri" w:hAnsi="Cambria Math"/>
                                  <w:lang w:val="x-none" w:eastAsia="en-GB"/>
                                </w:rPr>
                                <m:t>e</m:t>
                              </w:ins>
                            </m:r>
                          </m:e>
                          <m:sup>
                            <m:r>
                              <w:ins w:id="2949" w:author="Mihai Enescu - RAN1#120" w:date="2025-01-21T19:57:00Z" w16du:dateUtc="2025-01-21T18:57:00Z">
                                <w:rPr>
                                  <w:rFonts w:ascii="Cambria Math" w:eastAsia="Calibri" w:hAnsi="Cambria Math"/>
                                  <w:lang w:val="x-none" w:eastAsia="en-GB"/>
                                </w:rPr>
                                <m:t>j</m:t>
                              </w:ins>
                            </m:r>
                            <m:f>
                              <m:fPr>
                                <m:ctrlPr>
                                  <w:ins w:id="2950" w:author="Mihai Enescu - RAN1#120" w:date="2025-01-21T19:57:00Z" w16du:dateUtc="2025-01-21T18:57:00Z">
                                    <w:rPr>
                                      <w:rFonts w:ascii="Cambria Math" w:eastAsia="Calibri" w:hAnsi="Cambria Math"/>
                                      <w:i/>
                                      <w:lang w:val="x-none" w:eastAsia="en-GB"/>
                                    </w:rPr>
                                  </w:ins>
                                </m:ctrlPr>
                              </m:fPr>
                              <m:num>
                                <m:r>
                                  <w:ins w:id="2951" w:author="Mihai Enescu - RAN1#120" w:date="2025-01-21T19:57:00Z" w16du:dateUtc="2025-01-21T18:57:00Z">
                                    <w:rPr>
                                      <w:rFonts w:ascii="Cambria Math" w:eastAsia="Calibri" w:hAnsi="Cambria Math"/>
                                      <w:lang w:val="x-none" w:eastAsia="en-GB"/>
                                    </w:rPr>
                                    <m:t>2π</m:t>
                                  </w:ins>
                                </m:r>
                                <m:r>
                                  <w:ins w:id="2952" w:author="Mihai Enescu - RAN1#120" w:date="2025-01-21T19:58:00Z" w16du:dateUtc="2025-01-21T18:58:00Z">
                                    <w:rPr>
                                      <w:rFonts w:ascii="Cambria Math" w:eastAsia="Calibri" w:hAnsi="Cambria Math"/>
                                      <w:lang w:val="x-none" w:eastAsia="en-GB"/>
                                    </w:rPr>
                                    <m:t>l</m:t>
                                  </w:ins>
                                </m:r>
                              </m:num>
                              <m:den>
                                <m:sSub>
                                  <m:sSubPr>
                                    <m:ctrlPr>
                                      <w:ins w:id="2953" w:author="Mihai Enescu - RAN1#120" w:date="2025-01-21T19:57:00Z" w16du:dateUtc="2025-01-21T18:57:00Z">
                                        <w:rPr>
                                          <w:rFonts w:ascii="Cambria Math" w:eastAsia="Calibri" w:hAnsi="Cambria Math"/>
                                          <w:i/>
                                          <w:lang w:val="x-none" w:eastAsia="en-GB"/>
                                        </w:rPr>
                                      </w:ins>
                                    </m:ctrlPr>
                                  </m:sSubPr>
                                  <m:e>
                                    <m:r>
                                      <w:ins w:id="2954" w:author="Mihai Enescu - RAN1#120" w:date="2025-01-21T19:57:00Z" w16du:dateUtc="2025-01-21T18:57:00Z">
                                        <w:rPr>
                                          <w:rFonts w:ascii="Cambria Math" w:eastAsia="Calibri" w:hAnsi="Cambria Math"/>
                                          <w:lang w:val="x-none" w:eastAsia="en-GB"/>
                                        </w:rPr>
                                        <m:t>O</m:t>
                                      </w:ins>
                                    </m:r>
                                  </m:e>
                                  <m:sub>
                                    <m:r>
                                      <w:ins w:id="2955" w:author="Mihai Enescu - RAN1#120" w:date="2025-01-21T19:57:00Z" w16du:dateUtc="2025-01-21T18:57:00Z">
                                        <w:rPr>
                                          <w:rFonts w:ascii="Cambria Math" w:eastAsia="Calibri" w:hAnsi="Cambria Math"/>
                                          <w:lang w:val="x-none" w:eastAsia="en-GB"/>
                                        </w:rPr>
                                        <m:t>1</m:t>
                                      </w:ins>
                                    </m:r>
                                  </m:sub>
                                </m:sSub>
                                <m:sSub>
                                  <m:sSubPr>
                                    <m:ctrlPr>
                                      <w:ins w:id="2956" w:author="Mihai Enescu - RAN1#120" w:date="2025-01-21T19:57:00Z" w16du:dateUtc="2025-01-21T18:57:00Z">
                                        <w:rPr>
                                          <w:rFonts w:ascii="Cambria Math" w:eastAsia="Calibri" w:hAnsi="Cambria Math"/>
                                          <w:i/>
                                          <w:lang w:val="x-none" w:eastAsia="en-GB"/>
                                        </w:rPr>
                                      </w:ins>
                                    </m:ctrlPr>
                                  </m:sSubPr>
                                  <m:e>
                                    <m:r>
                                      <w:ins w:id="2957" w:author="Mihai Enescu - RAN1#120" w:date="2025-01-21T19:57:00Z" w16du:dateUtc="2025-01-21T18:57:00Z">
                                        <w:rPr>
                                          <w:rFonts w:ascii="Cambria Math" w:eastAsia="Calibri" w:hAnsi="Cambria Math"/>
                                          <w:lang w:val="x-none" w:eastAsia="en-GB"/>
                                        </w:rPr>
                                        <m:t>N</m:t>
                                      </w:ins>
                                    </m:r>
                                  </m:e>
                                  <m:sub>
                                    <m:r>
                                      <w:ins w:id="2958" w:author="Mihai Enescu - RAN1#120" w:date="2025-01-21T19:57:00Z" w16du:dateUtc="2025-01-21T18:57:00Z">
                                        <w:rPr>
                                          <w:rFonts w:ascii="Cambria Math" w:eastAsia="Calibri" w:hAnsi="Cambria Math"/>
                                          <w:lang w:val="x-none" w:eastAsia="en-GB"/>
                                        </w:rPr>
                                        <m:t>1</m:t>
                                      </w:ins>
                                    </m:r>
                                  </m:sub>
                                </m:sSub>
                              </m:den>
                            </m:f>
                          </m:sup>
                        </m:sSup>
                        <m:sSub>
                          <m:sSubPr>
                            <m:ctrlPr>
                              <w:ins w:id="2959" w:author="Mihai Enescu - RAN1#120" w:date="2025-01-21T19:58:00Z" w16du:dateUtc="2025-01-21T18:58:00Z">
                                <w:rPr>
                                  <w:rFonts w:ascii="Cambria Math" w:eastAsia="Calibri" w:hAnsi="Cambria Math"/>
                                  <w:i/>
                                  <w:lang w:val="x-none" w:eastAsia="en-GB"/>
                                </w:rPr>
                              </w:ins>
                            </m:ctrlPr>
                          </m:sSubPr>
                          <m:e>
                            <m:r>
                              <w:ins w:id="2960" w:author="Mihai Enescu - RAN1#120" w:date="2025-01-21T19:58:00Z" w16du:dateUtc="2025-01-21T18:58:00Z">
                                <w:rPr>
                                  <w:rFonts w:ascii="Cambria Math" w:eastAsia="Calibri" w:hAnsi="Cambria Math"/>
                                  <w:lang w:val="x-none" w:eastAsia="en-GB"/>
                                </w:rPr>
                                <m:t>u</m:t>
                              </w:ins>
                            </m:r>
                          </m:e>
                          <m:sub>
                            <m:r>
                              <w:ins w:id="2961" w:author="Mihai Enescu - RAN1#120" w:date="2025-01-21T19:58:00Z" w16du:dateUtc="2025-01-21T18:58:00Z">
                                <w:rPr>
                                  <w:rFonts w:ascii="Cambria Math" w:eastAsia="Calibri" w:hAnsi="Cambria Math"/>
                                  <w:lang w:val="x-none" w:eastAsia="en-GB"/>
                                </w:rPr>
                                <m:t>m</m:t>
                              </w:ins>
                            </m:r>
                          </m:sub>
                        </m:sSub>
                      </m:e>
                      <m:e>
                        <m:r>
                          <w:ins w:id="2962" w:author="Mihai Enescu - RAN1#120" w:date="2025-01-21T19:57:00Z" w16du:dateUtc="2025-01-21T18:57:00Z">
                            <w:rPr>
                              <w:rFonts w:ascii="Cambria Math" w:eastAsia="Calibri" w:hAnsi="Cambria Math"/>
                              <w:lang w:val="x-none" w:eastAsia="en-GB"/>
                            </w:rPr>
                            <m:t>⋯</m:t>
                          </w:ins>
                        </m:r>
                        <m:ctrlPr>
                          <w:ins w:id="2963" w:author="Mihai Enescu - RAN1#120" w:date="2025-01-21T19:57:00Z" w16du:dateUtc="2025-01-21T18:57:00Z">
                            <w:rPr>
                              <w:rFonts w:ascii="Cambria Math" w:eastAsia="Cambria Math" w:hAnsi="Cambria Math" w:cs="Cambria Math"/>
                              <w:i/>
                              <w:lang w:val="x-none" w:eastAsia="en-GB"/>
                            </w:rPr>
                          </w:ins>
                        </m:ctrlPr>
                      </m:e>
                      <m:e>
                        <m:sSup>
                          <m:sSupPr>
                            <m:ctrlPr>
                              <w:ins w:id="2964" w:author="Mihai Enescu - RAN1#120" w:date="2025-01-21T19:57:00Z" w16du:dateUtc="2025-01-21T18:57:00Z">
                                <w:rPr>
                                  <w:rFonts w:ascii="Cambria Math" w:eastAsia="Calibri" w:hAnsi="Cambria Math"/>
                                  <w:i/>
                                  <w:lang w:val="x-none" w:eastAsia="en-GB"/>
                                </w:rPr>
                              </w:ins>
                            </m:ctrlPr>
                          </m:sSupPr>
                          <m:e>
                            <m:r>
                              <w:ins w:id="2965" w:author="Mihai Enescu - RAN1#120" w:date="2025-01-21T19:57:00Z" w16du:dateUtc="2025-01-21T18:57:00Z">
                                <w:rPr>
                                  <w:rFonts w:ascii="Cambria Math" w:eastAsia="Calibri" w:hAnsi="Cambria Math"/>
                                  <w:lang w:val="x-none" w:eastAsia="en-GB"/>
                                </w:rPr>
                                <m:t>e</m:t>
                              </w:ins>
                            </m:r>
                          </m:e>
                          <m:sup>
                            <m:r>
                              <w:ins w:id="2966" w:author="Mihai Enescu - RAN1#120" w:date="2025-01-21T19:57:00Z" w16du:dateUtc="2025-01-21T18:57:00Z">
                                <w:rPr>
                                  <w:rFonts w:ascii="Cambria Math" w:eastAsia="Calibri" w:hAnsi="Cambria Math"/>
                                  <w:lang w:val="x-none" w:eastAsia="en-GB"/>
                                </w:rPr>
                                <m:t>j</m:t>
                              </w:ins>
                            </m:r>
                            <m:f>
                              <m:fPr>
                                <m:ctrlPr>
                                  <w:ins w:id="2967" w:author="Mihai Enescu - RAN1#120" w:date="2025-01-21T19:57:00Z" w16du:dateUtc="2025-01-21T18:57:00Z">
                                    <w:rPr>
                                      <w:rFonts w:ascii="Cambria Math" w:eastAsia="Calibri" w:hAnsi="Cambria Math"/>
                                      <w:i/>
                                      <w:lang w:val="x-none" w:eastAsia="en-GB"/>
                                    </w:rPr>
                                  </w:ins>
                                </m:ctrlPr>
                              </m:fPr>
                              <m:num>
                                <m:r>
                                  <w:ins w:id="2968" w:author="Mihai Enescu - RAN1#120" w:date="2025-01-21T19:57:00Z" w16du:dateUtc="2025-01-21T18:57:00Z">
                                    <w:rPr>
                                      <w:rFonts w:ascii="Cambria Math" w:eastAsia="Calibri" w:hAnsi="Cambria Math"/>
                                      <w:lang w:val="x-none" w:eastAsia="en-GB"/>
                                    </w:rPr>
                                    <m:t>2πl</m:t>
                                  </w:ins>
                                </m:r>
                                <m:d>
                                  <m:dPr>
                                    <m:ctrlPr>
                                      <w:ins w:id="2969" w:author="Mihai Enescu - RAN1#120" w:date="2025-01-21T19:57:00Z" w16du:dateUtc="2025-01-21T18:57:00Z">
                                        <w:rPr>
                                          <w:rFonts w:ascii="Cambria Math" w:eastAsia="Calibri" w:hAnsi="Cambria Math"/>
                                          <w:i/>
                                          <w:lang w:val="x-none" w:eastAsia="en-GB"/>
                                        </w:rPr>
                                      </w:ins>
                                    </m:ctrlPr>
                                  </m:dPr>
                                  <m:e>
                                    <m:sSub>
                                      <m:sSubPr>
                                        <m:ctrlPr>
                                          <w:ins w:id="2970" w:author="Mihai Enescu - RAN1#120" w:date="2025-01-21T19:57:00Z" w16du:dateUtc="2025-01-21T18:57:00Z">
                                            <w:rPr>
                                              <w:rFonts w:ascii="Cambria Math" w:eastAsia="Calibri" w:hAnsi="Cambria Math"/>
                                              <w:i/>
                                              <w:lang w:val="x-none" w:eastAsia="en-GB"/>
                                            </w:rPr>
                                          </w:ins>
                                        </m:ctrlPr>
                                      </m:sSubPr>
                                      <m:e>
                                        <m:r>
                                          <w:ins w:id="2971" w:author="Mihai Enescu - RAN1#120" w:date="2025-01-21T19:57:00Z" w16du:dateUtc="2025-01-21T18:57:00Z">
                                            <w:rPr>
                                              <w:rFonts w:ascii="Cambria Math" w:eastAsia="Calibri" w:hAnsi="Cambria Math"/>
                                              <w:lang w:val="x-none" w:eastAsia="en-GB"/>
                                            </w:rPr>
                                            <m:t>N</m:t>
                                          </w:ins>
                                        </m:r>
                                      </m:e>
                                      <m:sub>
                                        <m:r>
                                          <w:ins w:id="2972" w:author="Mihai Enescu - RAN1#120" w:date="2025-01-21T19:57:00Z" w16du:dateUtc="2025-01-21T18:57:00Z">
                                            <w:rPr>
                                              <w:rFonts w:ascii="Cambria Math" w:eastAsia="Calibri" w:hAnsi="Cambria Math"/>
                                              <w:lang w:val="x-none" w:eastAsia="en-GB"/>
                                            </w:rPr>
                                            <m:t>1</m:t>
                                          </w:ins>
                                        </m:r>
                                      </m:sub>
                                    </m:sSub>
                                    <m:r>
                                      <w:ins w:id="2973" w:author="Mihai Enescu - RAN1#120" w:date="2025-01-21T19:57:00Z" w16du:dateUtc="2025-01-21T18:57:00Z">
                                        <w:rPr>
                                          <w:rFonts w:ascii="Cambria Math" w:eastAsia="Calibri" w:hAnsi="Cambria Math"/>
                                          <w:lang w:val="x-none" w:eastAsia="en-GB"/>
                                        </w:rPr>
                                        <m:t>-1</m:t>
                                      </w:ins>
                                    </m:r>
                                  </m:e>
                                </m:d>
                              </m:num>
                              <m:den>
                                <m:sSub>
                                  <m:sSubPr>
                                    <m:ctrlPr>
                                      <w:ins w:id="2974" w:author="Mihai Enescu - RAN1#120" w:date="2025-01-21T19:57:00Z" w16du:dateUtc="2025-01-21T18:57:00Z">
                                        <w:rPr>
                                          <w:rFonts w:ascii="Cambria Math" w:eastAsia="Calibri" w:hAnsi="Cambria Math"/>
                                          <w:i/>
                                          <w:lang w:val="x-none" w:eastAsia="en-GB"/>
                                        </w:rPr>
                                      </w:ins>
                                    </m:ctrlPr>
                                  </m:sSubPr>
                                  <m:e>
                                    <m:r>
                                      <w:ins w:id="2975" w:author="Mihai Enescu - RAN1#120" w:date="2025-01-21T19:57:00Z" w16du:dateUtc="2025-01-21T18:57:00Z">
                                        <w:rPr>
                                          <w:rFonts w:ascii="Cambria Math" w:eastAsia="Calibri" w:hAnsi="Cambria Math"/>
                                          <w:lang w:val="x-none" w:eastAsia="en-GB"/>
                                        </w:rPr>
                                        <m:t>O</m:t>
                                      </w:ins>
                                    </m:r>
                                  </m:e>
                                  <m:sub>
                                    <m:r>
                                      <w:ins w:id="2976" w:author="Mihai Enescu - RAN1#120" w:date="2025-01-21T19:57:00Z" w16du:dateUtc="2025-01-21T18:57:00Z">
                                        <w:rPr>
                                          <w:rFonts w:ascii="Cambria Math" w:eastAsia="Calibri" w:hAnsi="Cambria Math"/>
                                          <w:lang w:val="x-none" w:eastAsia="en-GB"/>
                                        </w:rPr>
                                        <m:t>1</m:t>
                                      </w:ins>
                                    </m:r>
                                  </m:sub>
                                </m:sSub>
                                <m:sSub>
                                  <m:sSubPr>
                                    <m:ctrlPr>
                                      <w:ins w:id="2977" w:author="Mihai Enescu - RAN1#120" w:date="2025-01-21T19:57:00Z" w16du:dateUtc="2025-01-21T18:57:00Z">
                                        <w:rPr>
                                          <w:rFonts w:ascii="Cambria Math" w:eastAsia="Calibri" w:hAnsi="Cambria Math"/>
                                          <w:i/>
                                          <w:lang w:val="x-none" w:eastAsia="en-GB"/>
                                        </w:rPr>
                                      </w:ins>
                                    </m:ctrlPr>
                                  </m:sSubPr>
                                  <m:e>
                                    <m:r>
                                      <w:ins w:id="2978" w:author="Mihai Enescu - RAN1#120" w:date="2025-01-21T19:57:00Z" w16du:dateUtc="2025-01-21T18:57:00Z">
                                        <w:rPr>
                                          <w:rFonts w:ascii="Cambria Math" w:eastAsia="Calibri" w:hAnsi="Cambria Math"/>
                                          <w:lang w:val="x-none" w:eastAsia="en-GB"/>
                                        </w:rPr>
                                        <m:t>N</m:t>
                                      </w:ins>
                                    </m:r>
                                  </m:e>
                                  <m:sub>
                                    <m:r>
                                      <w:ins w:id="2979" w:author="Mihai Enescu - RAN1#120" w:date="2025-01-21T19:57:00Z" w16du:dateUtc="2025-01-21T18:57:00Z">
                                        <w:rPr>
                                          <w:rFonts w:ascii="Cambria Math" w:eastAsia="Calibri" w:hAnsi="Cambria Math"/>
                                          <w:lang w:val="x-none" w:eastAsia="en-GB"/>
                                        </w:rPr>
                                        <m:t>1</m:t>
                                      </w:ins>
                                    </m:r>
                                  </m:sub>
                                </m:sSub>
                              </m:den>
                            </m:f>
                          </m:sup>
                        </m:sSup>
                        <m:sSub>
                          <m:sSubPr>
                            <m:ctrlPr>
                              <w:ins w:id="2980" w:author="Mihai Enescu - RAN1#120" w:date="2025-01-21T19:58:00Z" w16du:dateUtc="2025-01-21T18:58:00Z">
                                <w:rPr>
                                  <w:rFonts w:ascii="Cambria Math" w:eastAsia="Calibri" w:hAnsi="Cambria Math"/>
                                  <w:i/>
                                  <w:lang w:val="x-none" w:eastAsia="en-GB"/>
                                </w:rPr>
                              </w:ins>
                            </m:ctrlPr>
                          </m:sSubPr>
                          <m:e>
                            <m:r>
                              <w:ins w:id="2981" w:author="Mihai Enescu - RAN1#120" w:date="2025-01-21T19:58:00Z" w16du:dateUtc="2025-01-21T18:58:00Z">
                                <w:rPr>
                                  <w:rFonts w:ascii="Cambria Math" w:eastAsia="Calibri" w:hAnsi="Cambria Math"/>
                                  <w:lang w:val="x-none" w:eastAsia="en-GB"/>
                                </w:rPr>
                                <m:t>u</m:t>
                              </w:ins>
                            </m:r>
                          </m:e>
                          <m:sub>
                            <m:r>
                              <w:ins w:id="2982" w:author="Mihai Enescu - RAN1#120" w:date="2025-01-21T19:58:00Z" w16du:dateUtc="2025-01-21T18:58:00Z">
                                <w:rPr>
                                  <w:rFonts w:ascii="Cambria Math" w:eastAsia="Calibri" w:hAnsi="Cambria Math"/>
                                  <w:lang w:val="x-none" w:eastAsia="en-GB"/>
                                </w:rPr>
                                <m:t>m</m:t>
                              </w:ins>
                            </m:r>
                          </m:sub>
                        </m:sSub>
                      </m:e>
                    </m:mr>
                  </m:m>
                </m:e>
              </m:d>
            </m:e>
            <m:sup>
              <m:r>
                <w:ins w:id="2983" w:author="Mihai Enescu - RAN1#120" w:date="2025-01-21T19:57:00Z" w16du:dateUtc="2025-01-21T18:57:00Z">
                  <w:rPr>
                    <w:rFonts w:ascii="Cambria Math" w:eastAsia="Calibri" w:hAnsi="Cambria Math"/>
                    <w:lang w:val="x-none" w:eastAsia="en-GB"/>
                  </w:rPr>
                  <m:t>T</m:t>
                </w:ins>
              </m:r>
            </m:sup>
          </m:sSup>
        </m:oMath>
      </m:oMathPara>
    </w:p>
    <w:p w14:paraId="1E7594FC" w14:textId="77777777" w:rsidR="003B701E" w:rsidRDefault="003B701E" w:rsidP="003B701E">
      <w:pPr>
        <w:rPr>
          <w:ins w:id="2984" w:author="Mihai Enescu - RAN1#120" w:date="2025-02-26T13:39:00Z" w16du:dateUtc="2025-02-26T12:39:00Z"/>
          <w:rFonts w:eastAsia="Calibri"/>
          <w:lang w:val="x-none" w:eastAsia="en-GB"/>
        </w:rPr>
      </w:pPr>
      <w:ins w:id="2985" w:author="Mihai Enescu - RAN1#120" w:date="2025-01-21T23:03:00Z" w16du:dateUtc="2025-01-21T22:03:00Z">
        <w:r>
          <w:rPr>
            <w:rFonts w:eastAsia="Calibri"/>
            <w:lang w:val="x-none" w:eastAsia="en-GB"/>
          </w:rPr>
          <w:t>The reported values of</w:t>
        </w:r>
      </w:ins>
      <w:ins w:id="2986" w:author="Mihai Enescu - RAN1#120" w:date="2025-03-05T19:05:00Z" w16du:dateUtc="2025-03-05T18:05:00Z">
        <w:r>
          <w:rPr>
            <w:rFonts w:eastAsia="Calibri"/>
            <w:lang w:val="x-none" w:eastAsia="en-GB"/>
          </w:rPr>
          <w:t xml:space="preserve"> </w:t>
        </w:r>
      </w:ins>
      <m:oMath>
        <m:r>
          <w:ins w:id="2987" w:author="Mihai Enescu - RAN1#120" w:date="2025-03-05T19:07:00Z" w16du:dateUtc="2025-03-05T18:07:00Z">
            <w:rPr>
              <w:rFonts w:ascii="Cambria Math" w:eastAsia="Calibri" w:hAnsi="Cambria Math"/>
              <w:lang w:val="x-none" w:eastAsia="en-GB"/>
            </w:rPr>
            <m:t>(</m:t>
          </w:ins>
        </m:r>
        <m:sSub>
          <m:sSubPr>
            <m:ctrlPr>
              <w:ins w:id="2988" w:author="Mihai Enescu - RAN1#120" w:date="2025-03-05T19:05:00Z" w16du:dateUtc="2025-03-05T18:05:00Z">
                <w:rPr>
                  <w:rFonts w:ascii="Cambria Math" w:eastAsia="Calibri" w:hAnsi="Cambria Math"/>
                  <w:i/>
                  <w:lang w:val="x-none" w:eastAsia="en-GB"/>
                </w:rPr>
              </w:ins>
            </m:ctrlPr>
          </m:sSubPr>
          <m:e>
            <m:r>
              <w:ins w:id="2989" w:author="Mihai Enescu - RAN1#120" w:date="2025-03-05T19:05:00Z" w16du:dateUtc="2025-03-05T18:05:00Z">
                <w:rPr>
                  <w:rFonts w:ascii="Cambria Math" w:eastAsia="Calibri" w:hAnsi="Cambria Math"/>
                  <w:lang w:val="x-none" w:eastAsia="en-GB"/>
                </w:rPr>
                <m:t>i</m:t>
              </w:ins>
            </m:r>
          </m:e>
          <m:sub>
            <m:r>
              <w:ins w:id="2990" w:author="Mihai Enescu - RAN1#120" w:date="2025-03-05T19:05:00Z" w16du:dateUtc="2025-03-05T18:05:00Z">
                <w:rPr>
                  <w:rFonts w:ascii="Cambria Math" w:eastAsia="Calibri" w:hAnsi="Cambria Math"/>
                  <w:lang w:val="x-none" w:eastAsia="en-GB"/>
                </w:rPr>
                <m:t>1,1</m:t>
              </w:ins>
            </m:r>
          </m:sub>
        </m:sSub>
        <m:r>
          <w:ins w:id="2991" w:author="Mihai Enescu - RAN1#120" w:date="2025-03-05T19:07:00Z" w16du:dateUtc="2025-03-05T18:07:00Z">
            <w:rPr>
              <w:rFonts w:ascii="Cambria Math" w:eastAsia="Calibri" w:hAnsi="Cambria Math"/>
              <w:lang w:val="x-none" w:eastAsia="en-GB"/>
            </w:rPr>
            <m:t xml:space="preserve">, </m:t>
          </w:ins>
        </m:r>
        <m:sSub>
          <m:sSubPr>
            <m:ctrlPr>
              <w:ins w:id="2992" w:author="Mihai Enescu - RAN1#120" w:date="2025-03-05T19:06:00Z" w16du:dateUtc="2025-03-05T18:06:00Z">
                <w:rPr>
                  <w:rFonts w:ascii="Cambria Math" w:eastAsia="Calibri" w:hAnsi="Cambria Math"/>
                  <w:i/>
                  <w:lang w:val="x-none" w:eastAsia="en-GB"/>
                </w:rPr>
              </w:ins>
            </m:ctrlPr>
          </m:sSubPr>
          <m:e>
            <m:r>
              <w:ins w:id="2993" w:author="Mihai Enescu - RAN1#120" w:date="2025-03-05T19:06:00Z" w16du:dateUtc="2025-03-05T18:06:00Z">
                <w:rPr>
                  <w:rFonts w:ascii="Cambria Math" w:eastAsia="Calibri" w:hAnsi="Cambria Math"/>
                  <w:lang w:val="x-none" w:eastAsia="en-GB"/>
                </w:rPr>
                <m:t>i</m:t>
              </w:ins>
            </m:r>
          </m:e>
          <m:sub>
            <m:r>
              <w:ins w:id="2994" w:author="Mihai Enescu - RAN1#120" w:date="2025-03-05T19:06:00Z" w16du:dateUtc="2025-03-05T18:06:00Z">
                <w:rPr>
                  <w:rFonts w:ascii="Cambria Math" w:eastAsia="Calibri" w:hAnsi="Cambria Math"/>
                  <w:lang w:val="x-none" w:eastAsia="en-GB"/>
                </w:rPr>
                <m:t>1,2</m:t>
              </w:ins>
            </m:r>
          </m:sub>
        </m:sSub>
        <m:r>
          <w:ins w:id="2995" w:author="Mihai Enescu - RAN1#120" w:date="2025-03-05T19:07:00Z" w16du:dateUtc="2025-03-05T18:07:00Z">
            <w:rPr>
              <w:rFonts w:ascii="Cambria Math" w:eastAsia="Calibri" w:hAnsi="Cambria Math"/>
              <w:lang w:val="x-none" w:eastAsia="en-GB"/>
            </w:rPr>
            <m:t>)</m:t>
          </w:ins>
        </m:r>
      </m:oMath>
      <w:ins w:id="2996" w:author="Mihai Enescu - RAN1#120" w:date="2025-03-05T19:06:00Z" w16du:dateUtc="2025-03-05T18:06:00Z">
        <w:r>
          <w:rPr>
            <w:rFonts w:eastAsia="Calibri"/>
            <w:lang w:val="x-none" w:eastAsia="en-GB"/>
          </w:rPr>
          <w:t>,</w:t>
        </w:r>
      </w:ins>
      <w:ins w:id="2997" w:author="Mihai Enescu - RAN1#120" w:date="2025-01-21T23:03:00Z" w16du:dateUtc="2025-01-21T22:03:00Z">
        <w:r>
          <w:rPr>
            <w:rFonts w:eastAsia="Calibri"/>
            <w:lang w:val="x-none" w:eastAsia="en-GB"/>
          </w:rPr>
          <w:t xml:space="preserve"> </w:t>
        </w:r>
      </w:ins>
      <m:oMath>
        <m:r>
          <w:ins w:id="2998" w:author="Mihai Enescu - RAN1#120" w:date="2025-03-05T19:07:00Z" w16du:dateUtc="2025-03-05T18:07:00Z">
            <w:rPr>
              <w:rFonts w:ascii="Cambria Math" w:eastAsia="Calibri" w:hAnsi="Cambria Math"/>
              <w:lang w:val="x-none" w:eastAsia="en-GB"/>
            </w:rPr>
            <m:t>(</m:t>
          </w:ins>
        </m:r>
        <m:sSub>
          <m:sSubPr>
            <m:ctrlPr>
              <w:ins w:id="2999" w:author="Mihai Enescu - RAN1#120" w:date="2025-01-21T23:03:00Z" w16du:dateUtc="2025-01-21T22:03:00Z">
                <w:rPr>
                  <w:rFonts w:ascii="Cambria Math" w:eastAsia="Calibri" w:hAnsi="Cambria Math"/>
                  <w:i/>
                  <w:lang w:val="x-none" w:eastAsia="en-GB"/>
                </w:rPr>
              </w:ins>
            </m:ctrlPr>
          </m:sSubPr>
          <m:e>
            <m:r>
              <w:ins w:id="3000" w:author="Mihai Enescu - RAN1#120" w:date="2025-01-21T23:03:00Z" w16du:dateUtc="2025-01-21T22:03:00Z">
                <w:rPr>
                  <w:rFonts w:ascii="Cambria Math" w:eastAsia="Calibri" w:hAnsi="Cambria Math"/>
                  <w:lang w:val="x-none" w:eastAsia="en-GB"/>
                </w:rPr>
                <m:t>i</m:t>
              </w:ins>
            </m:r>
          </m:e>
          <m:sub>
            <m:r>
              <w:ins w:id="3001" w:author="Mihai Enescu - RAN1#120" w:date="2025-01-21T23:03:00Z" w16du:dateUtc="2025-01-21T22:03:00Z">
                <w:rPr>
                  <w:rFonts w:ascii="Cambria Math" w:eastAsia="Calibri" w:hAnsi="Cambria Math"/>
                  <w:lang w:val="x-none" w:eastAsia="en-GB"/>
                </w:rPr>
                <m:t>1,1,2</m:t>
              </w:ins>
            </m:r>
          </m:sub>
        </m:sSub>
        <m:r>
          <w:ins w:id="3002" w:author="Mihai Enescu - RAN1#120" w:date="2025-01-21T23:05:00Z" w16du:dateUtc="2025-01-21T22:05:00Z">
            <w:rPr>
              <w:rFonts w:ascii="Cambria Math" w:eastAsia="Calibri" w:hAnsi="Cambria Math"/>
              <w:lang w:val="x-none" w:eastAsia="en-GB"/>
            </w:rPr>
            <m:t>,</m:t>
          </w:ins>
        </m:r>
        <m:sSub>
          <m:sSubPr>
            <m:ctrlPr>
              <w:ins w:id="3003" w:author="Mihai Enescu - RAN1#120" w:date="2025-01-21T23:06:00Z" w16du:dateUtc="2025-01-21T22:06:00Z">
                <w:rPr>
                  <w:rFonts w:ascii="Cambria Math" w:eastAsia="Calibri" w:hAnsi="Cambria Math"/>
                  <w:i/>
                  <w:lang w:val="x-none" w:eastAsia="en-GB"/>
                </w:rPr>
              </w:ins>
            </m:ctrlPr>
          </m:sSubPr>
          <m:e>
            <m:r>
              <w:ins w:id="3004" w:author="Mihai Enescu - RAN1#120" w:date="2025-01-21T23:06:00Z" w16du:dateUtc="2025-01-21T22:06:00Z">
                <w:rPr>
                  <w:rFonts w:ascii="Cambria Math" w:eastAsia="Calibri" w:hAnsi="Cambria Math"/>
                  <w:lang w:val="x-none" w:eastAsia="en-GB"/>
                </w:rPr>
                <m:t>i</m:t>
              </w:ins>
            </m:r>
          </m:e>
          <m:sub>
            <m:r>
              <w:ins w:id="3005" w:author="Mihai Enescu - RAN1#120" w:date="2025-01-21T23:06:00Z" w16du:dateUtc="2025-01-21T22:06:00Z">
                <w:rPr>
                  <w:rFonts w:ascii="Cambria Math" w:eastAsia="Calibri" w:hAnsi="Cambria Math"/>
                  <w:lang w:val="x-none" w:eastAsia="en-GB"/>
                </w:rPr>
                <m:t>1,2,2</m:t>
              </w:ins>
            </m:r>
          </m:sub>
        </m:sSub>
        <m:r>
          <w:ins w:id="3006" w:author="Mihai Enescu - RAN1#120" w:date="2025-03-05T19:07:00Z" w16du:dateUtc="2025-03-05T18:07:00Z">
            <w:rPr>
              <w:rFonts w:ascii="Cambria Math" w:eastAsia="Calibri" w:hAnsi="Cambria Math"/>
              <w:lang w:val="x-none" w:eastAsia="en-GB"/>
            </w:rPr>
            <m:t>)</m:t>
          </w:ins>
        </m:r>
      </m:oMath>
      <w:ins w:id="3007" w:author="Mihai Enescu - RAN1#120" w:date="2025-03-05T19:07:00Z" w16du:dateUtc="2025-03-05T18:07:00Z">
        <w:r>
          <w:rPr>
            <w:rFonts w:eastAsia="Calibri"/>
            <w:lang w:val="x-none" w:eastAsia="en-GB"/>
          </w:rPr>
          <w:t xml:space="preserve">, </w:t>
        </w:r>
      </w:ins>
      <m:oMath>
        <m:r>
          <w:ins w:id="3008" w:author="Mihai Enescu - RAN1#120" w:date="2025-03-05T19:08:00Z" w16du:dateUtc="2025-03-05T18:08:00Z">
            <w:rPr>
              <w:rFonts w:ascii="Cambria Math" w:eastAsia="Calibri" w:hAnsi="Cambria Math"/>
              <w:lang w:val="x-none" w:eastAsia="en-GB"/>
            </w:rPr>
            <m:t>(</m:t>
          </w:ins>
        </m:r>
        <m:sSub>
          <m:sSubPr>
            <m:ctrlPr>
              <w:ins w:id="3009" w:author="Mihai Enescu - RAN1#120" w:date="2025-03-05T19:08:00Z" w16du:dateUtc="2025-03-05T18:08:00Z">
                <w:rPr>
                  <w:rFonts w:ascii="Cambria Math" w:eastAsia="Calibri" w:hAnsi="Cambria Math"/>
                  <w:i/>
                  <w:lang w:val="x-none" w:eastAsia="en-GB"/>
                </w:rPr>
              </w:ins>
            </m:ctrlPr>
          </m:sSubPr>
          <m:e>
            <m:r>
              <w:ins w:id="3010" w:author="Mihai Enescu - RAN1#120" w:date="2025-03-05T19:08:00Z" w16du:dateUtc="2025-03-05T18:08:00Z">
                <w:rPr>
                  <w:rFonts w:ascii="Cambria Math" w:eastAsia="Calibri" w:hAnsi="Cambria Math"/>
                  <w:lang w:val="x-none" w:eastAsia="en-GB"/>
                </w:rPr>
                <m:t>i</m:t>
              </w:ins>
            </m:r>
          </m:e>
          <m:sub>
            <m:r>
              <w:ins w:id="3011" w:author="Mihai Enescu - RAN1#120" w:date="2025-03-05T19:08:00Z" w16du:dateUtc="2025-03-05T18:08:00Z">
                <w:rPr>
                  <w:rFonts w:ascii="Cambria Math" w:eastAsia="Calibri" w:hAnsi="Cambria Math"/>
                  <w:lang w:val="x-none" w:eastAsia="en-GB"/>
                </w:rPr>
                <m:t>1,1,3</m:t>
              </w:ins>
            </m:r>
          </m:sub>
        </m:sSub>
        <m:r>
          <w:ins w:id="3012" w:author="Mihai Enescu - RAN1#120" w:date="2025-03-05T19:08:00Z" w16du:dateUtc="2025-03-05T18:08:00Z">
            <w:rPr>
              <w:rFonts w:ascii="Cambria Math" w:eastAsia="Calibri" w:hAnsi="Cambria Math"/>
              <w:lang w:val="x-none" w:eastAsia="en-GB"/>
            </w:rPr>
            <m:t>,</m:t>
          </w:ins>
        </m:r>
        <m:sSub>
          <m:sSubPr>
            <m:ctrlPr>
              <w:ins w:id="3013" w:author="Mihai Enescu - RAN1#120" w:date="2025-03-05T19:08:00Z" w16du:dateUtc="2025-03-05T18:08:00Z">
                <w:rPr>
                  <w:rFonts w:ascii="Cambria Math" w:eastAsia="Calibri" w:hAnsi="Cambria Math"/>
                  <w:i/>
                  <w:lang w:val="x-none" w:eastAsia="en-GB"/>
                </w:rPr>
              </w:ins>
            </m:ctrlPr>
          </m:sSubPr>
          <m:e>
            <m:r>
              <w:ins w:id="3014" w:author="Mihai Enescu - RAN1#120" w:date="2025-03-05T19:08:00Z" w16du:dateUtc="2025-03-05T18:08:00Z">
                <w:rPr>
                  <w:rFonts w:ascii="Cambria Math" w:eastAsia="Calibri" w:hAnsi="Cambria Math"/>
                  <w:lang w:val="x-none" w:eastAsia="en-GB"/>
                </w:rPr>
                <m:t>i</m:t>
              </w:ins>
            </m:r>
          </m:e>
          <m:sub>
            <m:r>
              <w:ins w:id="3015" w:author="Mihai Enescu - RAN1#120" w:date="2025-03-05T19:08:00Z" w16du:dateUtc="2025-03-05T18:08:00Z">
                <w:rPr>
                  <w:rFonts w:ascii="Cambria Math" w:eastAsia="Calibri" w:hAnsi="Cambria Math"/>
                  <w:lang w:val="x-none" w:eastAsia="en-GB"/>
                </w:rPr>
                <m:t>1,2,3</m:t>
              </w:ins>
            </m:r>
          </m:sub>
        </m:sSub>
        <m:r>
          <w:ins w:id="3016" w:author="Mihai Enescu - RAN1#120" w:date="2025-03-05T19:08:00Z" w16du:dateUtc="2025-03-05T18:08:00Z">
            <w:rPr>
              <w:rFonts w:ascii="Cambria Math" w:eastAsia="Calibri" w:hAnsi="Cambria Math"/>
              <w:lang w:val="x-none" w:eastAsia="en-GB"/>
            </w:rPr>
            <m:t>)</m:t>
          </w:ins>
        </m:r>
      </m:oMath>
      <w:ins w:id="3017" w:author="Mihai Enescu - RAN1#120" w:date="2025-03-05T19:08:00Z" w16du:dateUtc="2025-03-05T18:08:00Z">
        <w:r>
          <w:rPr>
            <w:rFonts w:eastAsia="Calibri"/>
            <w:lang w:val="x-none" w:eastAsia="en-GB"/>
          </w:rPr>
          <w:t xml:space="preserve">, </w:t>
        </w:r>
      </w:ins>
      <m:oMath>
        <m:r>
          <w:ins w:id="3018" w:author="Mihai Enescu - RAN1#120" w:date="2025-03-05T19:08:00Z" w16du:dateUtc="2025-03-05T18:08:00Z">
            <w:rPr>
              <w:rFonts w:ascii="Cambria Math" w:eastAsia="Calibri" w:hAnsi="Cambria Math"/>
              <w:lang w:val="x-none" w:eastAsia="en-GB"/>
            </w:rPr>
            <m:t>(</m:t>
          </w:ins>
        </m:r>
        <m:sSub>
          <m:sSubPr>
            <m:ctrlPr>
              <w:ins w:id="3019" w:author="Mihai Enescu - RAN1#120" w:date="2025-03-05T19:08:00Z" w16du:dateUtc="2025-03-05T18:08:00Z">
                <w:rPr>
                  <w:rFonts w:ascii="Cambria Math" w:eastAsia="Calibri" w:hAnsi="Cambria Math"/>
                  <w:i/>
                  <w:lang w:val="x-none" w:eastAsia="en-GB"/>
                </w:rPr>
              </w:ins>
            </m:ctrlPr>
          </m:sSubPr>
          <m:e>
            <m:r>
              <w:ins w:id="3020" w:author="Mihai Enescu - RAN1#120" w:date="2025-03-05T19:08:00Z" w16du:dateUtc="2025-03-05T18:08:00Z">
                <w:rPr>
                  <w:rFonts w:ascii="Cambria Math" w:eastAsia="Calibri" w:hAnsi="Cambria Math"/>
                  <w:lang w:val="x-none" w:eastAsia="en-GB"/>
                </w:rPr>
                <m:t>i</m:t>
              </w:ins>
            </m:r>
          </m:e>
          <m:sub>
            <m:r>
              <w:ins w:id="3021" w:author="Mihai Enescu - RAN1#120" w:date="2025-03-05T19:08:00Z" w16du:dateUtc="2025-03-05T18:08:00Z">
                <w:rPr>
                  <w:rFonts w:ascii="Cambria Math" w:eastAsia="Calibri" w:hAnsi="Cambria Math"/>
                  <w:lang w:val="x-none" w:eastAsia="en-GB"/>
                </w:rPr>
                <m:t>1,1,4</m:t>
              </w:ins>
            </m:r>
          </m:sub>
        </m:sSub>
        <m:r>
          <w:ins w:id="3022" w:author="Mihai Enescu - RAN1#120" w:date="2025-03-05T19:08:00Z" w16du:dateUtc="2025-03-05T18:08:00Z">
            <w:rPr>
              <w:rFonts w:ascii="Cambria Math" w:eastAsia="Calibri" w:hAnsi="Cambria Math"/>
              <w:lang w:val="x-none" w:eastAsia="en-GB"/>
            </w:rPr>
            <m:t xml:space="preserve">, </m:t>
          </w:ins>
        </m:r>
        <m:sSub>
          <m:sSubPr>
            <m:ctrlPr>
              <w:ins w:id="3023" w:author="Mihai Enescu - RAN1#120" w:date="2025-03-05T19:08:00Z" w16du:dateUtc="2025-03-05T18:08:00Z">
                <w:rPr>
                  <w:rFonts w:ascii="Cambria Math" w:eastAsia="Calibri" w:hAnsi="Cambria Math"/>
                  <w:i/>
                  <w:lang w:val="x-none" w:eastAsia="en-GB"/>
                </w:rPr>
              </w:ins>
            </m:ctrlPr>
          </m:sSubPr>
          <m:e>
            <m:r>
              <w:ins w:id="3024" w:author="Mihai Enescu - RAN1#120" w:date="2025-03-05T19:08:00Z" w16du:dateUtc="2025-03-05T18:08:00Z">
                <w:rPr>
                  <w:rFonts w:ascii="Cambria Math" w:eastAsia="Calibri" w:hAnsi="Cambria Math"/>
                  <w:lang w:val="x-none" w:eastAsia="en-GB"/>
                </w:rPr>
                <m:t>i</m:t>
              </w:ins>
            </m:r>
          </m:e>
          <m:sub>
            <m:r>
              <w:ins w:id="3025" w:author="Mihai Enescu - RAN1#120" w:date="2025-03-05T19:08:00Z" w16du:dateUtc="2025-03-05T18:08:00Z">
                <w:rPr>
                  <w:rFonts w:ascii="Cambria Math" w:eastAsia="Calibri" w:hAnsi="Cambria Math"/>
                  <w:lang w:val="x-none" w:eastAsia="en-GB"/>
                </w:rPr>
                <m:t>1,2,4</m:t>
              </w:ins>
            </m:r>
          </m:sub>
        </m:sSub>
        <m:r>
          <w:ins w:id="3026" w:author="Mihai Enescu - RAN1#120" w:date="2025-03-05T19:08:00Z" w16du:dateUtc="2025-03-05T18:08:00Z">
            <w:rPr>
              <w:rFonts w:ascii="Cambria Math" w:eastAsia="Calibri" w:hAnsi="Cambria Math"/>
              <w:lang w:val="x-none" w:eastAsia="en-GB"/>
            </w:rPr>
            <m:t>)</m:t>
          </w:ins>
        </m:r>
      </m:oMath>
      <w:ins w:id="3027" w:author="Mihai Enescu - RAN1#120" w:date="2025-01-21T23:07:00Z" w16du:dateUtc="2025-01-21T22:07:00Z">
        <w:r>
          <w:rPr>
            <w:rFonts w:eastAsia="Calibri"/>
            <w:lang w:val="x-none" w:eastAsia="en-GB"/>
          </w:rPr>
          <w:t xml:space="preserve"> </w:t>
        </w:r>
      </w:ins>
      <w:ins w:id="3028" w:author="Mihai Enescu - RAN1#120" w:date="2025-03-05T19:08:00Z" w16du:dateUtc="2025-03-05T18:08:00Z">
        <w:r>
          <w:rPr>
            <w:rFonts w:eastAsia="Calibri"/>
            <w:lang w:val="x-none" w:eastAsia="en-GB"/>
          </w:rPr>
          <w:t>correspond to</w:t>
        </w:r>
      </w:ins>
      <w:ins w:id="3029" w:author="Mihai Enescu - RAN1#120" w:date="2025-01-21T23:07:00Z" w16du:dateUtc="2025-01-21T22:07:00Z">
        <w:r>
          <w:rPr>
            <w:rFonts w:eastAsia="Calibri"/>
            <w:lang w:val="x-none" w:eastAsia="en-GB"/>
          </w:rPr>
          <w:t xml:space="preserve"> </w:t>
        </w:r>
      </w:ins>
      <w:ins w:id="3030" w:author="Mihai Enescu - RAN1#120" w:date="2025-01-21T23:08:00Z" w16du:dateUtc="2025-01-21T22:08:00Z">
        <w:r>
          <w:rPr>
            <w:rFonts w:eastAsia="Calibri"/>
            <w:lang w:val="x-none" w:eastAsia="en-GB"/>
          </w:rPr>
          <w:t xml:space="preserve">vectors </w:t>
        </w:r>
      </w:ins>
      <m:oMath>
        <m:sSub>
          <m:sSubPr>
            <m:ctrlPr>
              <w:ins w:id="3031" w:author="Mihai Enescu - RAN1#120" w:date="2025-01-21T23:08:00Z" w16du:dateUtc="2025-01-21T22:08:00Z">
                <w:rPr>
                  <w:rFonts w:ascii="Cambria Math" w:eastAsia="Calibri" w:hAnsi="Cambria Math"/>
                  <w:i/>
                  <w:lang w:val="x-none" w:eastAsia="en-GB"/>
                </w:rPr>
              </w:ins>
            </m:ctrlPr>
          </m:sSubPr>
          <m:e>
            <m:r>
              <w:ins w:id="3032" w:author="Mihai Enescu - RAN1#120" w:date="2025-01-21T23:08:00Z" w16du:dateUtc="2025-01-21T22:08:00Z">
                <w:rPr>
                  <w:rFonts w:ascii="Cambria Math" w:eastAsia="Calibri" w:hAnsi="Cambria Math"/>
                  <w:lang w:val="x-none" w:eastAsia="en-GB"/>
                </w:rPr>
                <m:t>v</m:t>
              </w:ins>
            </m:r>
          </m:e>
          <m:sub>
            <m:r>
              <w:ins w:id="3033" w:author="Mihai Enescu - RAN1#120" w:date="2025-01-21T23:08:00Z" w16du:dateUtc="2025-01-21T22:08:00Z">
                <w:rPr>
                  <w:rFonts w:ascii="Cambria Math" w:eastAsia="Calibri" w:hAnsi="Cambria Math"/>
                  <w:lang w:val="x-none" w:eastAsia="en-GB"/>
                </w:rPr>
                <m:t>l,m</m:t>
              </w:ins>
            </m:r>
          </m:sub>
        </m:sSub>
        <m:r>
          <w:ins w:id="3034" w:author="Mihai Enescu - RAN1#120" w:date="2025-01-21T23:10:00Z" w16du:dateUtc="2025-01-21T22:10:00Z">
            <w:rPr>
              <w:rFonts w:ascii="Cambria Math" w:eastAsia="Calibri" w:hAnsi="Cambria Math"/>
              <w:lang w:val="x-none" w:eastAsia="en-GB"/>
            </w:rPr>
            <m:t>,</m:t>
          </w:ins>
        </m:r>
        <m:sSub>
          <m:sSubPr>
            <m:ctrlPr>
              <w:ins w:id="3035" w:author="Mihai Enescu - RAN1#120" w:date="2025-01-21T23:10:00Z" w16du:dateUtc="2025-01-21T22:10:00Z">
                <w:rPr>
                  <w:rFonts w:ascii="Cambria Math" w:eastAsia="Calibri" w:hAnsi="Cambria Math"/>
                  <w:i/>
                  <w:lang w:val="x-none" w:eastAsia="en-GB"/>
                </w:rPr>
              </w:ins>
            </m:ctrlPr>
          </m:sSubPr>
          <m:e>
            <m:r>
              <w:ins w:id="3036" w:author="Mihai Enescu - RAN1#120" w:date="2025-01-21T23:10:00Z" w16du:dateUtc="2025-01-21T22:10:00Z">
                <w:rPr>
                  <w:rFonts w:ascii="Cambria Math" w:eastAsia="Calibri" w:hAnsi="Cambria Math"/>
                  <w:lang w:val="x-none" w:eastAsia="en-GB"/>
                </w:rPr>
                <m:t>v</m:t>
              </w:ins>
            </m:r>
          </m:e>
          <m:sub>
            <m:sSup>
              <m:sSupPr>
                <m:ctrlPr>
                  <w:ins w:id="3037" w:author="Mihai Enescu - RAN1#120" w:date="2025-01-21T23:10:00Z" w16du:dateUtc="2025-01-21T22:10:00Z">
                    <w:rPr>
                      <w:rFonts w:ascii="Cambria Math" w:eastAsia="Calibri" w:hAnsi="Cambria Math"/>
                      <w:i/>
                      <w:lang w:val="x-none" w:eastAsia="en-GB"/>
                    </w:rPr>
                  </w:ins>
                </m:ctrlPr>
              </m:sSupPr>
              <m:e>
                <m:r>
                  <w:ins w:id="3038" w:author="Mihai Enescu - RAN1#120" w:date="2025-01-21T23:10:00Z" w16du:dateUtc="2025-01-21T22:10:00Z">
                    <w:rPr>
                      <w:rFonts w:ascii="Cambria Math" w:eastAsia="Calibri" w:hAnsi="Cambria Math"/>
                      <w:lang w:val="x-none" w:eastAsia="en-GB"/>
                    </w:rPr>
                    <m:t>l</m:t>
                  </w:ins>
                </m:r>
              </m:e>
              <m:sup>
                <m:r>
                  <w:ins w:id="3039" w:author="Mihai Enescu - RAN1#120" w:date="2025-01-21T23:10:00Z" w16du:dateUtc="2025-01-21T22:10:00Z">
                    <w:rPr>
                      <w:rFonts w:ascii="Cambria Math" w:eastAsia="Calibri" w:hAnsi="Cambria Math"/>
                      <w:lang w:val="x-none" w:eastAsia="en-GB"/>
                    </w:rPr>
                    <m:t>'</m:t>
                  </w:ins>
                </m:r>
              </m:sup>
            </m:sSup>
            <m:r>
              <w:ins w:id="3040" w:author="Mihai Enescu - RAN1#120" w:date="2025-01-21T23:10:00Z" w16du:dateUtc="2025-01-21T22:10:00Z">
                <w:rPr>
                  <w:rFonts w:ascii="Cambria Math" w:eastAsia="Calibri" w:hAnsi="Cambria Math"/>
                  <w:lang w:val="x-none" w:eastAsia="en-GB"/>
                </w:rPr>
                <m:t>,</m:t>
              </w:ins>
            </m:r>
            <m:sSup>
              <m:sSupPr>
                <m:ctrlPr>
                  <w:ins w:id="3041" w:author="Mihai Enescu - RAN1#120" w:date="2025-01-21T23:10:00Z" w16du:dateUtc="2025-01-21T22:10:00Z">
                    <w:rPr>
                      <w:rFonts w:ascii="Cambria Math" w:eastAsia="Calibri" w:hAnsi="Cambria Math"/>
                      <w:i/>
                      <w:lang w:val="x-none" w:eastAsia="en-GB"/>
                    </w:rPr>
                  </w:ins>
                </m:ctrlPr>
              </m:sSupPr>
              <m:e>
                <m:r>
                  <w:ins w:id="3042" w:author="Mihai Enescu - RAN1#120" w:date="2025-01-21T23:10:00Z" w16du:dateUtc="2025-01-21T22:10:00Z">
                    <w:rPr>
                      <w:rFonts w:ascii="Cambria Math" w:eastAsia="Calibri" w:hAnsi="Cambria Math"/>
                      <w:lang w:val="x-none" w:eastAsia="en-GB"/>
                    </w:rPr>
                    <m:t>m</m:t>
                  </w:ins>
                </m:r>
              </m:e>
              <m:sup>
                <m:r>
                  <w:ins w:id="3043" w:author="Mihai Enescu - RAN1#120" w:date="2025-01-21T23:10:00Z" w16du:dateUtc="2025-01-21T22:10:00Z">
                    <w:rPr>
                      <w:rFonts w:ascii="Cambria Math" w:eastAsia="Calibri" w:hAnsi="Cambria Math"/>
                      <w:lang w:val="x-none" w:eastAsia="en-GB"/>
                    </w:rPr>
                    <m:t>'</m:t>
                  </w:ins>
                </m:r>
              </m:sup>
            </m:sSup>
          </m:sub>
        </m:sSub>
        <m:r>
          <w:ins w:id="3044" w:author="Mihai Enescu - RAN1#120" w:date="2025-01-21T23:10:00Z" w16du:dateUtc="2025-01-21T22:10:00Z">
            <w:rPr>
              <w:rFonts w:ascii="Cambria Math" w:eastAsia="Calibri" w:hAnsi="Cambria Math"/>
              <w:lang w:val="x-none" w:eastAsia="en-GB"/>
            </w:rPr>
            <m:t>,</m:t>
          </w:ins>
        </m:r>
        <m:sSub>
          <m:sSubPr>
            <m:ctrlPr>
              <w:ins w:id="3045" w:author="Mihai Enescu - RAN1#120" w:date="2025-01-21T23:10:00Z" w16du:dateUtc="2025-01-21T22:10:00Z">
                <w:rPr>
                  <w:rFonts w:ascii="Cambria Math" w:eastAsia="Calibri" w:hAnsi="Cambria Math"/>
                  <w:i/>
                  <w:lang w:val="x-none" w:eastAsia="en-GB"/>
                </w:rPr>
              </w:ins>
            </m:ctrlPr>
          </m:sSubPr>
          <m:e>
            <m:r>
              <w:ins w:id="3046" w:author="Mihai Enescu - RAN1#120" w:date="2025-01-21T23:10:00Z" w16du:dateUtc="2025-01-21T22:10:00Z">
                <w:rPr>
                  <w:rFonts w:ascii="Cambria Math" w:eastAsia="Calibri" w:hAnsi="Cambria Math"/>
                  <w:lang w:val="x-none" w:eastAsia="en-GB"/>
                </w:rPr>
                <m:t>v</m:t>
              </w:ins>
            </m:r>
          </m:e>
          <m:sub>
            <m:sSup>
              <m:sSupPr>
                <m:ctrlPr>
                  <w:ins w:id="3047" w:author="Mihai Enescu - RAN1#120" w:date="2025-01-21T23:10:00Z" w16du:dateUtc="2025-01-21T22:10:00Z">
                    <w:rPr>
                      <w:rFonts w:ascii="Cambria Math" w:eastAsia="Calibri" w:hAnsi="Cambria Math"/>
                      <w:i/>
                      <w:lang w:val="x-none" w:eastAsia="en-GB"/>
                    </w:rPr>
                  </w:ins>
                </m:ctrlPr>
              </m:sSupPr>
              <m:e>
                <m:r>
                  <w:ins w:id="3048" w:author="Mihai Enescu - RAN1#120" w:date="2025-01-21T23:10:00Z" w16du:dateUtc="2025-01-21T22:10:00Z">
                    <w:rPr>
                      <w:rFonts w:ascii="Cambria Math" w:eastAsia="Calibri" w:hAnsi="Cambria Math"/>
                      <w:lang w:val="x-none" w:eastAsia="en-GB"/>
                    </w:rPr>
                    <m:t>l</m:t>
                  </w:ins>
                </m:r>
              </m:e>
              <m:sup>
                <m:r>
                  <w:ins w:id="3049" w:author="Mihai Enescu - RAN1#120" w:date="2025-01-21T23:10:00Z" w16du:dateUtc="2025-01-21T22:10:00Z">
                    <w:rPr>
                      <w:rFonts w:ascii="Cambria Math" w:eastAsia="Calibri" w:hAnsi="Cambria Math"/>
                      <w:lang w:val="x-none" w:eastAsia="en-GB"/>
                    </w:rPr>
                    <m:t>''</m:t>
                  </w:ins>
                </m:r>
              </m:sup>
            </m:sSup>
            <m:r>
              <w:ins w:id="3050" w:author="Mihai Enescu - RAN1#120" w:date="2025-01-21T23:10:00Z" w16du:dateUtc="2025-01-21T22:10:00Z">
                <w:rPr>
                  <w:rFonts w:ascii="Cambria Math" w:eastAsia="Calibri" w:hAnsi="Cambria Math"/>
                  <w:lang w:val="x-none" w:eastAsia="en-GB"/>
                </w:rPr>
                <m:t>,</m:t>
              </w:ins>
            </m:r>
            <m:sSup>
              <m:sSupPr>
                <m:ctrlPr>
                  <w:ins w:id="3051" w:author="Mihai Enescu - RAN1#120" w:date="2025-01-21T23:10:00Z" w16du:dateUtc="2025-01-21T22:10:00Z">
                    <w:rPr>
                      <w:rFonts w:ascii="Cambria Math" w:eastAsia="Calibri" w:hAnsi="Cambria Math"/>
                      <w:i/>
                      <w:lang w:val="x-none" w:eastAsia="en-GB"/>
                    </w:rPr>
                  </w:ins>
                </m:ctrlPr>
              </m:sSupPr>
              <m:e>
                <m:r>
                  <w:ins w:id="3052" w:author="Mihai Enescu - RAN1#120" w:date="2025-01-21T23:10:00Z" w16du:dateUtc="2025-01-21T22:10:00Z">
                    <w:rPr>
                      <w:rFonts w:ascii="Cambria Math" w:eastAsia="Calibri" w:hAnsi="Cambria Math"/>
                      <w:lang w:val="x-none" w:eastAsia="en-GB"/>
                    </w:rPr>
                    <m:t>m</m:t>
                  </w:ins>
                </m:r>
              </m:e>
              <m:sup>
                <m:r>
                  <w:ins w:id="3053" w:author="Mihai Enescu - RAN1#120" w:date="2025-01-21T23:10:00Z" w16du:dateUtc="2025-01-21T22:10:00Z">
                    <w:rPr>
                      <w:rFonts w:ascii="Cambria Math" w:eastAsia="Calibri" w:hAnsi="Cambria Math"/>
                      <w:lang w:val="x-none" w:eastAsia="en-GB"/>
                    </w:rPr>
                    <m:t>''</m:t>
                  </w:ins>
                </m:r>
              </m:sup>
            </m:sSup>
          </m:sub>
        </m:sSub>
        <m:r>
          <w:ins w:id="3054" w:author="Mihai Enescu - RAN1#120" w:date="2025-01-21T23:11:00Z" w16du:dateUtc="2025-01-21T22:11:00Z">
            <w:rPr>
              <w:rFonts w:ascii="Cambria Math" w:eastAsia="Calibri" w:hAnsi="Cambria Math"/>
              <w:lang w:val="x-none" w:eastAsia="en-GB"/>
            </w:rPr>
            <m:t xml:space="preserve">, </m:t>
          </w:ins>
        </m:r>
        <m:sSub>
          <m:sSubPr>
            <m:ctrlPr>
              <w:ins w:id="3055" w:author="Mihai Enescu - RAN1#120" w:date="2025-01-21T23:11:00Z" w16du:dateUtc="2025-01-21T22:11:00Z">
                <w:rPr>
                  <w:rFonts w:ascii="Cambria Math" w:eastAsia="Calibri" w:hAnsi="Cambria Math"/>
                  <w:i/>
                  <w:lang w:val="x-none" w:eastAsia="en-GB"/>
                </w:rPr>
              </w:ins>
            </m:ctrlPr>
          </m:sSubPr>
          <m:e>
            <m:r>
              <w:ins w:id="3056" w:author="Mihai Enescu - RAN1#120" w:date="2025-01-21T23:11:00Z" w16du:dateUtc="2025-01-21T22:11:00Z">
                <w:rPr>
                  <w:rFonts w:ascii="Cambria Math" w:eastAsia="Calibri" w:hAnsi="Cambria Math"/>
                  <w:lang w:val="x-none" w:eastAsia="en-GB"/>
                </w:rPr>
                <m:t>v</m:t>
              </w:ins>
            </m:r>
          </m:e>
          <m:sub>
            <m:sSup>
              <m:sSupPr>
                <m:ctrlPr>
                  <w:ins w:id="3057" w:author="Mihai Enescu - RAN1#120" w:date="2025-01-21T23:11:00Z" w16du:dateUtc="2025-01-21T22:11:00Z">
                    <w:rPr>
                      <w:rFonts w:ascii="Cambria Math" w:eastAsia="Calibri" w:hAnsi="Cambria Math"/>
                      <w:i/>
                      <w:lang w:val="x-none" w:eastAsia="en-GB"/>
                    </w:rPr>
                  </w:ins>
                </m:ctrlPr>
              </m:sSupPr>
              <m:e>
                <m:r>
                  <w:ins w:id="3058" w:author="Mihai Enescu - RAN1#120" w:date="2025-01-21T23:11:00Z" w16du:dateUtc="2025-01-21T22:11:00Z">
                    <w:rPr>
                      <w:rFonts w:ascii="Cambria Math" w:eastAsia="Calibri" w:hAnsi="Cambria Math"/>
                      <w:lang w:val="x-none" w:eastAsia="en-GB"/>
                    </w:rPr>
                    <m:t>l</m:t>
                  </w:ins>
                </m:r>
              </m:e>
              <m:sup>
                <m:r>
                  <w:ins w:id="3059" w:author="Mihai Enescu - RAN1#120" w:date="2025-01-21T23:11:00Z" w16du:dateUtc="2025-01-21T22:11:00Z">
                    <w:rPr>
                      <w:rFonts w:ascii="Cambria Math" w:eastAsia="Calibri" w:hAnsi="Cambria Math"/>
                      <w:lang w:val="x-none" w:eastAsia="en-GB"/>
                    </w:rPr>
                    <m:t>'''</m:t>
                  </w:ins>
                </m:r>
              </m:sup>
            </m:sSup>
            <m:r>
              <w:ins w:id="3060" w:author="Mihai Enescu - RAN1#120" w:date="2025-01-21T23:11:00Z" w16du:dateUtc="2025-01-21T22:11:00Z">
                <w:rPr>
                  <w:rFonts w:ascii="Cambria Math" w:eastAsia="Calibri" w:hAnsi="Cambria Math"/>
                  <w:lang w:val="x-none" w:eastAsia="en-GB"/>
                </w:rPr>
                <m:t>,</m:t>
              </w:ins>
            </m:r>
            <m:sSup>
              <m:sSupPr>
                <m:ctrlPr>
                  <w:ins w:id="3061" w:author="Mihai Enescu - RAN1#120" w:date="2025-01-21T23:11:00Z" w16du:dateUtc="2025-01-21T22:11:00Z">
                    <w:rPr>
                      <w:rFonts w:ascii="Cambria Math" w:eastAsia="Calibri" w:hAnsi="Cambria Math"/>
                      <w:i/>
                      <w:lang w:val="x-none" w:eastAsia="en-GB"/>
                    </w:rPr>
                  </w:ins>
                </m:ctrlPr>
              </m:sSupPr>
              <m:e>
                <m:r>
                  <w:ins w:id="3062" w:author="Mihai Enescu - RAN1#120" w:date="2025-01-21T23:11:00Z" w16du:dateUtc="2025-01-21T22:11:00Z">
                    <w:rPr>
                      <w:rFonts w:ascii="Cambria Math" w:eastAsia="Calibri" w:hAnsi="Cambria Math"/>
                      <w:lang w:val="x-none" w:eastAsia="en-GB"/>
                    </w:rPr>
                    <m:t>m</m:t>
                  </w:ins>
                </m:r>
              </m:e>
              <m:sup>
                <m:r>
                  <w:ins w:id="3063" w:author="Mihai Enescu - RAN1#120" w:date="2025-01-21T23:11:00Z" w16du:dateUtc="2025-01-21T22:11:00Z">
                    <w:rPr>
                      <w:rFonts w:ascii="Cambria Math" w:eastAsia="Calibri" w:hAnsi="Cambria Math"/>
                      <w:lang w:val="x-none" w:eastAsia="en-GB"/>
                    </w:rPr>
                    <m:t>'''</m:t>
                  </w:ins>
                </m:r>
              </m:sup>
            </m:sSup>
          </m:sub>
        </m:sSub>
      </m:oMath>
      <w:ins w:id="3064" w:author="Mihai Enescu - RAN1#120" w:date="2025-01-21T23:12:00Z" w16du:dateUtc="2025-01-21T22:12:00Z">
        <w:r>
          <w:rPr>
            <w:rFonts w:eastAsia="Calibri"/>
            <w:lang w:val="x-none" w:eastAsia="en-GB"/>
          </w:rPr>
          <w:t xml:space="preserve"> </w:t>
        </w:r>
      </w:ins>
      <w:ins w:id="3065" w:author="Mihai Enescu - RAN1#120" w:date="2025-03-05T19:08:00Z" w16du:dateUtc="2025-03-05T18:08:00Z">
        <w:r>
          <w:rPr>
            <w:rFonts w:eastAsia="Calibri"/>
            <w:lang w:val="x-none" w:eastAsia="en-GB"/>
          </w:rPr>
          <w:t xml:space="preserve">that </w:t>
        </w:r>
      </w:ins>
      <w:ins w:id="3066" w:author="Mihai Enescu - RAN1#120" w:date="2025-01-21T23:12:00Z" w16du:dateUtc="2025-01-21T22:12:00Z">
        <w:r>
          <w:rPr>
            <w:rFonts w:eastAsia="Calibri"/>
            <w:lang w:val="x-none" w:eastAsia="en-GB"/>
          </w:rPr>
          <w:t xml:space="preserve">are </w:t>
        </w:r>
      </w:ins>
      <w:ins w:id="3067" w:author="Mihai Enescu - RAN1#120" w:date="2025-01-21T23:13:00Z" w16du:dateUtc="2025-01-21T22:13:00Z">
        <w:r>
          <w:rPr>
            <w:rFonts w:eastAsia="Calibri"/>
            <w:lang w:val="x-none" w:eastAsia="en-GB"/>
          </w:rPr>
          <w:t>orthogonal in at least one dimension</w:t>
        </w:r>
      </w:ins>
      <w:ins w:id="3068" w:author="Mihai Enescu - RAN1#120" w:date="2025-03-05T19:09:00Z" w16du:dateUtc="2025-03-05T18:09:00Z">
        <w:r>
          <w:rPr>
            <w:rFonts w:eastAsia="Calibri"/>
            <w:lang w:val="x-none" w:eastAsia="en-GB"/>
          </w:rPr>
          <w:t xml:space="preserve"> such that</w:t>
        </w:r>
      </w:ins>
      <w:ins w:id="3069" w:author="Mihai Enescu - RAN1#120" w:date="2025-01-21T23:20:00Z" w16du:dateUtc="2025-01-21T22:20:00Z">
        <w:r>
          <w:rPr>
            <w:rFonts w:eastAsia="Calibri"/>
            <w:lang w:val="x-none" w:eastAsia="en-GB"/>
          </w:rPr>
          <w:t xml:space="preserve"> for any pair of vectors</w:t>
        </w:r>
      </w:ins>
      <w:ins w:id="3070" w:author="Mihai Enescu - RAN1#120" w:date="2025-01-21T23:52:00Z" w16du:dateUtc="2025-01-21T22:52:00Z">
        <w:r>
          <w:rPr>
            <w:rFonts w:eastAsia="Calibri"/>
            <w:lang w:val="x-none" w:eastAsia="en-GB"/>
          </w:rPr>
          <w:t>,</w:t>
        </w:r>
      </w:ins>
      <w:ins w:id="3071" w:author="Mihai Enescu - RAN1#120" w:date="2025-01-21T23:39:00Z" w16du:dateUtc="2025-01-21T22:39:00Z">
        <w:r>
          <w:rPr>
            <w:rFonts w:eastAsia="Calibri"/>
            <w:lang w:val="x-none" w:eastAsia="en-GB"/>
          </w:rPr>
          <w:t xml:space="preserve"> </w:t>
        </w:r>
      </w:ins>
      <m:oMath>
        <m:sSub>
          <m:sSubPr>
            <m:ctrlPr>
              <w:ins w:id="3072" w:author="Mihai Enescu - RAN1#120" w:date="2025-01-21T23:39:00Z" w16du:dateUtc="2025-01-21T22:39:00Z">
                <w:rPr>
                  <w:rFonts w:ascii="Cambria Math" w:eastAsia="Calibri" w:hAnsi="Cambria Math"/>
                  <w:i/>
                  <w:lang w:val="x-none" w:eastAsia="en-GB"/>
                </w:rPr>
              </w:ins>
            </m:ctrlPr>
          </m:sSubPr>
          <m:e>
            <m:r>
              <w:ins w:id="3073" w:author="Mihai Enescu - RAN1#120" w:date="2025-01-21T23:39:00Z" w16du:dateUtc="2025-01-21T22:39:00Z">
                <w:rPr>
                  <w:rFonts w:ascii="Cambria Math" w:eastAsia="Calibri" w:hAnsi="Cambria Math"/>
                  <w:lang w:val="x-none" w:eastAsia="en-GB"/>
                </w:rPr>
                <m:t>v</m:t>
              </w:ins>
            </m:r>
          </m:e>
          <m:sub>
            <m:sSub>
              <m:sSubPr>
                <m:ctrlPr>
                  <w:ins w:id="3074" w:author="Mihai Enescu - RAN1#120" w:date="2025-01-21T23:39:00Z" w16du:dateUtc="2025-01-21T22:39:00Z">
                    <w:rPr>
                      <w:rFonts w:ascii="Cambria Math" w:eastAsia="Calibri" w:hAnsi="Cambria Math"/>
                      <w:i/>
                      <w:lang w:val="x-none" w:eastAsia="en-GB"/>
                    </w:rPr>
                  </w:ins>
                </m:ctrlPr>
              </m:sSubPr>
              <m:e>
                <m:r>
                  <w:ins w:id="3075" w:author="Mihai Enescu - RAN1#120" w:date="2025-01-21T23:39:00Z" w16du:dateUtc="2025-01-21T22:39:00Z">
                    <w:rPr>
                      <w:rFonts w:ascii="Cambria Math" w:eastAsia="Calibri" w:hAnsi="Cambria Math"/>
                      <w:lang w:val="x-none" w:eastAsia="en-GB"/>
                    </w:rPr>
                    <m:t>l</m:t>
                  </w:ins>
                </m:r>
              </m:e>
              <m:sub>
                <m:r>
                  <w:ins w:id="3076" w:author="Mihai Enescu - RAN1#120" w:date="2025-01-21T23:39:00Z" w16du:dateUtc="2025-01-21T22:39:00Z">
                    <w:rPr>
                      <w:rFonts w:ascii="Cambria Math" w:eastAsia="Calibri" w:hAnsi="Cambria Math"/>
                      <w:lang w:val="x-none" w:eastAsia="en-GB"/>
                    </w:rPr>
                    <m:t>1</m:t>
                  </w:ins>
                </m:r>
              </m:sub>
            </m:sSub>
            <m:r>
              <w:ins w:id="3077" w:author="Mihai Enescu - RAN1#120" w:date="2025-01-21T23:39:00Z" w16du:dateUtc="2025-01-21T22:39:00Z">
                <w:rPr>
                  <w:rFonts w:ascii="Cambria Math" w:eastAsia="Calibri" w:hAnsi="Cambria Math"/>
                  <w:lang w:val="x-none" w:eastAsia="en-GB"/>
                </w:rPr>
                <m:t>,</m:t>
              </w:ins>
            </m:r>
            <m:sSub>
              <m:sSubPr>
                <m:ctrlPr>
                  <w:ins w:id="3078" w:author="Mihai Enescu - RAN1#120" w:date="2025-01-21T23:39:00Z" w16du:dateUtc="2025-01-21T22:39:00Z">
                    <w:rPr>
                      <w:rFonts w:ascii="Cambria Math" w:eastAsia="Calibri" w:hAnsi="Cambria Math"/>
                      <w:i/>
                      <w:lang w:val="x-none" w:eastAsia="en-GB"/>
                    </w:rPr>
                  </w:ins>
                </m:ctrlPr>
              </m:sSubPr>
              <m:e>
                <m:r>
                  <w:ins w:id="3079" w:author="Mihai Enescu - RAN1#120" w:date="2025-01-21T23:39:00Z" w16du:dateUtc="2025-01-21T22:39:00Z">
                    <w:rPr>
                      <w:rFonts w:ascii="Cambria Math" w:eastAsia="Calibri" w:hAnsi="Cambria Math"/>
                      <w:lang w:val="x-none" w:eastAsia="en-GB"/>
                    </w:rPr>
                    <m:t>m</m:t>
                  </w:ins>
                </m:r>
              </m:e>
              <m:sub>
                <m:r>
                  <w:ins w:id="3080" w:author="Mihai Enescu - RAN1#120" w:date="2025-01-21T23:39:00Z" w16du:dateUtc="2025-01-21T22:39:00Z">
                    <w:rPr>
                      <w:rFonts w:ascii="Cambria Math" w:eastAsia="Calibri" w:hAnsi="Cambria Math"/>
                      <w:lang w:val="x-none" w:eastAsia="en-GB"/>
                    </w:rPr>
                    <m:t>1</m:t>
                  </w:ins>
                </m:r>
              </m:sub>
            </m:sSub>
          </m:sub>
        </m:sSub>
      </m:oMath>
      <w:ins w:id="3081" w:author="Mihai Enescu - RAN1#120" w:date="2025-01-21T23:42:00Z" w16du:dateUtc="2025-01-21T22:42:00Z">
        <w:r>
          <w:rPr>
            <w:rFonts w:eastAsia="Calibri"/>
            <w:lang w:val="x-none" w:eastAsia="en-GB"/>
          </w:rPr>
          <w:t xml:space="preserve"> and </w:t>
        </w:r>
      </w:ins>
      <m:oMath>
        <m:sSub>
          <m:sSubPr>
            <m:ctrlPr>
              <w:ins w:id="3082" w:author="Mihai Enescu - RAN1#120" w:date="2025-01-21T23:42:00Z" w16du:dateUtc="2025-01-21T22:42:00Z">
                <w:rPr>
                  <w:rFonts w:ascii="Cambria Math" w:eastAsia="Calibri" w:hAnsi="Cambria Math"/>
                  <w:i/>
                  <w:lang w:val="x-none" w:eastAsia="en-GB"/>
                </w:rPr>
              </w:ins>
            </m:ctrlPr>
          </m:sSubPr>
          <m:e>
            <m:r>
              <w:ins w:id="3083" w:author="Mihai Enescu - RAN1#120" w:date="2025-01-21T23:42:00Z" w16du:dateUtc="2025-01-21T22:42:00Z">
                <w:rPr>
                  <w:rFonts w:ascii="Cambria Math" w:eastAsia="Calibri" w:hAnsi="Cambria Math"/>
                  <w:lang w:val="x-none" w:eastAsia="en-GB"/>
                </w:rPr>
                <m:t>v</m:t>
              </w:ins>
            </m:r>
          </m:e>
          <m:sub>
            <m:sSub>
              <m:sSubPr>
                <m:ctrlPr>
                  <w:ins w:id="3084" w:author="Mihai Enescu - RAN1#120" w:date="2025-01-21T23:42:00Z" w16du:dateUtc="2025-01-21T22:42:00Z">
                    <w:rPr>
                      <w:rFonts w:ascii="Cambria Math" w:eastAsia="Calibri" w:hAnsi="Cambria Math"/>
                      <w:i/>
                      <w:lang w:val="x-none" w:eastAsia="en-GB"/>
                    </w:rPr>
                  </w:ins>
                </m:ctrlPr>
              </m:sSubPr>
              <m:e>
                <m:r>
                  <w:ins w:id="3085" w:author="Mihai Enescu - RAN1#120" w:date="2025-01-21T23:42:00Z" w16du:dateUtc="2025-01-21T22:42:00Z">
                    <w:rPr>
                      <w:rFonts w:ascii="Cambria Math" w:eastAsia="Calibri" w:hAnsi="Cambria Math"/>
                      <w:lang w:val="x-none" w:eastAsia="en-GB"/>
                    </w:rPr>
                    <m:t>l</m:t>
                  </w:ins>
                </m:r>
              </m:e>
              <m:sub>
                <m:r>
                  <w:ins w:id="3086" w:author="Mihai Enescu - RAN1#120" w:date="2025-01-21T23:42:00Z" w16du:dateUtc="2025-01-21T22:42:00Z">
                    <w:rPr>
                      <w:rFonts w:ascii="Cambria Math" w:eastAsia="Calibri" w:hAnsi="Cambria Math"/>
                      <w:lang w:val="x-none" w:eastAsia="en-GB"/>
                    </w:rPr>
                    <m:t>2</m:t>
                  </w:ins>
                </m:r>
              </m:sub>
            </m:sSub>
            <m:r>
              <w:ins w:id="3087" w:author="Mihai Enescu - RAN1#120" w:date="2025-01-21T23:42:00Z" w16du:dateUtc="2025-01-21T22:42:00Z">
                <w:rPr>
                  <w:rFonts w:ascii="Cambria Math" w:eastAsia="Calibri" w:hAnsi="Cambria Math"/>
                  <w:lang w:val="x-none" w:eastAsia="en-GB"/>
                </w:rPr>
                <m:t>,</m:t>
              </w:ins>
            </m:r>
            <m:sSub>
              <m:sSubPr>
                <m:ctrlPr>
                  <w:ins w:id="3088" w:author="Mihai Enescu - RAN1#120" w:date="2025-01-21T23:42:00Z" w16du:dateUtc="2025-01-21T22:42:00Z">
                    <w:rPr>
                      <w:rFonts w:ascii="Cambria Math" w:eastAsia="Calibri" w:hAnsi="Cambria Math"/>
                      <w:i/>
                      <w:lang w:val="x-none" w:eastAsia="en-GB"/>
                    </w:rPr>
                  </w:ins>
                </m:ctrlPr>
              </m:sSubPr>
              <m:e>
                <m:r>
                  <w:ins w:id="3089" w:author="Mihai Enescu - RAN1#120" w:date="2025-01-21T23:42:00Z" w16du:dateUtc="2025-01-21T22:42:00Z">
                    <w:rPr>
                      <w:rFonts w:ascii="Cambria Math" w:eastAsia="Calibri" w:hAnsi="Cambria Math"/>
                      <w:lang w:val="x-none" w:eastAsia="en-GB"/>
                    </w:rPr>
                    <m:t>m</m:t>
                  </w:ins>
                </m:r>
              </m:e>
              <m:sub>
                <m:r>
                  <w:ins w:id="3090" w:author="Mihai Enescu - RAN1#120" w:date="2025-01-21T23:42:00Z" w16du:dateUtc="2025-01-21T22:42:00Z">
                    <w:rPr>
                      <w:rFonts w:ascii="Cambria Math" w:eastAsia="Calibri" w:hAnsi="Cambria Math"/>
                      <w:lang w:val="x-none" w:eastAsia="en-GB"/>
                    </w:rPr>
                    <m:t>2</m:t>
                  </w:ins>
                </m:r>
              </m:sub>
            </m:sSub>
          </m:sub>
        </m:sSub>
      </m:oMath>
      <w:ins w:id="3091" w:author="Mihai Enescu - RAN1#120" w:date="2025-01-21T23:41:00Z" w16du:dateUtc="2025-01-21T22:41:00Z">
        <w:r>
          <w:rPr>
            <w:rFonts w:eastAsia="Calibri"/>
            <w:lang w:val="x-none" w:eastAsia="en-GB"/>
          </w:rPr>
          <w:t>,</w:t>
        </w:r>
      </w:ins>
      <w:ins w:id="3092" w:author="Mihai Enescu - RAN1#120" w:date="2025-01-21T23:39:00Z" w16du:dateUtc="2025-01-21T22:39:00Z">
        <w:r>
          <w:rPr>
            <w:rFonts w:eastAsia="Calibri"/>
            <w:lang w:val="x-none" w:eastAsia="en-GB"/>
          </w:rPr>
          <w:t xml:space="preserve"> with </w:t>
        </w:r>
      </w:ins>
      <m:oMath>
        <m:sSub>
          <m:sSubPr>
            <m:ctrlPr>
              <w:ins w:id="3093" w:author="Mihai Enescu - RAN1#120" w:date="2025-01-21T23:39:00Z" w16du:dateUtc="2025-01-21T22:39:00Z">
                <w:rPr>
                  <w:rFonts w:ascii="Cambria Math" w:eastAsia="Calibri" w:hAnsi="Cambria Math"/>
                  <w:i/>
                  <w:lang w:val="x-none" w:eastAsia="en-GB"/>
                </w:rPr>
              </w:ins>
            </m:ctrlPr>
          </m:sSubPr>
          <m:e>
            <m:r>
              <w:ins w:id="3094" w:author="Mihai Enescu - RAN1#120" w:date="2025-01-21T23:39:00Z" w16du:dateUtc="2025-01-21T22:39:00Z">
                <w:rPr>
                  <w:rFonts w:ascii="Cambria Math" w:eastAsia="Calibri" w:hAnsi="Cambria Math"/>
                  <w:lang w:val="x-none" w:eastAsia="en-GB"/>
                </w:rPr>
                <m:t>l</m:t>
              </w:ins>
            </m:r>
          </m:e>
          <m:sub>
            <m:r>
              <w:ins w:id="3095" w:author="Mihai Enescu - RAN1#120" w:date="2025-01-21T23:39:00Z" w16du:dateUtc="2025-01-21T22:39:00Z">
                <w:rPr>
                  <w:rFonts w:ascii="Cambria Math" w:eastAsia="Calibri" w:hAnsi="Cambria Math"/>
                  <w:lang w:val="x-none" w:eastAsia="en-GB"/>
                </w:rPr>
                <m:t>1</m:t>
              </w:ins>
            </m:r>
          </m:sub>
        </m:sSub>
        <m:r>
          <w:ins w:id="3096" w:author="Mihai Enescu - RAN1#120" w:date="2025-01-21T23:39:00Z" w16du:dateUtc="2025-01-21T22:39:00Z">
            <w:rPr>
              <w:rFonts w:ascii="Cambria Math" w:eastAsia="Calibri" w:hAnsi="Cambria Math"/>
              <w:lang w:val="x-none" w:eastAsia="en-GB"/>
            </w:rPr>
            <m:t>,</m:t>
          </w:ins>
        </m:r>
        <m:sSub>
          <m:sSubPr>
            <m:ctrlPr>
              <w:ins w:id="3097" w:author="Mihai Enescu - RAN1#120" w:date="2025-01-21T23:39:00Z" w16du:dateUtc="2025-01-21T22:39:00Z">
                <w:rPr>
                  <w:rFonts w:ascii="Cambria Math" w:eastAsia="Calibri" w:hAnsi="Cambria Math"/>
                  <w:i/>
                  <w:lang w:val="x-none" w:eastAsia="en-GB"/>
                </w:rPr>
              </w:ins>
            </m:ctrlPr>
          </m:sSubPr>
          <m:e>
            <m:r>
              <w:ins w:id="3098" w:author="Mihai Enescu - RAN1#120" w:date="2025-01-21T23:39:00Z" w16du:dateUtc="2025-01-21T22:39:00Z">
                <w:rPr>
                  <w:rFonts w:ascii="Cambria Math" w:eastAsia="Calibri" w:hAnsi="Cambria Math"/>
                  <w:lang w:val="x-none" w:eastAsia="en-GB"/>
                </w:rPr>
                <m:t>l</m:t>
              </w:ins>
            </m:r>
          </m:e>
          <m:sub>
            <m:r>
              <w:ins w:id="3099" w:author="Mihai Enescu - RAN1#120" w:date="2025-01-21T23:39:00Z" w16du:dateUtc="2025-01-21T22:39:00Z">
                <w:rPr>
                  <w:rFonts w:ascii="Cambria Math" w:eastAsia="Calibri" w:hAnsi="Cambria Math"/>
                  <w:lang w:val="x-none" w:eastAsia="en-GB"/>
                </w:rPr>
                <m:t>2</m:t>
              </w:ins>
            </m:r>
          </m:sub>
        </m:sSub>
        <m:r>
          <w:ins w:id="3100" w:author="Mihai Enescu - RAN1#120" w:date="2025-01-21T23:40:00Z" w16du:dateUtc="2025-01-21T22:40:00Z">
            <w:rPr>
              <w:rFonts w:ascii="Cambria Math" w:eastAsia="Calibri" w:hAnsi="Cambria Math"/>
              <w:lang w:val="x-none" w:eastAsia="en-GB"/>
            </w:rPr>
            <m:t>∈</m:t>
          </w:ins>
        </m:r>
        <m:d>
          <m:dPr>
            <m:begChr m:val="{"/>
            <m:endChr m:val="}"/>
            <m:ctrlPr>
              <w:ins w:id="3101" w:author="Mihai Enescu - RAN1#120" w:date="2025-01-21T23:40:00Z" w16du:dateUtc="2025-01-21T22:40:00Z">
                <w:rPr>
                  <w:rFonts w:ascii="Cambria Math" w:eastAsia="Calibri" w:hAnsi="Cambria Math"/>
                  <w:i/>
                  <w:lang w:val="x-none" w:eastAsia="en-GB"/>
                </w:rPr>
              </w:ins>
            </m:ctrlPr>
          </m:dPr>
          <m:e>
            <m:r>
              <w:ins w:id="3102" w:author="Mihai Enescu - RAN1#120" w:date="2025-01-21T23:40:00Z" w16du:dateUtc="2025-01-21T22:40:00Z">
                <w:rPr>
                  <w:rFonts w:ascii="Cambria Math" w:eastAsia="Calibri" w:hAnsi="Cambria Math"/>
                  <w:lang w:val="x-none" w:eastAsia="en-GB"/>
                </w:rPr>
                <m:t>l,</m:t>
              </w:ins>
            </m:r>
            <m:sSup>
              <m:sSupPr>
                <m:ctrlPr>
                  <w:ins w:id="3103" w:author="Mihai Enescu - RAN1#120" w:date="2025-01-21T23:40:00Z" w16du:dateUtc="2025-01-21T22:40:00Z">
                    <w:rPr>
                      <w:rFonts w:ascii="Cambria Math" w:eastAsia="Calibri" w:hAnsi="Cambria Math"/>
                      <w:i/>
                      <w:lang w:val="x-none" w:eastAsia="en-GB"/>
                    </w:rPr>
                  </w:ins>
                </m:ctrlPr>
              </m:sSupPr>
              <m:e>
                <m:r>
                  <w:ins w:id="3104" w:author="Mihai Enescu - RAN1#120" w:date="2025-01-21T23:40:00Z" w16du:dateUtc="2025-01-21T22:40:00Z">
                    <w:rPr>
                      <w:rFonts w:ascii="Cambria Math" w:eastAsia="Calibri" w:hAnsi="Cambria Math"/>
                      <w:lang w:val="x-none" w:eastAsia="en-GB"/>
                    </w:rPr>
                    <m:t>l</m:t>
                  </w:ins>
                </m:r>
              </m:e>
              <m:sup>
                <m:r>
                  <w:ins w:id="3105" w:author="Mihai Enescu - RAN1#120" w:date="2025-01-21T23:40:00Z" w16du:dateUtc="2025-01-21T22:40:00Z">
                    <w:rPr>
                      <w:rFonts w:ascii="Cambria Math" w:eastAsia="Calibri" w:hAnsi="Cambria Math"/>
                      <w:lang w:val="x-none" w:eastAsia="en-GB"/>
                    </w:rPr>
                    <m:t>'</m:t>
                  </w:ins>
                </m:r>
              </m:sup>
            </m:sSup>
            <m:r>
              <w:ins w:id="3106" w:author="Mihai Enescu - RAN1#120" w:date="2025-01-21T23:40:00Z" w16du:dateUtc="2025-01-21T22:40:00Z">
                <w:rPr>
                  <w:rFonts w:ascii="Cambria Math" w:eastAsia="Calibri" w:hAnsi="Cambria Math"/>
                  <w:lang w:val="x-none" w:eastAsia="en-GB"/>
                </w:rPr>
                <m:t>,</m:t>
              </w:ins>
            </m:r>
            <m:sSup>
              <m:sSupPr>
                <m:ctrlPr>
                  <w:ins w:id="3107" w:author="Mihai Enescu - RAN1#120" w:date="2025-01-21T23:40:00Z" w16du:dateUtc="2025-01-21T22:40:00Z">
                    <w:rPr>
                      <w:rFonts w:ascii="Cambria Math" w:eastAsia="Calibri" w:hAnsi="Cambria Math"/>
                      <w:i/>
                      <w:lang w:val="x-none" w:eastAsia="en-GB"/>
                    </w:rPr>
                  </w:ins>
                </m:ctrlPr>
              </m:sSupPr>
              <m:e>
                <m:r>
                  <w:ins w:id="3108" w:author="Mihai Enescu - RAN1#120" w:date="2025-01-21T23:40:00Z" w16du:dateUtc="2025-01-21T22:40:00Z">
                    <w:rPr>
                      <w:rFonts w:ascii="Cambria Math" w:eastAsia="Calibri" w:hAnsi="Cambria Math"/>
                      <w:lang w:val="x-none" w:eastAsia="en-GB"/>
                    </w:rPr>
                    <m:t>l</m:t>
                  </w:ins>
                </m:r>
              </m:e>
              <m:sup>
                <m:r>
                  <w:ins w:id="3109" w:author="Mihai Enescu - RAN1#120" w:date="2025-01-21T23:40:00Z" w16du:dateUtc="2025-01-21T22:40:00Z">
                    <w:rPr>
                      <w:rFonts w:ascii="Cambria Math" w:eastAsia="Calibri" w:hAnsi="Cambria Math"/>
                      <w:lang w:val="x-none" w:eastAsia="en-GB"/>
                    </w:rPr>
                    <m:t>''</m:t>
                  </w:ins>
                </m:r>
              </m:sup>
            </m:sSup>
            <m:r>
              <w:ins w:id="3110" w:author="Mihai Enescu - RAN1#120" w:date="2025-01-21T23:40:00Z" w16du:dateUtc="2025-01-21T22:40:00Z">
                <w:rPr>
                  <w:rFonts w:ascii="Cambria Math" w:eastAsia="Calibri" w:hAnsi="Cambria Math"/>
                  <w:lang w:val="x-none" w:eastAsia="en-GB"/>
                </w:rPr>
                <m:t>,</m:t>
              </w:ins>
            </m:r>
            <m:sSup>
              <m:sSupPr>
                <m:ctrlPr>
                  <w:ins w:id="3111" w:author="Mihai Enescu - RAN1#120" w:date="2025-01-21T23:40:00Z" w16du:dateUtc="2025-01-21T22:40:00Z">
                    <w:rPr>
                      <w:rFonts w:ascii="Cambria Math" w:eastAsia="Calibri" w:hAnsi="Cambria Math"/>
                      <w:i/>
                      <w:lang w:val="x-none" w:eastAsia="en-GB"/>
                    </w:rPr>
                  </w:ins>
                </m:ctrlPr>
              </m:sSupPr>
              <m:e>
                <m:r>
                  <w:ins w:id="3112" w:author="Mihai Enescu - RAN1#120" w:date="2025-01-21T23:40:00Z" w16du:dateUtc="2025-01-21T22:40:00Z">
                    <w:rPr>
                      <w:rFonts w:ascii="Cambria Math" w:eastAsia="Calibri" w:hAnsi="Cambria Math"/>
                      <w:lang w:val="x-none" w:eastAsia="en-GB"/>
                    </w:rPr>
                    <m:t>l</m:t>
                  </w:ins>
                </m:r>
              </m:e>
              <m:sup>
                <m:r>
                  <w:ins w:id="3113" w:author="Mihai Enescu - RAN1#120" w:date="2025-01-21T23:40:00Z" w16du:dateUtc="2025-01-21T22:40:00Z">
                    <w:rPr>
                      <w:rFonts w:ascii="Cambria Math" w:eastAsia="Calibri" w:hAnsi="Cambria Math"/>
                      <w:lang w:val="x-none" w:eastAsia="en-GB"/>
                    </w:rPr>
                    <m:t>'''</m:t>
                  </w:ins>
                </m:r>
              </m:sup>
            </m:sSup>
          </m:e>
        </m:d>
      </m:oMath>
      <w:ins w:id="3114" w:author="Mihai Enescu - RAN1#120" w:date="2025-01-21T23:40:00Z" w16du:dateUtc="2025-01-21T22:40:00Z">
        <w:r>
          <w:rPr>
            <w:rFonts w:eastAsia="Calibri"/>
            <w:lang w:val="x-none" w:eastAsia="en-GB"/>
          </w:rPr>
          <w:t xml:space="preserve">, </w:t>
        </w:r>
      </w:ins>
      <m:oMath>
        <m:sSub>
          <m:sSubPr>
            <m:ctrlPr>
              <w:ins w:id="3115" w:author="Mihai Enescu - RAN1#120" w:date="2025-01-21T23:40:00Z" w16du:dateUtc="2025-01-21T22:40:00Z">
                <w:rPr>
                  <w:rFonts w:ascii="Cambria Math" w:eastAsia="Calibri" w:hAnsi="Cambria Math"/>
                  <w:i/>
                  <w:lang w:val="x-none" w:eastAsia="en-GB"/>
                </w:rPr>
              </w:ins>
            </m:ctrlPr>
          </m:sSubPr>
          <m:e>
            <m:r>
              <w:ins w:id="3116" w:author="Mihai Enescu - RAN1#120" w:date="2025-01-21T23:40:00Z" w16du:dateUtc="2025-01-21T22:40:00Z">
                <w:rPr>
                  <w:rFonts w:ascii="Cambria Math" w:eastAsia="Calibri" w:hAnsi="Cambria Math"/>
                  <w:lang w:val="x-none" w:eastAsia="en-GB"/>
                </w:rPr>
                <m:t>l</m:t>
              </w:ins>
            </m:r>
          </m:e>
          <m:sub>
            <m:r>
              <w:ins w:id="3117" w:author="Mihai Enescu - RAN1#120" w:date="2025-01-21T23:40:00Z" w16du:dateUtc="2025-01-21T22:40:00Z">
                <w:rPr>
                  <w:rFonts w:ascii="Cambria Math" w:eastAsia="Calibri" w:hAnsi="Cambria Math"/>
                  <w:lang w:val="x-none" w:eastAsia="en-GB"/>
                </w:rPr>
                <m:t>1</m:t>
              </w:ins>
            </m:r>
          </m:sub>
        </m:sSub>
        <m:r>
          <w:ins w:id="3118" w:author="Mihai Enescu - RAN1#120" w:date="2025-01-21T23:40:00Z" w16du:dateUtc="2025-01-21T22:40:00Z">
            <w:rPr>
              <w:rFonts w:ascii="Cambria Math" w:eastAsia="Calibri" w:hAnsi="Cambria Math"/>
              <w:lang w:val="x-none" w:eastAsia="en-GB"/>
            </w:rPr>
            <m:t>≠</m:t>
          </w:ins>
        </m:r>
        <m:sSub>
          <m:sSubPr>
            <m:ctrlPr>
              <w:ins w:id="3119" w:author="Mihai Enescu - RAN1#120" w:date="2025-01-21T23:40:00Z" w16du:dateUtc="2025-01-21T22:40:00Z">
                <w:rPr>
                  <w:rFonts w:ascii="Cambria Math" w:eastAsia="Calibri" w:hAnsi="Cambria Math"/>
                  <w:i/>
                  <w:lang w:val="x-none" w:eastAsia="en-GB"/>
                </w:rPr>
              </w:ins>
            </m:ctrlPr>
          </m:sSubPr>
          <m:e>
            <m:r>
              <w:ins w:id="3120" w:author="Mihai Enescu - RAN1#120" w:date="2025-01-21T23:40:00Z" w16du:dateUtc="2025-01-21T22:40:00Z">
                <w:rPr>
                  <w:rFonts w:ascii="Cambria Math" w:eastAsia="Calibri" w:hAnsi="Cambria Math"/>
                  <w:lang w:val="x-none" w:eastAsia="en-GB"/>
                </w:rPr>
                <m:t>l</m:t>
              </w:ins>
            </m:r>
          </m:e>
          <m:sub>
            <m:r>
              <w:ins w:id="3121" w:author="Mihai Enescu - RAN1#120" w:date="2025-01-21T23:40:00Z" w16du:dateUtc="2025-01-21T22:40:00Z">
                <w:rPr>
                  <w:rFonts w:ascii="Cambria Math" w:eastAsia="Calibri" w:hAnsi="Cambria Math"/>
                  <w:lang w:val="x-none" w:eastAsia="en-GB"/>
                </w:rPr>
                <m:t>2</m:t>
              </w:ins>
            </m:r>
          </m:sub>
        </m:sSub>
      </m:oMath>
      <w:ins w:id="3122" w:author="Mihai Enescu - RAN1#120" w:date="2025-01-21T23:41:00Z" w16du:dateUtc="2025-01-21T22:41:00Z">
        <w:r>
          <w:rPr>
            <w:rFonts w:eastAsia="Calibri"/>
            <w:lang w:val="x-none" w:eastAsia="en-GB"/>
          </w:rPr>
          <w:t xml:space="preserve">, and </w:t>
        </w:r>
      </w:ins>
      <m:oMath>
        <m:sSub>
          <m:sSubPr>
            <m:ctrlPr>
              <w:ins w:id="3123" w:author="Mihai Enescu - RAN1#120" w:date="2025-01-21T23:41:00Z" w16du:dateUtc="2025-01-21T22:41:00Z">
                <w:rPr>
                  <w:rFonts w:ascii="Cambria Math" w:eastAsia="Calibri" w:hAnsi="Cambria Math"/>
                  <w:i/>
                  <w:lang w:val="x-none" w:eastAsia="en-GB"/>
                </w:rPr>
              </w:ins>
            </m:ctrlPr>
          </m:sSubPr>
          <m:e>
            <m:r>
              <w:ins w:id="3124" w:author="Mihai Enescu - RAN1#120" w:date="2025-01-21T23:41:00Z" w16du:dateUtc="2025-01-21T22:41:00Z">
                <w:rPr>
                  <w:rFonts w:ascii="Cambria Math" w:eastAsia="Calibri" w:hAnsi="Cambria Math"/>
                  <w:lang w:val="x-none" w:eastAsia="en-GB"/>
                </w:rPr>
                <m:t>m</m:t>
              </w:ins>
            </m:r>
          </m:e>
          <m:sub>
            <m:r>
              <w:ins w:id="3125" w:author="Mihai Enescu - RAN1#120" w:date="2025-01-21T23:41:00Z" w16du:dateUtc="2025-01-21T22:41:00Z">
                <w:rPr>
                  <w:rFonts w:ascii="Cambria Math" w:eastAsia="Calibri" w:hAnsi="Cambria Math"/>
                  <w:lang w:val="x-none" w:eastAsia="en-GB"/>
                </w:rPr>
                <m:t>1</m:t>
              </w:ins>
            </m:r>
          </m:sub>
        </m:sSub>
        <m:r>
          <w:ins w:id="3126" w:author="Mihai Enescu - RAN1#120" w:date="2025-01-21T23:41:00Z" w16du:dateUtc="2025-01-21T22:41:00Z">
            <w:rPr>
              <w:rFonts w:ascii="Cambria Math" w:eastAsia="Calibri" w:hAnsi="Cambria Math"/>
              <w:lang w:val="x-none" w:eastAsia="en-GB"/>
            </w:rPr>
            <m:t>,</m:t>
          </w:ins>
        </m:r>
        <m:sSub>
          <m:sSubPr>
            <m:ctrlPr>
              <w:ins w:id="3127" w:author="Mihai Enescu - RAN1#120" w:date="2025-01-21T23:41:00Z" w16du:dateUtc="2025-01-21T22:41:00Z">
                <w:rPr>
                  <w:rFonts w:ascii="Cambria Math" w:eastAsia="Calibri" w:hAnsi="Cambria Math"/>
                  <w:i/>
                  <w:lang w:val="x-none" w:eastAsia="en-GB"/>
                </w:rPr>
              </w:ins>
            </m:ctrlPr>
          </m:sSubPr>
          <m:e>
            <m:r>
              <w:ins w:id="3128" w:author="Mihai Enescu - RAN1#120" w:date="2025-01-21T23:41:00Z" w16du:dateUtc="2025-01-21T22:41:00Z">
                <w:rPr>
                  <w:rFonts w:ascii="Cambria Math" w:eastAsia="Calibri" w:hAnsi="Cambria Math"/>
                  <w:lang w:val="x-none" w:eastAsia="en-GB"/>
                </w:rPr>
                <m:t>m</m:t>
              </w:ins>
            </m:r>
          </m:e>
          <m:sub>
            <m:r>
              <w:ins w:id="3129" w:author="Mihai Enescu - RAN1#120" w:date="2025-01-21T23:41:00Z" w16du:dateUtc="2025-01-21T22:41:00Z">
                <w:rPr>
                  <w:rFonts w:ascii="Cambria Math" w:eastAsia="Calibri" w:hAnsi="Cambria Math"/>
                  <w:lang w:val="x-none" w:eastAsia="en-GB"/>
                </w:rPr>
                <m:t>2</m:t>
              </w:ins>
            </m:r>
          </m:sub>
        </m:sSub>
        <m:r>
          <w:ins w:id="3130" w:author="Mihai Enescu - RAN1#120" w:date="2025-01-21T23:41:00Z" w16du:dateUtc="2025-01-21T22:41:00Z">
            <w:rPr>
              <w:rFonts w:ascii="Cambria Math" w:eastAsia="Calibri" w:hAnsi="Cambria Math"/>
              <w:lang w:val="x-none" w:eastAsia="en-GB"/>
            </w:rPr>
            <m:t>∈</m:t>
          </w:ins>
        </m:r>
        <m:d>
          <m:dPr>
            <m:begChr m:val="{"/>
            <m:endChr m:val="}"/>
            <m:ctrlPr>
              <w:ins w:id="3131" w:author="Mihai Enescu - RAN1#120" w:date="2025-01-21T23:41:00Z" w16du:dateUtc="2025-01-21T22:41:00Z">
                <w:rPr>
                  <w:rFonts w:ascii="Cambria Math" w:eastAsia="Calibri" w:hAnsi="Cambria Math"/>
                  <w:i/>
                  <w:lang w:val="x-none" w:eastAsia="en-GB"/>
                </w:rPr>
              </w:ins>
            </m:ctrlPr>
          </m:dPr>
          <m:e>
            <m:r>
              <w:ins w:id="3132" w:author="Mihai Enescu - RAN1#120" w:date="2025-01-21T23:41:00Z" w16du:dateUtc="2025-01-21T22:41:00Z">
                <w:rPr>
                  <w:rFonts w:ascii="Cambria Math" w:eastAsia="Calibri" w:hAnsi="Cambria Math"/>
                  <w:lang w:val="x-none" w:eastAsia="en-GB"/>
                </w:rPr>
                <m:t>m,</m:t>
              </w:ins>
            </m:r>
            <m:sSup>
              <m:sSupPr>
                <m:ctrlPr>
                  <w:ins w:id="3133" w:author="Mihai Enescu - RAN1#120" w:date="2025-01-21T23:41:00Z" w16du:dateUtc="2025-01-21T22:41:00Z">
                    <w:rPr>
                      <w:rFonts w:ascii="Cambria Math" w:eastAsia="Calibri" w:hAnsi="Cambria Math"/>
                      <w:i/>
                      <w:lang w:val="x-none" w:eastAsia="en-GB"/>
                    </w:rPr>
                  </w:ins>
                </m:ctrlPr>
              </m:sSupPr>
              <m:e>
                <m:r>
                  <w:ins w:id="3134" w:author="Mihai Enescu - RAN1#120" w:date="2025-01-21T23:41:00Z" w16du:dateUtc="2025-01-21T22:41:00Z">
                    <w:rPr>
                      <w:rFonts w:ascii="Cambria Math" w:eastAsia="Calibri" w:hAnsi="Cambria Math"/>
                      <w:lang w:val="x-none" w:eastAsia="en-GB"/>
                    </w:rPr>
                    <m:t>m</m:t>
                  </w:ins>
                </m:r>
              </m:e>
              <m:sup>
                <m:r>
                  <w:ins w:id="3135" w:author="Mihai Enescu - RAN1#120" w:date="2025-01-21T23:41:00Z" w16du:dateUtc="2025-01-21T22:41:00Z">
                    <w:rPr>
                      <w:rFonts w:ascii="Cambria Math" w:eastAsia="Calibri" w:hAnsi="Cambria Math"/>
                      <w:lang w:val="x-none" w:eastAsia="en-GB"/>
                    </w:rPr>
                    <m:t>'</m:t>
                  </w:ins>
                </m:r>
              </m:sup>
            </m:sSup>
            <m:r>
              <w:ins w:id="3136" w:author="Mihai Enescu - RAN1#120" w:date="2025-01-21T23:41:00Z" w16du:dateUtc="2025-01-21T22:41:00Z">
                <w:rPr>
                  <w:rFonts w:ascii="Cambria Math" w:eastAsia="Calibri" w:hAnsi="Cambria Math"/>
                  <w:lang w:val="x-none" w:eastAsia="en-GB"/>
                </w:rPr>
                <m:t>,</m:t>
              </w:ins>
            </m:r>
            <m:sSup>
              <m:sSupPr>
                <m:ctrlPr>
                  <w:ins w:id="3137" w:author="Mihai Enescu - RAN1#120" w:date="2025-01-21T23:41:00Z" w16du:dateUtc="2025-01-21T22:41:00Z">
                    <w:rPr>
                      <w:rFonts w:ascii="Cambria Math" w:eastAsia="Calibri" w:hAnsi="Cambria Math"/>
                      <w:i/>
                      <w:lang w:val="x-none" w:eastAsia="en-GB"/>
                    </w:rPr>
                  </w:ins>
                </m:ctrlPr>
              </m:sSupPr>
              <m:e>
                <m:r>
                  <w:ins w:id="3138" w:author="Mihai Enescu - RAN1#120" w:date="2025-01-21T23:41:00Z" w16du:dateUtc="2025-01-21T22:41:00Z">
                    <w:rPr>
                      <w:rFonts w:ascii="Cambria Math" w:eastAsia="Calibri" w:hAnsi="Cambria Math"/>
                      <w:lang w:val="x-none" w:eastAsia="en-GB"/>
                    </w:rPr>
                    <m:t>m</m:t>
                  </w:ins>
                </m:r>
              </m:e>
              <m:sup>
                <m:r>
                  <w:ins w:id="3139" w:author="Mihai Enescu - RAN1#120" w:date="2025-01-21T23:41:00Z" w16du:dateUtc="2025-01-21T22:41:00Z">
                    <w:rPr>
                      <w:rFonts w:ascii="Cambria Math" w:eastAsia="Calibri" w:hAnsi="Cambria Math"/>
                      <w:lang w:val="x-none" w:eastAsia="en-GB"/>
                    </w:rPr>
                    <m:t>''</m:t>
                  </w:ins>
                </m:r>
              </m:sup>
            </m:sSup>
            <m:r>
              <w:ins w:id="3140" w:author="Mihai Enescu - RAN1#120" w:date="2025-01-21T23:41:00Z" w16du:dateUtc="2025-01-21T22:41:00Z">
                <w:rPr>
                  <w:rFonts w:ascii="Cambria Math" w:eastAsia="Calibri" w:hAnsi="Cambria Math"/>
                  <w:lang w:val="x-none" w:eastAsia="en-GB"/>
                </w:rPr>
                <m:t>,</m:t>
              </w:ins>
            </m:r>
            <m:sSup>
              <m:sSupPr>
                <m:ctrlPr>
                  <w:ins w:id="3141" w:author="Mihai Enescu - RAN1#120" w:date="2025-01-21T23:41:00Z" w16du:dateUtc="2025-01-21T22:41:00Z">
                    <w:rPr>
                      <w:rFonts w:ascii="Cambria Math" w:eastAsia="Calibri" w:hAnsi="Cambria Math"/>
                      <w:i/>
                      <w:lang w:val="x-none" w:eastAsia="en-GB"/>
                    </w:rPr>
                  </w:ins>
                </m:ctrlPr>
              </m:sSupPr>
              <m:e>
                <m:r>
                  <w:ins w:id="3142" w:author="Mihai Enescu - RAN1#120" w:date="2025-01-21T23:41:00Z" w16du:dateUtc="2025-01-21T22:41:00Z">
                    <w:rPr>
                      <w:rFonts w:ascii="Cambria Math" w:eastAsia="Calibri" w:hAnsi="Cambria Math"/>
                      <w:lang w:val="x-none" w:eastAsia="en-GB"/>
                    </w:rPr>
                    <m:t>m</m:t>
                  </w:ins>
                </m:r>
              </m:e>
              <m:sup>
                <m:r>
                  <w:ins w:id="3143" w:author="Mihai Enescu - RAN1#120" w:date="2025-01-21T23:41:00Z" w16du:dateUtc="2025-01-21T22:41:00Z">
                    <w:rPr>
                      <w:rFonts w:ascii="Cambria Math" w:eastAsia="Calibri" w:hAnsi="Cambria Math"/>
                      <w:lang w:val="x-none" w:eastAsia="en-GB"/>
                    </w:rPr>
                    <m:t>'''</m:t>
                  </w:ins>
                </m:r>
              </m:sup>
            </m:sSup>
          </m:e>
        </m:d>
      </m:oMath>
      <w:ins w:id="3144" w:author="Mihai Enescu - RAN1#120" w:date="2025-01-21T23:41:00Z" w16du:dateUtc="2025-01-21T22:41:00Z">
        <w:r>
          <w:rPr>
            <w:rFonts w:eastAsia="Calibri"/>
            <w:lang w:val="x-none" w:eastAsia="en-GB"/>
          </w:rPr>
          <w:t xml:space="preserve">, </w:t>
        </w:r>
      </w:ins>
      <m:oMath>
        <m:sSub>
          <m:sSubPr>
            <m:ctrlPr>
              <w:ins w:id="3145" w:author="Mihai Enescu - RAN1#120" w:date="2025-01-21T23:41:00Z" w16du:dateUtc="2025-01-21T22:41:00Z">
                <w:rPr>
                  <w:rFonts w:ascii="Cambria Math" w:eastAsia="Calibri" w:hAnsi="Cambria Math"/>
                  <w:i/>
                  <w:lang w:val="x-none" w:eastAsia="en-GB"/>
                </w:rPr>
              </w:ins>
            </m:ctrlPr>
          </m:sSubPr>
          <m:e>
            <m:r>
              <w:ins w:id="3146" w:author="Mihai Enescu - RAN1#120" w:date="2025-01-21T23:42:00Z" w16du:dateUtc="2025-01-21T22:42:00Z">
                <w:rPr>
                  <w:rFonts w:ascii="Cambria Math" w:eastAsia="Calibri" w:hAnsi="Cambria Math"/>
                  <w:lang w:val="x-none" w:eastAsia="en-GB"/>
                </w:rPr>
                <m:t>m</m:t>
              </w:ins>
            </m:r>
          </m:e>
          <m:sub>
            <m:r>
              <w:ins w:id="3147" w:author="Mihai Enescu - RAN1#120" w:date="2025-01-21T23:41:00Z" w16du:dateUtc="2025-01-21T22:41:00Z">
                <w:rPr>
                  <w:rFonts w:ascii="Cambria Math" w:eastAsia="Calibri" w:hAnsi="Cambria Math"/>
                  <w:lang w:val="x-none" w:eastAsia="en-GB"/>
                </w:rPr>
                <m:t>1</m:t>
              </w:ins>
            </m:r>
          </m:sub>
        </m:sSub>
        <m:r>
          <w:ins w:id="3148" w:author="Mihai Enescu - RAN1#120" w:date="2025-01-21T23:41:00Z" w16du:dateUtc="2025-01-21T22:41:00Z">
            <w:rPr>
              <w:rFonts w:ascii="Cambria Math" w:eastAsia="Calibri" w:hAnsi="Cambria Math"/>
              <w:lang w:val="x-none" w:eastAsia="en-GB"/>
            </w:rPr>
            <m:t>≠</m:t>
          </w:ins>
        </m:r>
        <m:sSub>
          <m:sSubPr>
            <m:ctrlPr>
              <w:ins w:id="3149" w:author="Mihai Enescu - RAN1#120" w:date="2025-01-21T23:41:00Z" w16du:dateUtc="2025-01-21T22:41:00Z">
                <w:rPr>
                  <w:rFonts w:ascii="Cambria Math" w:eastAsia="Calibri" w:hAnsi="Cambria Math"/>
                  <w:i/>
                  <w:lang w:val="x-none" w:eastAsia="en-GB"/>
                </w:rPr>
              </w:ins>
            </m:ctrlPr>
          </m:sSubPr>
          <m:e>
            <m:r>
              <w:ins w:id="3150" w:author="Mihai Enescu - RAN1#120" w:date="2025-01-21T23:42:00Z" w16du:dateUtc="2025-01-21T22:42:00Z">
                <w:rPr>
                  <w:rFonts w:ascii="Cambria Math" w:eastAsia="Calibri" w:hAnsi="Cambria Math"/>
                  <w:lang w:val="x-none" w:eastAsia="en-GB"/>
                </w:rPr>
                <m:t>m</m:t>
              </w:ins>
            </m:r>
          </m:e>
          <m:sub>
            <m:r>
              <w:ins w:id="3151" w:author="Mihai Enescu - RAN1#120" w:date="2025-01-21T23:41:00Z" w16du:dateUtc="2025-01-21T22:41:00Z">
                <w:rPr>
                  <w:rFonts w:ascii="Cambria Math" w:eastAsia="Calibri" w:hAnsi="Cambria Math"/>
                  <w:lang w:val="x-none" w:eastAsia="en-GB"/>
                </w:rPr>
                <m:t>2</m:t>
              </w:ins>
            </m:r>
          </m:sub>
        </m:sSub>
      </m:oMath>
      <w:ins w:id="3152" w:author="Mihai Enescu - RAN1#120" w:date="2025-01-21T23:41:00Z" w16du:dateUtc="2025-01-21T22:41:00Z">
        <w:r>
          <w:rPr>
            <w:rFonts w:eastAsia="Calibri"/>
            <w:lang w:val="x-none" w:eastAsia="en-GB"/>
          </w:rPr>
          <w:t>,</w:t>
        </w:r>
      </w:ins>
      <w:ins w:id="3153" w:author="Mihai Enescu - RAN1#120" w:date="2025-01-21T23:19:00Z" w16du:dateUtc="2025-01-21T22:19:00Z">
        <w:r>
          <w:rPr>
            <w:rFonts w:eastAsia="Calibri"/>
            <w:lang w:val="x-none" w:eastAsia="en-GB"/>
          </w:rPr>
          <w:t xml:space="preserve"> </w:t>
        </w:r>
      </w:ins>
      <m:oMath>
        <m:sSub>
          <m:sSubPr>
            <m:ctrlPr>
              <w:ins w:id="3154" w:author="Mihai Enescu - RAN1#120" w:date="2025-01-21T23:43:00Z" w16du:dateUtc="2025-01-21T22:43:00Z">
                <w:rPr>
                  <w:rFonts w:ascii="Cambria Math" w:eastAsia="Calibri" w:hAnsi="Cambria Math"/>
                  <w:i/>
                  <w:lang w:val="x-none" w:eastAsia="en-GB"/>
                </w:rPr>
              </w:ins>
            </m:ctrlPr>
          </m:sSubPr>
          <m:e>
            <m:r>
              <w:ins w:id="3155" w:author="Mihai Enescu - RAN1#120" w:date="2025-01-21T23:42:00Z" w16du:dateUtc="2025-01-21T22:42:00Z">
                <w:rPr>
                  <w:rFonts w:ascii="Cambria Math" w:eastAsia="Calibri" w:hAnsi="Cambria Math"/>
                  <w:lang w:val="x-none" w:eastAsia="en-GB"/>
                </w:rPr>
                <m:t>u</m:t>
              </w:ins>
            </m:r>
          </m:e>
          <m:sub>
            <m:sSub>
              <m:sSubPr>
                <m:ctrlPr>
                  <w:ins w:id="3156" w:author="Mihai Enescu - RAN1#120" w:date="2025-01-21T23:43:00Z" w16du:dateUtc="2025-01-21T22:43:00Z">
                    <w:rPr>
                      <w:rFonts w:ascii="Cambria Math" w:eastAsia="Calibri" w:hAnsi="Cambria Math"/>
                      <w:i/>
                      <w:lang w:val="x-none" w:eastAsia="en-GB"/>
                    </w:rPr>
                  </w:ins>
                </m:ctrlPr>
              </m:sSubPr>
              <m:e>
                <m:r>
                  <w:ins w:id="3157" w:author="Mihai Enescu - RAN1#120" w:date="2025-01-21T23:43:00Z" w16du:dateUtc="2025-01-21T22:43:00Z">
                    <w:rPr>
                      <w:rFonts w:ascii="Cambria Math" w:eastAsia="Calibri" w:hAnsi="Cambria Math"/>
                      <w:lang w:val="x-none" w:eastAsia="en-GB"/>
                    </w:rPr>
                    <m:t>m</m:t>
                  </w:ins>
                </m:r>
              </m:e>
              <m:sub>
                <m:r>
                  <w:ins w:id="3158" w:author="Mihai Enescu - RAN1#120" w:date="2025-01-21T23:43:00Z" w16du:dateUtc="2025-01-21T22:43:00Z">
                    <w:rPr>
                      <w:rFonts w:ascii="Cambria Math" w:eastAsia="Calibri" w:hAnsi="Cambria Math"/>
                      <w:lang w:val="x-none" w:eastAsia="en-GB"/>
                    </w:rPr>
                    <m:t>1</m:t>
                  </w:ins>
                </m:r>
              </m:sub>
            </m:sSub>
          </m:sub>
        </m:sSub>
      </m:oMath>
      <w:ins w:id="3159" w:author="Mihai Enescu - RAN1#120" w:date="2025-01-21T23:43:00Z" w16du:dateUtc="2025-01-21T22:43:00Z">
        <w:r>
          <w:rPr>
            <w:rFonts w:eastAsia="Calibri"/>
            <w:lang w:val="x-none" w:eastAsia="en-GB"/>
          </w:rPr>
          <w:t xml:space="preserve"> and </w:t>
        </w:r>
      </w:ins>
      <m:oMath>
        <m:sSub>
          <m:sSubPr>
            <m:ctrlPr>
              <w:ins w:id="3160" w:author="Mihai Enescu - RAN1#120" w:date="2025-01-21T23:43:00Z" w16du:dateUtc="2025-01-21T22:43:00Z">
                <w:rPr>
                  <w:rFonts w:ascii="Cambria Math" w:eastAsia="Calibri" w:hAnsi="Cambria Math"/>
                  <w:i/>
                  <w:lang w:val="x-none" w:eastAsia="en-GB"/>
                </w:rPr>
              </w:ins>
            </m:ctrlPr>
          </m:sSubPr>
          <m:e>
            <m:r>
              <w:ins w:id="3161" w:author="Mihai Enescu - RAN1#120" w:date="2025-01-21T23:43:00Z" w16du:dateUtc="2025-01-21T22:43:00Z">
                <w:rPr>
                  <w:rFonts w:ascii="Cambria Math" w:eastAsia="Calibri" w:hAnsi="Cambria Math"/>
                  <w:lang w:val="x-none" w:eastAsia="en-GB"/>
                </w:rPr>
                <m:t>u</m:t>
              </w:ins>
            </m:r>
          </m:e>
          <m:sub>
            <m:sSub>
              <m:sSubPr>
                <m:ctrlPr>
                  <w:ins w:id="3162" w:author="Mihai Enescu - RAN1#120" w:date="2025-01-21T23:43:00Z" w16du:dateUtc="2025-01-21T22:43:00Z">
                    <w:rPr>
                      <w:rFonts w:ascii="Cambria Math" w:eastAsia="Calibri" w:hAnsi="Cambria Math"/>
                      <w:i/>
                      <w:lang w:val="x-none" w:eastAsia="en-GB"/>
                    </w:rPr>
                  </w:ins>
                </m:ctrlPr>
              </m:sSubPr>
              <m:e>
                <m:r>
                  <w:ins w:id="3163" w:author="Mihai Enescu - RAN1#120" w:date="2025-01-21T23:43:00Z" w16du:dateUtc="2025-01-21T22:43:00Z">
                    <w:rPr>
                      <w:rFonts w:ascii="Cambria Math" w:eastAsia="Calibri" w:hAnsi="Cambria Math"/>
                      <w:lang w:val="x-none" w:eastAsia="en-GB"/>
                    </w:rPr>
                    <m:t>m</m:t>
                  </w:ins>
                </m:r>
              </m:e>
              <m:sub>
                <m:r>
                  <w:ins w:id="3164" w:author="Mihai Enescu - RAN1#120" w:date="2025-01-21T23:43:00Z" w16du:dateUtc="2025-01-21T22:43:00Z">
                    <w:rPr>
                      <w:rFonts w:ascii="Cambria Math" w:eastAsia="Calibri" w:hAnsi="Cambria Math"/>
                      <w:lang w:val="x-none" w:eastAsia="en-GB"/>
                    </w:rPr>
                    <m:t>2</m:t>
                  </w:ins>
                </m:r>
              </m:sub>
            </m:sSub>
          </m:sub>
        </m:sSub>
      </m:oMath>
      <w:ins w:id="3165" w:author="Mihai Enescu - RAN1#120" w:date="2025-01-21T23:43:00Z" w16du:dateUtc="2025-01-21T22:43:00Z">
        <w:r>
          <w:rPr>
            <w:rFonts w:eastAsia="Calibri"/>
            <w:lang w:val="x-none" w:eastAsia="en-GB"/>
          </w:rPr>
          <w:t xml:space="preserve"> are orthogonal and/or </w:t>
        </w:r>
      </w:ins>
      <m:oMath>
        <m:sSub>
          <m:sSubPr>
            <m:ctrlPr>
              <w:ins w:id="3166" w:author="Mihai Enescu - RAN1#120" w:date="2025-01-21T23:51:00Z" w16du:dateUtc="2025-01-21T22:51:00Z">
                <w:rPr>
                  <w:rFonts w:ascii="Cambria Math" w:eastAsia="Calibri" w:hAnsi="Cambria Math"/>
                  <w:i/>
                  <w:lang w:val="x-none" w:eastAsia="en-GB"/>
                </w:rPr>
              </w:ins>
            </m:ctrlPr>
          </m:sSubPr>
          <m:e>
            <m:r>
              <w:ins w:id="3167" w:author="Mihai Enescu - RAN1#120" w:date="2025-01-21T23:51:00Z" w16du:dateUtc="2025-01-21T22:51:00Z">
                <w:rPr>
                  <w:rFonts w:ascii="Cambria Math" w:eastAsia="Calibri" w:hAnsi="Cambria Math"/>
                  <w:lang w:val="x-none" w:eastAsia="en-GB"/>
                </w:rPr>
                <m:t>t</m:t>
              </w:ins>
            </m:r>
          </m:e>
          <m:sub>
            <m:sSub>
              <m:sSubPr>
                <m:ctrlPr>
                  <w:ins w:id="3168" w:author="Mihai Enescu - RAN1#120" w:date="2025-01-21T23:51:00Z" w16du:dateUtc="2025-01-21T22:51:00Z">
                    <w:rPr>
                      <w:rFonts w:ascii="Cambria Math" w:eastAsia="Calibri" w:hAnsi="Cambria Math"/>
                      <w:i/>
                      <w:lang w:val="x-none" w:eastAsia="en-GB"/>
                    </w:rPr>
                  </w:ins>
                </m:ctrlPr>
              </m:sSubPr>
              <m:e>
                <m:r>
                  <w:ins w:id="3169" w:author="Mihai Enescu - RAN1#120" w:date="2025-01-21T23:51:00Z" w16du:dateUtc="2025-01-21T22:51:00Z">
                    <w:rPr>
                      <w:rFonts w:ascii="Cambria Math" w:eastAsia="Calibri" w:hAnsi="Cambria Math"/>
                      <w:lang w:val="x-none" w:eastAsia="en-GB"/>
                    </w:rPr>
                    <m:t>l</m:t>
                  </w:ins>
                </m:r>
              </m:e>
              <m:sub>
                <m:r>
                  <w:ins w:id="3170" w:author="Mihai Enescu - RAN1#120" w:date="2025-01-21T23:51:00Z" w16du:dateUtc="2025-01-21T22:51:00Z">
                    <w:rPr>
                      <w:rFonts w:ascii="Cambria Math" w:eastAsia="Calibri" w:hAnsi="Cambria Math"/>
                      <w:lang w:val="x-none" w:eastAsia="en-GB"/>
                    </w:rPr>
                    <m:t>1</m:t>
                  </w:ins>
                </m:r>
              </m:sub>
            </m:sSub>
          </m:sub>
        </m:sSub>
      </m:oMath>
      <w:ins w:id="3171" w:author="Mihai Enescu - RAN1#120" w:date="2025-01-21T23:51:00Z" w16du:dateUtc="2025-01-21T22:51:00Z">
        <w:r>
          <w:rPr>
            <w:rFonts w:eastAsia="Calibri"/>
            <w:lang w:val="x-none" w:eastAsia="en-GB"/>
          </w:rPr>
          <w:t xml:space="preserve"> and </w:t>
        </w:r>
      </w:ins>
      <m:oMath>
        <m:sSub>
          <m:sSubPr>
            <m:ctrlPr>
              <w:ins w:id="3172" w:author="Mihai Enescu - RAN1#120" w:date="2025-01-21T23:51:00Z" w16du:dateUtc="2025-01-21T22:51:00Z">
                <w:rPr>
                  <w:rFonts w:ascii="Cambria Math" w:eastAsia="Calibri" w:hAnsi="Cambria Math"/>
                  <w:i/>
                  <w:lang w:val="x-none" w:eastAsia="en-GB"/>
                </w:rPr>
              </w:ins>
            </m:ctrlPr>
          </m:sSubPr>
          <m:e>
            <m:r>
              <w:ins w:id="3173" w:author="Mihai Enescu - RAN1#120" w:date="2025-01-21T23:51:00Z" w16du:dateUtc="2025-01-21T22:51:00Z">
                <w:rPr>
                  <w:rFonts w:ascii="Cambria Math" w:eastAsia="Calibri" w:hAnsi="Cambria Math"/>
                  <w:lang w:val="x-none" w:eastAsia="en-GB"/>
                </w:rPr>
                <m:t>t</m:t>
              </w:ins>
            </m:r>
          </m:e>
          <m:sub>
            <m:sSub>
              <m:sSubPr>
                <m:ctrlPr>
                  <w:ins w:id="3174" w:author="Mihai Enescu - RAN1#120" w:date="2025-01-21T23:51:00Z" w16du:dateUtc="2025-01-21T22:51:00Z">
                    <w:rPr>
                      <w:rFonts w:ascii="Cambria Math" w:eastAsia="Calibri" w:hAnsi="Cambria Math"/>
                      <w:i/>
                      <w:lang w:val="x-none" w:eastAsia="en-GB"/>
                    </w:rPr>
                  </w:ins>
                </m:ctrlPr>
              </m:sSubPr>
              <m:e>
                <m:r>
                  <w:ins w:id="3175" w:author="Mihai Enescu - RAN1#120" w:date="2025-01-21T23:51:00Z" w16du:dateUtc="2025-01-21T22:51:00Z">
                    <w:rPr>
                      <w:rFonts w:ascii="Cambria Math" w:eastAsia="Calibri" w:hAnsi="Cambria Math"/>
                      <w:lang w:val="x-none" w:eastAsia="en-GB"/>
                    </w:rPr>
                    <m:t>l</m:t>
                  </w:ins>
                </m:r>
              </m:e>
              <m:sub>
                <m:r>
                  <w:ins w:id="3176" w:author="Mihai Enescu - RAN1#120" w:date="2025-01-21T23:51:00Z" w16du:dateUtc="2025-01-21T22:51:00Z">
                    <w:rPr>
                      <w:rFonts w:ascii="Cambria Math" w:eastAsia="Calibri" w:hAnsi="Cambria Math"/>
                      <w:lang w:val="x-none" w:eastAsia="en-GB"/>
                    </w:rPr>
                    <m:t>2</m:t>
                  </w:ins>
                </m:r>
              </m:sub>
            </m:sSub>
          </m:sub>
        </m:sSub>
      </m:oMath>
      <w:ins w:id="3177" w:author="Mihai Enescu - RAN1#120" w:date="2025-01-21T23:51:00Z" w16du:dateUtc="2025-01-21T22:51:00Z">
        <w:r>
          <w:rPr>
            <w:rFonts w:eastAsia="Calibri"/>
            <w:lang w:val="x-none" w:eastAsia="en-GB"/>
          </w:rPr>
          <w:t xml:space="preserve"> are orthogonal.</w:t>
        </w:r>
      </w:ins>
    </w:p>
    <w:p w14:paraId="1FE13DA6" w14:textId="77777777" w:rsidR="003B701E" w:rsidRDefault="003B701E" w:rsidP="003B701E">
      <w:pPr>
        <w:rPr>
          <w:ins w:id="3178" w:author="Mihai Enescu - RAN1#120" w:date="2025-01-21T18:46:00Z" w16du:dateUtc="2025-01-21T17:46:00Z"/>
          <w:rFonts w:eastAsia="Calibri"/>
          <w:lang w:val="x-none" w:eastAsia="en-GB"/>
        </w:rPr>
      </w:pPr>
    </w:p>
    <w:p w14:paraId="1F06C254" w14:textId="77777777" w:rsidR="003B701E" w:rsidRDefault="003B701E" w:rsidP="003B701E">
      <w:pPr>
        <w:ind w:left="284" w:hanging="284"/>
        <w:jc w:val="center"/>
        <w:rPr>
          <w:ins w:id="3179" w:author="Mihai Enescu - RAN1#120" w:date="2025-01-21T12:21:00Z" w16du:dateUtc="2025-01-21T11:21:00Z"/>
          <w:rFonts w:eastAsia="Calibri"/>
          <w:lang w:val="x-none" w:eastAsia="en-GB"/>
        </w:rPr>
      </w:pPr>
      <w:ins w:id="3180" w:author="Mihai Enescu - RAN1#120" w:date="2025-01-21T18:46:00Z" w16du:dateUtc="2025-01-21T17:46:00Z">
        <w:r w:rsidRPr="00E72227">
          <w:rPr>
            <w:rFonts w:ascii="Arial" w:hAnsi="Arial"/>
            <w:b/>
            <w:color w:val="000000"/>
            <w:lang w:val="x-none"/>
          </w:rPr>
          <w:t xml:space="preserve">Table </w:t>
        </w:r>
      </w:ins>
      <w:ins w:id="3181" w:author="Mihai Enescu - RAN1#120" w:date="2025-02-26T22:28:00Z" w16du:dateUtc="2025-02-26T21:28:00Z">
        <w:r>
          <w:rPr>
            <w:rFonts w:ascii="Arial" w:hAnsi="Arial"/>
            <w:b/>
            <w:color w:val="000000"/>
            <w:lang w:val="x-none"/>
          </w:rPr>
          <w:t>5.2.2.2.1a</w:t>
        </w:r>
      </w:ins>
      <w:ins w:id="3182" w:author="Mihai Enescu - RAN1#120" w:date="2025-01-21T18:46:00Z" w16du:dateUtc="2025-01-21T17:46:00Z">
        <w:r w:rsidRPr="00E72227">
          <w:rPr>
            <w:rFonts w:ascii="Arial" w:hAnsi="Arial"/>
            <w:b/>
            <w:color w:val="000000"/>
            <w:lang w:val="x-none"/>
          </w:rPr>
          <w:t>-</w:t>
        </w:r>
        <w:r>
          <w:rPr>
            <w:rFonts w:ascii="Arial" w:hAnsi="Arial"/>
            <w:b/>
            <w:color w:val="000000"/>
            <w:lang w:val="en-US"/>
          </w:rPr>
          <w:t>2</w:t>
        </w:r>
        <w:r w:rsidRPr="00E72227">
          <w:rPr>
            <w:rFonts w:ascii="Arial" w:hAnsi="Arial"/>
            <w:b/>
            <w:color w:val="000000"/>
            <w:lang w:val="x-none"/>
          </w:rPr>
          <w:t xml:space="preserve">: </w:t>
        </w:r>
      </w:ins>
      <w:ins w:id="3183" w:author="Mihai Enescu - RAN1#120" w:date="2025-01-21T19:27:00Z" w16du:dateUtc="2025-01-21T18:27:00Z">
        <w:r>
          <w:rPr>
            <w:rFonts w:ascii="Arial" w:hAnsi="Arial"/>
            <w:b/>
            <w:color w:val="000000"/>
            <w:lang w:val="x-none"/>
          </w:rPr>
          <w:t>Value range of</w:t>
        </w:r>
      </w:ins>
      <w:ins w:id="3184" w:author="Mihai Enescu - RAN1#120" w:date="2025-01-21T19:28:00Z" w16du:dateUtc="2025-01-21T18:28:00Z">
        <w:r>
          <w:rPr>
            <w:rFonts w:ascii="Arial" w:hAnsi="Arial"/>
            <w:b/>
            <w:color w:val="000000"/>
            <w:lang w:val="x-none"/>
          </w:rPr>
          <w:t xml:space="preserve"> </w:t>
        </w:r>
      </w:ins>
      <m:oMath>
        <m:sSub>
          <m:sSubPr>
            <m:ctrlPr>
              <w:ins w:id="3185" w:author="Mihai Enescu - RAN1#120" w:date="2025-01-21T19:28:00Z" w16du:dateUtc="2025-01-21T18:28:00Z">
                <w:rPr>
                  <w:rFonts w:ascii="Cambria Math" w:hAnsi="Cambria Math"/>
                  <w:b/>
                  <w:i/>
                  <w:color w:val="000000"/>
                  <w:lang w:val="x-none"/>
                </w:rPr>
              </w:ins>
            </m:ctrlPr>
          </m:sSubPr>
          <m:e>
            <m:r>
              <w:ins w:id="3186" w:author="Mihai Enescu - RAN1#120" w:date="2025-01-21T19:28:00Z" w16du:dateUtc="2025-01-21T18:28:00Z">
                <m:rPr>
                  <m:sty m:val="bi"/>
                </m:rPr>
                <w:rPr>
                  <w:rFonts w:ascii="Cambria Math" w:hAnsi="Cambria Math"/>
                  <w:color w:val="000000"/>
                  <w:lang w:val="x-none"/>
                </w:rPr>
                <m:t>i</m:t>
              </w:ins>
            </m:r>
          </m:e>
          <m:sub>
            <m:r>
              <w:ins w:id="3187" w:author="Mihai Enescu - RAN1#120" w:date="2025-01-21T19:28:00Z" w16du:dateUtc="2025-01-21T18:28:00Z">
                <m:rPr>
                  <m:sty m:val="bi"/>
                </m:rPr>
                <w:rPr>
                  <w:rFonts w:ascii="Cambria Math" w:hAnsi="Cambria Math"/>
                  <w:color w:val="000000"/>
                  <w:lang w:val="x-none"/>
                </w:rPr>
                <m:t>1</m:t>
              </w:ins>
            </m:r>
          </m:sub>
        </m:sSub>
      </m:oMath>
      <w:ins w:id="3188" w:author="Mihai Enescu - RAN1#120" w:date="2025-01-21T19:47:00Z" w16du:dateUtc="2025-01-21T18:47:00Z">
        <w:r>
          <w:rPr>
            <w:rFonts w:ascii="Arial" w:hAnsi="Arial"/>
            <w:b/>
            <w:color w:val="000000"/>
            <w:lang w:val="x-none"/>
          </w:rPr>
          <w:t xml:space="preserve"> and </w:t>
        </w:r>
      </w:ins>
      <m:oMath>
        <m:sSub>
          <m:sSubPr>
            <m:ctrlPr>
              <w:ins w:id="3189" w:author="Mihai Enescu - RAN1#120" w:date="2025-01-21T19:47:00Z" w16du:dateUtc="2025-01-21T18:47:00Z">
                <w:rPr>
                  <w:rFonts w:ascii="Cambria Math" w:hAnsi="Cambria Math"/>
                  <w:b/>
                  <w:i/>
                  <w:color w:val="000000"/>
                  <w:lang w:val="x-none"/>
                </w:rPr>
              </w:ins>
            </m:ctrlPr>
          </m:sSubPr>
          <m:e>
            <m:r>
              <w:ins w:id="3190" w:author="Mihai Enescu - RAN1#120" w:date="2025-01-21T19:47:00Z" w16du:dateUtc="2025-01-21T18:47:00Z">
                <m:rPr>
                  <m:sty m:val="bi"/>
                </m:rPr>
                <w:rPr>
                  <w:rFonts w:ascii="Cambria Math" w:hAnsi="Cambria Math"/>
                  <w:color w:val="000000"/>
                  <w:lang w:val="x-none"/>
                </w:rPr>
                <m:t>i</m:t>
              </w:ins>
            </m:r>
          </m:e>
          <m:sub>
            <m:r>
              <w:ins w:id="3191" w:author="Mihai Enescu - RAN1#120" w:date="2025-01-21T19:47:00Z" w16du:dateUtc="2025-01-21T18:47:00Z">
                <m:rPr>
                  <m:sty m:val="bi"/>
                </m:rPr>
                <w:rPr>
                  <w:rFonts w:ascii="Cambria Math" w:hAnsi="Cambria Math"/>
                  <w:color w:val="000000"/>
                  <w:lang w:val="x-none"/>
                </w:rPr>
                <m:t>2</m:t>
              </w:ins>
            </m:r>
          </m:sub>
        </m:sSub>
      </m:oMath>
      <w:ins w:id="3192" w:author="Mihai Enescu - RAN1#120" w:date="2025-01-21T19:35:00Z" w16du:dateUtc="2025-01-21T18:35:00Z">
        <w:r>
          <w:rPr>
            <w:rFonts w:ascii="Arial" w:hAnsi="Arial"/>
            <w:b/>
            <w:color w:val="000000"/>
            <w:lang w:val="x-none"/>
          </w:rPr>
          <w:t xml:space="preserve"> for</w:t>
        </w:r>
      </w:ins>
      <w:ins w:id="3193" w:author="Mihai Enescu - RAN1#120" w:date="2025-01-21T19:49:00Z" w16du:dateUtc="2025-01-21T18:49:00Z">
        <w:r>
          <w:rPr>
            <w:rFonts w:ascii="Arial" w:hAnsi="Arial"/>
            <w:b/>
            <w:color w:val="000000"/>
            <w:lang w:val="x-none"/>
          </w:rPr>
          <w:t xml:space="preserve"> 1-8 layers and </w:t>
        </w:r>
        <w:r w:rsidRPr="0045236D">
          <w:rPr>
            <w:rFonts w:ascii="Arial" w:hAnsi="Arial"/>
            <w:b/>
            <w:bCs/>
            <w:i/>
            <w:iCs/>
            <w:color w:val="000000"/>
            <w:lang w:val="x-none"/>
          </w:rPr>
          <w:t xml:space="preserve">typeI-codebookMode-r19 </w:t>
        </w:r>
        <w:r w:rsidRPr="0045236D">
          <w:rPr>
            <w:rFonts w:ascii="Arial" w:hAnsi="Arial"/>
            <w:b/>
            <w:bCs/>
            <w:color w:val="000000"/>
            <w:lang w:val="x-none"/>
          </w:rPr>
          <w:t xml:space="preserve">= </w:t>
        </w:r>
        <w:r w:rsidRPr="0045236D">
          <w:rPr>
            <w:rFonts w:ascii="Arial" w:hAnsi="Arial"/>
            <w:b/>
            <w:bCs/>
            <w:color w:val="000000"/>
            <w:lang w:val="en-US"/>
          </w:rPr>
          <w:t>'modeA'</w:t>
        </w:r>
      </w:ins>
    </w:p>
    <w:tbl>
      <w:tblPr>
        <w:tblStyle w:val="TableGrid"/>
        <w:tblW w:w="0" w:type="auto"/>
        <w:jc w:val="center"/>
        <w:tblLook w:val="04A0" w:firstRow="1" w:lastRow="0" w:firstColumn="1" w:lastColumn="0" w:noHBand="0" w:noVBand="1"/>
      </w:tblPr>
      <w:tblGrid>
        <w:gridCol w:w="1148"/>
        <w:gridCol w:w="1435"/>
        <w:gridCol w:w="1444"/>
        <w:gridCol w:w="766"/>
        <w:gridCol w:w="1435"/>
        <w:gridCol w:w="1444"/>
        <w:gridCol w:w="766"/>
      </w:tblGrid>
      <w:tr w:rsidR="003B701E" w14:paraId="21B25A83" w14:textId="77777777" w:rsidTr="00A30E29">
        <w:trPr>
          <w:jc w:val="center"/>
          <w:ins w:id="3194" w:author="Mihai Enescu - RAN1#120" w:date="2025-01-21T12:48:00Z"/>
        </w:trPr>
        <w:tc>
          <w:tcPr>
            <w:tcW w:w="0" w:type="auto"/>
            <w:shd w:val="clear" w:color="auto" w:fill="D9D9D9" w:themeFill="background1" w:themeFillShade="D9"/>
            <w:vAlign w:val="center"/>
          </w:tcPr>
          <w:p w14:paraId="6159CCC2" w14:textId="77777777" w:rsidR="003B701E" w:rsidRDefault="003B701E" w:rsidP="00A30E29">
            <w:pPr>
              <w:spacing w:after="120"/>
              <w:jc w:val="center"/>
              <w:rPr>
                <w:ins w:id="3195" w:author="Mihai Enescu - RAN1#120" w:date="2025-01-21T12:48:00Z" w16du:dateUtc="2025-01-21T11:48:00Z"/>
                <w:rFonts w:eastAsia="Calibri"/>
                <w:lang w:val="x-none" w:eastAsia="en-GB"/>
              </w:rPr>
            </w:pPr>
            <w:ins w:id="3196" w:author="Mihai Enescu - RAN1#120" w:date="2025-01-21T12:50:00Z" w16du:dateUtc="2025-01-21T11:50:00Z">
              <w:r w:rsidRPr="00C32ABF">
                <w:rPr>
                  <w:rFonts w:ascii="Arial" w:eastAsia="Calibri" w:hAnsi="Arial" w:cs="Arial"/>
                  <w:b/>
                  <w:bCs/>
                  <w:sz w:val="18"/>
                  <w:szCs w:val="18"/>
                  <w:lang w:val="x-none" w:eastAsia="en-GB"/>
                </w:rPr>
                <w:t>Layers</w:t>
              </w:r>
            </w:ins>
          </w:p>
        </w:tc>
        <w:tc>
          <w:tcPr>
            <w:tcW w:w="0" w:type="auto"/>
            <w:gridSpan w:val="6"/>
            <w:shd w:val="clear" w:color="auto" w:fill="D9D9D9" w:themeFill="background1" w:themeFillShade="D9"/>
            <w:vAlign w:val="center"/>
          </w:tcPr>
          <w:p w14:paraId="4D1109D0" w14:textId="77777777" w:rsidR="003B701E" w:rsidRPr="00C32ABF" w:rsidRDefault="003B701E" w:rsidP="00A30E29">
            <w:pPr>
              <w:spacing w:after="120"/>
              <w:jc w:val="center"/>
              <w:rPr>
                <w:ins w:id="3197" w:author="Mihai Enescu - RAN1#120" w:date="2025-01-21T13:05:00Z" w16du:dateUtc="2025-01-21T12:05:00Z"/>
                <w:rFonts w:ascii="Arial" w:eastAsia="Calibri" w:hAnsi="Arial" w:cs="Arial"/>
                <w:b/>
                <w:bCs/>
                <w:i/>
                <w:iCs/>
                <w:sz w:val="18"/>
                <w:szCs w:val="18"/>
                <w:lang w:val="x-none" w:eastAsia="en-GB"/>
              </w:rPr>
            </w:pPr>
            <w:bookmarkStart w:id="3198" w:name="_Hlk188377585"/>
            <w:ins w:id="3199" w:author="Mihai Enescu - RAN1#120" w:date="2025-01-21T12:50:00Z" w16du:dateUtc="2025-01-21T11:50:00Z">
              <w:r w:rsidRPr="00C32ABF">
                <w:rPr>
                  <w:rFonts w:ascii="Arial" w:eastAsia="Calibri" w:hAnsi="Arial" w:cs="Arial"/>
                  <w:b/>
                  <w:bCs/>
                  <w:i/>
                  <w:iCs/>
                  <w:sz w:val="18"/>
                  <w:szCs w:val="18"/>
                  <w:lang w:val="x-none" w:eastAsia="en-GB"/>
                </w:rPr>
                <w:t xml:space="preserve">typeI-codebookMode-r19 </w:t>
              </w:r>
              <w:r w:rsidRPr="00C32ABF">
                <w:rPr>
                  <w:rFonts w:ascii="Arial" w:eastAsia="Calibri" w:hAnsi="Arial" w:cs="Arial"/>
                  <w:b/>
                  <w:bCs/>
                  <w:sz w:val="18"/>
                  <w:szCs w:val="18"/>
                  <w:lang w:val="x-none" w:eastAsia="en-GB"/>
                </w:rPr>
                <w:t xml:space="preserve">= </w:t>
              </w:r>
              <w:r w:rsidRPr="00C32ABF">
                <w:rPr>
                  <w:rFonts w:ascii="Arial" w:hAnsi="Arial" w:cs="Arial"/>
                  <w:b/>
                  <w:bCs/>
                  <w:sz w:val="18"/>
                  <w:szCs w:val="18"/>
                  <w:lang w:val="en-US"/>
                </w:rPr>
                <w:t>'modeA'</w:t>
              </w:r>
            </w:ins>
            <w:bookmarkEnd w:id="3198"/>
          </w:p>
        </w:tc>
      </w:tr>
      <w:tr w:rsidR="003B701E" w14:paraId="6CA05D83" w14:textId="77777777" w:rsidTr="00A30E29">
        <w:trPr>
          <w:jc w:val="center"/>
          <w:ins w:id="3200" w:author="Mihai Enescu - RAN1#120" w:date="2025-01-21T12:48:00Z"/>
        </w:trPr>
        <w:tc>
          <w:tcPr>
            <w:tcW w:w="0" w:type="auto"/>
            <w:vMerge w:val="restart"/>
            <w:vAlign w:val="center"/>
          </w:tcPr>
          <w:p w14:paraId="52472749" w14:textId="77777777" w:rsidR="003B701E" w:rsidRDefault="003B701E" w:rsidP="00A30E29">
            <w:pPr>
              <w:spacing w:after="120"/>
              <w:jc w:val="center"/>
              <w:rPr>
                <w:ins w:id="3201" w:author="Mihai Enescu - RAN1#120" w:date="2025-01-21T12:48:00Z" w16du:dateUtc="2025-01-21T11:48:00Z"/>
                <w:rFonts w:eastAsia="Calibri"/>
                <w:lang w:val="x-none" w:eastAsia="en-GB"/>
              </w:rPr>
            </w:pPr>
            <m:oMathPara>
              <m:oMath>
                <m:r>
                  <w:ins w:id="3202" w:author="Mihai Enescu - RAN1#120" w:date="2025-01-21T12:51:00Z" w16du:dateUtc="2025-01-21T11:51:00Z">
                    <w:rPr>
                      <w:rFonts w:ascii="Cambria Math" w:eastAsia="Calibri" w:hAnsi="Cambria Math"/>
                      <w:lang w:val="x-none" w:eastAsia="en-GB"/>
                    </w:rPr>
                    <m:t>υ=1</m:t>
                  </w:ins>
                </m:r>
              </m:oMath>
            </m:oMathPara>
          </w:p>
        </w:tc>
        <w:tc>
          <w:tcPr>
            <w:tcW w:w="0" w:type="auto"/>
            <w:shd w:val="clear" w:color="auto" w:fill="D9D9D9" w:themeFill="background1" w:themeFillShade="D9"/>
            <w:vAlign w:val="center"/>
          </w:tcPr>
          <w:p w14:paraId="0EBAF13E" w14:textId="77777777" w:rsidR="003B701E" w:rsidRDefault="00000000" w:rsidP="00A30E29">
            <w:pPr>
              <w:spacing w:after="120"/>
              <w:jc w:val="center"/>
              <w:rPr>
                <w:ins w:id="3203" w:author="Mihai Enescu - RAN1#120" w:date="2025-01-21T12:48:00Z" w16du:dateUtc="2025-01-21T11:48:00Z"/>
                <w:rFonts w:eastAsia="Calibri"/>
                <w:lang w:val="x-none" w:eastAsia="en-GB"/>
              </w:rPr>
            </w:pPr>
            <m:oMathPara>
              <m:oMath>
                <m:sSub>
                  <m:sSubPr>
                    <m:ctrlPr>
                      <w:ins w:id="3204" w:author="Mihai Enescu - RAN1#120" w:date="2025-01-21T12:55:00Z" w16du:dateUtc="2025-01-21T11:55:00Z">
                        <w:rPr>
                          <w:rFonts w:ascii="Cambria Math" w:eastAsia="Calibri" w:hAnsi="Cambria Math"/>
                          <w:i/>
                          <w:lang w:val="x-none" w:eastAsia="en-GB"/>
                        </w:rPr>
                      </w:ins>
                    </m:ctrlPr>
                  </m:sSubPr>
                  <m:e>
                    <m:r>
                      <w:ins w:id="3205" w:author="Mihai Enescu - RAN1#120" w:date="2025-01-21T12:55:00Z" w16du:dateUtc="2025-01-21T11:55:00Z">
                        <w:rPr>
                          <w:rFonts w:ascii="Cambria Math" w:eastAsia="Calibri" w:hAnsi="Cambria Math"/>
                          <w:lang w:val="x-none" w:eastAsia="en-GB"/>
                        </w:rPr>
                        <m:t>i</m:t>
                      </w:ins>
                    </m:r>
                  </m:e>
                  <m:sub>
                    <m:r>
                      <w:ins w:id="3206" w:author="Mihai Enescu - RAN1#120" w:date="2025-01-21T12:55:00Z" w16du:dateUtc="2025-01-21T11:55:00Z">
                        <w:rPr>
                          <w:rFonts w:ascii="Cambria Math" w:eastAsia="Calibri" w:hAnsi="Cambria Math"/>
                          <w:lang w:val="x-none" w:eastAsia="en-GB"/>
                        </w:rPr>
                        <m:t>1,1</m:t>
                      </w:ins>
                    </m:r>
                  </m:sub>
                </m:sSub>
              </m:oMath>
            </m:oMathPara>
          </w:p>
        </w:tc>
        <w:tc>
          <w:tcPr>
            <w:tcW w:w="0" w:type="auto"/>
            <w:shd w:val="clear" w:color="auto" w:fill="D9D9D9" w:themeFill="background1" w:themeFillShade="D9"/>
            <w:vAlign w:val="center"/>
          </w:tcPr>
          <w:p w14:paraId="34C58335" w14:textId="77777777" w:rsidR="003B701E" w:rsidRDefault="00000000" w:rsidP="00A30E29">
            <w:pPr>
              <w:spacing w:after="120"/>
              <w:jc w:val="center"/>
              <w:rPr>
                <w:ins w:id="3207" w:author="Mihai Enescu - RAN1#120" w:date="2025-01-21T12:48:00Z" w16du:dateUtc="2025-01-21T11:48:00Z"/>
                <w:rFonts w:eastAsia="Calibri"/>
                <w:lang w:val="x-none" w:eastAsia="en-GB"/>
              </w:rPr>
            </w:pPr>
            <m:oMathPara>
              <m:oMath>
                <m:sSub>
                  <m:sSubPr>
                    <m:ctrlPr>
                      <w:ins w:id="3208" w:author="Mihai Enescu - RAN1#120" w:date="2025-01-21T12:56:00Z" w16du:dateUtc="2025-01-21T11:56:00Z">
                        <w:rPr>
                          <w:rFonts w:ascii="Cambria Math" w:eastAsia="Calibri" w:hAnsi="Cambria Math"/>
                          <w:i/>
                          <w:lang w:val="x-none" w:eastAsia="en-GB"/>
                        </w:rPr>
                      </w:ins>
                    </m:ctrlPr>
                  </m:sSubPr>
                  <m:e>
                    <m:r>
                      <w:ins w:id="3209" w:author="Mihai Enescu - RAN1#120" w:date="2025-01-21T12:56:00Z" w16du:dateUtc="2025-01-21T11:56:00Z">
                        <w:rPr>
                          <w:rFonts w:ascii="Cambria Math" w:eastAsia="Calibri" w:hAnsi="Cambria Math"/>
                          <w:lang w:val="x-none" w:eastAsia="en-GB"/>
                        </w:rPr>
                        <m:t>i</m:t>
                      </w:ins>
                    </m:r>
                  </m:e>
                  <m:sub>
                    <m:r>
                      <w:ins w:id="3210" w:author="Mihai Enescu - RAN1#120" w:date="2025-01-21T12:56:00Z" w16du:dateUtc="2025-01-21T11:56:00Z">
                        <w:rPr>
                          <w:rFonts w:ascii="Cambria Math" w:eastAsia="Calibri" w:hAnsi="Cambria Math"/>
                          <w:lang w:val="x-none" w:eastAsia="en-GB"/>
                        </w:rPr>
                        <m:t>1,2</m:t>
                      </w:ins>
                    </m:r>
                  </m:sub>
                </m:sSub>
              </m:oMath>
            </m:oMathPara>
          </w:p>
        </w:tc>
        <w:tc>
          <w:tcPr>
            <w:tcW w:w="0" w:type="auto"/>
            <w:gridSpan w:val="3"/>
            <w:shd w:val="clear" w:color="auto" w:fill="D9D9D9" w:themeFill="background1" w:themeFillShade="D9"/>
            <w:vAlign w:val="center"/>
          </w:tcPr>
          <w:p w14:paraId="18475E20" w14:textId="77777777" w:rsidR="003B701E" w:rsidRDefault="003B701E" w:rsidP="00A30E29">
            <w:pPr>
              <w:spacing w:after="120"/>
              <w:jc w:val="center"/>
              <w:rPr>
                <w:ins w:id="3211" w:author="Mihai Enescu - RAN1#120" w:date="2025-01-21T13:05:00Z" w16du:dateUtc="2025-01-21T12:05:00Z"/>
                <w:rFonts w:eastAsia="Calibri"/>
                <w:lang w:val="x-none" w:eastAsia="en-GB"/>
              </w:rPr>
            </w:pPr>
          </w:p>
        </w:tc>
        <w:tc>
          <w:tcPr>
            <w:tcW w:w="0" w:type="auto"/>
            <w:shd w:val="clear" w:color="auto" w:fill="D9D9D9" w:themeFill="background1" w:themeFillShade="D9"/>
            <w:vAlign w:val="center"/>
          </w:tcPr>
          <w:p w14:paraId="04F2AB40" w14:textId="77777777" w:rsidR="003B701E" w:rsidRDefault="00000000" w:rsidP="00A30E29">
            <w:pPr>
              <w:spacing w:after="120"/>
              <w:jc w:val="center"/>
              <w:rPr>
                <w:ins w:id="3212" w:author="Mihai Enescu - RAN1#120" w:date="2025-01-21T13:05:00Z" w16du:dateUtc="2025-01-21T12:05:00Z"/>
                <w:rFonts w:eastAsia="Calibri"/>
                <w:lang w:val="x-none" w:eastAsia="en-GB"/>
              </w:rPr>
            </w:pPr>
            <m:oMathPara>
              <m:oMath>
                <m:sSub>
                  <m:sSubPr>
                    <m:ctrlPr>
                      <w:ins w:id="3213" w:author="Mihai Enescu - RAN1#120" w:date="2025-01-21T13:29:00Z" w16du:dateUtc="2025-01-21T12:29:00Z">
                        <w:rPr>
                          <w:rFonts w:ascii="Cambria Math" w:eastAsia="Calibri" w:hAnsi="Cambria Math"/>
                          <w:i/>
                          <w:lang w:val="x-none" w:eastAsia="en-GB"/>
                        </w:rPr>
                      </w:ins>
                    </m:ctrlPr>
                  </m:sSubPr>
                  <m:e>
                    <m:r>
                      <w:ins w:id="3214" w:author="Mihai Enescu - RAN1#120" w:date="2025-01-21T13:29:00Z" w16du:dateUtc="2025-01-21T12:29:00Z">
                        <w:rPr>
                          <w:rFonts w:ascii="Cambria Math" w:eastAsia="Calibri" w:hAnsi="Cambria Math"/>
                          <w:lang w:val="x-none" w:eastAsia="en-GB"/>
                        </w:rPr>
                        <m:t>i</m:t>
                      </w:ins>
                    </m:r>
                  </m:e>
                  <m:sub>
                    <m:r>
                      <w:ins w:id="3215" w:author="Mihai Enescu - RAN1#120" w:date="2025-01-21T13:29:00Z" w16du:dateUtc="2025-01-21T12:29:00Z">
                        <w:rPr>
                          <w:rFonts w:ascii="Cambria Math" w:eastAsia="Calibri" w:hAnsi="Cambria Math"/>
                          <w:lang w:val="x-none" w:eastAsia="en-GB"/>
                        </w:rPr>
                        <m:t>2</m:t>
                      </w:ins>
                    </m:r>
                  </m:sub>
                </m:sSub>
              </m:oMath>
            </m:oMathPara>
          </w:p>
        </w:tc>
      </w:tr>
      <w:tr w:rsidR="003B701E" w14:paraId="6B70F99A" w14:textId="77777777" w:rsidTr="00A30E29">
        <w:trPr>
          <w:jc w:val="center"/>
          <w:ins w:id="3216" w:author="Mihai Enescu - RAN1#120" w:date="2025-01-21T12:48:00Z"/>
        </w:trPr>
        <w:tc>
          <w:tcPr>
            <w:tcW w:w="0" w:type="auto"/>
            <w:vMerge/>
            <w:vAlign w:val="center"/>
          </w:tcPr>
          <w:p w14:paraId="5F304B52" w14:textId="77777777" w:rsidR="003B701E" w:rsidRDefault="003B701E" w:rsidP="00A30E29">
            <w:pPr>
              <w:spacing w:after="120"/>
              <w:jc w:val="center"/>
              <w:rPr>
                <w:ins w:id="3217" w:author="Mihai Enescu - RAN1#120" w:date="2025-01-21T12:48:00Z" w16du:dateUtc="2025-01-21T11:48:00Z"/>
                <w:rFonts w:eastAsia="Calibri"/>
                <w:lang w:val="x-none" w:eastAsia="en-GB"/>
              </w:rPr>
            </w:pPr>
          </w:p>
        </w:tc>
        <w:tc>
          <w:tcPr>
            <w:tcW w:w="0" w:type="auto"/>
            <w:vAlign w:val="center"/>
          </w:tcPr>
          <w:p w14:paraId="5AC675CF" w14:textId="77777777" w:rsidR="003B701E" w:rsidRDefault="003B701E" w:rsidP="00A30E29">
            <w:pPr>
              <w:spacing w:after="120"/>
              <w:jc w:val="center"/>
              <w:rPr>
                <w:ins w:id="3218" w:author="Mihai Enescu - RAN1#120" w:date="2025-01-21T12:48:00Z" w16du:dateUtc="2025-01-21T11:48:00Z"/>
                <w:rFonts w:eastAsia="Calibri"/>
                <w:lang w:val="x-none" w:eastAsia="en-GB"/>
              </w:rPr>
            </w:pPr>
            <m:oMathPara>
              <m:oMath>
                <m:r>
                  <w:ins w:id="3219" w:author="Mihai Enescu - RAN1#120" w:date="2025-01-21T12:55:00Z" w16du:dateUtc="2025-01-21T11:55:00Z">
                    <w:rPr>
                      <w:rFonts w:ascii="Cambria Math" w:eastAsia="Calibri" w:hAnsi="Cambria Math"/>
                      <w:lang w:val="x-none" w:eastAsia="en-GB"/>
                    </w:rPr>
                    <m:t>0,…,</m:t>
                  </w:ins>
                </m:r>
                <m:sSub>
                  <m:sSubPr>
                    <m:ctrlPr>
                      <w:ins w:id="3220" w:author="Mihai Enescu - RAN1#120" w:date="2025-01-21T12:55:00Z" w16du:dateUtc="2025-01-21T11:55:00Z">
                        <w:rPr>
                          <w:rFonts w:ascii="Cambria Math" w:eastAsia="Calibri" w:hAnsi="Cambria Math"/>
                          <w:i/>
                          <w:lang w:val="x-none" w:eastAsia="en-GB"/>
                        </w:rPr>
                      </w:ins>
                    </m:ctrlPr>
                  </m:sSubPr>
                  <m:e>
                    <m:r>
                      <w:ins w:id="3221" w:author="Mihai Enescu - RAN1#120" w:date="2025-01-21T12:55:00Z" w16du:dateUtc="2025-01-21T11:55:00Z">
                        <w:rPr>
                          <w:rFonts w:ascii="Cambria Math" w:eastAsia="Calibri" w:hAnsi="Cambria Math"/>
                          <w:lang w:val="x-none" w:eastAsia="en-GB"/>
                        </w:rPr>
                        <m:t>N</m:t>
                      </w:ins>
                    </m:r>
                  </m:e>
                  <m:sub>
                    <m:r>
                      <w:ins w:id="3222" w:author="Mihai Enescu - RAN1#120" w:date="2025-01-21T12:55:00Z" w16du:dateUtc="2025-01-21T11:55:00Z">
                        <w:rPr>
                          <w:rFonts w:ascii="Cambria Math" w:eastAsia="Calibri" w:hAnsi="Cambria Math"/>
                          <w:lang w:val="x-none" w:eastAsia="en-GB"/>
                        </w:rPr>
                        <m:t>1</m:t>
                      </w:ins>
                    </m:r>
                  </m:sub>
                </m:sSub>
                <m:sSub>
                  <m:sSubPr>
                    <m:ctrlPr>
                      <w:ins w:id="3223" w:author="Mihai Enescu - RAN1#120" w:date="2025-01-21T12:55:00Z" w16du:dateUtc="2025-01-21T11:55:00Z">
                        <w:rPr>
                          <w:rFonts w:ascii="Cambria Math" w:eastAsia="Calibri" w:hAnsi="Cambria Math"/>
                          <w:i/>
                          <w:lang w:val="x-none" w:eastAsia="en-GB"/>
                        </w:rPr>
                      </w:ins>
                    </m:ctrlPr>
                  </m:sSubPr>
                  <m:e>
                    <m:r>
                      <w:ins w:id="3224" w:author="Mihai Enescu - RAN1#120" w:date="2025-01-21T12:55:00Z" w16du:dateUtc="2025-01-21T11:55:00Z">
                        <w:rPr>
                          <w:rFonts w:ascii="Cambria Math" w:eastAsia="Calibri" w:hAnsi="Cambria Math"/>
                          <w:lang w:val="x-none" w:eastAsia="en-GB"/>
                        </w:rPr>
                        <m:t>O</m:t>
                      </w:ins>
                    </m:r>
                  </m:e>
                  <m:sub>
                    <m:r>
                      <w:ins w:id="3225" w:author="Mihai Enescu - RAN1#120" w:date="2025-01-21T12:55:00Z" w16du:dateUtc="2025-01-21T11:55:00Z">
                        <w:rPr>
                          <w:rFonts w:ascii="Cambria Math" w:eastAsia="Calibri" w:hAnsi="Cambria Math"/>
                          <w:lang w:val="x-none" w:eastAsia="en-GB"/>
                        </w:rPr>
                        <m:t>1</m:t>
                      </w:ins>
                    </m:r>
                  </m:sub>
                </m:sSub>
                <m:r>
                  <w:ins w:id="3226" w:author="Mihai Enescu - RAN1#120" w:date="2025-01-21T12:55:00Z" w16du:dateUtc="2025-01-21T11:55:00Z">
                    <w:rPr>
                      <w:rFonts w:ascii="Cambria Math" w:eastAsia="Calibri" w:hAnsi="Cambria Math"/>
                      <w:lang w:val="x-none" w:eastAsia="en-GB"/>
                    </w:rPr>
                    <m:t>-1</m:t>
                  </w:ins>
                </m:r>
              </m:oMath>
            </m:oMathPara>
          </w:p>
        </w:tc>
        <w:tc>
          <w:tcPr>
            <w:tcW w:w="0" w:type="auto"/>
            <w:vAlign w:val="center"/>
          </w:tcPr>
          <w:p w14:paraId="0AA26B0E" w14:textId="77777777" w:rsidR="003B701E" w:rsidRDefault="003B701E" w:rsidP="00A30E29">
            <w:pPr>
              <w:spacing w:after="120"/>
              <w:jc w:val="center"/>
              <w:rPr>
                <w:ins w:id="3227" w:author="Mihai Enescu - RAN1#120" w:date="2025-01-21T12:48:00Z" w16du:dateUtc="2025-01-21T11:48:00Z"/>
                <w:rFonts w:eastAsia="Calibri"/>
                <w:lang w:val="x-none" w:eastAsia="en-GB"/>
              </w:rPr>
            </w:pPr>
            <m:oMathPara>
              <m:oMath>
                <m:r>
                  <w:ins w:id="3228" w:author="Mihai Enescu - RAN1#120" w:date="2025-01-21T12:56:00Z" w16du:dateUtc="2025-01-21T11:56:00Z">
                    <w:rPr>
                      <w:rFonts w:ascii="Cambria Math" w:eastAsia="Calibri" w:hAnsi="Cambria Math"/>
                      <w:lang w:val="x-none" w:eastAsia="en-GB"/>
                    </w:rPr>
                    <m:t>0,…,</m:t>
                  </w:ins>
                </m:r>
                <m:sSub>
                  <m:sSubPr>
                    <m:ctrlPr>
                      <w:ins w:id="3229" w:author="Mihai Enescu - RAN1#120" w:date="2025-01-21T12:56:00Z" w16du:dateUtc="2025-01-21T11:56:00Z">
                        <w:rPr>
                          <w:rFonts w:ascii="Cambria Math" w:eastAsia="Calibri" w:hAnsi="Cambria Math"/>
                          <w:i/>
                          <w:lang w:val="x-none" w:eastAsia="en-GB"/>
                        </w:rPr>
                      </w:ins>
                    </m:ctrlPr>
                  </m:sSubPr>
                  <m:e>
                    <m:r>
                      <w:ins w:id="3230" w:author="Mihai Enescu - RAN1#120" w:date="2025-01-21T12:56:00Z" w16du:dateUtc="2025-01-21T11:56:00Z">
                        <w:rPr>
                          <w:rFonts w:ascii="Cambria Math" w:eastAsia="Calibri" w:hAnsi="Cambria Math"/>
                          <w:lang w:val="x-none" w:eastAsia="en-GB"/>
                        </w:rPr>
                        <m:t>N</m:t>
                      </w:ins>
                    </m:r>
                  </m:e>
                  <m:sub>
                    <m:r>
                      <w:ins w:id="3231" w:author="Mihai Enescu - RAN1#120" w:date="2025-01-21T12:56:00Z" w16du:dateUtc="2025-01-21T11:56:00Z">
                        <w:rPr>
                          <w:rFonts w:ascii="Cambria Math" w:eastAsia="Calibri" w:hAnsi="Cambria Math"/>
                          <w:lang w:val="x-none" w:eastAsia="en-GB"/>
                        </w:rPr>
                        <m:t>2</m:t>
                      </w:ins>
                    </m:r>
                  </m:sub>
                </m:sSub>
                <m:sSub>
                  <m:sSubPr>
                    <m:ctrlPr>
                      <w:ins w:id="3232" w:author="Mihai Enescu - RAN1#120" w:date="2025-01-21T12:56:00Z" w16du:dateUtc="2025-01-21T11:56:00Z">
                        <w:rPr>
                          <w:rFonts w:ascii="Cambria Math" w:eastAsia="Calibri" w:hAnsi="Cambria Math"/>
                          <w:i/>
                          <w:lang w:val="x-none" w:eastAsia="en-GB"/>
                        </w:rPr>
                      </w:ins>
                    </m:ctrlPr>
                  </m:sSubPr>
                  <m:e>
                    <m:r>
                      <w:ins w:id="3233" w:author="Mihai Enescu - RAN1#120" w:date="2025-01-21T12:56:00Z" w16du:dateUtc="2025-01-21T11:56:00Z">
                        <w:rPr>
                          <w:rFonts w:ascii="Cambria Math" w:eastAsia="Calibri" w:hAnsi="Cambria Math"/>
                          <w:lang w:val="x-none" w:eastAsia="en-GB"/>
                        </w:rPr>
                        <m:t>O</m:t>
                      </w:ins>
                    </m:r>
                  </m:e>
                  <m:sub>
                    <m:r>
                      <w:ins w:id="3234" w:author="Mihai Enescu - RAN1#120" w:date="2025-01-21T12:56:00Z" w16du:dateUtc="2025-01-21T11:56:00Z">
                        <w:rPr>
                          <w:rFonts w:ascii="Cambria Math" w:eastAsia="Calibri" w:hAnsi="Cambria Math"/>
                          <w:lang w:val="x-none" w:eastAsia="en-GB"/>
                        </w:rPr>
                        <m:t>2</m:t>
                      </w:ins>
                    </m:r>
                  </m:sub>
                </m:sSub>
                <m:r>
                  <w:ins w:id="3235" w:author="Mihai Enescu - RAN1#120" w:date="2025-01-21T12:56:00Z" w16du:dateUtc="2025-01-21T11:56:00Z">
                    <w:rPr>
                      <w:rFonts w:ascii="Cambria Math" w:eastAsia="Calibri" w:hAnsi="Cambria Math"/>
                      <w:lang w:val="x-none" w:eastAsia="en-GB"/>
                    </w:rPr>
                    <m:t>-1</m:t>
                  </w:ins>
                </m:r>
              </m:oMath>
            </m:oMathPara>
          </w:p>
        </w:tc>
        <w:tc>
          <w:tcPr>
            <w:tcW w:w="0" w:type="auto"/>
            <w:gridSpan w:val="3"/>
            <w:vAlign w:val="center"/>
          </w:tcPr>
          <w:p w14:paraId="13F1BE4C" w14:textId="77777777" w:rsidR="003B701E" w:rsidRDefault="003B701E" w:rsidP="00A30E29">
            <w:pPr>
              <w:spacing w:after="120"/>
              <w:jc w:val="center"/>
              <w:rPr>
                <w:ins w:id="3236" w:author="Mihai Enescu - RAN1#120" w:date="2025-01-21T13:05:00Z" w16du:dateUtc="2025-01-21T12:05:00Z"/>
                <w:rFonts w:eastAsia="Calibri"/>
                <w:lang w:val="x-none" w:eastAsia="en-GB"/>
              </w:rPr>
            </w:pPr>
          </w:p>
        </w:tc>
        <w:tc>
          <w:tcPr>
            <w:tcW w:w="0" w:type="auto"/>
            <w:vAlign w:val="center"/>
          </w:tcPr>
          <w:p w14:paraId="3C1E24A7" w14:textId="77777777" w:rsidR="003B701E" w:rsidRPr="00145024" w:rsidRDefault="003B701E" w:rsidP="00A30E29">
            <w:pPr>
              <w:spacing w:after="120"/>
              <w:jc w:val="center"/>
              <w:rPr>
                <w:ins w:id="3237" w:author="Mihai Enescu - RAN1#120" w:date="2025-01-21T13:05:00Z" w16du:dateUtc="2025-01-21T12:05:00Z"/>
                <w:rFonts w:eastAsia="Calibri"/>
                <w:lang w:val="x-none" w:eastAsia="en-GB"/>
              </w:rPr>
            </w:pPr>
            <w:ins w:id="3238" w:author="Mihai Enescu - RAN1#120" w:date="2025-01-21T13:29:00Z" w16du:dateUtc="2025-01-21T12:29:00Z">
              <w:r w:rsidRPr="00145024">
                <w:rPr>
                  <w:rFonts w:eastAsia="Calibri"/>
                  <w:lang w:val="x-none" w:eastAsia="en-GB"/>
                </w:rPr>
                <w:t>0,1,2,3</w:t>
              </w:r>
            </w:ins>
          </w:p>
        </w:tc>
      </w:tr>
      <w:tr w:rsidR="003B701E" w14:paraId="199ECEA8" w14:textId="77777777" w:rsidTr="00A30E29">
        <w:trPr>
          <w:jc w:val="center"/>
          <w:ins w:id="3239" w:author="Mihai Enescu - RAN1#120" w:date="2025-01-21T12:48:00Z"/>
        </w:trPr>
        <w:tc>
          <w:tcPr>
            <w:tcW w:w="0" w:type="auto"/>
            <w:vMerge w:val="restart"/>
            <w:vAlign w:val="center"/>
          </w:tcPr>
          <w:p w14:paraId="6824681A" w14:textId="77777777" w:rsidR="003B701E" w:rsidRDefault="003B701E" w:rsidP="00A30E29">
            <w:pPr>
              <w:spacing w:after="120"/>
              <w:jc w:val="center"/>
              <w:rPr>
                <w:ins w:id="3240" w:author="Mihai Enescu - RAN1#120" w:date="2025-01-21T12:48:00Z" w16du:dateUtc="2025-01-21T11:48:00Z"/>
                <w:rFonts w:eastAsia="Calibri"/>
                <w:lang w:val="x-none" w:eastAsia="en-GB"/>
              </w:rPr>
            </w:pPr>
            <m:oMathPara>
              <m:oMath>
                <m:r>
                  <w:ins w:id="3241" w:author="Mihai Enescu - RAN1#120" w:date="2025-01-21T12:52:00Z" w16du:dateUtc="2025-01-21T11:52:00Z">
                    <w:rPr>
                      <w:rFonts w:ascii="Cambria Math" w:eastAsia="Calibri" w:hAnsi="Cambria Math"/>
                      <w:lang w:val="x-none" w:eastAsia="en-GB"/>
                    </w:rPr>
                    <m:t>υ=</m:t>
                  </w:ins>
                </m:r>
                <m:r>
                  <w:ins w:id="3242" w:author="Mihai Enescu - RAN1#120" w:date="2025-01-21T12:55:00Z" w16du:dateUtc="2025-01-21T11:55:00Z">
                    <w:rPr>
                      <w:rFonts w:ascii="Cambria Math" w:eastAsia="Calibri" w:hAnsi="Cambria Math"/>
                      <w:lang w:val="x-none" w:eastAsia="en-GB"/>
                    </w:rPr>
                    <m:t>2,3,4</m:t>
                  </w:ins>
                </m:r>
              </m:oMath>
            </m:oMathPara>
          </w:p>
        </w:tc>
        <w:tc>
          <w:tcPr>
            <w:tcW w:w="0" w:type="auto"/>
            <w:shd w:val="clear" w:color="auto" w:fill="D9D9D9" w:themeFill="background1" w:themeFillShade="D9"/>
            <w:vAlign w:val="center"/>
          </w:tcPr>
          <w:p w14:paraId="57BAA1A8" w14:textId="77777777" w:rsidR="003B701E" w:rsidRDefault="00000000" w:rsidP="00A30E29">
            <w:pPr>
              <w:spacing w:after="120"/>
              <w:jc w:val="center"/>
              <w:rPr>
                <w:ins w:id="3243" w:author="Mihai Enescu - RAN1#120" w:date="2025-01-21T12:48:00Z" w16du:dateUtc="2025-01-21T11:48:00Z"/>
                <w:rFonts w:eastAsia="Calibri"/>
                <w:lang w:val="x-none" w:eastAsia="en-GB"/>
              </w:rPr>
            </w:pPr>
            <m:oMathPara>
              <m:oMath>
                <m:sSub>
                  <m:sSubPr>
                    <m:ctrlPr>
                      <w:ins w:id="3244" w:author="Mihai Enescu - RAN1#120" w:date="2025-01-21T13:01:00Z" w16du:dateUtc="2025-01-21T12:01:00Z">
                        <w:rPr>
                          <w:rFonts w:ascii="Cambria Math" w:eastAsia="Calibri" w:hAnsi="Cambria Math"/>
                          <w:i/>
                          <w:lang w:val="x-none" w:eastAsia="en-GB"/>
                        </w:rPr>
                      </w:ins>
                    </m:ctrlPr>
                  </m:sSubPr>
                  <m:e>
                    <m:r>
                      <w:ins w:id="3245" w:author="Mihai Enescu - RAN1#120" w:date="2025-01-21T13:01:00Z" w16du:dateUtc="2025-01-21T12:01:00Z">
                        <w:rPr>
                          <w:rFonts w:ascii="Cambria Math" w:eastAsia="Calibri" w:hAnsi="Cambria Math"/>
                          <w:lang w:val="x-none" w:eastAsia="en-GB"/>
                        </w:rPr>
                        <m:t>i</m:t>
                      </w:ins>
                    </m:r>
                  </m:e>
                  <m:sub>
                    <m:r>
                      <w:ins w:id="3246" w:author="Mihai Enescu - RAN1#120" w:date="2025-01-21T13:01:00Z" w16du:dateUtc="2025-01-21T12:01:00Z">
                        <w:rPr>
                          <w:rFonts w:ascii="Cambria Math" w:eastAsia="Calibri" w:hAnsi="Cambria Math"/>
                          <w:lang w:val="x-none" w:eastAsia="en-GB"/>
                        </w:rPr>
                        <m:t>1,1</m:t>
                      </w:ins>
                    </m:r>
                  </m:sub>
                </m:sSub>
              </m:oMath>
            </m:oMathPara>
          </w:p>
        </w:tc>
        <w:tc>
          <w:tcPr>
            <w:tcW w:w="0" w:type="auto"/>
            <w:shd w:val="clear" w:color="auto" w:fill="D9D9D9" w:themeFill="background1" w:themeFillShade="D9"/>
            <w:vAlign w:val="center"/>
          </w:tcPr>
          <w:p w14:paraId="2DD89FAC" w14:textId="77777777" w:rsidR="003B701E" w:rsidRDefault="00000000" w:rsidP="00A30E29">
            <w:pPr>
              <w:spacing w:after="120"/>
              <w:jc w:val="center"/>
              <w:rPr>
                <w:ins w:id="3247" w:author="Mihai Enescu - RAN1#120" w:date="2025-01-21T12:48:00Z" w16du:dateUtc="2025-01-21T11:48:00Z"/>
                <w:rFonts w:eastAsia="Calibri"/>
                <w:lang w:val="x-none" w:eastAsia="en-GB"/>
              </w:rPr>
            </w:pPr>
            <m:oMathPara>
              <m:oMath>
                <m:sSub>
                  <m:sSubPr>
                    <m:ctrlPr>
                      <w:ins w:id="3248" w:author="Mihai Enescu - RAN1#120" w:date="2025-01-21T13:01:00Z" w16du:dateUtc="2025-01-21T12:01:00Z">
                        <w:rPr>
                          <w:rFonts w:ascii="Cambria Math" w:eastAsia="Calibri" w:hAnsi="Cambria Math"/>
                          <w:i/>
                          <w:lang w:val="x-none" w:eastAsia="en-GB"/>
                        </w:rPr>
                      </w:ins>
                    </m:ctrlPr>
                  </m:sSubPr>
                  <m:e>
                    <m:r>
                      <w:ins w:id="3249" w:author="Mihai Enescu - RAN1#120" w:date="2025-01-21T13:01:00Z" w16du:dateUtc="2025-01-21T12:01:00Z">
                        <w:rPr>
                          <w:rFonts w:ascii="Cambria Math" w:eastAsia="Calibri" w:hAnsi="Cambria Math"/>
                          <w:lang w:val="x-none" w:eastAsia="en-GB"/>
                        </w:rPr>
                        <m:t>i</m:t>
                      </w:ins>
                    </m:r>
                  </m:e>
                  <m:sub>
                    <m:r>
                      <w:ins w:id="3250" w:author="Mihai Enescu - RAN1#120" w:date="2025-01-21T13:01:00Z" w16du:dateUtc="2025-01-21T12:01:00Z">
                        <w:rPr>
                          <w:rFonts w:ascii="Cambria Math" w:eastAsia="Calibri" w:hAnsi="Cambria Math"/>
                          <w:lang w:val="x-none" w:eastAsia="en-GB"/>
                        </w:rPr>
                        <m:t>1,2</m:t>
                      </w:ins>
                    </m:r>
                  </m:sub>
                </m:sSub>
              </m:oMath>
            </m:oMathPara>
          </w:p>
        </w:tc>
        <w:tc>
          <w:tcPr>
            <w:tcW w:w="0" w:type="auto"/>
            <w:shd w:val="clear" w:color="auto" w:fill="D9D9D9" w:themeFill="background1" w:themeFillShade="D9"/>
            <w:vAlign w:val="center"/>
          </w:tcPr>
          <w:p w14:paraId="6A7243B4" w14:textId="77777777" w:rsidR="003B701E" w:rsidRDefault="00000000" w:rsidP="00A30E29">
            <w:pPr>
              <w:spacing w:after="120"/>
              <w:jc w:val="center"/>
              <w:rPr>
                <w:ins w:id="3251" w:author="Mihai Enescu - RAN1#120" w:date="2025-01-21T13:05:00Z" w16du:dateUtc="2025-01-21T12:05:00Z"/>
                <w:rFonts w:eastAsia="Calibri"/>
                <w:lang w:val="x-none" w:eastAsia="en-GB"/>
              </w:rPr>
            </w:pPr>
            <m:oMathPara>
              <m:oMath>
                <m:sSub>
                  <m:sSubPr>
                    <m:ctrlPr>
                      <w:ins w:id="3252" w:author="Mihai Enescu - RAN1#120" w:date="2025-01-21T15:33:00Z" w16du:dateUtc="2025-01-21T14:33:00Z">
                        <w:rPr>
                          <w:rFonts w:ascii="Cambria Math" w:eastAsia="Calibri" w:hAnsi="Cambria Math"/>
                          <w:i/>
                          <w:lang w:val="x-none" w:eastAsia="en-GB"/>
                        </w:rPr>
                      </w:ins>
                    </m:ctrlPr>
                  </m:sSubPr>
                  <m:e>
                    <m:r>
                      <w:ins w:id="3253" w:author="Mihai Enescu - RAN1#120" w:date="2025-01-21T15:33:00Z" w16du:dateUtc="2025-01-21T14:33:00Z">
                        <w:rPr>
                          <w:rFonts w:ascii="Cambria Math" w:eastAsia="Calibri" w:hAnsi="Cambria Math"/>
                          <w:lang w:val="x-none" w:eastAsia="en-GB"/>
                        </w:rPr>
                        <m:t>i</m:t>
                      </w:ins>
                    </m:r>
                  </m:e>
                  <m:sub>
                    <m:r>
                      <w:ins w:id="3254" w:author="Mihai Enescu - RAN1#120" w:date="2025-01-21T15:33:00Z" w16du:dateUtc="2025-01-21T14:33:00Z">
                        <w:rPr>
                          <w:rFonts w:ascii="Cambria Math" w:eastAsia="Calibri" w:hAnsi="Cambria Math"/>
                          <w:lang w:val="x-none" w:eastAsia="en-GB"/>
                        </w:rPr>
                        <m:t>1,3</m:t>
                      </w:ins>
                    </m:r>
                  </m:sub>
                </m:sSub>
              </m:oMath>
            </m:oMathPara>
          </w:p>
        </w:tc>
        <w:tc>
          <w:tcPr>
            <w:tcW w:w="0" w:type="auto"/>
            <w:gridSpan w:val="2"/>
            <w:shd w:val="clear" w:color="auto" w:fill="D9D9D9" w:themeFill="background1" w:themeFillShade="D9"/>
            <w:vAlign w:val="center"/>
          </w:tcPr>
          <w:p w14:paraId="3C9C2F66" w14:textId="77777777" w:rsidR="003B701E" w:rsidRDefault="003B701E" w:rsidP="00A30E29">
            <w:pPr>
              <w:spacing w:after="120"/>
              <w:jc w:val="center"/>
              <w:rPr>
                <w:ins w:id="3255" w:author="Mihai Enescu - RAN1#120" w:date="2025-01-21T13:05:00Z" w16du:dateUtc="2025-01-21T12:05:00Z"/>
                <w:rFonts w:eastAsia="Calibri"/>
                <w:lang w:val="x-none" w:eastAsia="en-GB"/>
              </w:rPr>
            </w:pPr>
          </w:p>
        </w:tc>
        <w:tc>
          <w:tcPr>
            <w:tcW w:w="0" w:type="auto"/>
            <w:shd w:val="clear" w:color="auto" w:fill="D9D9D9" w:themeFill="background1" w:themeFillShade="D9"/>
            <w:vAlign w:val="center"/>
          </w:tcPr>
          <w:p w14:paraId="4ED3422E" w14:textId="77777777" w:rsidR="003B701E" w:rsidRDefault="00000000" w:rsidP="00A30E29">
            <w:pPr>
              <w:spacing w:after="120"/>
              <w:jc w:val="center"/>
              <w:rPr>
                <w:ins w:id="3256" w:author="Mihai Enescu - RAN1#120" w:date="2025-01-21T13:05:00Z" w16du:dateUtc="2025-01-21T12:05:00Z"/>
                <w:rFonts w:eastAsia="Calibri"/>
                <w:lang w:val="x-none" w:eastAsia="en-GB"/>
              </w:rPr>
            </w:pPr>
            <m:oMathPara>
              <m:oMath>
                <m:sSub>
                  <m:sSubPr>
                    <m:ctrlPr>
                      <w:ins w:id="3257" w:author="Mihai Enescu - RAN1#120" w:date="2025-01-21T13:29:00Z" w16du:dateUtc="2025-01-21T12:29:00Z">
                        <w:rPr>
                          <w:rFonts w:ascii="Cambria Math" w:eastAsia="Calibri" w:hAnsi="Cambria Math"/>
                          <w:i/>
                          <w:lang w:val="x-none" w:eastAsia="en-GB"/>
                        </w:rPr>
                      </w:ins>
                    </m:ctrlPr>
                  </m:sSubPr>
                  <m:e>
                    <m:r>
                      <w:ins w:id="3258" w:author="Mihai Enescu - RAN1#120" w:date="2025-01-21T13:29:00Z" w16du:dateUtc="2025-01-21T12:29:00Z">
                        <w:rPr>
                          <w:rFonts w:ascii="Cambria Math" w:eastAsia="Calibri" w:hAnsi="Cambria Math"/>
                          <w:lang w:val="x-none" w:eastAsia="en-GB"/>
                        </w:rPr>
                        <m:t>i</m:t>
                      </w:ins>
                    </m:r>
                  </m:e>
                  <m:sub>
                    <m:r>
                      <w:ins w:id="3259" w:author="Mihai Enescu - RAN1#120" w:date="2025-01-21T13:29:00Z" w16du:dateUtc="2025-01-21T12:29:00Z">
                        <w:rPr>
                          <w:rFonts w:ascii="Cambria Math" w:eastAsia="Calibri" w:hAnsi="Cambria Math"/>
                          <w:lang w:val="x-none" w:eastAsia="en-GB"/>
                        </w:rPr>
                        <m:t>2</m:t>
                      </w:ins>
                    </m:r>
                  </m:sub>
                </m:sSub>
              </m:oMath>
            </m:oMathPara>
          </w:p>
        </w:tc>
      </w:tr>
      <w:tr w:rsidR="003B701E" w14:paraId="4979184A" w14:textId="77777777" w:rsidTr="00A30E29">
        <w:trPr>
          <w:jc w:val="center"/>
          <w:ins w:id="3260" w:author="Mihai Enescu - RAN1#120" w:date="2025-01-21T12:48:00Z"/>
        </w:trPr>
        <w:tc>
          <w:tcPr>
            <w:tcW w:w="0" w:type="auto"/>
            <w:vMerge/>
            <w:vAlign w:val="center"/>
          </w:tcPr>
          <w:p w14:paraId="7C6AC4BD" w14:textId="77777777" w:rsidR="003B701E" w:rsidRDefault="003B701E" w:rsidP="00A30E29">
            <w:pPr>
              <w:spacing w:after="120"/>
              <w:jc w:val="center"/>
              <w:rPr>
                <w:ins w:id="3261" w:author="Mihai Enescu - RAN1#120" w:date="2025-01-21T12:48:00Z" w16du:dateUtc="2025-01-21T11:48:00Z"/>
                <w:rFonts w:eastAsia="Calibri"/>
                <w:lang w:val="x-none" w:eastAsia="en-GB"/>
              </w:rPr>
            </w:pPr>
          </w:p>
        </w:tc>
        <w:tc>
          <w:tcPr>
            <w:tcW w:w="0" w:type="auto"/>
            <w:vAlign w:val="center"/>
          </w:tcPr>
          <w:p w14:paraId="270A9254" w14:textId="77777777" w:rsidR="003B701E" w:rsidRDefault="003B701E" w:rsidP="00A30E29">
            <w:pPr>
              <w:spacing w:after="120"/>
              <w:jc w:val="center"/>
              <w:rPr>
                <w:ins w:id="3262" w:author="Mihai Enescu - RAN1#120" w:date="2025-01-21T12:48:00Z" w16du:dateUtc="2025-01-21T11:48:00Z"/>
                <w:rFonts w:eastAsia="Calibri"/>
                <w:lang w:val="x-none" w:eastAsia="en-GB"/>
              </w:rPr>
            </w:pPr>
            <m:oMathPara>
              <m:oMath>
                <m:r>
                  <w:ins w:id="3263" w:author="Mihai Enescu - RAN1#120" w:date="2025-01-21T13:04:00Z" w16du:dateUtc="2025-01-21T12:04:00Z">
                    <w:rPr>
                      <w:rFonts w:ascii="Cambria Math" w:eastAsia="Calibri" w:hAnsi="Cambria Math"/>
                      <w:lang w:val="x-none" w:eastAsia="en-GB"/>
                    </w:rPr>
                    <m:t>0,…,</m:t>
                  </w:ins>
                </m:r>
                <m:sSub>
                  <m:sSubPr>
                    <m:ctrlPr>
                      <w:ins w:id="3264" w:author="Mihai Enescu - RAN1#120" w:date="2025-01-21T13:04:00Z" w16du:dateUtc="2025-01-21T12:04:00Z">
                        <w:rPr>
                          <w:rFonts w:ascii="Cambria Math" w:eastAsia="Calibri" w:hAnsi="Cambria Math"/>
                          <w:i/>
                          <w:lang w:val="x-none" w:eastAsia="en-GB"/>
                        </w:rPr>
                      </w:ins>
                    </m:ctrlPr>
                  </m:sSubPr>
                  <m:e>
                    <m:r>
                      <w:ins w:id="3265" w:author="Mihai Enescu - RAN1#120" w:date="2025-01-21T13:04:00Z" w16du:dateUtc="2025-01-21T12:04:00Z">
                        <w:rPr>
                          <w:rFonts w:ascii="Cambria Math" w:eastAsia="Calibri" w:hAnsi="Cambria Math"/>
                          <w:lang w:val="x-none" w:eastAsia="en-GB"/>
                        </w:rPr>
                        <m:t>N</m:t>
                      </w:ins>
                    </m:r>
                  </m:e>
                  <m:sub>
                    <m:r>
                      <w:ins w:id="3266" w:author="Mihai Enescu - RAN1#120" w:date="2025-01-21T13:04:00Z" w16du:dateUtc="2025-01-21T12:04:00Z">
                        <w:rPr>
                          <w:rFonts w:ascii="Cambria Math" w:eastAsia="Calibri" w:hAnsi="Cambria Math"/>
                          <w:lang w:val="x-none" w:eastAsia="en-GB"/>
                        </w:rPr>
                        <m:t>1</m:t>
                      </w:ins>
                    </m:r>
                  </m:sub>
                </m:sSub>
                <m:sSub>
                  <m:sSubPr>
                    <m:ctrlPr>
                      <w:ins w:id="3267" w:author="Mihai Enescu - RAN1#120" w:date="2025-01-21T13:04:00Z" w16du:dateUtc="2025-01-21T12:04:00Z">
                        <w:rPr>
                          <w:rFonts w:ascii="Cambria Math" w:eastAsia="Calibri" w:hAnsi="Cambria Math"/>
                          <w:i/>
                          <w:lang w:val="x-none" w:eastAsia="en-GB"/>
                        </w:rPr>
                      </w:ins>
                    </m:ctrlPr>
                  </m:sSubPr>
                  <m:e>
                    <m:r>
                      <w:ins w:id="3268" w:author="Mihai Enescu - RAN1#120" w:date="2025-01-21T13:04:00Z" w16du:dateUtc="2025-01-21T12:04:00Z">
                        <w:rPr>
                          <w:rFonts w:ascii="Cambria Math" w:eastAsia="Calibri" w:hAnsi="Cambria Math"/>
                          <w:lang w:val="x-none" w:eastAsia="en-GB"/>
                        </w:rPr>
                        <m:t>O</m:t>
                      </w:ins>
                    </m:r>
                  </m:e>
                  <m:sub>
                    <m:r>
                      <w:ins w:id="3269" w:author="Mihai Enescu - RAN1#120" w:date="2025-01-21T13:04:00Z" w16du:dateUtc="2025-01-21T12:04:00Z">
                        <w:rPr>
                          <w:rFonts w:ascii="Cambria Math" w:eastAsia="Calibri" w:hAnsi="Cambria Math"/>
                          <w:lang w:val="x-none" w:eastAsia="en-GB"/>
                        </w:rPr>
                        <m:t>1</m:t>
                      </w:ins>
                    </m:r>
                  </m:sub>
                </m:sSub>
                <m:r>
                  <w:ins w:id="3270" w:author="Mihai Enescu - RAN1#120" w:date="2025-01-21T13:04:00Z" w16du:dateUtc="2025-01-21T12:04:00Z">
                    <w:rPr>
                      <w:rFonts w:ascii="Cambria Math" w:eastAsia="Calibri" w:hAnsi="Cambria Math"/>
                      <w:lang w:val="x-none" w:eastAsia="en-GB"/>
                    </w:rPr>
                    <m:t>-1</m:t>
                  </w:ins>
                </m:r>
              </m:oMath>
            </m:oMathPara>
          </w:p>
        </w:tc>
        <w:tc>
          <w:tcPr>
            <w:tcW w:w="0" w:type="auto"/>
            <w:vAlign w:val="center"/>
          </w:tcPr>
          <w:p w14:paraId="5B9C6A2B" w14:textId="77777777" w:rsidR="003B701E" w:rsidRDefault="003B701E" w:rsidP="00A30E29">
            <w:pPr>
              <w:spacing w:after="120"/>
              <w:jc w:val="center"/>
              <w:rPr>
                <w:ins w:id="3271" w:author="Mihai Enescu - RAN1#120" w:date="2025-01-21T12:48:00Z" w16du:dateUtc="2025-01-21T11:48:00Z"/>
                <w:rFonts w:eastAsia="Calibri"/>
                <w:lang w:val="x-none" w:eastAsia="en-GB"/>
              </w:rPr>
            </w:pPr>
            <m:oMathPara>
              <m:oMath>
                <m:r>
                  <w:ins w:id="3272" w:author="Mihai Enescu - RAN1#120" w:date="2025-01-21T13:04:00Z" w16du:dateUtc="2025-01-21T12:04:00Z">
                    <w:rPr>
                      <w:rFonts w:ascii="Cambria Math" w:eastAsia="Calibri" w:hAnsi="Cambria Math"/>
                      <w:lang w:val="x-none" w:eastAsia="en-GB"/>
                    </w:rPr>
                    <m:t>0,…,</m:t>
                  </w:ins>
                </m:r>
                <m:sSub>
                  <m:sSubPr>
                    <m:ctrlPr>
                      <w:ins w:id="3273" w:author="Mihai Enescu - RAN1#120" w:date="2025-01-21T13:04:00Z" w16du:dateUtc="2025-01-21T12:04:00Z">
                        <w:rPr>
                          <w:rFonts w:ascii="Cambria Math" w:eastAsia="Calibri" w:hAnsi="Cambria Math"/>
                          <w:i/>
                          <w:lang w:val="x-none" w:eastAsia="en-GB"/>
                        </w:rPr>
                      </w:ins>
                    </m:ctrlPr>
                  </m:sSubPr>
                  <m:e>
                    <m:r>
                      <w:ins w:id="3274" w:author="Mihai Enescu - RAN1#120" w:date="2025-01-21T13:04:00Z" w16du:dateUtc="2025-01-21T12:04:00Z">
                        <w:rPr>
                          <w:rFonts w:ascii="Cambria Math" w:eastAsia="Calibri" w:hAnsi="Cambria Math"/>
                          <w:lang w:val="x-none" w:eastAsia="en-GB"/>
                        </w:rPr>
                        <m:t>N</m:t>
                      </w:ins>
                    </m:r>
                  </m:e>
                  <m:sub>
                    <m:r>
                      <w:ins w:id="3275" w:author="Mihai Enescu - RAN1#120" w:date="2025-01-21T13:04:00Z" w16du:dateUtc="2025-01-21T12:04:00Z">
                        <w:rPr>
                          <w:rFonts w:ascii="Cambria Math" w:eastAsia="Calibri" w:hAnsi="Cambria Math"/>
                          <w:lang w:val="x-none" w:eastAsia="en-GB"/>
                        </w:rPr>
                        <m:t>2</m:t>
                      </w:ins>
                    </m:r>
                  </m:sub>
                </m:sSub>
                <m:sSub>
                  <m:sSubPr>
                    <m:ctrlPr>
                      <w:ins w:id="3276" w:author="Mihai Enescu - RAN1#120" w:date="2025-01-21T13:04:00Z" w16du:dateUtc="2025-01-21T12:04:00Z">
                        <w:rPr>
                          <w:rFonts w:ascii="Cambria Math" w:eastAsia="Calibri" w:hAnsi="Cambria Math"/>
                          <w:i/>
                          <w:lang w:val="x-none" w:eastAsia="en-GB"/>
                        </w:rPr>
                      </w:ins>
                    </m:ctrlPr>
                  </m:sSubPr>
                  <m:e>
                    <m:r>
                      <w:ins w:id="3277" w:author="Mihai Enescu - RAN1#120" w:date="2025-01-21T13:04:00Z" w16du:dateUtc="2025-01-21T12:04:00Z">
                        <w:rPr>
                          <w:rFonts w:ascii="Cambria Math" w:eastAsia="Calibri" w:hAnsi="Cambria Math"/>
                          <w:lang w:val="x-none" w:eastAsia="en-GB"/>
                        </w:rPr>
                        <m:t>O</m:t>
                      </w:ins>
                    </m:r>
                  </m:e>
                  <m:sub>
                    <m:r>
                      <w:ins w:id="3278" w:author="Mihai Enescu - RAN1#120" w:date="2025-01-21T13:04:00Z" w16du:dateUtc="2025-01-21T12:04:00Z">
                        <w:rPr>
                          <w:rFonts w:ascii="Cambria Math" w:eastAsia="Calibri" w:hAnsi="Cambria Math"/>
                          <w:lang w:val="x-none" w:eastAsia="en-GB"/>
                        </w:rPr>
                        <m:t>2</m:t>
                      </w:ins>
                    </m:r>
                  </m:sub>
                </m:sSub>
                <m:r>
                  <w:ins w:id="3279" w:author="Mihai Enescu - RAN1#120" w:date="2025-01-21T13:04:00Z" w16du:dateUtc="2025-01-21T12:04:00Z">
                    <w:rPr>
                      <w:rFonts w:ascii="Cambria Math" w:eastAsia="Calibri" w:hAnsi="Cambria Math"/>
                      <w:lang w:val="x-none" w:eastAsia="en-GB"/>
                    </w:rPr>
                    <m:t>-1</m:t>
                  </w:ins>
                </m:r>
              </m:oMath>
            </m:oMathPara>
          </w:p>
        </w:tc>
        <w:tc>
          <w:tcPr>
            <w:tcW w:w="0" w:type="auto"/>
            <w:vAlign w:val="center"/>
          </w:tcPr>
          <w:p w14:paraId="1AA1E2AB" w14:textId="77777777" w:rsidR="003B701E" w:rsidRDefault="003B701E" w:rsidP="00A30E29">
            <w:pPr>
              <w:spacing w:after="120"/>
              <w:jc w:val="center"/>
              <w:rPr>
                <w:ins w:id="3280" w:author="Mihai Enescu - RAN1#120" w:date="2025-01-21T13:05:00Z" w16du:dateUtc="2025-01-21T12:05:00Z"/>
                <w:rFonts w:eastAsia="Calibri"/>
                <w:lang w:val="x-none" w:eastAsia="en-GB"/>
              </w:rPr>
            </w:pPr>
            <w:ins w:id="3281" w:author="Mihai Enescu - RAN1#120" w:date="2025-01-21T15:33:00Z" w16du:dateUtc="2025-01-21T14:33:00Z">
              <w:r>
                <w:rPr>
                  <w:rFonts w:eastAsia="Calibri"/>
                  <w:lang w:val="x-none" w:eastAsia="en-GB"/>
                </w:rPr>
                <w:t>0</w:t>
              </w:r>
            </w:ins>
            <w:ins w:id="3282" w:author="Mihai Enescu - RAN1#120" w:date="2025-01-21T19:33:00Z" w16du:dateUtc="2025-01-21T18:33:00Z">
              <w:r>
                <w:rPr>
                  <w:rFonts w:eastAsia="Calibri"/>
                  <w:lang w:val="x-none" w:eastAsia="en-GB"/>
                </w:rPr>
                <w:t>,1,2,3</w:t>
              </w:r>
            </w:ins>
          </w:p>
        </w:tc>
        <w:tc>
          <w:tcPr>
            <w:tcW w:w="0" w:type="auto"/>
            <w:gridSpan w:val="2"/>
            <w:vAlign w:val="center"/>
          </w:tcPr>
          <w:p w14:paraId="4F8174F0" w14:textId="77777777" w:rsidR="003B701E" w:rsidRDefault="003B701E" w:rsidP="00A30E29">
            <w:pPr>
              <w:spacing w:after="120"/>
              <w:jc w:val="center"/>
              <w:rPr>
                <w:ins w:id="3283" w:author="Mihai Enescu - RAN1#120" w:date="2025-01-21T13:05:00Z" w16du:dateUtc="2025-01-21T12:05:00Z"/>
                <w:rFonts w:eastAsia="Calibri"/>
                <w:lang w:val="x-none" w:eastAsia="en-GB"/>
              </w:rPr>
            </w:pPr>
          </w:p>
        </w:tc>
        <w:tc>
          <w:tcPr>
            <w:tcW w:w="0" w:type="auto"/>
            <w:vAlign w:val="center"/>
          </w:tcPr>
          <w:p w14:paraId="34700B95" w14:textId="77777777" w:rsidR="003B701E" w:rsidRDefault="003B701E" w:rsidP="00A30E29">
            <w:pPr>
              <w:spacing w:after="120"/>
              <w:jc w:val="center"/>
              <w:rPr>
                <w:ins w:id="3284" w:author="Mihai Enescu - RAN1#120" w:date="2025-01-21T13:05:00Z" w16du:dateUtc="2025-01-21T12:05:00Z"/>
                <w:rFonts w:eastAsia="Calibri"/>
                <w:lang w:val="x-none" w:eastAsia="en-GB"/>
              </w:rPr>
            </w:pPr>
            <w:ins w:id="3285" w:author="Mihai Enescu - RAN1#120" w:date="2025-01-21T13:29:00Z" w16du:dateUtc="2025-01-21T12:29:00Z">
              <w:r>
                <w:rPr>
                  <w:rFonts w:eastAsia="Calibri"/>
                  <w:lang w:val="x-none" w:eastAsia="en-GB"/>
                </w:rPr>
                <w:t>0,1</w:t>
              </w:r>
            </w:ins>
          </w:p>
        </w:tc>
      </w:tr>
      <w:tr w:rsidR="003B701E" w14:paraId="52D6E7EF" w14:textId="77777777" w:rsidTr="00A30E29">
        <w:trPr>
          <w:jc w:val="center"/>
          <w:ins w:id="3286" w:author="Mihai Enescu - RAN1#120" w:date="2025-01-21T13:06:00Z"/>
        </w:trPr>
        <w:tc>
          <w:tcPr>
            <w:tcW w:w="0" w:type="auto"/>
            <w:vMerge w:val="restart"/>
            <w:vAlign w:val="center"/>
          </w:tcPr>
          <w:p w14:paraId="45A59B76" w14:textId="77777777" w:rsidR="003B701E" w:rsidRDefault="003B701E" w:rsidP="00A30E29">
            <w:pPr>
              <w:spacing w:after="120"/>
              <w:jc w:val="center"/>
              <w:rPr>
                <w:ins w:id="3287" w:author="Mihai Enescu - RAN1#120" w:date="2025-01-21T13:06:00Z" w16du:dateUtc="2025-01-21T12:06:00Z"/>
                <w:rFonts w:eastAsia="Calibri"/>
                <w:lang w:val="x-none" w:eastAsia="en-GB"/>
              </w:rPr>
            </w:pPr>
            <m:oMathPara>
              <m:oMath>
                <m:r>
                  <w:ins w:id="3288" w:author="Mihai Enescu - RAN1#120" w:date="2025-01-21T13:25:00Z" w16du:dateUtc="2025-01-21T12:25:00Z">
                    <w:rPr>
                      <w:rFonts w:ascii="Cambria Math" w:eastAsia="Calibri" w:hAnsi="Cambria Math"/>
                      <w:lang w:val="x-none" w:eastAsia="en-GB"/>
                    </w:rPr>
                    <m:t>υ=5,6,7,8</m:t>
                  </w:ins>
                </m:r>
              </m:oMath>
            </m:oMathPara>
          </w:p>
        </w:tc>
        <w:tc>
          <w:tcPr>
            <w:tcW w:w="0" w:type="auto"/>
            <w:shd w:val="clear" w:color="auto" w:fill="D9D9D9" w:themeFill="background1" w:themeFillShade="D9"/>
            <w:vAlign w:val="center"/>
          </w:tcPr>
          <w:p w14:paraId="7D49C9C4" w14:textId="77777777" w:rsidR="003B701E" w:rsidRDefault="00000000" w:rsidP="00A30E29">
            <w:pPr>
              <w:spacing w:after="120"/>
              <w:jc w:val="center"/>
              <w:rPr>
                <w:ins w:id="3289" w:author="Mihai Enescu - RAN1#120" w:date="2025-01-21T13:06:00Z" w16du:dateUtc="2025-01-21T12:06:00Z"/>
                <w:rFonts w:eastAsia="Calibri"/>
                <w:lang w:val="x-none" w:eastAsia="en-GB"/>
              </w:rPr>
            </w:pPr>
            <m:oMathPara>
              <m:oMath>
                <m:sSub>
                  <m:sSubPr>
                    <m:ctrlPr>
                      <w:ins w:id="3290" w:author="Mihai Enescu - RAN1#120" w:date="2025-01-21T13:24:00Z" w16du:dateUtc="2025-01-21T12:24:00Z">
                        <w:rPr>
                          <w:rFonts w:ascii="Cambria Math" w:eastAsia="Calibri" w:hAnsi="Cambria Math"/>
                          <w:i/>
                          <w:lang w:val="x-none" w:eastAsia="en-GB"/>
                        </w:rPr>
                      </w:ins>
                    </m:ctrlPr>
                  </m:sSubPr>
                  <m:e>
                    <m:r>
                      <w:ins w:id="3291" w:author="Mihai Enescu - RAN1#120" w:date="2025-01-21T13:24:00Z" w16du:dateUtc="2025-01-21T12:24:00Z">
                        <w:rPr>
                          <w:rFonts w:ascii="Cambria Math" w:eastAsia="Calibri" w:hAnsi="Cambria Math"/>
                          <w:lang w:val="x-none" w:eastAsia="en-GB"/>
                        </w:rPr>
                        <m:t>i</m:t>
                      </w:ins>
                    </m:r>
                  </m:e>
                  <m:sub>
                    <m:r>
                      <w:ins w:id="3292" w:author="Mihai Enescu - RAN1#120" w:date="2025-01-21T13:24:00Z" w16du:dateUtc="2025-01-21T12:24:00Z">
                        <w:rPr>
                          <w:rFonts w:ascii="Cambria Math" w:eastAsia="Calibri" w:hAnsi="Cambria Math"/>
                          <w:lang w:val="x-none" w:eastAsia="en-GB"/>
                        </w:rPr>
                        <m:t>1,1</m:t>
                      </w:ins>
                    </m:r>
                  </m:sub>
                </m:sSub>
              </m:oMath>
            </m:oMathPara>
          </w:p>
        </w:tc>
        <w:tc>
          <w:tcPr>
            <w:tcW w:w="0" w:type="auto"/>
            <w:shd w:val="clear" w:color="auto" w:fill="D9D9D9" w:themeFill="background1" w:themeFillShade="D9"/>
            <w:vAlign w:val="center"/>
          </w:tcPr>
          <w:p w14:paraId="12CE647C" w14:textId="77777777" w:rsidR="003B701E" w:rsidRDefault="00000000" w:rsidP="00A30E29">
            <w:pPr>
              <w:spacing w:after="120"/>
              <w:jc w:val="center"/>
              <w:rPr>
                <w:ins w:id="3293" w:author="Mihai Enescu - RAN1#120" w:date="2025-01-21T13:06:00Z" w16du:dateUtc="2025-01-21T12:06:00Z"/>
                <w:rFonts w:eastAsia="Calibri"/>
                <w:lang w:val="x-none" w:eastAsia="en-GB"/>
              </w:rPr>
            </w:pPr>
            <m:oMathPara>
              <m:oMath>
                <m:sSub>
                  <m:sSubPr>
                    <m:ctrlPr>
                      <w:ins w:id="3294" w:author="Mihai Enescu - RAN1#120" w:date="2025-01-21T13:24:00Z" w16du:dateUtc="2025-01-21T12:24:00Z">
                        <w:rPr>
                          <w:rFonts w:ascii="Cambria Math" w:eastAsia="Calibri" w:hAnsi="Cambria Math"/>
                          <w:i/>
                          <w:lang w:val="x-none" w:eastAsia="en-GB"/>
                        </w:rPr>
                      </w:ins>
                    </m:ctrlPr>
                  </m:sSubPr>
                  <m:e>
                    <m:r>
                      <w:ins w:id="3295" w:author="Mihai Enescu - RAN1#120" w:date="2025-01-21T13:24:00Z" w16du:dateUtc="2025-01-21T12:24:00Z">
                        <w:rPr>
                          <w:rFonts w:ascii="Cambria Math" w:eastAsia="Calibri" w:hAnsi="Cambria Math"/>
                          <w:lang w:val="x-none" w:eastAsia="en-GB"/>
                        </w:rPr>
                        <m:t>i</m:t>
                      </w:ins>
                    </m:r>
                  </m:e>
                  <m:sub>
                    <m:r>
                      <w:ins w:id="3296" w:author="Mihai Enescu - RAN1#120" w:date="2025-01-21T13:24:00Z" w16du:dateUtc="2025-01-21T12:24:00Z">
                        <w:rPr>
                          <w:rFonts w:ascii="Cambria Math" w:eastAsia="Calibri" w:hAnsi="Cambria Math"/>
                          <w:lang w:val="x-none" w:eastAsia="en-GB"/>
                        </w:rPr>
                        <m:t>1,2</m:t>
                      </w:ins>
                    </m:r>
                  </m:sub>
                </m:sSub>
              </m:oMath>
            </m:oMathPara>
          </w:p>
        </w:tc>
        <w:tc>
          <w:tcPr>
            <w:tcW w:w="0" w:type="auto"/>
            <w:shd w:val="clear" w:color="auto" w:fill="D9D9D9" w:themeFill="background1" w:themeFillShade="D9"/>
            <w:vAlign w:val="center"/>
          </w:tcPr>
          <w:p w14:paraId="12F19B54" w14:textId="77777777" w:rsidR="003B701E" w:rsidRDefault="00000000" w:rsidP="00A30E29">
            <w:pPr>
              <w:spacing w:after="120"/>
              <w:jc w:val="center"/>
              <w:rPr>
                <w:ins w:id="3297" w:author="Mihai Enescu - RAN1#120" w:date="2025-01-21T13:06:00Z" w16du:dateUtc="2025-01-21T12:06:00Z"/>
                <w:rFonts w:eastAsia="Calibri"/>
                <w:lang w:val="x-none" w:eastAsia="en-GB"/>
              </w:rPr>
            </w:pPr>
            <m:oMathPara>
              <m:oMath>
                <m:sSub>
                  <m:sSubPr>
                    <m:ctrlPr>
                      <w:ins w:id="3298" w:author="Mihai Enescu - RAN1#120" w:date="2025-01-21T13:08:00Z" w16du:dateUtc="2025-01-21T12:08:00Z">
                        <w:rPr>
                          <w:rFonts w:ascii="Cambria Math" w:eastAsia="Calibri" w:hAnsi="Cambria Math"/>
                          <w:i/>
                          <w:lang w:val="x-none" w:eastAsia="en-GB"/>
                        </w:rPr>
                      </w:ins>
                    </m:ctrlPr>
                  </m:sSubPr>
                  <m:e>
                    <m:r>
                      <w:ins w:id="3299" w:author="Mihai Enescu - RAN1#120" w:date="2025-01-21T13:08:00Z" w16du:dateUtc="2025-01-21T12:08:00Z">
                        <w:rPr>
                          <w:rFonts w:ascii="Cambria Math" w:eastAsia="Calibri" w:hAnsi="Cambria Math"/>
                          <w:lang w:val="x-none" w:eastAsia="en-GB"/>
                        </w:rPr>
                        <m:t>i</m:t>
                      </w:ins>
                    </m:r>
                  </m:e>
                  <m:sub>
                    <m:r>
                      <w:ins w:id="3300" w:author="Mihai Enescu - RAN1#120" w:date="2025-01-21T13:08:00Z" w16du:dateUtc="2025-01-21T12:08:00Z">
                        <w:rPr>
                          <w:rFonts w:ascii="Cambria Math" w:eastAsia="Calibri" w:hAnsi="Cambria Math"/>
                          <w:lang w:val="x-none" w:eastAsia="en-GB"/>
                        </w:rPr>
                        <m:t>1,3</m:t>
                      </w:ins>
                    </m:r>
                  </m:sub>
                </m:sSub>
              </m:oMath>
            </m:oMathPara>
          </w:p>
        </w:tc>
        <w:tc>
          <w:tcPr>
            <w:tcW w:w="0" w:type="auto"/>
            <w:shd w:val="clear" w:color="auto" w:fill="D9D9D9" w:themeFill="background1" w:themeFillShade="D9"/>
            <w:vAlign w:val="center"/>
          </w:tcPr>
          <w:p w14:paraId="59E0946B" w14:textId="77777777" w:rsidR="003B701E" w:rsidRPr="00614E89" w:rsidRDefault="00000000" w:rsidP="00A30E29">
            <w:pPr>
              <w:spacing w:after="0"/>
              <w:jc w:val="center"/>
              <w:rPr>
                <w:ins w:id="3301" w:author="Mihai Enescu - RAN1#120" w:date="2025-01-21T13:12:00Z" w16du:dateUtc="2025-01-21T12:12:00Z"/>
                <w:rFonts w:eastAsia="Calibri"/>
                <w:lang w:val="x-none" w:eastAsia="en-GB"/>
              </w:rPr>
            </w:pPr>
            <m:oMathPara>
              <m:oMath>
                <m:sSub>
                  <m:sSubPr>
                    <m:ctrlPr>
                      <w:ins w:id="3302" w:author="Mihai Enescu - RAN1#120" w:date="2025-01-21T13:09:00Z" w16du:dateUtc="2025-01-21T12:09:00Z">
                        <w:rPr>
                          <w:rFonts w:ascii="Cambria Math" w:eastAsia="Calibri" w:hAnsi="Cambria Math"/>
                          <w:i/>
                          <w:lang w:val="x-none" w:eastAsia="en-GB"/>
                        </w:rPr>
                      </w:ins>
                    </m:ctrlPr>
                  </m:sSubPr>
                  <m:e>
                    <m:r>
                      <w:ins w:id="3303" w:author="Mihai Enescu - RAN1#120" w:date="2025-01-21T13:09:00Z" w16du:dateUtc="2025-01-21T12:09:00Z">
                        <w:rPr>
                          <w:rFonts w:ascii="Cambria Math" w:eastAsia="Calibri" w:hAnsi="Cambria Math"/>
                          <w:lang w:val="x-none" w:eastAsia="en-GB"/>
                        </w:rPr>
                        <m:t>i</m:t>
                      </w:ins>
                    </m:r>
                  </m:e>
                  <m:sub>
                    <m:r>
                      <w:ins w:id="3304" w:author="Mihai Enescu - RAN1#120" w:date="2025-01-21T13:09:00Z" w16du:dateUtc="2025-01-21T12:09:00Z">
                        <w:rPr>
                          <w:rFonts w:ascii="Cambria Math" w:eastAsia="Calibri" w:hAnsi="Cambria Math"/>
                          <w:lang w:val="x-none" w:eastAsia="en-GB"/>
                        </w:rPr>
                        <m:t>1,1,2</m:t>
                      </w:ins>
                    </m:r>
                  </m:sub>
                </m:sSub>
              </m:oMath>
            </m:oMathPara>
          </w:p>
          <w:p w14:paraId="17AAC1D6" w14:textId="77777777" w:rsidR="003B701E" w:rsidRPr="00614E89" w:rsidRDefault="00000000" w:rsidP="00A30E29">
            <w:pPr>
              <w:spacing w:after="0"/>
              <w:jc w:val="center"/>
              <w:rPr>
                <w:ins w:id="3305" w:author="Mihai Enescu - RAN1#120" w:date="2025-01-21T13:12:00Z" w16du:dateUtc="2025-01-21T12:12:00Z"/>
                <w:rFonts w:eastAsia="Calibri"/>
                <w:lang w:val="x-none" w:eastAsia="en-GB"/>
              </w:rPr>
            </w:pPr>
            <m:oMathPara>
              <m:oMath>
                <m:sSub>
                  <m:sSubPr>
                    <m:ctrlPr>
                      <w:ins w:id="3306" w:author="Mihai Enescu - RAN1#120" w:date="2025-01-21T13:09:00Z" w16du:dateUtc="2025-01-21T12:09:00Z">
                        <w:rPr>
                          <w:rFonts w:ascii="Cambria Math" w:eastAsia="Calibri" w:hAnsi="Cambria Math"/>
                          <w:i/>
                          <w:lang w:val="x-none" w:eastAsia="en-GB"/>
                        </w:rPr>
                      </w:ins>
                    </m:ctrlPr>
                  </m:sSubPr>
                  <m:e>
                    <m:r>
                      <w:ins w:id="3307" w:author="Mihai Enescu - RAN1#120" w:date="2025-01-21T13:09:00Z" w16du:dateUtc="2025-01-21T12:09:00Z">
                        <w:rPr>
                          <w:rFonts w:ascii="Cambria Math" w:eastAsia="Calibri" w:hAnsi="Cambria Math"/>
                          <w:lang w:val="x-none" w:eastAsia="en-GB"/>
                        </w:rPr>
                        <m:t>i</m:t>
                      </w:ins>
                    </m:r>
                  </m:e>
                  <m:sub>
                    <m:r>
                      <w:ins w:id="3308" w:author="Mihai Enescu - RAN1#120" w:date="2025-01-21T13:09:00Z" w16du:dateUtc="2025-01-21T12:09:00Z">
                        <w:rPr>
                          <w:rFonts w:ascii="Cambria Math" w:eastAsia="Calibri" w:hAnsi="Cambria Math"/>
                          <w:lang w:val="x-none" w:eastAsia="en-GB"/>
                        </w:rPr>
                        <m:t>1</m:t>
                      </w:ins>
                    </m:r>
                    <m:r>
                      <w:ins w:id="3309" w:author="Mihai Enescu - RAN1#120" w:date="2025-01-21T13:10:00Z" w16du:dateUtc="2025-01-21T12:10:00Z">
                        <w:rPr>
                          <w:rFonts w:ascii="Cambria Math" w:eastAsia="Calibri" w:hAnsi="Cambria Math"/>
                          <w:lang w:val="x-none" w:eastAsia="en-GB"/>
                        </w:rPr>
                        <m:t>,1,</m:t>
                      </w:ins>
                    </m:r>
                    <m:r>
                      <w:ins w:id="3310" w:author="Mihai Enescu - RAN1#120" w:date="2025-01-21T13:11:00Z" w16du:dateUtc="2025-01-21T12:11:00Z">
                        <w:rPr>
                          <w:rFonts w:ascii="Cambria Math" w:eastAsia="Calibri" w:hAnsi="Cambria Math"/>
                          <w:lang w:val="x-none" w:eastAsia="en-GB"/>
                        </w:rPr>
                        <m:t>3</m:t>
                      </w:ins>
                    </m:r>
                  </m:sub>
                </m:sSub>
              </m:oMath>
            </m:oMathPara>
          </w:p>
          <w:p w14:paraId="0CDAF6FA" w14:textId="77777777" w:rsidR="003B701E" w:rsidRPr="00614E89" w:rsidRDefault="00000000" w:rsidP="00A30E29">
            <w:pPr>
              <w:spacing w:after="0"/>
              <w:jc w:val="center"/>
              <w:rPr>
                <w:ins w:id="3311" w:author="Mihai Enescu - RAN1#120" w:date="2025-01-21T13:06:00Z" w16du:dateUtc="2025-01-21T12:06:00Z"/>
                <w:rFonts w:ascii="Cambria Math" w:eastAsia="Calibri" w:hAnsi="Cambria Math"/>
                <w:i/>
                <w:lang w:val="x-none" w:eastAsia="en-GB"/>
              </w:rPr>
            </w:pPr>
            <m:oMathPara>
              <m:oMath>
                <m:sSub>
                  <m:sSubPr>
                    <m:ctrlPr>
                      <w:ins w:id="3312" w:author="Mihai Enescu - RAN1#120" w:date="2025-01-21T13:11:00Z" w16du:dateUtc="2025-01-21T12:11:00Z">
                        <w:rPr>
                          <w:rFonts w:ascii="Cambria Math" w:eastAsia="Calibri" w:hAnsi="Cambria Math"/>
                          <w:i/>
                          <w:lang w:val="x-none" w:eastAsia="en-GB"/>
                        </w:rPr>
                      </w:ins>
                    </m:ctrlPr>
                  </m:sSubPr>
                  <m:e>
                    <m:r>
                      <w:ins w:id="3313" w:author="Mihai Enescu - RAN1#120" w:date="2025-01-21T13:11:00Z" w16du:dateUtc="2025-01-21T12:11:00Z">
                        <w:rPr>
                          <w:rFonts w:ascii="Cambria Math" w:eastAsia="Calibri" w:hAnsi="Cambria Math"/>
                          <w:lang w:val="x-none" w:eastAsia="en-GB"/>
                        </w:rPr>
                        <m:t>i</m:t>
                      </w:ins>
                    </m:r>
                  </m:e>
                  <m:sub>
                    <m:r>
                      <w:ins w:id="3314" w:author="Mihai Enescu - RAN1#120" w:date="2025-01-21T13:11:00Z" w16du:dateUtc="2025-01-21T12:11:00Z">
                        <w:rPr>
                          <w:rFonts w:ascii="Cambria Math" w:eastAsia="Calibri" w:hAnsi="Cambria Math"/>
                          <w:lang w:val="x-none" w:eastAsia="en-GB"/>
                        </w:rPr>
                        <m:t>1,1,4</m:t>
                      </w:ins>
                    </m:r>
                  </m:sub>
                </m:sSub>
              </m:oMath>
            </m:oMathPara>
          </w:p>
        </w:tc>
        <w:tc>
          <w:tcPr>
            <w:tcW w:w="0" w:type="auto"/>
            <w:shd w:val="clear" w:color="auto" w:fill="D9D9D9" w:themeFill="background1" w:themeFillShade="D9"/>
            <w:vAlign w:val="center"/>
          </w:tcPr>
          <w:p w14:paraId="47418C31" w14:textId="77777777" w:rsidR="003B701E" w:rsidRPr="00614E89" w:rsidRDefault="00000000" w:rsidP="00A30E29">
            <w:pPr>
              <w:spacing w:after="0"/>
              <w:jc w:val="center"/>
              <w:rPr>
                <w:ins w:id="3315" w:author="Mihai Enescu - RAN1#120" w:date="2025-01-21T13:27:00Z" w16du:dateUtc="2025-01-21T12:27:00Z"/>
                <w:rFonts w:eastAsia="Calibri"/>
                <w:lang w:val="x-none" w:eastAsia="en-GB"/>
              </w:rPr>
            </w:pPr>
            <m:oMathPara>
              <m:oMath>
                <m:sSub>
                  <m:sSubPr>
                    <m:ctrlPr>
                      <w:ins w:id="3316" w:author="Mihai Enescu - RAN1#120" w:date="2025-01-21T13:27:00Z" w16du:dateUtc="2025-01-21T12:27:00Z">
                        <w:rPr>
                          <w:rFonts w:ascii="Cambria Math" w:eastAsia="Calibri" w:hAnsi="Cambria Math"/>
                          <w:i/>
                          <w:lang w:val="x-none" w:eastAsia="en-GB"/>
                        </w:rPr>
                      </w:ins>
                    </m:ctrlPr>
                  </m:sSubPr>
                  <m:e>
                    <m:r>
                      <w:ins w:id="3317" w:author="Mihai Enescu - RAN1#120" w:date="2025-01-21T13:27:00Z" w16du:dateUtc="2025-01-21T12:27:00Z">
                        <w:rPr>
                          <w:rFonts w:ascii="Cambria Math" w:eastAsia="Calibri" w:hAnsi="Cambria Math"/>
                          <w:lang w:val="x-none" w:eastAsia="en-GB"/>
                        </w:rPr>
                        <m:t>i</m:t>
                      </w:ins>
                    </m:r>
                  </m:e>
                  <m:sub>
                    <m:r>
                      <w:ins w:id="3318" w:author="Mihai Enescu - RAN1#120" w:date="2025-01-21T13:27:00Z" w16du:dateUtc="2025-01-21T12:27:00Z">
                        <w:rPr>
                          <w:rFonts w:ascii="Cambria Math" w:eastAsia="Calibri" w:hAnsi="Cambria Math"/>
                          <w:lang w:val="x-none" w:eastAsia="en-GB"/>
                        </w:rPr>
                        <m:t>1,2,2</m:t>
                      </w:ins>
                    </m:r>
                  </m:sub>
                </m:sSub>
              </m:oMath>
            </m:oMathPara>
          </w:p>
          <w:p w14:paraId="38AC168F" w14:textId="77777777" w:rsidR="003B701E" w:rsidRPr="00614E89" w:rsidRDefault="00000000" w:rsidP="00A30E29">
            <w:pPr>
              <w:spacing w:after="0"/>
              <w:jc w:val="center"/>
              <w:rPr>
                <w:ins w:id="3319" w:author="Mihai Enescu - RAN1#120" w:date="2025-01-21T13:27:00Z" w16du:dateUtc="2025-01-21T12:27:00Z"/>
                <w:rFonts w:eastAsia="Calibri"/>
                <w:lang w:val="x-none" w:eastAsia="en-GB"/>
              </w:rPr>
            </w:pPr>
            <m:oMathPara>
              <m:oMath>
                <m:sSub>
                  <m:sSubPr>
                    <m:ctrlPr>
                      <w:ins w:id="3320" w:author="Mihai Enescu - RAN1#120" w:date="2025-01-21T13:27:00Z" w16du:dateUtc="2025-01-21T12:27:00Z">
                        <w:rPr>
                          <w:rFonts w:ascii="Cambria Math" w:eastAsia="Calibri" w:hAnsi="Cambria Math"/>
                          <w:i/>
                          <w:lang w:val="x-none" w:eastAsia="en-GB"/>
                        </w:rPr>
                      </w:ins>
                    </m:ctrlPr>
                  </m:sSubPr>
                  <m:e>
                    <m:r>
                      <w:ins w:id="3321" w:author="Mihai Enescu - RAN1#120" w:date="2025-01-21T13:27:00Z" w16du:dateUtc="2025-01-21T12:27:00Z">
                        <w:rPr>
                          <w:rFonts w:ascii="Cambria Math" w:eastAsia="Calibri" w:hAnsi="Cambria Math"/>
                          <w:lang w:val="x-none" w:eastAsia="en-GB"/>
                        </w:rPr>
                        <m:t>i</m:t>
                      </w:ins>
                    </m:r>
                  </m:e>
                  <m:sub>
                    <m:r>
                      <w:ins w:id="3322" w:author="Mihai Enescu - RAN1#120" w:date="2025-01-21T13:27:00Z" w16du:dateUtc="2025-01-21T12:27:00Z">
                        <w:rPr>
                          <w:rFonts w:ascii="Cambria Math" w:eastAsia="Calibri" w:hAnsi="Cambria Math"/>
                          <w:lang w:val="x-none" w:eastAsia="en-GB"/>
                        </w:rPr>
                        <m:t>1,2,3</m:t>
                      </w:ins>
                    </m:r>
                  </m:sub>
                </m:sSub>
              </m:oMath>
            </m:oMathPara>
          </w:p>
          <w:p w14:paraId="3CEA2EDC" w14:textId="77777777" w:rsidR="003B701E" w:rsidRDefault="00000000" w:rsidP="00A30E29">
            <w:pPr>
              <w:spacing w:after="0"/>
              <w:jc w:val="center"/>
              <w:rPr>
                <w:ins w:id="3323" w:author="Mihai Enescu - RAN1#120" w:date="2025-01-21T13:06:00Z" w16du:dateUtc="2025-01-21T12:06:00Z"/>
                <w:rFonts w:eastAsia="Calibri"/>
                <w:lang w:val="x-none" w:eastAsia="en-GB"/>
              </w:rPr>
            </w:pPr>
            <m:oMathPara>
              <m:oMath>
                <m:sSub>
                  <m:sSubPr>
                    <m:ctrlPr>
                      <w:ins w:id="3324" w:author="Mihai Enescu - RAN1#120" w:date="2025-01-21T13:27:00Z" w16du:dateUtc="2025-01-21T12:27:00Z">
                        <w:rPr>
                          <w:rFonts w:ascii="Cambria Math" w:eastAsia="Calibri" w:hAnsi="Cambria Math"/>
                          <w:i/>
                          <w:lang w:val="x-none" w:eastAsia="en-GB"/>
                        </w:rPr>
                      </w:ins>
                    </m:ctrlPr>
                  </m:sSubPr>
                  <m:e>
                    <m:r>
                      <w:ins w:id="3325" w:author="Mihai Enescu - RAN1#120" w:date="2025-01-21T13:27:00Z" w16du:dateUtc="2025-01-21T12:27:00Z">
                        <w:rPr>
                          <w:rFonts w:ascii="Cambria Math" w:eastAsia="Calibri" w:hAnsi="Cambria Math"/>
                          <w:lang w:val="x-none" w:eastAsia="en-GB"/>
                        </w:rPr>
                        <m:t>i</m:t>
                      </w:ins>
                    </m:r>
                  </m:e>
                  <m:sub>
                    <m:r>
                      <w:ins w:id="3326" w:author="Mihai Enescu - RAN1#120" w:date="2025-01-21T13:27:00Z" w16du:dateUtc="2025-01-21T12:27:00Z">
                        <w:rPr>
                          <w:rFonts w:ascii="Cambria Math" w:eastAsia="Calibri" w:hAnsi="Cambria Math"/>
                          <w:lang w:val="x-none" w:eastAsia="en-GB"/>
                        </w:rPr>
                        <m:t>1,2,4</m:t>
                      </w:ins>
                    </m:r>
                  </m:sub>
                </m:sSub>
              </m:oMath>
            </m:oMathPara>
          </w:p>
        </w:tc>
        <w:tc>
          <w:tcPr>
            <w:tcW w:w="0" w:type="auto"/>
            <w:shd w:val="clear" w:color="auto" w:fill="D9D9D9" w:themeFill="background1" w:themeFillShade="D9"/>
            <w:vAlign w:val="center"/>
          </w:tcPr>
          <w:p w14:paraId="7F148FA0" w14:textId="77777777" w:rsidR="003B701E" w:rsidRDefault="00000000" w:rsidP="00A30E29">
            <w:pPr>
              <w:spacing w:after="120"/>
              <w:jc w:val="center"/>
              <w:rPr>
                <w:ins w:id="3327" w:author="Mihai Enescu - RAN1#120" w:date="2025-01-21T13:06:00Z" w16du:dateUtc="2025-01-21T12:06:00Z"/>
                <w:rFonts w:eastAsia="Calibri"/>
                <w:lang w:val="x-none" w:eastAsia="en-GB"/>
              </w:rPr>
            </w:pPr>
            <m:oMathPara>
              <m:oMath>
                <m:sSub>
                  <m:sSubPr>
                    <m:ctrlPr>
                      <w:ins w:id="3328" w:author="Mihai Enescu - RAN1#120" w:date="2025-01-21T13:27:00Z" w16du:dateUtc="2025-01-21T12:27:00Z">
                        <w:rPr>
                          <w:rFonts w:ascii="Cambria Math" w:eastAsia="Calibri" w:hAnsi="Cambria Math"/>
                          <w:i/>
                          <w:lang w:val="x-none" w:eastAsia="en-GB"/>
                        </w:rPr>
                      </w:ins>
                    </m:ctrlPr>
                  </m:sSubPr>
                  <m:e>
                    <m:r>
                      <w:ins w:id="3329" w:author="Mihai Enescu - RAN1#120" w:date="2025-01-21T13:27:00Z" w16du:dateUtc="2025-01-21T12:27:00Z">
                        <w:rPr>
                          <w:rFonts w:ascii="Cambria Math" w:eastAsia="Calibri" w:hAnsi="Cambria Math"/>
                          <w:lang w:val="x-none" w:eastAsia="en-GB"/>
                        </w:rPr>
                        <m:t>i</m:t>
                      </w:ins>
                    </m:r>
                  </m:e>
                  <m:sub>
                    <m:r>
                      <w:ins w:id="3330" w:author="Mihai Enescu - RAN1#120" w:date="2025-01-21T13:27:00Z" w16du:dateUtc="2025-01-21T12:27:00Z">
                        <w:rPr>
                          <w:rFonts w:ascii="Cambria Math" w:eastAsia="Calibri" w:hAnsi="Cambria Math"/>
                          <w:lang w:val="x-none" w:eastAsia="en-GB"/>
                        </w:rPr>
                        <m:t>2</m:t>
                      </w:ins>
                    </m:r>
                  </m:sub>
                </m:sSub>
              </m:oMath>
            </m:oMathPara>
          </w:p>
        </w:tc>
      </w:tr>
      <w:tr w:rsidR="003B701E" w14:paraId="7E97F1BA" w14:textId="77777777" w:rsidTr="00A30E29">
        <w:trPr>
          <w:jc w:val="center"/>
          <w:ins w:id="3331" w:author="Mihai Enescu - RAN1#120" w:date="2025-01-21T13:07:00Z"/>
        </w:trPr>
        <w:tc>
          <w:tcPr>
            <w:tcW w:w="0" w:type="auto"/>
            <w:vMerge/>
            <w:vAlign w:val="center"/>
          </w:tcPr>
          <w:p w14:paraId="198C8A94" w14:textId="77777777" w:rsidR="003B701E" w:rsidRDefault="003B701E" w:rsidP="00A30E29">
            <w:pPr>
              <w:spacing w:after="120"/>
              <w:jc w:val="center"/>
              <w:rPr>
                <w:ins w:id="3332" w:author="Mihai Enescu - RAN1#120" w:date="2025-01-21T13:07:00Z" w16du:dateUtc="2025-01-21T12:07:00Z"/>
                <w:rFonts w:eastAsia="Calibri"/>
                <w:lang w:val="x-none" w:eastAsia="en-GB"/>
              </w:rPr>
            </w:pPr>
          </w:p>
        </w:tc>
        <w:tc>
          <w:tcPr>
            <w:tcW w:w="0" w:type="auto"/>
            <w:vMerge w:val="restart"/>
            <w:vAlign w:val="center"/>
          </w:tcPr>
          <w:p w14:paraId="3FACFF92" w14:textId="77777777" w:rsidR="003B701E" w:rsidRDefault="003B701E" w:rsidP="00A30E29">
            <w:pPr>
              <w:spacing w:after="120"/>
              <w:jc w:val="center"/>
              <w:rPr>
                <w:ins w:id="3333" w:author="Mihai Enescu - RAN1#120" w:date="2025-01-21T13:07:00Z" w16du:dateUtc="2025-01-21T12:07:00Z"/>
                <w:rFonts w:eastAsia="Calibri"/>
                <w:lang w:val="x-none" w:eastAsia="en-GB"/>
              </w:rPr>
            </w:pPr>
            <m:oMathPara>
              <m:oMath>
                <m:r>
                  <w:ins w:id="3334" w:author="Mihai Enescu - RAN1#120" w:date="2025-01-21T13:24:00Z" w16du:dateUtc="2025-01-21T12:24:00Z">
                    <w:rPr>
                      <w:rFonts w:ascii="Cambria Math" w:eastAsia="Calibri" w:hAnsi="Cambria Math"/>
                      <w:lang w:val="x-none" w:eastAsia="en-GB"/>
                    </w:rPr>
                    <m:t>0,…,</m:t>
                  </w:ins>
                </m:r>
                <m:sSub>
                  <m:sSubPr>
                    <m:ctrlPr>
                      <w:ins w:id="3335" w:author="Mihai Enescu - RAN1#120" w:date="2025-01-21T13:24:00Z" w16du:dateUtc="2025-01-21T12:24:00Z">
                        <w:rPr>
                          <w:rFonts w:ascii="Cambria Math" w:eastAsia="Calibri" w:hAnsi="Cambria Math"/>
                          <w:i/>
                          <w:lang w:val="x-none" w:eastAsia="en-GB"/>
                        </w:rPr>
                      </w:ins>
                    </m:ctrlPr>
                  </m:sSubPr>
                  <m:e>
                    <m:r>
                      <w:ins w:id="3336" w:author="Mihai Enescu - RAN1#120" w:date="2025-01-21T13:24:00Z" w16du:dateUtc="2025-01-21T12:24:00Z">
                        <w:rPr>
                          <w:rFonts w:ascii="Cambria Math" w:eastAsia="Calibri" w:hAnsi="Cambria Math"/>
                          <w:lang w:val="x-none" w:eastAsia="en-GB"/>
                        </w:rPr>
                        <m:t>N</m:t>
                      </w:ins>
                    </m:r>
                  </m:e>
                  <m:sub>
                    <m:r>
                      <w:ins w:id="3337" w:author="Mihai Enescu - RAN1#120" w:date="2025-01-21T13:24:00Z" w16du:dateUtc="2025-01-21T12:24:00Z">
                        <w:rPr>
                          <w:rFonts w:ascii="Cambria Math" w:eastAsia="Calibri" w:hAnsi="Cambria Math"/>
                          <w:lang w:val="x-none" w:eastAsia="en-GB"/>
                        </w:rPr>
                        <m:t>1</m:t>
                      </w:ins>
                    </m:r>
                  </m:sub>
                </m:sSub>
                <m:sSub>
                  <m:sSubPr>
                    <m:ctrlPr>
                      <w:ins w:id="3338" w:author="Mihai Enescu - RAN1#120" w:date="2025-01-21T13:24:00Z" w16du:dateUtc="2025-01-21T12:24:00Z">
                        <w:rPr>
                          <w:rFonts w:ascii="Cambria Math" w:eastAsia="Calibri" w:hAnsi="Cambria Math"/>
                          <w:i/>
                          <w:lang w:val="x-none" w:eastAsia="en-GB"/>
                        </w:rPr>
                      </w:ins>
                    </m:ctrlPr>
                  </m:sSubPr>
                  <m:e>
                    <m:r>
                      <w:ins w:id="3339" w:author="Mihai Enescu - RAN1#120" w:date="2025-01-21T13:24:00Z" w16du:dateUtc="2025-01-21T12:24:00Z">
                        <w:rPr>
                          <w:rFonts w:ascii="Cambria Math" w:eastAsia="Calibri" w:hAnsi="Cambria Math"/>
                          <w:lang w:val="x-none" w:eastAsia="en-GB"/>
                        </w:rPr>
                        <m:t>O</m:t>
                      </w:ins>
                    </m:r>
                  </m:e>
                  <m:sub>
                    <m:r>
                      <w:ins w:id="3340" w:author="Mihai Enescu - RAN1#120" w:date="2025-01-21T13:24:00Z" w16du:dateUtc="2025-01-21T12:24:00Z">
                        <w:rPr>
                          <w:rFonts w:ascii="Cambria Math" w:eastAsia="Calibri" w:hAnsi="Cambria Math"/>
                          <w:lang w:val="x-none" w:eastAsia="en-GB"/>
                        </w:rPr>
                        <m:t>1</m:t>
                      </w:ins>
                    </m:r>
                  </m:sub>
                </m:sSub>
                <m:r>
                  <w:ins w:id="3341" w:author="Mihai Enescu - RAN1#120" w:date="2025-01-21T13:24:00Z" w16du:dateUtc="2025-01-21T12:24:00Z">
                    <w:rPr>
                      <w:rFonts w:ascii="Cambria Math" w:eastAsia="Calibri" w:hAnsi="Cambria Math"/>
                      <w:lang w:val="x-none" w:eastAsia="en-GB"/>
                    </w:rPr>
                    <m:t>-1</m:t>
                  </w:ins>
                </m:r>
              </m:oMath>
            </m:oMathPara>
          </w:p>
        </w:tc>
        <w:tc>
          <w:tcPr>
            <w:tcW w:w="0" w:type="auto"/>
            <w:vMerge w:val="restart"/>
            <w:vAlign w:val="center"/>
          </w:tcPr>
          <w:p w14:paraId="6AD55988" w14:textId="77777777" w:rsidR="003B701E" w:rsidRDefault="003B701E" w:rsidP="00A30E29">
            <w:pPr>
              <w:spacing w:after="120"/>
              <w:jc w:val="center"/>
              <w:rPr>
                <w:ins w:id="3342" w:author="Mihai Enescu - RAN1#120" w:date="2025-01-21T13:07:00Z" w16du:dateUtc="2025-01-21T12:07:00Z"/>
                <w:rFonts w:eastAsia="Calibri"/>
                <w:lang w:val="x-none" w:eastAsia="en-GB"/>
              </w:rPr>
            </w:pPr>
            <m:oMathPara>
              <m:oMath>
                <m:r>
                  <w:ins w:id="3343" w:author="Mihai Enescu - RAN1#120" w:date="2025-01-21T13:24:00Z" w16du:dateUtc="2025-01-21T12:24:00Z">
                    <w:rPr>
                      <w:rFonts w:ascii="Cambria Math" w:eastAsia="Calibri" w:hAnsi="Cambria Math"/>
                      <w:lang w:val="x-none" w:eastAsia="en-GB"/>
                    </w:rPr>
                    <m:t>0,…,</m:t>
                  </w:ins>
                </m:r>
                <m:sSub>
                  <m:sSubPr>
                    <m:ctrlPr>
                      <w:ins w:id="3344" w:author="Mihai Enescu - RAN1#120" w:date="2025-01-21T13:24:00Z" w16du:dateUtc="2025-01-21T12:24:00Z">
                        <w:rPr>
                          <w:rFonts w:ascii="Cambria Math" w:eastAsia="Calibri" w:hAnsi="Cambria Math"/>
                          <w:i/>
                          <w:lang w:val="x-none" w:eastAsia="en-GB"/>
                        </w:rPr>
                      </w:ins>
                    </m:ctrlPr>
                  </m:sSubPr>
                  <m:e>
                    <m:r>
                      <w:ins w:id="3345" w:author="Mihai Enescu - RAN1#120" w:date="2025-01-21T13:24:00Z" w16du:dateUtc="2025-01-21T12:24:00Z">
                        <w:rPr>
                          <w:rFonts w:ascii="Cambria Math" w:eastAsia="Calibri" w:hAnsi="Cambria Math"/>
                          <w:lang w:val="x-none" w:eastAsia="en-GB"/>
                        </w:rPr>
                        <m:t>N</m:t>
                      </w:ins>
                    </m:r>
                  </m:e>
                  <m:sub>
                    <m:r>
                      <w:ins w:id="3346" w:author="Mihai Enescu - RAN1#120" w:date="2025-01-21T13:24:00Z" w16du:dateUtc="2025-01-21T12:24:00Z">
                        <w:rPr>
                          <w:rFonts w:ascii="Cambria Math" w:eastAsia="Calibri" w:hAnsi="Cambria Math"/>
                          <w:lang w:val="x-none" w:eastAsia="en-GB"/>
                        </w:rPr>
                        <m:t>2</m:t>
                      </w:ins>
                    </m:r>
                  </m:sub>
                </m:sSub>
                <m:sSub>
                  <m:sSubPr>
                    <m:ctrlPr>
                      <w:ins w:id="3347" w:author="Mihai Enescu - RAN1#120" w:date="2025-01-21T13:24:00Z" w16du:dateUtc="2025-01-21T12:24:00Z">
                        <w:rPr>
                          <w:rFonts w:ascii="Cambria Math" w:eastAsia="Calibri" w:hAnsi="Cambria Math"/>
                          <w:i/>
                          <w:lang w:val="x-none" w:eastAsia="en-GB"/>
                        </w:rPr>
                      </w:ins>
                    </m:ctrlPr>
                  </m:sSubPr>
                  <m:e>
                    <m:r>
                      <w:ins w:id="3348" w:author="Mihai Enescu - RAN1#120" w:date="2025-01-21T13:24:00Z" w16du:dateUtc="2025-01-21T12:24:00Z">
                        <w:rPr>
                          <w:rFonts w:ascii="Cambria Math" w:eastAsia="Calibri" w:hAnsi="Cambria Math"/>
                          <w:lang w:val="x-none" w:eastAsia="en-GB"/>
                        </w:rPr>
                        <m:t>O</m:t>
                      </w:ins>
                    </m:r>
                  </m:e>
                  <m:sub>
                    <m:r>
                      <w:ins w:id="3349" w:author="Mihai Enescu - RAN1#120" w:date="2025-01-21T13:24:00Z" w16du:dateUtc="2025-01-21T12:24:00Z">
                        <w:rPr>
                          <w:rFonts w:ascii="Cambria Math" w:eastAsia="Calibri" w:hAnsi="Cambria Math"/>
                          <w:lang w:val="x-none" w:eastAsia="en-GB"/>
                        </w:rPr>
                        <m:t>2</m:t>
                      </w:ins>
                    </m:r>
                  </m:sub>
                </m:sSub>
                <m:r>
                  <w:ins w:id="3350" w:author="Mihai Enescu - RAN1#120" w:date="2025-01-21T13:24:00Z" w16du:dateUtc="2025-01-21T12:24:00Z">
                    <w:rPr>
                      <w:rFonts w:ascii="Cambria Math" w:eastAsia="Calibri" w:hAnsi="Cambria Math"/>
                      <w:lang w:val="x-none" w:eastAsia="en-GB"/>
                    </w:rPr>
                    <m:t>-1</m:t>
                  </w:ins>
                </m:r>
              </m:oMath>
            </m:oMathPara>
          </w:p>
        </w:tc>
        <w:tc>
          <w:tcPr>
            <w:tcW w:w="0" w:type="auto"/>
            <w:vAlign w:val="center"/>
          </w:tcPr>
          <w:p w14:paraId="15D899EA" w14:textId="77777777" w:rsidR="003B701E" w:rsidRDefault="003B701E" w:rsidP="00A30E29">
            <w:pPr>
              <w:spacing w:after="120"/>
              <w:jc w:val="center"/>
              <w:rPr>
                <w:ins w:id="3351" w:author="Mihai Enescu - RAN1#120" w:date="2025-01-21T13:07:00Z" w16du:dateUtc="2025-01-21T12:07:00Z"/>
                <w:rFonts w:eastAsia="Calibri"/>
                <w:lang w:val="x-none" w:eastAsia="en-GB"/>
              </w:rPr>
            </w:pPr>
            <w:ins w:id="3352" w:author="Mihai Enescu - RAN1#120" w:date="2025-01-21T13:08:00Z" w16du:dateUtc="2025-01-21T12:08:00Z">
              <w:r>
                <w:rPr>
                  <w:rFonts w:eastAsia="Calibri"/>
                  <w:lang w:val="x-none" w:eastAsia="en-GB"/>
                </w:rPr>
                <w:t>0</w:t>
              </w:r>
            </w:ins>
          </w:p>
        </w:tc>
        <w:tc>
          <w:tcPr>
            <w:tcW w:w="0" w:type="auto"/>
            <w:vAlign w:val="center"/>
          </w:tcPr>
          <w:p w14:paraId="319561E0" w14:textId="77777777" w:rsidR="003B701E" w:rsidRDefault="003B701E" w:rsidP="00A30E29">
            <w:pPr>
              <w:spacing w:after="120"/>
              <w:jc w:val="center"/>
              <w:rPr>
                <w:ins w:id="3353" w:author="Mihai Enescu - RAN1#120" w:date="2025-01-21T13:07:00Z" w16du:dateUtc="2025-01-21T12:07:00Z"/>
                <w:rFonts w:eastAsia="Calibri"/>
                <w:lang w:val="x-none" w:eastAsia="en-GB"/>
              </w:rPr>
            </w:pPr>
            <m:oMathPara>
              <m:oMath>
                <m:r>
                  <w:ins w:id="3354" w:author="Mihai Enescu - RAN1#120" w:date="2025-01-21T13:20:00Z" w16du:dateUtc="2025-01-21T12:20:00Z">
                    <w:rPr>
                      <w:rFonts w:ascii="Cambria Math" w:eastAsia="Calibri" w:hAnsi="Cambria Math"/>
                      <w:lang w:val="x-none" w:eastAsia="en-GB"/>
                    </w:rPr>
                    <m:t>0,…,</m:t>
                  </w:ins>
                </m:r>
                <m:sSub>
                  <m:sSubPr>
                    <m:ctrlPr>
                      <w:ins w:id="3355" w:author="Mihai Enescu - RAN1#120" w:date="2025-01-21T13:20:00Z" w16du:dateUtc="2025-01-21T12:20:00Z">
                        <w:rPr>
                          <w:rFonts w:ascii="Cambria Math" w:eastAsia="Calibri" w:hAnsi="Cambria Math"/>
                          <w:i/>
                          <w:lang w:val="x-none" w:eastAsia="en-GB"/>
                        </w:rPr>
                      </w:ins>
                    </m:ctrlPr>
                  </m:sSubPr>
                  <m:e>
                    <m:r>
                      <w:ins w:id="3356" w:author="Mihai Enescu - RAN1#120" w:date="2025-01-21T13:20:00Z" w16du:dateUtc="2025-01-21T12:20:00Z">
                        <w:rPr>
                          <w:rFonts w:ascii="Cambria Math" w:eastAsia="Calibri" w:hAnsi="Cambria Math"/>
                          <w:lang w:val="x-none" w:eastAsia="en-GB"/>
                        </w:rPr>
                        <m:t>N</m:t>
                      </w:ins>
                    </m:r>
                  </m:e>
                  <m:sub>
                    <m:r>
                      <w:ins w:id="3357" w:author="Mihai Enescu - RAN1#120" w:date="2025-01-21T13:21:00Z" w16du:dateUtc="2025-01-21T12:21:00Z">
                        <w:rPr>
                          <w:rFonts w:ascii="Cambria Math" w:eastAsia="Calibri" w:hAnsi="Cambria Math"/>
                          <w:lang w:val="x-none" w:eastAsia="en-GB"/>
                        </w:rPr>
                        <m:t>1</m:t>
                      </w:ins>
                    </m:r>
                  </m:sub>
                </m:sSub>
                <m:r>
                  <w:ins w:id="3358" w:author="Mihai Enescu - RAN1#120" w:date="2025-01-21T13:21:00Z" w16du:dateUtc="2025-01-21T12:21:00Z">
                    <w:rPr>
                      <w:rFonts w:ascii="Cambria Math" w:eastAsia="Calibri" w:hAnsi="Cambria Math"/>
                      <w:lang w:val="x-none" w:eastAsia="en-GB"/>
                    </w:rPr>
                    <m:t>-1</m:t>
                  </w:ins>
                </m:r>
              </m:oMath>
            </m:oMathPara>
          </w:p>
        </w:tc>
        <w:tc>
          <w:tcPr>
            <w:tcW w:w="0" w:type="auto"/>
            <w:vAlign w:val="center"/>
          </w:tcPr>
          <w:p w14:paraId="4AD8AD3C" w14:textId="77777777" w:rsidR="003B701E" w:rsidRDefault="003B701E" w:rsidP="00A30E29">
            <w:pPr>
              <w:spacing w:after="120"/>
              <w:jc w:val="center"/>
              <w:rPr>
                <w:ins w:id="3359" w:author="Mihai Enescu - RAN1#120" w:date="2025-01-21T13:07:00Z" w16du:dateUtc="2025-01-21T12:07:00Z"/>
                <w:rFonts w:eastAsia="Calibri"/>
                <w:lang w:val="x-none" w:eastAsia="en-GB"/>
              </w:rPr>
            </w:pPr>
            <m:oMathPara>
              <m:oMath>
                <m:r>
                  <w:ins w:id="3360" w:author="Mihai Enescu - RAN1#120" w:date="2025-01-21T13:20:00Z" w16du:dateUtc="2025-01-21T12:20:00Z">
                    <w:rPr>
                      <w:rFonts w:ascii="Cambria Math" w:eastAsia="Calibri" w:hAnsi="Cambria Math"/>
                      <w:lang w:val="x-none" w:eastAsia="en-GB"/>
                    </w:rPr>
                    <m:t>0,…,</m:t>
                  </w:ins>
                </m:r>
                <m:sSub>
                  <m:sSubPr>
                    <m:ctrlPr>
                      <w:ins w:id="3361" w:author="Mihai Enescu - RAN1#120" w:date="2025-01-21T13:20:00Z" w16du:dateUtc="2025-01-21T12:20:00Z">
                        <w:rPr>
                          <w:rFonts w:ascii="Cambria Math" w:eastAsia="Calibri" w:hAnsi="Cambria Math"/>
                          <w:i/>
                          <w:lang w:val="x-none" w:eastAsia="en-GB"/>
                        </w:rPr>
                      </w:ins>
                    </m:ctrlPr>
                  </m:sSubPr>
                  <m:e>
                    <m:r>
                      <w:ins w:id="3362" w:author="Mihai Enescu - RAN1#120" w:date="2025-01-21T13:20:00Z" w16du:dateUtc="2025-01-21T12:20:00Z">
                        <w:rPr>
                          <w:rFonts w:ascii="Cambria Math" w:eastAsia="Calibri" w:hAnsi="Cambria Math"/>
                          <w:lang w:val="x-none" w:eastAsia="en-GB"/>
                        </w:rPr>
                        <m:t>N</m:t>
                      </w:ins>
                    </m:r>
                  </m:e>
                  <m:sub>
                    <m:r>
                      <w:ins w:id="3363" w:author="Mihai Enescu - RAN1#120" w:date="2025-01-21T13:20:00Z" w16du:dateUtc="2025-01-21T12:20:00Z">
                        <w:rPr>
                          <w:rFonts w:ascii="Cambria Math" w:eastAsia="Calibri" w:hAnsi="Cambria Math"/>
                          <w:lang w:val="x-none" w:eastAsia="en-GB"/>
                        </w:rPr>
                        <m:t>2</m:t>
                      </w:ins>
                    </m:r>
                  </m:sub>
                </m:sSub>
                <m:sSub>
                  <m:sSubPr>
                    <m:ctrlPr>
                      <w:ins w:id="3364" w:author="Mihai Enescu - RAN1#120" w:date="2025-01-21T13:20:00Z" w16du:dateUtc="2025-01-21T12:20:00Z">
                        <w:rPr>
                          <w:rFonts w:ascii="Cambria Math" w:eastAsia="Calibri" w:hAnsi="Cambria Math"/>
                          <w:i/>
                          <w:lang w:val="x-none" w:eastAsia="en-GB"/>
                        </w:rPr>
                      </w:ins>
                    </m:ctrlPr>
                  </m:sSubPr>
                  <m:e>
                    <m:r>
                      <w:ins w:id="3365" w:author="Mihai Enescu - RAN1#120" w:date="2025-01-21T13:20:00Z" w16du:dateUtc="2025-01-21T12:20:00Z">
                        <w:rPr>
                          <w:rFonts w:ascii="Cambria Math" w:eastAsia="Calibri" w:hAnsi="Cambria Math"/>
                          <w:lang w:val="x-none" w:eastAsia="en-GB"/>
                        </w:rPr>
                        <m:t>O</m:t>
                      </w:ins>
                    </m:r>
                  </m:e>
                  <m:sub>
                    <m:r>
                      <w:ins w:id="3366" w:author="Mihai Enescu - RAN1#120" w:date="2025-01-21T13:20:00Z" w16du:dateUtc="2025-01-21T12:20:00Z">
                        <w:rPr>
                          <w:rFonts w:ascii="Cambria Math" w:eastAsia="Calibri" w:hAnsi="Cambria Math"/>
                          <w:lang w:val="x-none" w:eastAsia="en-GB"/>
                        </w:rPr>
                        <m:t>2</m:t>
                      </w:ins>
                    </m:r>
                  </m:sub>
                </m:sSub>
                <m:r>
                  <w:ins w:id="3367" w:author="Mihai Enescu - RAN1#120" w:date="2025-01-21T13:20:00Z" w16du:dateUtc="2025-01-21T12:20:00Z">
                    <w:rPr>
                      <w:rFonts w:ascii="Cambria Math" w:eastAsia="Calibri" w:hAnsi="Cambria Math"/>
                      <w:lang w:val="x-none" w:eastAsia="en-GB"/>
                    </w:rPr>
                    <m:t>-1</m:t>
                  </w:ins>
                </m:r>
              </m:oMath>
            </m:oMathPara>
          </w:p>
        </w:tc>
        <w:tc>
          <w:tcPr>
            <w:tcW w:w="0" w:type="auto"/>
            <w:vMerge w:val="restart"/>
            <w:vAlign w:val="center"/>
          </w:tcPr>
          <w:p w14:paraId="757AAEFC" w14:textId="77777777" w:rsidR="003B701E" w:rsidRDefault="003B701E" w:rsidP="00A30E29">
            <w:pPr>
              <w:spacing w:after="120"/>
              <w:jc w:val="center"/>
              <w:rPr>
                <w:ins w:id="3368" w:author="Mihai Enescu - RAN1#120" w:date="2025-01-21T13:07:00Z" w16du:dateUtc="2025-01-21T12:07:00Z"/>
                <w:rFonts w:eastAsia="Calibri"/>
                <w:lang w:val="x-none" w:eastAsia="en-GB"/>
              </w:rPr>
            </w:pPr>
            <w:ins w:id="3369" w:author="Mihai Enescu - RAN1#120" w:date="2025-01-21T13:28:00Z" w16du:dateUtc="2025-01-21T12:28:00Z">
              <w:r>
                <w:rPr>
                  <w:rFonts w:eastAsia="Calibri"/>
                  <w:lang w:val="x-none" w:eastAsia="en-GB"/>
                </w:rPr>
                <w:t>0,1</w:t>
              </w:r>
            </w:ins>
          </w:p>
        </w:tc>
      </w:tr>
      <w:tr w:rsidR="003B701E" w14:paraId="720C3521" w14:textId="77777777" w:rsidTr="00A30E29">
        <w:trPr>
          <w:jc w:val="center"/>
          <w:ins w:id="3370" w:author="Mihai Enescu - RAN1#120" w:date="2025-01-21T13:07:00Z"/>
        </w:trPr>
        <w:tc>
          <w:tcPr>
            <w:tcW w:w="0" w:type="auto"/>
            <w:vMerge/>
            <w:vAlign w:val="center"/>
          </w:tcPr>
          <w:p w14:paraId="26217A43" w14:textId="77777777" w:rsidR="003B701E" w:rsidRDefault="003B701E" w:rsidP="00A30E29">
            <w:pPr>
              <w:jc w:val="center"/>
              <w:rPr>
                <w:ins w:id="3371" w:author="Mihai Enescu - RAN1#120" w:date="2025-01-21T13:07:00Z" w16du:dateUtc="2025-01-21T12:07:00Z"/>
                <w:rFonts w:eastAsia="Calibri"/>
                <w:lang w:val="x-none" w:eastAsia="en-GB"/>
              </w:rPr>
            </w:pPr>
          </w:p>
        </w:tc>
        <w:tc>
          <w:tcPr>
            <w:tcW w:w="0" w:type="auto"/>
            <w:vMerge/>
            <w:vAlign w:val="center"/>
          </w:tcPr>
          <w:p w14:paraId="6D5C2265" w14:textId="77777777" w:rsidR="003B701E" w:rsidRDefault="003B701E" w:rsidP="00A30E29">
            <w:pPr>
              <w:jc w:val="center"/>
              <w:rPr>
                <w:ins w:id="3372" w:author="Mihai Enescu - RAN1#120" w:date="2025-01-21T13:07:00Z" w16du:dateUtc="2025-01-21T12:07:00Z"/>
                <w:rFonts w:eastAsia="Calibri"/>
                <w:lang w:val="x-none" w:eastAsia="en-GB"/>
              </w:rPr>
            </w:pPr>
          </w:p>
        </w:tc>
        <w:tc>
          <w:tcPr>
            <w:tcW w:w="0" w:type="auto"/>
            <w:vMerge/>
            <w:vAlign w:val="center"/>
          </w:tcPr>
          <w:p w14:paraId="02A07687" w14:textId="77777777" w:rsidR="003B701E" w:rsidRDefault="003B701E" w:rsidP="00A30E29">
            <w:pPr>
              <w:jc w:val="center"/>
              <w:rPr>
                <w:ins w:id="3373" w:author="Mihai Enescu - RAN1#120" w:date="2025-01-21T13:07:00Z" w16du:dateUtc="2025-01-21T12:07:00Z"/>
                <w:rFonts w:eastAsia="Calibri"/>
                <w:lang w:val="x-none" w:eastAsia="en-GB"/>
              </w:rPr>
            </w:pPr>
          </w:p>
        </w:tc>
        <w:tc>
          <w:tcPr>
            <w:tcW w:w="0" w:type="auto"/>
            <w:vAlign w:val="center"/>
          </w:tcPr>
          <w:p w14:paraId="60EFDA01" w14:textId="77777777" w:rsidR="003B701E" w:rsidRDefault="003B701E" w:rsidP="00A30E29">
            <w:pPr>
              <w:spacing w:after="120"/>
              <w:jc w:val="center"/>
              <w:rPr>
                <w:ins w:id="3374" w:author="Mihai Enescu - RAN1#120" w:date="2025-01-21T13:07:00Z" w16du:dateUtc="2025-01-21T12:07:00Z"/>
                <w:rFonts w:eastAsia="Calibri"/>
                <w:lang w:val="x-none" w:eastAsia="en-GB"/>
              </w:rPr>
            </w:pPr>
            <w:ins w:id="3375" w:author="Mihai Enescu - RAN1#120" w:date="2025-01-21T13:11:00Z" w16du:dateUtc="2025-01-21T12:11:00Z">
              <w:r>
                <w:rPr>
                  <w:rFonts w:eastAsia="Calibri"/>
                  <w:lang w:val="x-none" w:eastAsia="en-GB"/>
                </w:rPr>
                <w:t>1</w:t>
              </w:r>
            </w:ins>
          </w:p>
        </w:tc>
        <w:tc>
          <w:tcPr>
            <w:tcW w:w="0" w:type="auto"/>
            <w:vAlign w:val="center"/>
          </w:tcPr>
          <w:p w14:paraId="6C8B44B6" w14:textId="77777777" w:rsidR="003B701E" w:rsidRDefault="003B701E" w:rsidP="00A30E29">
            <w:pPr>
              <w:spacing w:after="120"/>
              <w:jc w:val="center"/>
              <w:rPr>
                <w:ins w:id="3376" w:author="Mihai Enescu - RAN1#120" w:date="2025-01-21T13:07:00Z" w16du:dateUtc="2025-01-21T12:07:00Z"/>
                <w:rFonts w:eastAsia="Calibri"/>
                <w:lang w:val="x-none" w:eastAsia="en-GB"/>
              </w:rPr>
            </w:pPr>
            <m:oMathPara>
              <m:oMath>
                <m:r>
                  <w:ins w:id="3377" w:author="Mihai Enescu - RAN1#120" w:date="2025-01-21T13:21:00Z" w16du:dateUtc="2025-01-21T12:21:00Z">
                    <w:rPr>
                      <w:rFonts w:ascii="Cambria Math" w:eastAsia="Calibri" w:hAnsi="Cambria Math"/>
                      <w:lang w:val="x-none" w:eastAsia="en-GB"/>
                    </w:rPr>
                    <m:t>0,…,</m:t>
                  </w:ins>
                </m:r>
                <m:sSub>
                  <m:sSubPr>
                    <m:ctrlPr>
                      <w:ins w:id="3378" w:author="Mihai Enescu - RAN1#120" w:date="2025-01-21T13:21:00Z" w16du:dateUtc="2025-01-21T12:21:00Z">
                        <w:rPr>
                          <w:rFonts w:ascii="Cambria Math" w:eastAsia="Calibri" w:hAnsi="Cambria Math"/>
                          <w:i/>
                          <w:lang w:val="x-none" w:eastAsia="en-GB"/>
                        </w:rPr>
                      </w:ins>
                    </m:ctrlPr>
                  </m:sSubPr>
                  <m:e>
                    <m:r>
                      <w:ins w:id="3379" w:author="Mihai Enescu - RAN1#120" w:date="2025-01-21T13:21:00Z" w16du:dateUtc="2025-01-21T12:21:00Z">
                        <w:rPr>
                          <w:rFonts w:ascii="Cambria Math" w:eastAsia="Calibri" w:hAnsi="Cambria Math"/>
                          <w:lang w:val="x-none" w:eastAsia="en-GB"/>
                        </w:rPr>
                        <m:t>N</m:t>
                      </w:ins>
                    </m:r>
                  </m:e>
                  <m:sub>
                    <m:r>
                      <w:ins w:id="3380" w:author="Mihai Enescu - RAN1#120" w:date="2025-01-21T13:21:00Z" w16du:dateUtc="2025-01-21T12:21:00Z">
                        <w:rPr>
                          <w:rFonts w:ascii="Cambria Math" w:eastAsia="Calibri" w:hAnsi="Cambria Math"/>
                          <w:lang w:val="x-none" w:eastAsia="en-GB"/>
                        </w:rPr>
                        <m:t>1</m:t>
                      </w:ins>
                    </m:r>
                  </m:sub>
                </m:sSub>
                <m:sSub>
                  <m:sSubPr>
                    <m:ctrlPr>
                      <w:ins w:id="3381" w:author="Mihai Enescu - RAN1#120" w:date="2025-01-21T13:21:00Z" w16du:dateUtc="2025-01-21T12:21:00Z">
                        <w:rPr>
                          <w:rFonts w:ascii="Cambria Math" w:eastAsia="Calibri" w:hAnsi="Cambria Math"/>
                          <w:i/>
                          <w:lang w:val="x-none" w:eastAsia="en-GB"/>
                        </w:rPr>
                      </w:ins>
                    </m:ctrlPr>
                  </m:sSubPr>
                  <m:e>
                    <m:r>
                      <w:ins w:id="3382" w:author="Mihai Enescu - RAN1#120" w:date="2025-01-21T13:21:00Z" w16du:dateUtc="2025-01-21T12:21:00Z">
                        <w:rPr>
                          <w:rFonts w:ascii="Cambria Math" w:eastAsia="Calibri" w:hAnsi="Cambria Math"/>
                          <w:lang w:val="x-none" w:eastAsia="en-GB"/>
                        </w:rPr>
                        <m:t>O</m:t>
                      </w:ins>
                    </m:r>
                  </m:e>
                  <m:sub>
                    <m:r>
                      <w:ins w:id="3383" w:author="Mihai Enescu - RAN1#120" w:date="2025-01-21T13:21:00Z" w16du:dateUtc="2025-01-21T12:21:00Z">
                        <w:rPr>
                          <w:rFonts w:ascii="Cambria Math" w:eastAsia="Calibri" w:hAnsi="Cambria Math"/>
                          <w:lang w:val="x-none" w:eastAsia="en-GB"/>
                        </w:rPr>
                        <m:t>1</m:t>
                      </w:ins>
                    </m:r>
                  </m:sub>
                </m:sSub>
                <m:r>
                  <w:ins w:id="3384" w:author="Mihai Enescu - RAN1#120" w:date="2025-01-21T13:21:00Z" w16du:dateUtc="2025-01-21T12:21:00Z">
                    <w:rPr>
                      <w:rFonts w:ascii="Cambria Math" w:eastAsia="Calibri" w:hAnsi="Cambria Math"/>
                      <w:lang w:val="x-none" w:eastAsia="en-GB"/>
                    </w:rPr>
                    <m:t>-1</m:t>
                  </w:ins>
                </m:r>
              </m:oMath>
            </m:oMathPara>
          </w:p>
        </w:tc>
        <w:tc>
          <w:tcPr>
            <w:tcW w:w="0" w:type="auto"/>
            <w:vAlign w:val="center"/>
          </w:tcPr>
          <w:p w14:paraId="35D7DD9F" w14:textId="77777777" w:rsidR="003B701E" w:rsidRDefault="003B701E" w:rsidP="00A30E29">
            <w:pPr>
              <w:spacing w:after="120"/>
              <w:jc w:val="center"/>
              <w:rPr>
                <w:ins w:id="3385" w:author="Mihai Enescu - RAN1#120" w:date="2025-01-21T13:07:00Z" w16du:dateUtc="2025-01-21T12:07:00Z"/>
                <w:rFonts w:eastAsia="Calibri"/>
                <w:lang w:val="x-none" w:eastAsia="en-GB"/>
              </w:rPr>
            </w:pPr>
            <m:oMathPara>
              <m:oMath>
                <m:r>
                  <w:ins w:id="3386" w:author="Mihai Enescu - RAN1#120" w:date="2025-01-21T13:23:00Z" w16du:dateUtc="2025-01-21T12:23:00Z">
                    <w:rPr>
                      <w:rFonts w:ascii="Cambria Math" w:eastAsia="Calibri" w:hAnsi="Cambria Math"/>
                      <w:lang w:val="x-none" w:eastAsia="en-GB"/>
                    </w:rPr>
                    <m:t>0,…,</m:t>
                  </w:ins>
                </m:r>
                <m:sSub>
                  <m:sSubPr>
                    <m:ctrlPr>
                      <w:ins w:id="3387" w:author="Mihai Enescu - RAN1#120" w:date="2025-01-21T13:23:00Z" w16du:dateUtc="2025-01-21T12:23:00Z">
                        <w:rPr>
                          <w:rFonts w:ascii="Cambria Math" w:eastAsia="Calibri" w:hAnsi="Cambria Math"/>
                          <w:i/>
                          <w:lang w:val="x-none" w:eastAsia="en-GB"/>
                        </w:rPr>
                      </w:ins>
                    </m:ctrlPr>
                  </m:sSubPr>
                  <m:e>
                    <m:r>
                      <w:ins w:id="3388" w:author="Mihai Enescu - RAN1#120" w:date="2025-01-21T13:23:00Z" w16du:dateUtc="2025-01-21T12:23:00Z">
                        <w:rPr>
                          <w:rFonts w:ascii="Cambria Math" w:eastAsia="Calibri" w:hAnsi="Cambria Math"/>
                          <w:lang w:val="x-none" w:eastAsia="en-GB"/>
                        </w:rPr>
                        <m:t>N</m:t>
                      </w:ins>
                    </m:r>
                  </m:e>
                  <m:sub>
                    <m:r>
                      <w:ins w:id="3389" w:author="Mihai Enescu - RAN1#120" w:date="2025-01-21T13:23:00Z" w16du:dateUtc="2025-01-21T12:23:00Z">
                        <w:rPr>
                          <w:rFonts w:ascii="Cambria Math" w:eastAsia="Calibri" w:hAnsi="Cambria Math"/>
                          <w:lang w:val="x-none" w:eastAsia="en-GB"/>
                        </w:rPr>
                        <m:t>2</m:t>
                      </w:ins>
                    </m:r>
                  </m:sub>
                </m:sSub>
                <m:r>
                  <w:ins w:id="3390" w:author="Mihai Enescu - RAN1#120" w:date="2025-01-21T13:23:00Z" w16du:dateUtc="2025-01-21T12:23:00Z">
                    <w:rPr>
                      <w:rFonts w:ascii="Cambria Math" w:eastAsia="Calibri" w:hAnsi="Cambria Math"/>
                      <w:lang w:val="x-none" w:eastAsia="en-GB"/>
                    </w:rPr>
                    <m:t>-1</m:t>
                  </w:ins>
                </m:r>
              </m:oMath>
            </m:oMathPara>
          </w:p>
        </w:tc>
        <w:tc>
          <w:tcPr>
            <w:tcW w:w="0" w:type="auto"/>
            <w:vMerge/>
            <w:vAlign w:val="center"/>
          </w:tcPr>
          <w:p w14:paraId="355DFEFE" w14:textId="77777777" w:rsidR="003B701E" w:rsidRDefault="003B701E" w:rsidP="00A30E29">
            <w:pPr>
              <w:jc w:val="center"/>
              <w:rPr>
                <w:ins w:id="3391" w:author="Mihai Enescu - RAN1#120" w:date="2025-01-21T13:07:00Z" w16du:dateUtc="2025-01-21T12:07:00Z"/>
                <w:rFonts w:eastAsia="Calibri"/>
                <w:lang w:val="x-none" w:eastAsia="en-GB"/>
              </w:rPr>
            </w:pPr>
          </w:p>
        </w:tc>
      </w:tr>
    </w:tbl>
    <w:p w14:paraId="595F318A" w14:textId="77777777" w:rsidR="003B701E" w:rsidRDefault="003B701E" w:rsidP="003B701E">
      <w:pPr>
        <w:ind w:left="284" w:hanging="284"/>
        <w:rPr>
          <w:ins w:id="3392" w:author="Mihai Enescu - RAN1#120" w:date="2025-01-21T19:36:00Z" w16du:dateUtc="2025-01-21T18:36:00Z"/>
          <w:rFonts w:eastAsia="Calibri"/>
          <w:lang w:val="x-none" w:eastAsia="en-GB"/>
        </w:rPr>
      </w:pPr>
    </w:p>
    <w:p w14:paraId="33FC7365" w14:textId="77777777" w:rsidR="003B701E" w:rsidRDefault="003B701E" w:rsidP="003B701E">
      <w:pPr>
        <w:ind w:left="284" w:hanging="284"/>
        <w:jc w:val="center"/>
        <w:rPr>
          <w:ins w:id="3393" w:author="Mihai Enescu - RAN1#120" w:date="2025-01-21T08:04:00Z" w16du:dateUtc="2025-01-21T07:04:00Z"/>
          <w:rFonts w:eastAsia="Calibri"/>
          <w:lang w:val="x-none" w:eastAsia="en-GB"/>
        </w:rPr>
      </w:pPr>
      <w:ins w:id="3394" w:author="Mihai Enescu - RAN1#120" w:date="2025-01-21T19:42:00Z" w16du:dateUtc="2025-01-21T18:42:00Z">
        <w:r w:rsidRPr="00E72227">
          <w:rPr>
            <w:rFonts w:ascii="Arial" w:hAnsi="Arial"/>
            <w:b/>
            <w:color w:val="000000"/>
            <w:lang w:val="x-none"/>
          </w:rPr>
          <w:t xml:space="preserve">Table </w:t>
        </w:r>
      </w:ins>
      <w:ins w:id="3395" w:author="Mihai Enescu - RAN1#120" w:date="2025-02-26T22:28:00Z" w16du:dateUtc="2025-02-26T21:28:00Z">
        <w:r>
          <w:rPr>
            <w:rFonts w:ascii="Arial" w:hAnsi="Arial"/>
            <w:b/>
            <w:color w:val="000000"/>
            <w:lang w:val="x-none"/>
          </w:rPr>
          <w:t>5.2.2.2.1a</w:t>
        </w:r>
      </w:ins>
      <w:ins w:id="3396" w:author="Mihai Enescu - RAN1#120" w:date="2025-01-21T19:42:00Z" w16du:dateUtc="2025-01-21T18:42:00Z">
        <w:r w:rsidRPr="00E72227">
          <w:rPr>
            <w:rFonts w:ascii="Arial" w:hAnsi="Arial"/>
            <w:b/>
            <w:color w:val="000000"/>
            <w:lang w:val="x-none"/>
          </w:rPr>
          <w:t>-</w:t>
        </w:r>
        <w:r>
          <w:rPr>
            <w:rFonts w:ascii="Arial" w:hAnsi="Arial"/>
            <w:b/>
            <w:color w:val="000000"/>
            <w:lang w:val="en-US"/>
          </w:rPr>
          <w:t>3</w:t>
        </w:r>
        <w:r w:rsidRPr="00E72227">
          <w:rPr>
            <w:rFonts w:ascii="Arial" w:hAnsi="Arial"/>
            <w:b/>
            <w:color w:val="000000"/>
            <w:lang w:val="x-none"/>
          </w:rPr>
          <w:t xml:space="preserve">: </w:t>
        </w:r>
        <w:r>
          <w:rPr>
            <w:rFonts w:ascii="Arial" w:hAnsi="Arial"/>
            <w:b/>
            <w:color w:val="000000"/>
            <w:lang w:val="x-none"/>
          </w:rPr>
          <w:t xml:space="preserve">Mapping of </w:t>
        </w:r>
      </w:ins>
      <m:oMath>
        <m:sSub>
          <m:sSubPr>
            <m:ctrlPr>
              <w:ins w:id="3397" w:author="Mihai Enescu - RAN1#120" w:date="2025-01-21T19:42:00Z" w16du:dateUtc="2025-01-21T18:42:00Z">
                <w:rPr>
                  <w:rFonts w:ascii="Cambria Math" w:hAnsi="Cambria Math"/>
                  <w:b/>
                  <w:i/>
                  <w:color w:val="000000"/>
                  <w:lang w:val="x-none"/>
                </w:rPr>
              </w:ins>
            </m:ctrlPr>
          </m:sSubPr>
          <m:e>
            <m:r>
              <w:ins w:id="3398" w:author="Mihai Enescu - RAN1#120" w:date="2025-01-21T19:42:00Z" w16du:dateUtc="2025-01-21T18:42:00Z">
                <m:rPr>
                  <m:sty m:val="bi"/>
                </m:rPr>
                <w:rPr>
                  <w:rFonts w:ascii="Cambria Math" w:hAnsi="Cambria Math"/>
                  <w:color w:val="000000"/>
                  <w:lang w:val="x-none"/>
                </w:rPr>
                <m:t>i</m:t>
              </w:ins>
            </m:r>
          </m:e>
          <m:sub>
            <m:r>
              <w:ins w:id="3399" w:author="Mihai Enescu - RAN1#120" w:date="2025-01-21T19:42:00Z" w16du:dateUtc="2025-01-21T18:42:00Z">
                <m:rPr>
                  <m:sty m:val="bi"/>
                </m:rPr>
                <w:rPr>
                  <w:rFonts w:ascii="Cambria Math" w:hAnsi="Cambria Math"/>
                  <w:color w:val="000000"/>
                  <w:lang w:val="x-none"/>
                </w:rPr>
                <m:t>1,3</m:t>
              </w:ins>
            </m:r>
          </m:sub>
        </m:sSub>
      </m:oMath>
      <w:ins w:id="3400" w:author="Mihai Enescu - RAN1#120" w:date="2025-01-21T19:42:00Z" w16du:dateUtc="2025-01-21T18:42:00Z">
        <w:r>
          <w:rPr>
            <w:rFonts w:ascii="Arial" w:hAnsi="Arial"/>
            <w:b/>
            <w:color w:val="000000"/>
            <w:lang w:val="x-none"/>
          </w:rPr>
          <w:t xml:space="preserve"> to </w:t>
        </w:r>
      </w:ins>
      <m:oMath>
        <m:sSub>
          <m:sSubPr>
            <m:ctrlPr>
              <w:ins w:id="3401" w:author="Mihai Enescu - RAN1#120" w:date="2025-01-21T19:42:00Z" w16du:dateUtc="2025-01-21T18:42:00Z">
                <w:rPr>
                  <w:rFonts w:ascii="Cambria Math" w:hAnsi="Cambria Math"/>
                  <w:b/>
                  <w:i/>
                  <w:color w:val="000000"/>
                  <w:lang w:val="x-none"/>
                </w:rPr>
              </w:ins>
            </m:ctrlPr>
          </m:sSubPr>
          <m:e>
            <m:r>
              <w:ins w:id="3402" w:author="Mihai Enescu - RAN1#120" w:date="2025-01-21T19:42:00Z" w16du:dateUtc="2025-01-21T18:42:00Z">
                <m:rPr>
                  <m:sty m:val="bi"/>
                </m:rPr>
                <w:rPr>
                  <w:rFonts w:ascii="Cambria Math" w:hAnsi="Cambria Math"/>
                  <w:color w:val="000000"/>
                  <w:lang w:val="x-none"/>
                </w:rPr>
                <m:t>k</m:t>
              </w:ins>
            </m:r>
          </m:e>
          <m:sub>
            <m:r>
              <w:ins w:id="3403" w:author="Mihai Enescu - RAN1#120" w:date="2025-01-21T19:42:00Z" w16du:dateUtc="2025-01-21T18:42:00Z">
                <m:rPr>
                  <m:sty m:val="bi"/>
                </m:rPr>
                <w:rPr>
                  <w:rFonts w:ascii="Cambria Math" w:hAnsi="Cambria Math"/>
                  <w:color w:val="000000"/>
                  <w:lang w:val="x-none"/>
                </w:rPr>
                <m:t>1</m:t>
              </w:ins>
            </m:r>
          </m:sub>
        </m:sSub>
      </m:oMath>
      <w:ins w:id="3404" w:author="Mihai Enescu - RAN1#120" w:date="2025-01-21T19:42:00Z" w16du:dateUtc="2025-01-21T18:42:00Z">
        <w:r>
          <w:rPr>
            <w:rFonts w:ascii="Arial" w:hAnsi="Arial"/>
            <w:b/>
            <w:color w:val="000000"/>
            <w:lang w:val="x-none"/>
          </w:rPr>
          <w:t xml:space="preserve"> and </w:t>
        </w:r>
      </w:ins>
      <m:oMath>
        <m:sSub>
          <m:sSubPr>
            <m:ctrlPr>
              <w:ins w:id="3405" w:author="Mihai Enescu - RAN1#120" w:date="2025-01-21T19:42:00Z" w16du:dateUtc="2025-01-21T18:42:00Z">
                <w:rPr>
                  <w:rFonts w:ascii="Cambria Math" w:hAnsi="Cambria Math"/>
                  <w:b/>
                  <w:i/>
                  <w:color w:val="000000"/>
                  <w:lang w:val="x-none"/>
                </w:rPr>
              </w:ins>
            </m:ctrlPr>
          </m:sSubPr>
          <m:e>
            <m:r>
              <w:ins w:id="3406" w:author="Mihai Enescu - RAN1#120" w:date="2025-01-21T19:42:00Z" w16du:dateUtc="2025-01-21T18:42:00Z">
                <m:rPr>
                  <m:sty m:val="bi"/>
                </m:rPr>
                <w:rPr>
                  <w:rFonts w:ascii="Cambria Math" w:hAnsi="Cambria Math"/>
                  <w:color w:val="000000"/>
                  <w:lang w:val="x-none"/>
                </w:rPr>
                <m:t>k</m:t>
              </w:ins>
            </m:r>
          </m:e>
          <m:sub>
            <m:r>
              <w:ins w:id="3407" w:author="Mihai Enescu - RAN1#120" w:date="2025-01-21T19:42:00Z" w16du:dateUtc="2025-01-21T18:42:00Z">
                <m:rPr>
                  <m:sty m:val="bi"/>
                </m:rPr>
                <w:rPr>
                  <w:rFonts w:ascii="Cambria Math" w:hAnsi="Cambria Math"/>
                  <w:color w:val="000000"/>
                  <w:lang w:val="x-none"/>
                </w:rPr>
                <m:t>2</m:t>
              </w:ins>
            </m:r>
          </m:sub>
        </m:sSub>
      </m:oMath>
      <w:ins w:id="3408" w:author="Mihai Enescu - RAN1#120" w:date="2025-01-21T19:42:00Z" w16du:dateUtc="2025-01-21T18:42:00Z">
        <w:r>
          <w:rPr>
            <w:rFonts w:ascii="Arial" w:hAnsi="Arial"/>
            <w:b/>
            <w:color w:val="000000"/>
            <w:lang w:val="x-none"/>
          </w:rPr>
          <w:t xml:space="preserve"> for </w:t>
        </w:r>
      </w:ins>
      <w:ins w:id="3409" w:author="Mihai Enescu - RAN1#120" w:date="2025-01-21T19:43:00Z" w16du:dateUtc="2025-01-21T18:43:00Z">
        <w:r>
          <w:rPr>
            <w:rFonts w:ascii="Arial" w:hAnsi="Arial"/>
            <w:b/>
            <w:color w:val="000000"/>
            <w:lang w:val="x-none"/>
          </w:rPr>
          <w:t>2</w:t>
        </w:r>
      </w:ins>
      <w:ins w:id="3410" w:author="Mihai Enescu - RAN1#120" w:date="2025-01-21T19:48:00Z" w16du:dateUtc="2025-01-21T18:48:00Z">
        <w:r>
          <w:rPr>
            <w:rFonts w:ascii="Arial" w:hAnsi="Arial"/>
            <w:b/>
            <w:color w:val="000000"/>
            <w:lang w:val="x-none"/>
          </w:rPr>
          <w:t>-</w:t>
        </w:r>
      </w:ins>
      <w:ins w:id="3411" w:author="Mihai Enescu - RAN1#120" w:date="2025-01-21T19:45:00Z" w16du:dateUtc="2025-01-21T18:45:00Z">
        <w:r>
          <w:rPr>
            <w:rFonts w:ascii="Arial" w:hAnsi="Arial"/>
            <w:b/>
            <w:color w:val="000000"/>
            <w:lang w:val="x-none"/>
          </w:rPr>
          <w:t>4</w:t>
        </w:r>
      </w:ins>
      <w:ins w:id="3412" w:author="Mihai Enescu - RAN1#120" w:date="2025-01-21T19:48:00Z" w16du:dateUtc="2025-01-21T18:48:00Z">
        <w:r>
          <w:rPr>
            <w:rFonts w:ascii="Arial" w:hAnsi="Arial"/>
            <w:b/>
            <w:color w:val="000000"/>
            <w:lang w:val="x-none"/>
          </w:rPr>
          <w:t xml:space="preserve"> </w:t>
        </w:r>
      </w:ins>
      <w:ins w:id="3413" w:author="Mihai Enescu - RAN1#120" w:date="2025-01-21T19:45:00Z" w16du:dateUtc="2025-01-21T18:45:00Z">
        <w:r>
          <w:rPr>
            <w:rFonts w:ascii="Arial" w:hAnsi="Arial"/>
            <w:b/>
            <w:color w:val="000000"/>
            <w:lang w:val="x-none"/>
          </w:rPr>
          <w:t>layer</w:t>
        </w:r>
      </w:ins>
      <w:ins w:id="3414" w:author="Mihai Enescu - RAN1#120" w:date="2025-01-21T19:48:00Z" w16du:dateUtc="2025-01-21T18:48:00Z">
        <w:r>
          <w:rPr>
            <w:rFonts w:ascii="Arial" w:hAnsi="Arial"/>
            <w:b/>
            <w:color w:val="000000"/>
            <w:lang w:val="x-none"/>
          </w:rPr>
          <w:t>s</w:t>
        </w:r>
      </w:ins>
      <w:ins w:id="3415" w:author="Mihai Enescu - RAN1#120" w:date="2025-01-21T19:45:00Z" w16du:dateUtc="2025-01-21T18:45:00Z">
        <w:r>
          <w:rPr>
            <w:rFonts w:ascii="Arial" w:hAnsi="Arial"/>
            <w:b/>
            <w:color w:val="000000"/>
            <w:lang w:val="x-none"/>
          </w:rPr>
          <w:t xml:space="preserve"> and </w:t>
        </w:r>
        <w:r w:rsidRPr="0045236D">
          <w:rPr>
            <w:rFonts w:ascii="Arial" w:hAnsi="Arial"/>
            <w:b/>
            <w:bCs/>
            <w:i/>
            <w:iCs/>
            <w:color w:val="000000"/>
            <w:lang w:val="x-none"/>
          </w:rPr>
          <w:t xml:space="preserve">typeI-codebookMode-r19 </w:t>
        </w:r>
        <w:r w:rsidRPr="0045236D">
          <w:rPr>
            <w:rFonts w:ascii="Arial" w:hAnsi="Arial"/>
            <w:b/>
            <w:bCs/>
            <w:color w:val="000000"/>
            <w:lang w:val="x-none"/>
          </w:rPr>
          <w:t xml:space="preserve">= </w:t>
        </w:r>
        <w:r w:rsidRPr="0045236D">
          <w:rPr>
            <w:rFonts w:ascii="Arial" w:hAnsi="Arial"/>
            <w:b/>
            <w:bCs/>
            <w:color w:val="000000"/>
            <w:lang w:val="en-US"/>
          </w:rPr>
          <w:t>'modeA'</w:t>
        </w:r>
      </w:ins>
    </w:p>
    <w:tbl>
      <w:tblPr>
        <w:tblStyle w:val="TableGrid"/>
        <w:tblW w:w="0" w:type="auto"/>
        <w:jc w:val="center"/>
        <w:tblLook w:val="04A0" w:firstRow="1" w:lastRow="0" w:firstColumn="1" w:lastColumn="0" w:noHBand="0" w:noVBand="1"/>
      </w:tblPr>
      <w:tblGrid>
        <w:gridCol w:w="474"/>
        <w:gridCol w:w="539"/>
        <w:gridCol w:w="432"/>
        <w:gridCol w:w="539"/>
        <w:gridCol w:w="432"/>
      </w:tblGrid>
      <w:tr w:rsidR="003B701E" w14:paraId="0E3E4CAB" w14:textId="77777777" w:rsidTr="00A30E29">
        <w:trPr>
          <w:jc w:val="center"/>
          <w:ins w:id="3416" w:author="Mihai Enescu - RAN1#120" w:date="2025-01-21T19:37:00Z"/>
        </w:trPr>
        <w:tc>
          <w:tcPr>
            <w:tcW w:w="0" w:type="auto"/>
            <w:vMerge w:val="restart"/>
            <w:shd w:val="clear" w:color="auto" w:fill="D9D9D9" w:themeFill="background1" w:themeFillShade="D9"/>
            <w:vAlign w:val="center"/>
          </w:tcPr>
          <w:p w14:paraId="76E3B19F" w14:textId="77777777" w:rsidR="003B701E" w:rsidRDefault="00000000" w:rsidP="00A30E29">
            <w:pPr>
              <w:spacing w:after="120"/>
              <w:jc w:val="center"/>
              <w:rPr>
                <w:ins w:id="3417" w:author="Mihai Enescu - RAN1#120" w:date="2025-01-21T19:37:00Z" w16du:dateUtc="2025-01-21T18:37:00Z"/>
                <w:rFonts w:eastAsia="Calibri"/>
                <w:lang w:val="x-none" w:eastAsia="en-GB"/>
              </w:rPr>
            </w:pPr>
            <m:oMathPara>
              <m:oMath>
                <m:sSub>
                  <m:sSubPr>
                    <m:ctrlPr>
                      <w:ins w:id="3418" w:author="Mihai Enescu - RAN1#120" w:date="2025-01-21T19:38:00Z" w16du:dateUtc="2025-01-21T18:38:00Z">
                        <w:rPr>
                          <w:rFonts w:ascii="Cambria Math" w:eastAsia="Calibri" w:hAnsi="Cambria Math"/>
                          <w:i/>
                          <w:lang w:val="x-none" w:eastAsia="en-GB"/>
                        </w:rPr>
                      </w:ins>
                    </m:ctrlPr>
                  </m:sSubPr>
                  <m:e>
                    <m:r>
                      <w:ins w:id="3419" w:author="Mihai Enescu - RAN1#120" w:date="2025-01-21T19:38:00Z" w16du:dateUtc="2025-01-21T18:38:00Z">
                        <w:rPr>
                          <w:rFonts w:ascii="Cambria Math" w:eastAsia="Calibri" w:hAnsi="Cambria Math"/>
                          <w:lang w:val="x-none" w:eastAsia="en-GB"/>
                        </w:rPr>
                        <m:t>i</m:t>
                      </w:ins>
                    </m:r>
                  </m:e>
                  <m:sub>
                    <m:r>
                      <w:ins w:id="3420" w:author="Mihai Enescu - RAN1#120" w:date="2025-01-21T19:38:00Z" w16du:dateUtc="2025-01-21T18:38:00Z">
                        <w:rPr>
                          <w:rFonts w:ascii="Cambria Math" w:eastAsia="Calibri" w:hAnsi="Cambria Math"/>
                          <w:lang w:val="x-none" w:eastAsia="en-GB"/>
                        </w:rPr>
                        <m:t>1,3</m:t>
                      </w:ins>
                    </m:r>
                  </m:sub>
                </m:sSub>
              </m:oMath>
            </m:oMathPara>
          </w:p>
        </w:tc>
        <w:tc>
          <w:tcPr>
            <w:tcW w:w="0" w:type="auto"/>
            <w:gridSpan w:val="2"/>
            <w:shd w:val="clear" w:color="auto" w:fill="D9D9D9" w:themeFill="background1" w:themeFillShade="D9"/>
            <w:vAlign w:val="center"/>
          </w:tcPr>
          <w:p w14:paraId="182208FD" w14:textId="77777777" w:rsidR="003B701E" w:rsidRDefault="003B701E" w:rsidP="00A30E29">
            <w:pPr>
              <w:spacing w:after="120"/>
              <w:jc w:val="center"/>
              <w:rPr>
                <w:ins w:id="3421" w:author="Mihai Enescu - RAN1#120" w:date="2025-01-21T19:37:00Z" w16du:dateUtc="2025-01-21T18:37:00Z"/>
                <w:rFonts w:eastAsia="Calibri"/>
                <w:lang w:val="x-none" w:eastAsia="en-GB"/>
              </w:rPr>
            </w:pPr>
            <m:oMathPara>
              <m:oMath>
                <m:r>
                  <w:ins w:id="3422" w:author="Mihai Enescu - RAN1#120" w:date="2025-01-21T19:38:00Z" w16du:dateUtc="2025-01-21T18:38:00Z">
                    <w:rPr>
                      <w:rFonts w:ascii="Cambria Math" w:eastAsia="Calibri" w:hAnsi="Cambria Math"/>
                      <w:lang w:val="x-none" w:eastAsia="en-GB"/>
                    </w:rPr>
                    <m:t>υ=2</m:t>
                  </w:ins>
                </m:r>
              </m:oMath>
            </m:oMathPara>
          </w:p>
        </w:tc>
        <w:tc>
          <w:tcPr>
            <w:tcW w:w="0" w:type="auto"/>
            <w:gridSpan w:val="2"/>
            <w:shd w:val="clear" w:color="auto" w:fill="D9D9D9" w:themeFill="background1" w:themeFillShade="D9"/>
            <w:vAlign w:val="center"/>
          </w:tcPr>
          <w:p w14:paraId="6CBF9EDC" w14:textId="77777777" w:rsidR="003B701E" w:rsidRDefault="003B701E" w:rsidP="00A30E29">
            <w:pPr>
              <w:spacing w:after="120"/>
              <w:jc w:val="center"/>
              <w:rPr>
                <w:ins w:id="3423" w:author="Mihai Enescu - RAN1#120" w:date="2025-01-21T19:37:00Z" w16du:dateUtc="2025-01-21T18:37:00Z"/>
                <w:rFonts w:eastAsia="Calibri"/>
                <w:lang w:val="x-none" w:eastAsia="en-GB"/>
              </w:rPr>
            </w:pPr>
            <m:oMathPara>
              <m:oMath>
                <m:r>
                  <w:ins w:id="3424" w:author="Mihai Enescu - RAN1#120" w:date="2025-01-21T19:39:00Z" w16du:dateUtc="2025-01-21T18:39:00Z">
                    <w:rPr>
                      <w:rFonts w:ascii="Cambria Math" w:eastAsia="Calibri" w:hAnsi="Cambria Math"/>
                      <w:lang w:val="x-none" w:eastAsia="en-GB"/>
                    </w:rPr>
                    <m:t>υ=3,4</m:t>
                  </w:ins>
                </m:r>
              </m:oMath>
            </m:oMathPara>
          </w:p>
        </w:tc>
      </w:tr>
      <w:tr w:rsidR="003B701E" w14:paraId="2DEDDB32" w14:textId="77777777" w:rsidTr="00A30E29">
        <w:trPr>
          <w:jc w:val="center"/>
          <w:ins w:id="3425" w:author="Mihai Enescu - RAN1#120" w:date="2025-01-21T19:36:00Z"/>
        </w:trPr>
        <w:tc>
          <w:tcPr>
            <w:tcW w:w="0" w:type="auto"/>
            <w:vMerge/>
            <w:shd w:val="clear" w:color="auto" w:fill="D9D9D9" w:themeFill="background1" w:themeFillShade="D9"/>
            <w:vAlign w:val="center"/>
          </w:tcPr>
          <w:p w14:paraId="07100195" w14:textId="77777777" w:rsidR="003B701E" w:rsidRDefault="003B701E" w:rsidP="00A30E29">
            <w:pPr>
              <w:spacing w:after="120"/>
              <w:jc w:val="center"/>
              <w:rPr>
                <w:ins w:id="3426" w:author="Mihai Enescu - RAN1#120" w:date="2025-01-21T19:36:00Z" w16du:dateUtc="2025-01-21T18:36:00Z"/>
                <w:rFonts w:eastAsia="Calibri"/>
                <w:lang w:val="x-none" w:eastAsia="en-GB"/>
              </w:rPr>
            </w:pPr>
          </w:p>
        </w:tc>
        <w:tc>
          <w:tcPr>
            <w:tcW w:w="0" w:type="auto"/>
            <w:shd w:val="clear" w:color="auto" w:fill="D9D9D9" w:themeFill="background1" w:themeFillShade="D9"/>
            <w:vAlign w:val="center"/>
          </w:tcPr>
          <w:p w14:paraId="0C197338" w14:textId="77777777" w:rsidR="003B701E" w:rsidRDefault="00000000" w:rsidP="00A30E29">
            <w:pPr>
              <w:spacing w:after="120"/>
              <w:jc w:val="center"/>
              <w:rPr>
                <w:ins w:id="3427" w:author="Mihai Enescu - RAN1#120" w:date="2025-01-21T19:36:00Z" w16du:dateUtc="2025-01-21T18:36:00Z"/>
                <w:rFonts w:eastAsia="Calibri"/>
                <w:lang w:val="x-none" w:eastAsia="en-GB"/>
              </w:rPr>
            </w:pPr>
            <m:oMathPara>
              <m:oMath>
                <m:sSub>
                  <m:sSubPr>
                    <m:ctrlPr>
                      <w:ins w:id="3428" w:author="Mihai Enescu - RAN1#120" w:date="2025-01-21T19:38:00Z" w16du:dateUtc="2025-01-21T18:38:00Z">
                        <w:rPr>
                          <w:rFonts w:ascii="Cambria Math" w:eastAsia="Calibri" w:hAnsi="Cambria Math"/>
                          <w:i/>
                          <w:lang w:val="x-none" w:eastAsia="en-GB"/>
                        </w:rPr>
                      </w:ins>
                    </m:ctrlPr>
                  </m:sSubPr>
                  <m:e>
                    <m:r>
                      <w:ins w:id="3429" w:author="Mihai Enescu - RAN1#120" w:date="2025-01-21T19:38:00Z" w16du:dateUtc="2025-01-21T18:38:00Z">
                        <w:rPr>
                          <w:rFonts w:ascii="Cambria Math" w:eastAsia="Calibri" w:hAnsi="Cambria Math"/>
                          <w:lang w:val="x-none" w:eastAsia="en-GB"/>
                        </w:rPr>
                        <m:t>k</m:t>
                      </w:ins>
                    </m:r>
                  </m:e>
                  <m:sub>
                    <m:r>
                      <w:ins w:id="3430" w:author="Mihai Enescu - RAN1#120" w:date="2025-01-21T19:38:00Z" w16du:dateUtc="2025-01-21T18:38: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4765E6C3" w14:textId="77777777" w:rsidR="003B701E" w:rsidRDefault="00000000" w:rsidP="00A30E29">
            <w:pPr>
              <w:spacing w:after="120"/>
              <w:jc w:val="center"/>
              <w:rPr>
                <w:ins w:id="3431" w:author="Mihai Enescu - RAN1#120" w:date="2025-01-21T19:36:00Z" w16du:dateUtc="2025-01-21T18:36:00Z"/>
                <w:rFonts w:eastAsia="Calibri"/>
                <w:lang w:val="x-none" w:eastAsia="en-GB"/>
              </w:rPr>
            </w:pPr>
            <m:oMathPara>
              <m:oMath>
                <m:sSub>
                  <m:sSubPr>
                    <m:ctrlPr>
                      <w:ins w:id="3432" w:author="Mihai Enescu - RAN1#120" w:date="2025-01-21T19:38:00Z" w16du:dateUtc="2025-01-21T18:38:00Z">
                        <w:rPr>
                          <w:rFonts w:ascii="Cambria Math" w:eastAsia="Calibri" w:hAnsi="Cambria Math"/>
                          <w:i/>
                          <w:lang w:val="x-none" w:eastAsia="en-GB"/>
                        </w:rPr>
                      </w:ins>
                    </m:ctrlPr>
                  </m:sSubPr>
                  <m:e>
                    <m:r>
                      <w:ins w:id="3433" w:author="Mihai Enescu - RAN1#120" w:date="2025-01-21T19:38:00Z" w16du:dateUtc="2025-01-21T18:38:00Z">
                        <w:rPr>
                          <w:rFonts w:ascii="Cambria Math" w:eastAsia="Calibri" w:hAnsi="Cambria Math"/>
                          <w:lang w:val="x-none" w:eastAsia="en-GB"/>
                        </w:rPr>
                        <m:t>k</m:t>
                      </w:ins>
                    </m:r>
                  </m:e>
                  <m:sub>
                    <m:r>
                      <w:ins w:id="3434" w:author="Mihai Enescu - RAN1#120" w:date="2025-01-21T19:38:00Z" w16du:dateUtc="2025-01-21T18:38:00Z">
                        <w:rPr>
                          <w:rFonts w:ascii="Cambria Math" w:eastAsia="Calibri" w:hAnsi="Cambria Math"/>
                          <w:lang w:val="x-none" w:eastAsia="en-GB"/>
                        </w:rPr>
                        <m:t>2</m:t>
                      </w:ins>
                    </m:r>
                  </m:sub>
                </m:sSub>
              </m:oMath>
            </m:oMathPara>
          </w:p>
        </w:tc>
        <w:tc>
          <w:tcPr>
            <w:tcW w:w="0" w:type="auto"/>
            <w:shd w:val="clear" w:color="auto" w:fill="D9D9D9" w:themeFill="background1" w:themeFillShade="D9"/>
            <w:vAlign w:val="center"/>
          </w:tcPr>
          <w:p w14:paraId="2B52A241" w14:textId="77777777" w:rsidR="003B701E" w:rsidRDefault="00000000" w:rsidP="00A30E29">
            <w:pPr>
              <w:spacing w:after="120"/>
              <w:jc w:val="center"/>
              <w:rPr>
                <w:ins w:id="3435" w:author="Mihai Enescu - RAN1#120" w:date="2025-01-21T19:36:00Z" w16du:dateUtc="2025-01-21T18:36:00Z"/>
                <w:rFonts w:eastAsia="Calibri"/>
                <w:lang w:val="x-none" w:eastAsia="en-GB"/>
              </w:rPr>
            </w:pPr>
            <m:oMathPara>
              <m:oMath>
                <m:sSub>
                  <m:sSubPr>
                    <m:ctrlPr>
                      <w:ins w:id="3436" w:author="Mihai Enescu - RAN1#120" w:date="2025-01-21T19:38:00Z" w16du:dateUtc="2025-01-21T18:38:00Z">
                        <w:rPr>
                          <w:rFonts w:ascii="Cambria Math" w:eastAsia="Calibri" w:hAnsi="Cambria Math"/>
                          <w:i/>
                          <w:lang w:val="x-none" w:eastAsia="en-GB"/>
                        </w:rPr>
                      </w:ins>
                    </m:ctrlPr>
                  </m:sSubPr>
                  <m:e>
                    <m:r>
                      <w:ins w:id="3437" w:author="Mihai Enescu - RAN1#120" w:date="2025-01-21T19:38:00Z" w16du:dateUtc="2025-01-21T18:38:00Z">
                        <w:rPr>
                          <w:rFonts w:ascii="Cambria Math" w:eastAsia="Calibri" w:hAnsi="Cambria Math"/>
                          <w:lang w:val="x-none" w:eastAsia="en-GB"/>
                        </w:rPr>
                        <m:t>k</m:t>
                      </w:ins>
                    </m:r>
                  </m:e>
                  <m:sub>
                    <m:r>
                      <w:ins w:id="3438" w:author="Mihai Enescu - RAN1#120" w:date="2025-01-21T19:38:00Z" w16du:dateUtc="2025-01-21T18:38: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1C27622B" w14:textId="77777777" w:rsidR="003B701E" w:rsidRDefault="00000000" w:rsidP="00A30E29">
            <w:pPr>
              <w:spacing w:after="120"/>
              <w:jc w:val="center"/>
              <w:rPr>
                <w:ins w:id="3439" w:author="Mihai Enescu - RAN1#120" w:date="2025-01-21T19:36:00Z" w16du:dateUtc="2025-01-21T18:36:00Z"/>
                <w:rFonts w:eastAsia="Calibri"/>
                <w:lang w:val="x-none" w:eastAsia="en-GB"/>
              </w:rPr>
            </w:pPr>
            <m:oMathPara>
              <m:oMath>
                <m:sSub>
                  <m:sSubPr>
                    <m:ctrlPr>
                      <w:ins w:id="3440" w:author="Mihai Enescu - RAN1#120" w:date="2025-01-21T19:38:00Z" w16du:dateUtc="2025-01-21T18:38:00Z">
                        <w:rPr>
                          <w:rFonts w:ascii="Cambria Math" w:eastAsia="Calibri" w:hAnsi="Cambria Math"/>
                          <w:i/>
                          <w:lang w:val="x-none" w:eastAsia="en-GB"/>
                        </w:rPr>
                      </w:ins>
                    </m:ctrlPr>
                  </m:sSubPr>
                  <m:e>
                    <m:r>
                      <w:ins w:id="3441" w:author="Mihai Enescu - RAN1#120" w:date="2025-01-21T19:38:00Z" w16du:dateUtc="2025-01-21T18:38:00Z">
                        <w:rPr>
                          <w:rFonts w:ascii="Cambria Math" w:eastAsia="Calibri" w:hAnsi="Cambria Math"/>
                          <w:lang w:val="x-none" w:eastAsia="en-GB"/>
                        </w:rPr>
                        <m:t>k</m:t>
                      </w:ins>
                    </m:r>
                  </m:e>
                  <m:sub>
                    <m:r>
                      <w:ins w:id="3442" w:author="Mihai Enescu - RAN1#120" w:date="2025-01-21T19:38:00Z" w16du:dateUtc="2025-01-21T18:38:00Z">
                        <w:rPr>
                          <w:rFonts w:ascii="Cambria Math" w:eastAsia="Calibri" w:hAnsi="Cambria Math"/>
                          <w:lang w:val="x-none" w:eastAsia="en-GB"/>
                        </w:rPr>
                        <m:t>2</m:t>
                      </w:ins>
                    </m:r>
                  </m:sub>
                </m:sSub>
              </m:oMath>
            </m:oMathPara>
          </w:p>
        </w:tc>
      </w:tr>
      <w:tr w:rsidR="003B701E" w14:paraId="52B73B59" w14:textId="77777777" w:rsidTr="00A30E29">
        <w:trPr>
          <w:jc w:val="center"/>
          <w:ins w:id="3443" w:author="Mihai Enescu - RAN1#120" w:date="2025-01-21T19:36:00Z"/>
        </w:trPr>
        <w:tc>
          <w:tcPr>
            <w:tcW w:w="0" w:type="auto"/>
            <w:vAlign w:val="center"/>
          </w:tcPr>
          <w:p w14:paraId="18FEE342" w14:textId="77777777" w:rsidR="003B701E" w:rsidRDefault="003B701E" w:rsidP="00A30E29">
            <w:pPr>
              <w:spacing w:after="120"/>
              <w:jc w:val="center"/>
              <w:rPr>
                <w:ins w:id="3444" w:author="Mihai Enescu - RAN1#120" w:date="2025-01-21T19:36:00Z" w16du:dateUtc="2025-01-21T18:36:00Z"/>
                <w:rFonts w:eastAsia="Calibri"/>
                <w:lang w:val="x-none" w:eastAsia="en-GB"/>
              </w:rPr>
            </w:pPr>
            <w:ins w:id="3445" w:author="Mihai Enescu - RAN1#120" w:date="2025-01-21T19:37:00Z" w16du:dateUtc="2025-01-21T18:37:00Z">
              <w:r>
                <w:rPr>
                  <w:rFonts w:eastAsia="Calibri"/>
                  <w:lang w:val="x-none" w:eastAsia="en-GB"/>
                </w:rPr>
                <w:t>0</w:t>
              </w:r>
            </w:ins>
          </w:p>
        </w:tc>
        <w:tc>
          <w:tcPr>
            <w:tcW w:w="0" w:type="auto"/>
            <w:vAlign w:val="center"/>
          </w:tcPr>
          <w:p w14:paraId="05612981" w14:textId="77777777" w:rsidR="003B701E" w:rsidRDefault="003B701E" w:rsidP="00A30E29">
            <w:pPr>
              <w:spacing w:after="120"/>
              <w:jc w:val="center"/>
              <w:rPr>
                <w:ins w:id="3446" w:author="Mihai Enescu - RAN1#120" w:date="2025-01-21T19:36:00Z" w16du:dateUtc="2025-01-21T18:36:00Z"/>
                <w:rFonts w:eastAsia="Calibri"/>
                <w:lang w:val="x-none" w:eastAsia="en-GB"/>
              </w:rPr>
            </w:pPr>
            <w:ins w:id="3447" w:author="Mihai Enescu - RAN1#120" w:date="2025-01-21T19:39:00Z" w16du:dateUtc="2025-01-21T18:39:00Z">
              <w:r>
                <w:rPr>
                  <w:rFonts w:eastAsia="Calibri"/>
                  <w:lang w:val="x-none" w:eastAsia="en-GB"/>
                </w:rPr>
                <w:t>0</w:t>
              </w:r>
            </w:ins>
          </w:p>
        </w:tc>
        <w:tc>
          <w:tcPr>
            <w:tcW w:w="0" w:type="auto"/>
            <w:vAlign w:val="center"/>
          </w:tcPr>
          <w:p w14:paraId="7B81FB1F" w14:textId="77777777" w:rsidR="003B701E" w:rsidRDefault="003B701E" w:rsidP="00A30E29">
            <w:pPr>
              <w:spacing w:after="120"/>
              <w:jc w:val="center"/>
              <w:rPr>
                <w:ins w:id="3448" w:author="Mihai Enescu - RAN1#120" w:date="2025-01-21T19:36:00Z" w16du:dateUtc="2025-01-21T18:36:00Z"/>
                <w:rFonts w:eastAsia="Calibri"/>
                <w:lang w:val="x-none" w:eastAsia="en-GB"/>
              </w:rPr>
            </w:pPr>
            <w:ins w:id="3449" w:author="Mihai Enescu - RAN1#120" w:date="2025-01-21T19:39:00Z" w16du:dateUtc="2025-01-21T18:39:00Z">
              <w:r>
                <w:rPr>
                  <w:rFonts w:eastAsia="Calibri"/>
                  <w:lang w:val="x-none" w:eastAsia="en-GB"/>
                </w:rPr>
                <w:t>0</w:t>
              </w:r>
            </w:ins>
          </w:p>
        </w:tc>
        <w:tc>
          <w:tcPr>
            <w:tcW w:w="0" w:type="auto"/>
            <w:vAlign w:val="center"/>
          </w:tcPr>
          <w:p w14:paraId="448BDC7B" w14:textId="77777777" w:rsidR="003B701E" w:rsidRDefault="00000000" w:rsidP="00A30E29">
            <w:pPr>
              <w:spacing w:after="120"/>
              <w:jc w:val="center"/>
              <w:rPr>
                <w:ins w:id="3450" w:author="Mihai Enescu - RAN1#120" w:date="2025-01-21T19:36:00Z" w16du:dateUtc="2025-01-21T18:36:00Z"/>
                <w:rFonts w:eastAsia="Calibri"/>
                <w:lang w:val="x-none" w:eastAsia="en-GB"/>
              </w:rPr>
            </w:pPr>
            <m:oMathPara>
              <m:oMath>
                <m:sSub>
                  <m:sSubPr>
                    <m:ctrlPr>
                      <w:ins w:id="3451" w:author="Mihai Enescu - RAN1#120" w:date="2025-01-21T19:40:00Z" w16du:dateUtc="2025-01-21T18:40:00Z">
                        <w:rPr>
                          <w:rFonts w:ascii="Cambria Math" w:eastAsia="Calibri" w:hAnsi="Cambria Math"/>
                          <w:i/>
                          <w:lang w:val="x-none" w:eastAsia="en-GB"/>
                        </w:rPr>
                      </w:ins>
                    </m:ctrlPr>
                  </m:sSubPr>
                  <m:e>
                    <m:r>
                      <w:ins w:id="3452" w:author="Mihai Enescu - RAN1#120" w:date="2025-01-21T19:40:00Z" w16du:dateUtc="2025-01-21T18:40:00Z">
                        <w:rPr>
                          <w:rFonts w:ascii="Cambria Math" w:eastAsia="Calibri" w:hAnsi="Cambria Math"/>
                          <w:lang w:val="x-none" w:eastAsia="en-GB"/>
                        </w:rPr>
                        <m:t>O</m:t>
                      </w:ins>
                    </m:r>
                  </m:e>
                  <m:sub>
                    <m:r>
                      <w:ins w:id="3453"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44963D37" w14:textId="77777777" w:rsidR="003B701E" w:rsidRDefault="003B701E" w:rsidP="00A30E29">
            <w:pPr>
              <w:spacing w:after="120"/>
              <w:jc w:val="center"/>
              <w:rPr>
                <w:ins w:id="3454" w:author="Mihai Enescu - RAN1#120" w:date="2025-01-21T19:36:00Z" w16du:dateUtc="2025-01-21T18:36:00Z"/>
                <w:rFonts w:eastAsia="Calibri"/>
                <w:lang w:val="x-none" w:eastAsia="en-GB"/>
              </w:rPr>
            </w:pPr>
            <w:ins w:id="3455" w:author="Mihai Enescu - RAN1#120" w:date="2025-01-21T19:40:00Z" w16du:dateUtc="2025-01-21T18:40:00Z">
              <w:r>
                <w:rPr>
                  <w:rFonts w:eastAsia="Calibri"/>
                  <w:lang w:val="x-none" w:eastAsia="en-GB"/>
                </w:rPr>
                <w:t>0</w:t>
              </w:r>
            </w:ins>
          </w:p>
        </w:tc>
      </w:tr>
      <w:tr w:rsidR="003B701E" w14:paraId="1097F139" w14:textId="77777777" w:rsidTr="00A30E29">
        <w:trPr>
          <w:jc w:val="center"/>
          <w:ins w:id="3456" w:author="Mihai Enescu - RAN1#120" w:date="2025-01-21T19:36:00Z"/>
        </w:trPr>
        <w:tc>
          <w:tcPr>
            <w:tcW w:w="0" w:type="auto"/>
            <w:vAlign w:val="center"/>
          </w:tcPr>
          <w:p w14:paraId="5A6CB367" w14:textId="77777777" w:rsidR="003B701E" w:rsidRDefault="003B701E" w:rsidP="00A30E29">
            <w:pPr>
              <w:spacing w:after="120"/>
              <w:jc w:val="center"/>
              <w:rPr>
                <w:ins w:id="3457" w:author="Mihai Enescu - RAN1#120" w:date="2025-01-21T19:36:00Z" w16du:dateUtc="2025-01-21T18:36:00Z"/>
                <w:rFonts w:eastAsia="Calibri"/>
                <w:lang w:val="x-none" w:eastAsia="en-GB"/>
              </w:rPr>
            </w:pPr>
            <w:ins w:id="3458" w:author="Mihai Enescu - RAN1#120" w:date="2025-01-21T19:37:00Z" w16du:dateUtc="2025-01-21T18:37:00Z">
              <w:r>
                <w:rPr>
                  <w:rFonts w:eastAsia="Calibri"/>
                  <w:lang w:val="x-none" w:eastAsia="en-GB"/>
                </w:rPr>
                <w:t>1</w:t>
              </w:r>
            </w:ins>
          </w:p>
        </w:tc>
        <w:tc>
          <w:tcPr>
            <w:tcW w:w="0" w:type="auto"/>
            <w:vAlign w:val="center"/>
          </w:tcPr>
          <w:p w14:paraId="172B49BE" w14:textId="77777777" w:rsidR="003B701E" w:rsidRDefault="00000000" w:rsidP="00A30E29">
            <w:pPr>
              <w:spacing w:after="120"/>
              <w:jc w:val="center"/>
              <w:rPr>
                <w:ins w:id="3459" w:author="Mihai Enescu - RAN1#120" w:date="2025-01-21T19:36:00Z" w16du:dateUtc="2025-01-21T18:36:00Z"/>
                <w:rFonts w:eastAsia="Calibri"/>
                <w:lang w:val="x-none" w:eastAsia="en-GB"/>
              </w:rPr>
            </w:pPr>
            <m:oMathPara>
              <m:oMath>
                <m:sSub>
                  <m:sSubPr>
                    <m:ctrlPr>
                      <w:ins w:id="3460" w:author="Mihai Enescu - RAN1#120" w:date="2025-01-21T19:39:00Z" w16du:dateUtc="2025-01-21T18:39:00Z">
                        <w:rPr>
                          <w:rFonts w:ascii="Cambria Math" w:eastAsia="Calibri" w:hAnsi="Cambria Math"/>
                          <w:i/>
                          <w:lang w:val="x-none" w:eastAsia="en-GB"/>
                        </w:rPr>
                      </w:ins>
                    </m:ctrlPr>
                  </m:sSubPr>
                  <m:e>
                    <m:r>
                      <w:ins w:id="3461" w:author="Mihai Enescu - RAN1#120" w:date="2025-01-21T19:39:00Z" w16du:dateUtc="2025-01-21T18:39:00Z">
                        <w:rPr>
                          <w:rFonts w:ascii="Cambria Math" w:eastAsia="Calibri" w:hAnsi="Cambria Math"/>
                          <w:lang w:val="x-none" w:eastAsia="en-GB"/>
                        </w:rPr>
                        <m:t>O</m:t>
                      </w:ins>
                    </m:r>
                  </m:e>
                  <m:sub>
                    <m:r>
                      <w:ins w:id="3462" w:author="Mihai Enescu - RAN1#120" w:date="2025-01-21T19:39:00Z" w16du:dateUtc="2025-01-21T18:39:00Z">
                        <w:rPr>
                          <w:rFonts w:ascii="Cambria Math" w:eastAsia="Calibri" w:hAnsi="Cambria Math"/>
                          <w:lang w:val="x-none" w:eastAsia="en-GB"/>
                        </w:rPr>
                        <m:t>1</m:t>
                      </w:ins>
                    </m:r>
                  </m:sub>
                </m:sSub>
              </m:oMath>
            </m:oMathPara>
          </w:p>
        </w:tc>
        <w:tc>
          <w:tcPr>
            <w:tcW w:w="0" w:type="auto"/>
            <w:vAlign w:val="center"/>
          </w:tcPr>
          <w:p w14:paraId="72B8B0E6" w14:textId="77777777" w:rsidR="003B701E" w:rsidRDefault="003B701E" w:rsidP="00A30E29">
            <w:pPr>
              <w:spacing w:after="120"/>
              <w:jc w:val="center"/>
              <w:rPr>
                <w:ins w:id="3463" w:author="Mihai Enescu - RAN1#120" w:date="2025-01-21T19:36:00Z" w16du:dateUtc="2025-01-21T18:36:00Z"/>
                <w:rFonts w:eastAsia="Calibri"/>
                <w:lang w:val="x-none" w:eastAsia="en-GB"/>
              </w:rPr>
            </w:pPr>
            <w:ins w:id="3464" w:author="Mihai Enescu - RAN1#120" w:date="2025-01-21T19:39:00Z" w16du:dateUtc="2025-01-21T18:39:00Z">
              <w:r>
                <w:rPr>
                  <w:rFonts w:eastAsia="Calibri"/>
                  <w:lang w:val="x-none" w:eastAsia="en-GB"/>
                </w:rPr>
                <w:t>0</w:t>
              </w:r>
            </w:ins>
          </w:p>
        </w:tc>
        <w:tc>
          <w:tcPr>
            <w:tcW w:w="0" w:type="auto"/>
            <w:vAlign w:val="center"/>
          </w:tcPr>
          <w:p w14:paraId="32674E35" w14:textId="77777777" w:rsidR="003B701E" w:rsidRDefault="003B701E" w:rsidP="00A30E29">
            <w:pPr>
              <w:spacing w:after="120"/>
              <w:jc w:val="center"/>
              <w:rPr>
                <w:ins w:id="3465" w:author="Mihai Enescu - RAN1#120" w:date="2025-01-21T19:36:00Z" w16du:dateUtc="2025-01-21T18:36:00Z"/>
                <w:rFonts w:eastAsia="Calibri"/>
                <w:lang w:val="x-none" w:eastAsia="en-GB"/>
              </w:rPr>
            </w:pPr>
            <w:ins w:id="3466" w:author="Mihai Enescu - RAN1#120" w:date="2025-01-21T19:40:00Z" w16du:dateUtc="2025-01-21T18:40:00Z">
              <w:r>
                <w:rPr>
                  <w:rFonts w:eastAsia="Calibri"/>
                  <w:lang w:val="x-none" w:eastAsia="en-GB"/>
                </w:rPr>
                <w:t>0</w:t>
              </w:r>
            </w:ins>
          </w:p>
        </w:tc>
        <w:tc>
          <w:tcPr>
            <w:tcW w:w="0" w:type="auto"/>
            <w:vAlign w:val="center"/>
          </w:tcPr>
          <w:p w14:paraId="40301B66" w14:textId="77777777" w:rsidR="003B701E" w:rsidRDefault="00000000" w:rsidP="00A30E29">
            <w:pPr>
              <w:spacing w:after="120"/>
              <w:jc w:val="center"/>
              <w:rPr>
                <w:ins w:id="3467" w:author="Mihai Enescu - RAN1#120" w:date="2025-01-21T19:36:00Z" w16du:dateUtc="2025-01-21T18:36:00Z"/>
                <w:rFonts w:eastAsia="Calibri"/>
                <w:lang w:val="x-none" w:eastAsia="en-GB"/>
              </w:rPr>
            </w:pPr>
            <m:oMathPara>
              <m:oMath>
                <m:sSub>
                  <m:sSubPr>
                    <m:ctrlPr>
                      <w:ins w:id="3468" w:author="Mihai Enescu - RAN1#120" w:date="2025-01-21T19:40:00Z" w16du:dateUtc="2025-01-21T18:40:00Z">
                        <w:rPr>
                          <w:rFonts w:ascii="Cambria Math" w:eastAsia="Calibri" w:hAnsi="Cambria Math"/>
                          <w:i/>
                          <w:lang w:val="x-none" w:eastAsia="en-GB"/>
                        </w:rPr>
                      </w:ins>
                    </m:ctrlPr>
                  </m:sSubPr>
                  <m:e>
                    <m:r>
                      <w:ins w:id="3469" w:author="Mihai Enescu - RAN1#120" w:date="2025-01-21T19:40:00Z" w16du:dateUtc="2025-01-21T18:40:00Z">
                        <w:rPr>
                          <w:rFonts w:ascii="Cambria Math" w:eastAsia="Calibri" w:hAnsi="Cambria Math"/>
                          <w:lang w:val="x-none" w:eastAsia="en-GB"/>
                        </w:rPr>
                        <m:t>O</m:t>
                      </w:ins>
                    </m:r>
                  </m:e>
                  <m:sub>
                    <m:r>
                      <w:ins w:id="3470" w:author="Mihai Enescu - RAN1#120" w:date="2025-01-21T19:40:00Z" w16du:dateUtc="2025-01-21T18:40:00Z">
                        <w:rPr>
                          <w:rFonts w:ascii="Cambria Math" w:eastAsia="Calibri" w:hAnsi="Cambria Math"/>
                          <w:lang w:val="x-none" w:eastAsia="en-GB"/>
                        </w:rPr>
                        <m:t>2</m:t>
                      </w:ins>
                    </m:r>
                  </m:sub>
                </m:sSub>
              </m:oMath>
            </m:oMathPara>
          </w:p>
        </w:tc>
      </w:tr>
      <w:tr w:rsidR="003B701E" w14:paraId="1371F639" w14:textId="77777777" w:rsidTr="00A30E29">
        <w:trPr>
          <w:jc w:val="center"/>
          <w:ins w:id="3471" w:author="Mihai Enescu - RAN1#120" w:date="2025-01-21T19:36:00Z"/>
        </w:trPr>
        <w:tc>
          <w:tcPr>
            <w:tcW w:w="0" w:type="auto"/>
            <w:vAlign w:val="center"/>
          </w:tcPr>
          <w:p w14:paraId="300DD107" w14:textId="77777777" w:rsidR="003B701E" w:rsidRDefault="003B701E" w:rsidP="00A30E29">
            <w:pPr>
              <w:spacing w:after="120"/>
              <w:jc w:val="center"/>
              <w:rPr>
                <w:ins w:id="3472" w:author="Mihai Enescu - RAN1#120" w:date="2025-01-21T19:36:00Z" w16du:dateUtc="2025-01-21T18:36:00Z"/>
                <w:rFonts w:eastAsia="Calibri"/>
                <w:lang w:val="x-none" w:eastAsia="en-GB"/>
              </w:rPr>
            </w:pPr>
            <w:ins w:id="3473" w:author="Mihai Enescu - RAN1#120" w:date="2025-01-21T19:37:00Z" w16du:dateUtc="2025-01-21T18:37:00Z">
              <w:r>
                <w:rPr>
                  <w:rFonts w:eastAsia="Calibri"/>
                  <w:lang w:val="x-none" w:eastAsia="en-GB"/>
                </w:rPr>
                <w:t>2</w:t>
              </w:r>
            </w:ins>
          </w:p>
        </w:tc>
        <w:tc>
          <w:tcPr>
            <w:tcW w:w="0" w:type="auto"/>
            <w:vAlign w:val="center"/>
          </w:tcPr>
          <w:p w14:paraId="1D18D1A9" w14:textId="77777777" w:rsidR="003B701E" w:rsidRDefault="003B701E" w:rsidP="00A30E29">
            <w:pPr>
              <w:spacing w:after="120"/>
              <w:jc w:val="center"/>
              <w:rPr>
                <w:ins w:id="3474" w:author="Mihai Enescu - RAN1#120" w:date="2025-01-21T19:36:00Z" w16du:dateUtc="2025-01-21T18:36:00Z"/>
                <w:rFonts w:eastAsia="Calibri"/>
                <w:lang w:val="x-none" w:eastAsia="en-GB"/>
              </w:rPr>
            </w:pPr>
            <w:ins w:id="3475" w:author="Mihai Enescu - RAN1#120" w:date="2025-01-21T19:39:00Z" w16du:dateUtc="2025-01-21T18:39:00Z">
              <w:r>
                <w:rPr>
                  <w:rFonts w:eastAsia="Calibri"/>
                  <w:lang w:val="x-none" w:eastAsia="en-GB"/>
                </w:rPr>
                <w:t>0</w:t>
              </w:r>
            </w:ins>
          </w:p>
        </w:tc>
        <w:tc>
          <w:tcPr>
            <w:tcW w:w="0" w:type="auto"/>
            <w:vAlign w:val="center"/>
          </w:tcPr>
          <w:p w14:paraId="5C300B3F" w14:textId="77777777" w:rsidR="003B701E" w:rsidRDefault="00000000" w:rsidP="00A30E29">
            <w:pPr>
              <w:spacing w:after="120"/>
              <w:jc w:val="center"/>
              <w:rPr>
                <w:ins w:id="3476" w:author="Mihai Enescu - RAN1#120" w:date="2025-01-21T19:36:00Z" w16du:dateUtc="2025-01-21T18:36:00Z"/>
                <w:rFonts w:eastAsia="Calibri"/>
                <w:lang w:val="x-none" w:eastAsia="en-GB"/>
              </w:rPr>
            </w:pPr>
            <m:oMathPara>
              <m:oMath>
                <m:sSub>
                  <m:sSubPr>
                    <m:ctrlPr>
                      <w:ins w:id="3477" w:author="Mihai Enescu - RAN1#120" w:date="2025-01-21T19:39:00Z" w16du:dateUtc="2025-01-21T18:39:00Z">
                        <w:rPr>
                          <w:rFonts w:ascii="Cambria Math" w:eastAsia="Calibri" w:hAnsi="Cambria Math"/>
                          <w:i/>
                          <w:lang w:val="x-none" w:eastAsia="en-GB"/>
                        </w:rPr>
                      </w:ins>
                    </m:ctrlPr>
                  </m:sSubPr>
                  <m:e>
                    <m:r>
                      <w:ins w:id="3478" w:author="Mihai Enescu - RAN1#120" w:date="2025-01-21T19:39:00Z" w16du:dateUtc="2025-01-21T18:39:00Z">
                        <w:rPr>
                          <w:rFonts w:ascii="Cambria Math" w:eastAsia="Calibri" w:hAnsi="Cambria Math"/>
                          <w:lang w:val="x-none" w:eastAsia="en-GB"/>
                        </w:rPr>
                        <m:t>O</m:t>
                      </w:ins>
                    </m:r>
                  </m:e>
                  <m:sub>
                    <m:r>
                      <w:ins w:id="3479" w:author="Mihai Enescu - RAN1#120" w:date="2025-01-21T19:39:00Z" w16du:dateUtc="2025-01-21T18:39:00Z">
                        <w:rPr>
                          <w:rFonts w:ascii="Cambria Math" w:eastAsia="Calibri" w:hAnsi="Cambria Math"/>
                          <w:lang w:val="x-none" w:eastAsia="en-GB"/>
                        </w:rPr>
                        <m:t>2</m:t>
                      </w:ins>
                    </m:r>
                  </m:sub>
                </m:sSub>
              </m:oMath>
            </m:oMathPara>
          </w:p>
        </w:tc>
        <w:tc>
          <w:tcPr>
            <w:tcW w:w="0" w:type="auto"/>
            <w:vAlign w:val="center"/>
          </w:tcPr>
          <w:p w14:paraId="3A2C5B56" w14:textId="77777777" w:rsidR="003B701E" w:rsidRDefault="00000000" w:rsidP="00A30E29">
            <w:pPr>
              <w:spacing w:after="120"/>
              <w:jc w:val="center"/>
              <w:rPr>
                <w:ins w:id="3480" w:author="Mihai Enescu - RAN1#120" w:date="2025-01-21T19:36:00Z" w16du:dateUtc="2025-01-21T18:36:00Z"/>
                <w:rFonts w:eastAsia="Calibri"/>
                <w:lang w:val="x-none" w:eastAsia="en-GB"/>
              </w:rPr>
            </w:pPr>
            <m:oMathPara>
              <m:oMath>
                <m:sSub>
                  <m:sSubPr>
                    <m:ctrlPr>
                      <w:ins w:id="3481" w:author="Mihai Enescu - RAN1#120" w:date="2025-01-21T19:40:00Z" w16du:dateUtc="2025-01-21T18:40:00Z">
                        <w:rPr>
                          <w:rFonts w:ascii="Cambria Math" w:eastAsia="Calibri" w:hAnsi="Cambria Math"/>
                          <w:i/>
                          <w:lang w:val="x-none" w:eastAsia="en-GB"/>
                        </w:rPr>
                      </w:ins>
                    </m:ctrlPr>
                  </m:sSubPr>
                  <m:e>
                    <m:r>
                      <w:ins w:id="3482" w:author="Mihai Enescu - RAN1#120" w:date="2025-01-21T19:40:00Z" w16du:dateUtc="2025-01-21T18:40:00Z">
                        <w:rPr>
                          <w:rFonts w:ascii="Cambria Math" w:eastAsia="Calibri" w:hAnsi="Cambria Math"/>
                          <w:lang w:val="x-none" w:eastAsia="en-GB"/>
                        </w:rPr>
                        <m:t>O</m:t>
                      </w:ins>
                    </m:r>
                  </m:e>
                  <m:sub>
                    <m:r>
                      <w:ins w:id="3483"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52B8B7DA" w14:textId="77777777" w:rsidR="003B701E" w:rsidRDefault="00000000" w:rsidP="00A30E29">
            <w:pPr>
              <w:spacing w:after="120"/>
              <w:jc w:val="center"/>
              <w:rPr>
                <w:ins w:id="3484" w:author="Mihai Enescu - RAN1#120" w:date="2025-01-21T19:36:00Z" w16du:dateUtc="2025-01-21T18:36:00Z"/>
                <w:rFonts w:eastAsia="Calibri"/>
                <w:lang w:val="x-none" w:eastAsia="en-GB"/>
              </w:rPr>
            </w:pPr>
            <m:oMathPara>
              <m:oMath>
                <m:sSub>
                  <m:sSubPr>
                    <m:ctrlPr>
                      <w:ins w:id="3485" w:author="Mihai Enescu - RAN1#120" w:date="2025-01-21T19:40:00Z" w16du:dateUtc="2025-01-21T18:40:00Z">
                        <w:rPr>
                          <w:rFonts w:ascii="Cambria Math" w:eastAsia="Calibri" w:hAnsi="Cambria Math"/>
                          <w:i/>
                          <w:lang w:val="x-none" w:eastAsia="en-GB"/>
                        </w:rPr>
                      </w:ins>
                    </m:ctrlPr>
                  </m:sSubPr>
                  <m:e>
                    <m:r>
                      <w:ins w:id="3486" w:author="Mihai Enescu - RAN1#120" w:date="2025-01-21T19:40:00Z" w16du:dateUtc="2025-01-21T18:40:00Z">
                        <w:rPr>
                          <w:rFonts w:ascii="Cambria Math" w:eastAsia="Calibri" w:hAnsi="Cambria Math"/>
                          <w:lang w:val="x-none" w:eastAsia="en-GB"/>
                        </w:rPr>
                        <m:t>O</m:t>
                      </w:ins>
                    </m:r>
                  </m:e>
                  <m:sub>
                    <m:r>
                      <w:ins w:id="3487" w:author="Mihai Enescu - RAN1#120" w:date="2025-01-21T19:40:00Z" w16du:dateUtc="2025-01-21T18:40:00Z">
                        <w:rPr>
                          <w:rFonts w:ascii="Cambria Math" w:eastAsia="Calibri" w:hAnsi="Cambria Math"/>
                          <w:lang w:val="x-none" w:eastAsia="en-GB"/>
                        </w:rPr>
                        <m:t>2</m:t>
                      </w:ins>
                    </m:r>
                  </m:sub>
                </m:sSub>
              </m:oMath>
            </m:oMathPara>
          </w:p>
        </w:tc>
      </w:tr>
      <w:tr w:rsidR="003B701E" w14:paraId="670B04E3" w14:textId="77777777" w:rsidTr="00A30E29">
        <w:trPr>
          <w:jc w:val="center"/>
          <w:ins w:id="3488" w:author="Mihai Enescu - RAN1#120" w:date="2025-01-21T19:36:00Z"/>
        </w:trPr>
        <w:tc>
          <w:tcPr>
            <w:tcW w:w="0" w:type="auto"/>
            <w:vAlign w:val="center"/>
          </w:tcPr>
          <w:p w14:paraId="15FF9BE3" w14:textId="77777777" w:rsidR="003B701E" w:rsidRDefault="003B701E" w:rsidP="00A30E29">
            <w:pPr>
              <w:spacing w:after="120"/>
              <w:jc w:val="center"/>
              <w:rPr>
                <w:ins w:id="3489" w:author="Mihai Enescu - RAN1#120" w:date="2025-01-21T19:36:00Z" w16du:dateUtc="2025-01-21T18:36:00Z"/>
                <w:rFonts w:eastAsia="Calibri"/>
                <w:lang w:val="x-none" w:eastAsia="en-GB"/>
              </w:rPr>
            </w:pPr>
            <w:ins w:id="3490" w:author="Mihai Enescu - RAN1#120" w:date="2025-01-21T19:37:00Z" w16du:dateUtc="2025-01-21T18:37:00Z">
              <w:r>
                <w:rPr>
                  <w:rFonts w:eastAsia="Calibri"/>
                  <w:lang w:val="x-none" w:eastAsia="en-GB"/>
                </w:rPr>
                <w:t>3</w:t>
              </w:r>
            </w:ins>
          </w:p>
        </w:tc>
        <w:tc>
          <w:tcPr>
            <w:tcW w:w="0" w:type="auto"/>
            <w:vAlign w:val="center"/>
          </w:tcPr>
          <w:p w14:paraId="0A0C0944" w14:textId="77777777" w:rsidR="003B701E" w:rsidRDefault="003B701E" w:rsidP="00A30E29">
            <w:pPr>
              <w:spacing w:after="120"/>
              <w:jc w:val="center"/>
              <w:rPr>
                <w:ins w:id="3491" w:author="Mihai Enescu - RAN1#120" w:date="2025-01-21T19:36:00Z" w16du:dateUtc="2025-01-21T18:36:00Z"/>
                <w:rFonts w:eastAsia="Calibri"/>
                <w:lang w:val="x-none" w:eastAsia="en-GB"/>
              </w:rPr>
            </w:pPr>
            <m:oMathPara>
              <m:oMath>
                <m:r>
                  <w:ins w:id="3492" w:author="Mihai Enescu - RAN1#120" w:date="2025-01-21T19:40:00Z" w16du:dateUtc="2025-01-21T18:40:00Z">
                    <w:rPr>
                      <w:rFonts w:ascii="Cambria Math" w:eastAsia="Calibri" w:hAnsi="Cambria Math"/>
                      <w:lang w:val="x-none" w:eastAsia="en-GB"/>
                    </w:rPr>
                    <m:t>2</m:t>
                  </w:ins>
                </m:r>
                <m:sSub>
                  <m:sSubPr>
                    <m:ctrlPr>
                      <w:ins w:id="3493" w:author="Mihai Enescu - RAN1#120" w:date="2025-01-21T19:40:00Z" w16du:dateUtc="2025-01-21T18:40:00Z">
                        <w:rPr>
                          <w:rFonts w:ascii="Cambria Math" w:eastAsia="Calibri" w:hAnsi="Cambria Math"/>
                          <w:i/>
                          <w:lang w:val="x-none" w:eastAsia="en-GB"/>
                        </w:rPr>
                      </w:ins>
                    </m:ctrlPr>
                  </m:sSubPr>
                  <m:e>
                    <m:r>
                      <w:ins w:id="3494" w:author="Mihai Enescu - RAN1#120" w:date="2025-01-21T19:40:00Z" w16du:dateUtc="2025-01-21T18:40:00Z">
                        <w:rPr>
                          <w:rFonts w:ascii="Cambria Math" w:eastAsia="Calibri" w:hAnsi="Cambria Math"/>
                          <w:lang w:val="x-none" w:eastAsia="en-GB"/>
                        </w:rPr>
                        <m:t>O</m:t>
                      </w:ins>
                    </m:r>
                  </m:e>
                  <m:sub>
                    <m:r>
                      <w:ins w:id="3495"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0ACC3938" w14:textId="77777777" w:rsidR="003B701E" w:rsidRDefault="003B701E" w:rsidP="00A30E29">
            <w:pPr>
              <w:spacing w:after="120"/>
              <w:jc w:val="center"/>
              <w:rPr>
                <w:ins w:id="3496" w:author="Mihai Enescu - RAN1#120" w:date="2025-01-21T19:36:00Z" w16du:dateUtc="2025-01-21T18:36:00Z"/>
                <w:rFonts w:eastAsia="Calibri"/>
                <w:lang w:val="x-none" w:eastAsia="en-GB"/>
              </w:rPr>
            </w:pPr>
            <w:ins w:id="3497" w:author="Mihai Enescu - RAN1#120" w:date="2025-01-21T19:40:00Z" w16du:dateUtc="2025-01-21T18:40:00Z">
              <w:r>
                <w:rPr>
                  <w:rFonts w:eastAsia="Calibri"/>
                  <w:lang w:val="x-none" w:eastAsia="en-GB"/>
                </w:rPr>
                <w:t>0</w:t>
              </w:r>
            </w:ins>
          </w:p>
        </w:tc>
        <w:tc>
          <w:tcPr>
            <w:tcW w:w="0" w:type="auto"/>
            <w:vAlign w:val="center"/>
          </w:tcPr>
          <w:p w14:paraId="57BBBFB5" w14:textId="77777777" w:rsidR="003B701E" w:rsidRDefault="003B701E" w:rsidP="00A30E29">
            <w:pPr>
              <w:spacing w:after="120"/>
              <w:jc w:val="center"/>
              <w:rPr>
                <w:ins w:id="3498" w:author="Mihai Enescu - RAN1#120" w:date="2025-01-21T19:36:00Z" w16du:dateUtc="2025-01-21T18:36:00Z"/>
                <w:rFonts w:eastAsia="Calibri"/>
                <w:lang w:val="x-none" w:eastAsia="en-GB"/>
              </w:rPr>
            </w:pPr>
            <m:oMathPara>
              <m:oMath>
                <m:r>
                  <w:ins w:id="3499" w:author="Mihai Enescu - RAN1#120" w:date="2025-01-21T19:40:00Z" w16du:dateUtc="2025-01-21T18:40:00Z">
                    <w:rPr>
                      <w:rFonts w:ascii="Cambria Math" w:eastAsia="Calibri" w:hAnsi="Cambria Math"/>
                      <w:lang w:val="x-none" w:eastAsia="en-GB"/>
                    </w:rPr>
                    <m:t>2</m:t>
                  </w:ins>
                </m:r>
                <m:sSub>
                  <m:sSubPr>
                    <m:ctrlPr>
                      <w:ins w:id="3500" w:author="Mihai Enescu - RAN1#120" w:date="2025-01-21T19:40:00Z" w16du:dateUtc="2025-01-21T18:40:00Z">
                        <w:rPr>
                          <w:rFonts w:ascii="Cambria Math" w:eastAsia="Calibri" w:hAnsi="Cambria Math"/>
                          <w:i/>
                          <w:lang w:val="x-none" w:eastAsia="en-GB"/>
                        </w:rPr>
                      </w:ins>
                    </m:ctrlPr>
                  </m:sSubPr>
                  <m:e>
                    <m:r>
                      <w:ins w:id="3501" w:author="Mihai Enescu - RAN1#120" w:date="2025-01-21T19:40:00Z" w16du:dateUtc="2025-01-21T18:40:00Z">
                        <w:rPr>
                          <w:rFonts w:ascii="Cambria Math" w:eastAsia="Calibri" w:hAnsi="Cambria Math"/>
                          <w:lang w:val="x-none" w:eastAsia="en-GB"/>
                        </w:rPr>
                        <m:t>O</m:t>
                      </w:ins>
                    </m:r>
                  </m:e>
                  <m:sub>
                    <m:r>
                      <w:ins w:id="3502" w:author="Mihai Enescu - RAN1#120" w:date="2025-01-21T19:40:00Z" w16du:dateUtc="2025-01-21T18:40:00Z">
                        <w:rPr>
                          <w:rFonts w:ascii="Cambria Math" w:eastAsia="Calibri" w:hAnsi="Cambria Math"/>
                          <w:lang w:val="x-none" w:eastAsia="en-GB"/>
                        </w:rPr>
                        <m:t>1</m:t>
                      </w:ins>
                    </m:r>
                  </m:sub>
                </m:sSub>
              </m:oMath>
            </m:oMathPara>
          </w:p>
        </w:tc>
        <w:tc>
          <w:tcPr>
            <w:tcW w:w="0" w:type="auto"/>
            <w:vAlign w:val="center"/>
          </w:tcPr>
          <w:p w14:paraId="58B65C97" w14:textId="77777777" w:rsidR="003B701E" w:rsidRDefault="003B701E" w:rsidP="00A30E29">
            <w:pPr>
              <w:spacing w:after="120"/>
              <w:jc w:val="center"/>
              <w:rPr>
                <w:ins w:id="3503" w:author="Mihai Enescu - RAN1#120" w:date="2025-01-21T19:36:00Z" w16du:dateUtc="2025-01-21T18:36:00Z"/>
                <w:rFonts w:eastAsia="Calibri"/>
                <w:lang w:val="x-none" w:eastAsia="en-GB"/>
              </w:rPr>
            </w:pPr>
            <w:ins w:id="3504" w:author="Mihai Enescu - RAN1#120" w:date="2025-01-21T19:40:00Z" w16du:dateUtc="2025-01-21T18:40:00Z">
              <w:r>
                <w:rPr>
                  <w:rFonts w:eastAsia="Calibri"/>
                  <w:lang w:val="x-none" w:eastAsia="en-GB"/>
                </w:rPr>
                <w:t>0</w:t>
              </w:r>
            </w:ins>
          </w:p>
        </w:tc>
      </w:tr>
    </w:tbl>
    <w:p w14:paraId="2CC77838" w14:textId="77777777" w:rsidR="003B701E" w:rsidRDefault="003B701E" w:rsidP="003B701E">
      <w:pPr>
        <w:rPr>
          <w:ins w:id="3505" w:author="Mihai Enescu - RAN1#120" w:date="2025-01-21T18:41:00Z" w16du:dateUtc="2025-01-21T17:41:00Z"/>
          <w:rFonts w:eastAsia="Calibri"/>
          <w:lang w:val="x-none" w:eastAsia="en-GB"/>
        </w:rPr>
      </w:pPr>
    </w:p>
    <w:p w14:paraId="7B5BCA91" w14:textId="77777777" w:rsidR="003B701E" w:rsidRPr="0045236D" w:rsidRDefault="003B701E" w:rsidP="003B701E">
      <w:pPr>
        <w:keepNext/>
        <w:keepLines/>
        <w:spacing w:before="60"/>
        <w:jc w:val="center"/>
        <w:rPr>
          <w:ins w:id="3506" w:author="Mihai Enescu - RAN1#120" w:date="2025-01-21T08:04:00Z" w16du:dateUtc="2025-01-21T07:04:00Z"/>
          <w:rFonts w:ascii="Arial" w:hAnsi="Arial"/>
          <w:b/>
          <w:color w:val="000000"/>
          <w:lang w:val="en-US"/>
        </w:rPr>
      </w:pPr>
      <w:ins w:id="3507" w:author="Mihai Enescu - RAN1#120" w:date="2025-01-21T18:41:00Z" w16du:dateUtc="2025-01-21T17:41:00Z">
        <w:r w:rsidRPr="00E72227">
          <w:rPr>
            <w:rFonts w:ascii="Arial" w:hAnsi="Arial"/>
            <w:b/>
            <w:color w:val="000000"/>
            <w:lang w:val="x-none"/>
          </w:rPr>
          <w:t xml:space="preserve">Table </w:t>
        </w:r>
      </w:ins>
      <w:ins w:id="3508" w:author="Mihai Enescu - RAN1#120" w:date="2025-02-26T22:28:00Z" w16du:dateUtc="2025-02-26T21:28:00Z">
        <w:r>
          <w:rPr>
            <w:rFonts w:ascii="Arial" w:hAnsi="Arial"/>
            <w:b/>
            <w:color w:val="000000"/>
            <w:lang w:val="x-none"/>
          </w:rPr>
          <w:t>5.2.2.2.1a</w:t>
        </w:r>
      </w:ins>
      <w:ins w:id="3509" w:author="Mihai Enescu - RAN1#120" w:date="2025-01-21T18:41:00Z" w16du:dateUtc="2025-01-21T17:41:00Z">
        <w:r w:rsidRPr="00E72227">
          <w:rPr>
            <w:rFonts w:ascii="Arial" w:hAnsi="Arial"/>
            <w:b/>
            <w:color w:val="000000"/>
            <w:lang w:val="x-none"/>
          </w:rPr>
          <w:t>-</w:t>
        </w:r>
      </w:ins>
      <w:ins w:id="3510" w:author="Mihai Enescu - RAN1#120" w:date="2025-01-21T19:40:00Z" w16du:dateUtc="2025-01-21T18:40:00Z">
        <w:r>
          <w:rPr>
            <w:rFonts w:ascii="Arial" w:hAnsi="Arial"/>
            <w:b/>
            <w:color w:val="000000"/>
            <w:lang w:val="en-US"/>
          </w:rPr>
          <w:t>4</w:t>
        </w:r>
      </w:ins>
      <w:ins w:id="3511" w:author="Mihai Enescu - RAN1#120" w:date="2025-01-21T18:41:00Z" w16du:dateUtc="2025-01-21T17:41:00Z">
        <w:r w:rsidRPr="00E72227">
          <w:rPr>
            <w:rFonts w:ascii="Arial" w:hAnsi="Arial"/>
            <w:b/>
            <w:color w:val="000000"/>
            <w:lang w:val="x-none"/>
          </w:rPr>
          <w:t xml:space="preserve">: </w:t>
        </w:r>
      </w:ins>
      <w:ins w:id="3512" w:author="Mihai Enescu - RAN1#120" w:date="2025-01-21T18:44:00Z" w16du:dateUtc="2025-01-21T17:44:00Z">
        <w:r>
          <w:rPr>
            <w:rFonts w:ascii="Arial" w:hAnsi="Arial"/>
            <w:b/>
            <w:color w:val="000000"/>
            <w:lang w:val="x-none"/>
          </w:rPr>
          <w:t xml:space="preserve">Codebook for </w:t>
        </w:r>
      </w:ins>
      <w:ins w:id="3513" w:author="Mihai Enescu - RAN1#120" w:date="2025-01-21T18:45:00Z" w16du:dateUtc="2025-01-21T17:45:00Z">
        <w:r>
          <w:rPr>
            <w:rFonts w:ascii="Arial" w:hAnsi="Arial"/>
            <w:b/>
            <w:color w:val="000000"/>
            <w:lang w:val="x-none"/>
          </w:rPr>
          <w:t>1-</w:t>
        </w:r>
      </w:ins>
      <w:ins w:id="3514" w:author="Mihai Enescu - RAN1#120" w:date="2025-01-21T19:43:00Z" w16du:dateUtc="2025-01-21T18:43:00Z">
        <w:r>
          <w:rPr>
            <w:rFonts w:ascii="Arial" w:hAnsi="Arial"/>
            <w:b/>
            <w:color w:val="000000"/>
            <w:lang w:val="x-none"/>
          </w:rPr>
          <w:t>8</w:t>
        </w:r>
      </w:ins>
      <w:ins w:id="3515" w:author="Mihai Enescu - RAN1#120" w:date="2025-01-21T19:48:00Z" w16du:dateUtc="2025-01-21T18:48:00Z">
        <w:r>
          <w:rPr>
            <w:rFonts w:ascii="Arial" w:hAnsi="Arial"/>
            <w:b/>
            <w:color w:val="000000"/>
            <w:lang w:val="x-none"/>
          </w:rPr>
          <w:t xml:space="preserve"> </w:t>
        </w:r>
      </w:ins>
      <w:ins w:id="3516" w:author="Mihai Enescu - RAN1#120" w:date="2025-01-21T18:45:00Z" w16du:dateUtc="2025-01-21T17:45:00Z">
        <w:r>
          <w:rPr>
            <w:rFonts w:ascii="Arial" w:hAnsi="Arial"/>
            <w:b/>
            <w:color w:val="000000"/>
            <w:lang w:val="x-none"/>
          </w:rPr>
          <w:t>layer</w:t>
        </w:r>
      </w:ins>
      <w:ins w:id="3517" w:author="Mihai Enescu - RAN1#120" w:date="2025-01-21T19:48:00Z" w16du:dateUtc="2025-01-21T18:48:00Z">
        <w:r>
          <w:rPr>
            <w:rFonts w:ascii="Arial" w:hAnsi="Arial"/>
            <w:b/>
            <w:color w:val="000000"/>
            <w:lang w:val="x-none"/>
          </w:rPr>
          <w:t>s</w:t>
        </w:r>
      </w:ins>
      <w:ins w:id="3518" w:author="Mihai Enescu - RAN1#120" w:date="2025-01-21T18:45:00Z" w16du:dateUtc="2025-01-21T17:45:00Z">
        <w:r>
          <w:rPr>
            <w:rFonts w:ascii="Arial" w:hAnsi="Arial"/>
            <w:b/>
            <w:color w:val="000000"/>
            <w:lang w:val="x-none"/>
          </w:rPr>
          <w:t xml:space="preserve"> </w:t>
        </w:r>
      </w:ins>
      <w:ins w:id="3519" w:author="Mihai Enescu - RAN1#120" w:date="2025-01-21T18:46:00Z" w16du:dateUtc="2025-01-21T17:46:00Z">
        <w:r>
          <w:rPr>
            <w:rFonts w:ascii="Arial" w:hAnsi="Arial"/>
            <w:b/>
            <w:color w:val="000000"/>
            <w:lang w:val="x-none"/>
          </w:rPr>
          <w:t xml:space="preserve">and </w:t>
        </w:r>
      </w:ins>
      <w:ins w:id="3520" w:author="Mihai Enescu - RAN1#120" w:date="2025-01-21T18:46:00Z">
        <w:r w:rsidRPr="0045236D">
          <w:rPr>
            <w:rFonts w:ascii="Arial" w:hAnsi="Arial"/>
            <w:b/>
            <w:bCs/>
            <w:i/>
            <w:iCs/>
            <w:color w:val="000000"/>
            <w:lang w:val="x-none"/>
          </w:rPr>
          <w:t xml:space="preserve">typeI-codebookMode-r19 </w:t>
        </w:r>
        <w:r w:rsidRPr="0045236D">
          <w:rPr>
            <w:rFonts w:ascii="Arial" w:hAnsi="Arial"/>
            <w:b/>
            <w:bCs/>
            <w:color w:val="000000"/>
            <w:lang w:val="x-none"/>
          </w:rPr>
          <w:t xml:space="preserve">= </w:t>
        </w:r>
        <w:r w:rsidRPr="0045236D">
          <w:rPr>
            <w:rFonts w:ascii="Arial" w:hAnsi="Arial"/>
            <w:b/>
            <w:bCs/>
            <w:color w:val="000000"/>
            <w:lang w:val="en-US"/>
          </w:rPr>
          <w:t>'modeA'</w:t>
        </w:r>
      </w:ins>
    </w:p>
    <w:tbl>
      <w:tblPr>
        <w:tblStyle w:val="TableGrid"/>
        <w:tblW w:w="0" w:type="auto"/>
        <w:jc w:val="center"/>
        <w:tblLook w:val="04A0" w:firstRow="1" w:lastRow="0" w:firstColumn="1" w:lastColumn="0" w:noHBand="0" w:noVBand="1"/>
      </w:tblPr>
      <w:tblGrid>
        <w:gridCol w:w="1620"/>
        <w:gridCol w:w="8009"/>
      </w:tblGrid>
      <w:tr w:rsidR="003B701E" w14:paraId="3BD872F6" w14:textId="77777777" w:rsidTr="00A30E29">
        <w:trPr>
          <w:jc w:val="center"/>
          <w:ins w:id="3521" w:author="Mihai Enescu - RAN1#120" w:date="2025-01-22T01:50:00Z"/>
        </w:trPr>
        <w:tc>
          <w:tcPr>
            <w:tcW w:w="1620" w:type="dxa"/>
            <w:shd w:val="clear" w:color="auto" w:fill="D9D9D9" w:themeFill="background1" w:themeFillShade="D9"/>
            <w:vAlign w:val="center"/>
          </w:tcPr>
          <w:p w14:paraId="0B770ECC" w14:textId="77777777" w:rsidR="003B701E" w:rsidRPr="00C32ABF" w:rsidRDefault="003B701E" w:rsidP="00A30E29">
            <w:pPr>
              <w:spacing w:after="120"/>
              <w:jc w:val="center"/>
              <w:rPr>
                <w:ins w:id="3522" w:author="Mihai Enescu - RAN1#120" w:date="2025-01-22T01:50:00Z" w16du:dateUtc="2025-01-22T00:50:00Z"/>
                <w:rFonts w:ascii="Arial" w:eastAsia="Calibri" w:hAnsi="Arial" w:cs="Arial"/>
                <w:b/>
                <w:bCs/>
                <w:sz w:val="18"/>
                <w:szCs w:val="18"/>
                <w:lang w:val="x-none" w:eastAsia="en-GB"/>
              </w:rPr>
            </w:pPr>
            <w:ins w:id="3523" w:author="Mihai Enescu - RAN1#120" w:date="2025-01-22T01:50:00Z" w16du:dateUtc="2025-01-22T00:50:00Z">
              <w:r w:rsidRPr="00C32ABF">
                <w:rPr>
                  <w:rFonts w:ascii="Arial" w:eastAsia="Calibri" w:hAnsi="Arial" w:cs="Arial"/>
                  <w:b/>
                  <w:bCs/>
                  <w:sz w:val="18"/>
                  <w:szCs w:val="18"/>
                  <w:lang w:val="x-none" w:eastAsia="en-GB"/>
                </w:rPr>
                <w:t>Layers</w:t>
              </w:r>
            </w:ins>
          </w:p>
        </w:tc>
        <w:tc>
          <w:tcPr>
            <w:tcW w:w="8009" w:type="dxa"/>
            <w:shd w:val="clear" w:color="auto" w:fill="D9D9D9" w:themeFill="background1" w:themeFillShade="D9"/>
            <w:vAlign w:val="center"/>
          </w:tcPr>
          <w:p w14:paraId="717F4DCC" w14:textId="77777777" w:rsidR="003B701E" w:rsidRPr="00C32ABF" w:rsidRDefault="003B701E" w:rsidP="00A30E29">
            <w:pPr>
              <w:spacing w:after="120"/>
              <w:jc w:val="center"/>
              <w:rPr>
                <w:ins w:id="3524" w:author="Mihai Enescu - RAN1#120" w:date="2025-01-22T01:50:00Z" w16du:dateUtc="2025-01-22T00:50:00Z"/>
                <w:rFonts w:ascii="Arial" w:eastAsia="Calibri" w:hAnsi="Arial" w:cs="Arial"/>
                <w:b/>
                <w:bCs/>
                <w:sz w:val="18"/>
                <w:szCs w:val="18"/>
                <w:lang w:val="x-none" w:eastAsia="en-GB"/>
              </w:rPr>
            </w:pPr>
            <w:ins w:id="3525" w:author="Mihai Enescu - RAN1#120" w:date="2025-01-22T01:50:00Z" w16du:dateUtc="2025-01-22T00:50:00Z">
              <w:r w:rsidRPr="00C32ABF">
                <w:rPr>
                  <w:rFonts w:ascii="Arial" w:eastAsia="Calibri" w:hAnsi="Arial" w:cs="Arial"/>
                  <w:b/>
                  <w:bCs/>
                  <w:i/>
                  <w:iCs/>
                  <w:sz w:val="18"/>
                  <w:szCs w:val="18"/>
                  <w:lang w:val="x-none" w:eastAsia="en-GB"/>
                </w:rPr>
                <w:t xml:space="preserve">typeI-codebookMode-r19 </w:t>
              </w:r>
              <w:r w:rsidRPr="00C32ABF">
                <w:rPr>
                  <w:rFonts w:ascii="Arial" w:eastAsia="Calibri" w:hAnsi="Arial" w:cs="Arial"/>
                  <w:b/>
                  <w:bCs/>
                  <w:sz w:val="18"/>
                  <w:szCs w:val="18"/>
                  <w:lang w:val="x-none" w:eastAsia="en-GB"/>
                </w:rPr>
                <w:t xml:space="preserve">= </w:t>
              </w:r>
              <w:r w:rsidRPr="00C32ABF">
                <w:rPr>
                  <w:rFonts w:ascii="Arial" w:hAnsi="Arial" w:cs="Arial"/>
                  <w:b/>
                  <w:bCs/>
                  <w:sz w:val="18"/>
                  <w:szCs w:val="18"/>
                  <w:lang w:val="en-US"/>
                </w:rPr>
                <w:t>'mode</w:t>
              </w:r>
            </w:ins>
            <w:ins w:id="3526" w:author="Mihai Enescu - RAN1#120" w:date="2025-01-22T01:51:00Z" w16du:dateUtc="2025-01-22T00:51:00Z">
              <w:r>
                <w:rPr>
                  <w:rFonts w:ascii="Arial" w:hAnsi="Arial" w:cs="Arial"/>
                  <w:b/>
                  <w:bCs/>
                  <w:sz w:val="18"/>
                  <w:szCs w:val="18"/>
                  <w:lang w:val="en-US"/>
                </w:rPr>
                <w:t>A</w:t>
              </w:r>
            </w:ins>
            <w:ins w:id="3527" w:author="Mihai Enescu - RAN1#120" w:date="2025-01-22T01:50:00Z" w16du:dateUtc="2025-01-22T00:50:00Z">
              <w:r w:rsidRPr="00C32ABF">
                <w:rPr>
                  <w:rFonts w:ascii="Arial" w:hAnsi="Arial" w:cs="Arial"/>
                  <w:b/>
                  <w:bCs/>
                  <w:sz w:val="18"/>
                  <w:szCs w:val="18"/>
                  <w:lang w:val="en-US"/>
                </w:rPr>
                <w:t>'</w:t>
              </w:r>
            </w:ins>
          </w:p>
        </w:tc>
      </w:tr>
      <w:tr w:rsidR="003B701E" w14:paraId="6DD97631" w14:textId="77777777" w:rsidTr="00A30E29">
        <w:trPr>
          <w:trHeight w:val="414"/>
          <w:jc w:val="center"/>
          <w:ins w:id="3528" w:author="Mihai Enescu - RAN1#120" w:date="2025-01-22T01:50:00Z"/>
        </w:trPr>
        <w:tc>
          <w:tcPr>
            <w:tcW w:w="1620" w:type="dxa"/>
            <w:vMerge w:val="restart"/>
            <w:vAlign w:val="center"/>
          </w:tcPr>
          <w:p w14:paraId="79BF17E9" w14:textId="77777777" w:rsidR="003B701E" w:rsidRDefault="003B701E" w:rsidP="00A30E29">
            <w:pPr>
              <w:spacing w:after="120"/>
              <w:jc w:val="center"/>
              <w:rPr>
                <w:ins w:id="3529" w:author="Mihai Enescu - RAN1#120" w:date="2025-01-22T01:50:00Z" w16du:dateUtc="2025-01-22T00:50:00Z"/>
                <w:lang w:val="x-none" w:eastAsia="en-GB"/>
              </w:rPr>
            </w:pPr>
            <m:oMathPara>
              <m:oMath>
                <m:r>
                  <w:ins w:id="3530" w:author="Mihai Enescu - RAN1#120" w:date="2025-01-22T01:50:00Z" w16du:dateUtc="2025-01-22T00:50:00Z">
                    <w:rPr>
                      <w:rFonts w:ascii="Cambria Math" w:hAnsi="Cambria Math"/>
                      <w:lang w:val="x-none" w:eastAsia="en-GB"/>
                    </w:rPr>
                    <m:t>υ=1</m:t>
                  </w:ins>
                </m:r>
              </m:oMath>
            </m:oMathPara>
          </w:p>
        </w:tc>
        <w:tc>
          <w:tcPr>
            <w:tcW w:w="8009" w:type="dxa"/>
            <w:shd w:val="clear" w:color="auto" w:fill="auto"/>
            <w:vAlign w:val="center"/>
          </w:tcPr>
          <w:p w14:paraId="33054FF7" w14:textId="77777777" w:rsidR="003B701E" w:rsidRDefault="00000000" w:rsidP="00A30E29">
            <w:pPr>
              <w:spacing w:after="120"/>
              <w:jc w:val="center"/>
              <w:rPr>
                <w:ins w:id="3531" w:author="Mihai Enescu - RAN1#120" w:date="2025-01-22T01:50:00Z" w16du:dateUtc="2025-01-22T00:50:00Z"/>
                <w:lang w:val="x-none" w:eastAsia="en-GB"/>
              </w:rPr>
            </w:pPr>
            <m:oMathPara>
              <m:oMath>
                <m:sSubSup>
                  <m:sSubSupPr>
                    <m:ctrlPr>
                      <w:ins w:id="3532" w:author="Mihai Enescu - RAN1#120" w:date="2025-01-22T01:50:00Z" w16du:dateUtc="2025-01-22T00:50:00Z">
                        <w:rPr>
                          <w:rFonts w:ascii="Cambria Math" w:eastAsia="Calibri" w:hAnsi="Cambria Math"/>
                          <w:i/>
                          <w:lang w:val="x-none" w:eastAsia="en-GB"/>
                        </w:rPr>
                      </w:ins>
                    </m:ctrlPr>
                  </m:sSubSupPr>
                  <m:e>
                    <m:r>
                      <w:ins w:id="3533" w:author="Mihai Enescu - RAN1#120" w:date="2025-01-22T01:50:00Z" w16du:dateUtc="2025-01-22T00:50:00Z">
                        <w:rPr>
                          <w:rFonts w:ascii="Cambria Math" w:eastAsia="Calibri" w:hAnsi="Cambria Math"/>
                          <w:lang w:val="x-none" w:eastAsia="en-GB"/>
                        </w:rPr>
                        <m:t>W</m:t>
                      </w:ins>
                    </m:r>
                  </m:e>
                  <m:sub>
                    <m:sSub>
                      <m:sSubPr>
                        <m:ctrlPr>
                          <w:ins w:id="3534" w:author="Mihai Enescu - RAN1#120" w:date="2025-01-22T01:50:00Z" w16du:dateUtc="2025-01-22T00:50:00Z">
                            <w:rPr>
                              <w:rFonts w:ascii="Cambria Math" w:eastAsia="Calibri" w:hAnsi="Cambria Math"/>
                              <w:i/>
                              <w:lang w:val="x-none" w:eastAsia="en-GB"/>
                            </w:rPr>
                          </w:ins>
                        </m:ctrlPr>
                      </m:sSubPr>
                      <m:e>
                        <m:r>
                          <w:ins w:id="3535" w:author="Mihai Enescu - RAN1#120" w:date="2025-01-22T01:50:00Z" w16du:dateUtc="2025-01-22T00:50:00Z">
                            <w:rPr>
                              <w:rFonts w:ascii="Cambria Math" w:eastAsia="Calibri" w:hAnsi="Cambria Math"/>
                              <w:lang w:val="x-none" w:eastAsia="en-GB"/>
                            </w:rPr>
                            <m:t>i</m:t>
                          </w:ins>
                        </m:r>
                      </m:e>
                      <m:sub>
                        <m:r>
                          <w:ins w:id="3536" w:author="Mihai Enescu - RAN1#120" w:date="2025-01-22T01:50:00Z" w16du:dateUtc="2025-01-22T00:50:00Z">
                            <w:rPr>
                              <w:rFonts w:ascii="Cambria Math" w:eastAsia="Calibri" w:hAnsi="Cambria Math"/>
                              <w:lang w:val="x-none" w:eastAsia="en-GB"/>
                            </w:rPr>
                            <m:t>1,1</m:t>
                          </w:ins>
                        </m:r>
                      </m:sub>
                    </m:sSub>
                    <m:r>
                      <w:ins w:id="3537" w:author="Mihai Enescu - RAN1#120" w:date="2025-01-22T01:50:00Z" w16du:dateUtc="2025-01-22T00:50:00Z">
                        <w:rPr>
                          <w:rFonts w:ascii="Cambria Math" w:eastAsia="Calibri" w:hAnsi="Cambria Math"/>
                          <w:lang w:val="x-none" w:eastAsia="en-GB"/>
                        </w:rPr>
                        <m:t>,</m:t>
                      </w:ins>
                    </m:r>
                    <m:sSub>
                      <m:sSubPr>
                        <m:ctrlPr>
                          <w:ins w:id="3538" w:author="Mihai Enescu - RAN1#120" w:date="2025-01-22T01:50:00Z" w16du:dateUtc="2025-01-22T00:50:00Z">
                            <w:rPr>
                              <w:rFonts w:ascii="Cambria Math" w:eastAsia="Calibri" w:hAnsi="Cambria Math"/>
                              <w:i/>
                              <w:lang w:val="x-none" w:eastAsia="en-GB"/>
                            </w:rPr>
                          </w:ins>
                        </m:ctrlPr>
                      </m:sSubPr>
                      <m:e>
                        <m:r>
                          <w:ins w:id="3539" w:author="Mihai Enescu - RAN1#120" w:date="2025-01-22T01:50:00Z" w16du:dateUtc="2025-01-22T00:50:00Z">
                            <w:rPr>
                              <w:rFonts w:ascii="Cambria Math" w:eastAsia="Calibri" w:hAnsi="Cambria Math"/>
                              <w:lang w:val="x-none" w:eastAsia="en-GB"/>
                            </w:rPr>
                            <m:t>i</m:t>
                          </w:ins>
                        </m:r>
                      </m:e>
                      <m:sub>
                        <m:r>
                          <w:ins w:id="3540" w:author="Mihai Enescu - RAN1#120" w:date="2025-01-22T01:50:00Z" w16du:dateUtc="2025-01-22T00:50:00Z">
                            <w:rPr>
                              <w:rFonts w:ascii="Cambria Math" w:eastAsia="Calibri" w:hAnsi="Cambria Math"/>
                              <w:lang w:val="x-none" w:eastAsia="en-GB"/>
                            </w:rPr>
                            <m:t>1,2</m:t>
                          </w:ins>
                        </m:r>
                      </m:sub>
                    </m:sSub>
                    <m:r>
                      <w:ins w:id="3541" w:author="Mihai Enescu - RAN1#120" w:date="2025-01-22T01:50:00Z" w16du:dateUtc="2025-01-22T00:50:00Z">
                        <w:rPr>
                          <w:rFonts w:ascii="Cambria Math" w:eastAsia="Calibri" w:hAnsi="Cambria Math"/>
                          <w:lang w:val="x-none" w:eastAsia="en-GB"/>
                        </w:rPr>
                        <m:t>,</m:t>
                      </w:ins>
                    </m:r>
                    <m:sSub>
                      <m:sSubPr>
                        <m:ctrlPr>
                          <w:ins w:id="3542" w:author="Mihai Enescu - RAN1#120" w:date="2025-01-22T01:50:00Z" w16du:dateUtc="2025-01-22T00:50:00Z">
                            <w:rPr>
                              <w:rFonts w:ascii="Cambria Math" w:eastAsia="Calibri" w:hAnsi="Cambria Math"/>
                              <w:i/>
                              <w:lang w:val="x-none" w:eastAsia="en-GB"/>
                            </w:rPr>
                          </w:ins>
                        </m:ctrlPr>
                      </m:sSubPr>
                      <m:e>
                        <m:r>
                          <w:ins w:id="3543" w:author="Mihai Enescu - RAN1#120" w:date="2025-01-22T01:50:00Z" w16du:dateUtc="2025-01-22T00:50:00Z">
                            <w:rPr>
                              <w:rFonts w:ascii="Cambria Math" w:eastAsia="Calibri" w:hAnsi="Cambria Math"/>
                              <w:lang w:val="x-none" w:eastAsia="en-GB"/>
                            </w:rPr>
                            <m:t>i</m:t>
                          </w:ins>
                        </m:r>
                      </m:e>
                      <m:sub>
                        <m:r>
                          <w:ins w:id="3544" w:author="Mihai Enescu - RAN1#120" w:date="2025-01-22T01:50:00Z" w16du:dateUtc="2025-01-22T00:50:00Z">
                            <w:rPr>
                              <w:rFonts w:ascii="Cambria Math" w:eastAsia="Calibri" w:hAnsi="Cambria Math"/>
                              <w:lang w:val="x-none" w:eastAsia="en-GB"/>
                            </w:rPr>
                            <m:t>2,1</m:t>
                          </w:ins>
                        </m:r>
                      </m:sub>
                    </m:sSub>
                  </m:sub>
                  <m:sup>
                    <m:r>
                      <w:ins w:id="3545" w:author="Mihai Enescu - RAN1#120" w:date="2025-01-22T01:50:00Z" w16du:dateUtc="2025-01-22T00:50:00Z">
                        <w:rPr>
                          <w:rFonts w:ascii="Cambria Math" w:eastAsia="Calibri" w:hAnsi="Cambria Math"/>
                          <w:lang w:val="x-none" w:eastAsia="en-GB"/>
                        </w:rPr>
                        <m:t>(1)</m:t>
                      </w:ins>
                    </m:r>
                  </m:sup>
                </m:sSubSup>
              </m:oMath>
            </m:oMathPara>
          </w:p>
        </w:tc>
      </w:tr>
      <w:tr w:rsidR="003B701E" w14:paraId="6BCC96D1" w14:textId="77777777" w:rsidTr="00A30E29">
        <w:trPr>
          <w:trHeight w:val="414"/>
          <w:jc w:val="center"/>
          <w:ins w:id="3546" w:author="Mihai Enescu - RAN1#120" w:date="2025-01-22T01:50:00Z"/>
        </w:trPr>
        <w:tc>
          <w:tcPr>
            <w:tcW w:w="1620" w:type="dxa"/>
            <w:vMerge/>
            <w:vAlign w:val="center"/>
          </w:tcPr>
          <w:p w14:paraId="4A98303C" w14:textId="77777777" w:rsidR="003B701E" w:rsidRDefault="003B701E" w:rsidP="00A30E29">
            <w:pPr>
              <w:spacing w:after="120"/>
              <w:jc w:val="center"/>
              <w:rPr>
                <w:ins w:id="3547" w:author="Mihai Enescu - RAN1#120" w:date="2025-01-22T01:50:00Z" w16du:dateUtc="2025-01-22T00:50:00Z"/>
                <w:lang w:val="x-none" w:eastAsia="en-GB"/>
              </w:rPr>
            </w:pPr>
          </w:p>
        </w:tc>
        <w:tc>
          <w:tcPr>
            <w:tcW w:w="8009" w:type="dxa"/>
            <w:shd w:val="clear" w:color="auto" w:fill="auto"/>
            <w:vAlign w:val="center"/>
          </w:tcPr>
          <w:p w14:paraId="4B7F4025" w14:textId="77777777" w:rsidR="003B701E" w:rsidRDefault="003B701E" w:rsidP="00A30E29">
            <w:pPr>
              <w:spacing w:after="120"/>
              <w:rPr>
                <w:ins w:id="3548" w:author="Mihai Enescu - RAN1#120" w:date="2025-01-22T01:50:00Z" w16du:dateUtc="2025-01-22T00:50:00Z"/>
                <w:lang w:val="x-none" w:eastAsia="en-GB"/>
              </w:rPr>
            </w:pPr>
            <w:ins w:id="3549" w:author="Mihai Enescu - RAN1#120" w:date="2025-01-22T01:50:00Z" w16du:dateUtc="2025-01-22T00:50:00Z">
              <w:r>
                <w:rPr>
                  <w:rFonts w:eastAsia="Calibri"/>
                  <w:lang w:val="x-none" w:eastAsia="en-GB"/>
                </w:rPr>
                <w:t xml:space="preserve">where </w:t>
              </w:r>
            </w:ins>
            <m:oMath>
              <m:sSubSup>
                <m:sSubSupPr>
                  <m:ctrlPr>
                    <w:ins w:id="3550" w:author="Mihai Enescu - RAN1#120" w:date="2025-01-22T01:50:00Z" w16du:dateUtc="2025-01-22T00:50:00Z">
                      <w:rPr>
                        <w:rFonts w:ascii="Cambria Math" w:eastAsia="Calibri" w:hAnsi="Cambria Math"/>
                        <w:i/>
                        <w:lang w:val="x-none" w:eastAsia="en-GB"/>
                      </w:rPr>
                    </w:ins>
                  </m:ctrlPr>
                </m:sSubSupPr>
                <m:e>
                  <m:r>
                    <w:ins w:id="3551" w:author="Mihai Enescu - RAN1#120" w:date="2025-01-22T01:50:00Z" w16du:dateUtc="2025-01-22T00:50:00Z">
                      <w:rPr>
                        <w:rFonts w:ascii="Cambria Math" w:eastAsia="Calibri" w:hAnsi="Cambria Math"/>
                        <w:lang w:val="x-none" w:eastAsia="en-GB"/>
                      </w:rPr>
                      <m:t>W</m:t>
                    </w:ins>
                  </m:r>
                </m:e>
                <m:sub>
                  <m:r>
                    <w:ins w:id="3552" w:author="Mihai Enescu - RAN1#120" w:date="2025-01-22T01:50:00Z" w16du:dateUtc="2025-01-22T00:50:00Z">
                      <w:rPr>
                        <w:rFonts w:ascii="Cambria Math" w:eastAsia="Calibri" w:hAnsi="Cambria Math"/>
                        <w:lang w:val="x-none" w:eastAsia="en-GB"/>
                      </w:rPr>
                      <m:t>l,</m:t>
                    </w:ins>
                  </m:r>
                  <m:r>
                    <w:ins w:id="3553" w:author="Mihai Enescu - RAN1#120" w:date="2025-02-26T14:50:00Z" w16du:dateUtc="2025-02-26T13:50:00Z">
                      <w:rPr>
                        <w:rFonts w:ascii="Cambria Math" w:eastAsia="Calibri" w:hAnsi="Cambria Math"/>
                        <w:lang w:val="x-none" w:eastAsia="en-GB"/>
                      </w:rPr>
                      <m:t>m</m:t>
                    </w:ins>
                  </m:r>
                  <m:r>
                    <w:ins w:id="3554" w:author="Mihai Enescu - RAN1#120" w:date="2025-01-22T01:50:00Z" w16du:dateUtc="2025-01-22T00:50:00Z">
                      <w:rPr>
                        <w:rFonts w:ascii="Cambria Math" w:eastAsia="Calibri" w:hAnsi="Cambria Math"/>
                        <w:lang w:val="x-none" w:eastAsia="en-GB"/>
                      </w:rPr>
                      <m:t>,n</m:t>
                    </w:ins>
                  </m:r>
                </m:sub>
                <m:sup>
                  <m:r>
                    <w:ins w:id="3555" w:author="Mihai Enescu - RAN1#120" w:date="2025-01-22T01:50:00Z" w16du:dateUtc="2025-01-22T00:50:00Z">
                      <w:rPr>
                        <w:rFonts w:ascii="Cambria Math" w:eastAsia="Calibri" w:hAnsi="Cambria Math"/>
                        <w:lang w:val="x-none" w:eastAsia="en-GB"/>
                      </w:rPr>
                      <m:t>(1)</m:t>
                    </w:ins>
                  </m:r>
                </m:sup>
              </m:sSubSup>
              <m:r>
                <w:ins w:id="3556" w:author="Mihai Enescu - RAN1#120" w:date="2025-01-22T01:50:00Z" w16du:dateUtc="2025-01-22T00:50:00Z">
                  <w:rPr>
                    <w:rFonts w:ascii="Cambria Math" w:eastAsia="Calibri" w:hAnsi="Cambria Math"/>
                    <w:lang w:val="x-none" w:eastAsia="en-GB"/>
                  </w:rPr>
                  <m:t>=</m:t>
                </w:ins>
              </m:r>
              <m:f>
                <m:fPr>
                  <m:ctrlPr>
                    <w:ins w:id="3557" w:author="Mihai Enescu - RAN1#120" w:date="2025-01-22T01:50:00Z" w16du:dateUtc="2025-01-22T00:50:00Z">
                      <w:rPr>
                        <w:rFonts w:ascii="Cambria Math" w:eastAsia="Calibri" w:hAnsi="Cambria Math"/>
                        <w:i/>
                        <w:lang w:val="x-none" w:eastAsia="en-GB"/>
                      </w:rPr>
                    </w:ins>
                  </m:ctrlPr>
                </m:fPr>
                <m:num>
                  <m:r>
                    <w:ins w:id="3558" w:author="Mihai Enescu - RAN1#120" w:date="2025-01-22T01:50:00Z" w16du:dateUtc="2025-01-22T00:50:00Z">
                      <w:rPr>
                        <w:rFonts w:ascii="Cambria Math" w:eastAsia="Calibri" w:hAnsi="Cambria Math"/>
                        <w:lang w:val="x-none" w:eastAsia="en-GB"/>
                      </w:rPr>
                      <m:t>1</m:t>
                    </w:ins>
                  </m:r>
                </m:num>
                <m:den>
                  <m:rad>
                    <m:radPr>
                      <m:degHide m:val="1"/>
                      <m:ctrlPr>
                        <w:ins w:id="3559" w:author="Mihai Enescu - RAN1#120" w:date="2025-01-22T01:50:00Z" w16du:dateUtc="2025-01-22T00:50:00Z">
                          <w:rPr>
                            <w:rFonts w:ascii="Cambria Math" w:eastAsia="Calibri" w:hAnsi="Cambria Math"/>
                            <w:i/>
                            <w:lang w:val="x-none" w:eastAsia="en-GB"/>
                          </w:rPr>
                        </w:ins>
                      </m:ctrlPr>
                    </m:radPr>
                    <m:deg/>
                    <m:e>
                      <m:sSub>
                        <m:sSubPr>
                          <m:ctrlPr>
                            <w:ins w:id="3560" w:author="Mihai Enescu - RAN1#120" w:date="2025-01-22T01:50:00Z" w16du:dateUtc="2025-01-22T00:50:00Z">
                              <w:rPr>
                                <w:rFonts w:ascii="Cambria Math" w:eastAsia="Calibri" w:hAnsi="Cambria Math"/>
                                <w:i/>
                                <w:lang w:val="x-none" w:eastAsia="en-GB"/>
                              </w:rPr>
                            </w:ins>
                          </m:ctrlPr>
                        </m:sSubPr>
                        <m:e>
                          <m:r>
                            <w:ins w:id="3561" w:author="Mihai Enescu - RAN1#120" w:date="2025-01-22T01:50:00Z" w16du:dateUtc="2025-01-22T00:50:00Z">
                              <w:rPr>
                                <w:rFonts w:ascii="Cambria Math" w:eastAsia="Calibri" w:hAnsi="Cambria Math"/>
                                <w:lang w:val="x-none" w:eastAsia="en-GB"/>
                              </w:rPr>
                              <m:t>P</m:t>
                            </w:ins>
                          </m:r>
                        </m:e>
                        <m:sub>
                          <m:r>
                            <w:ins w:id="3562"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563" w:author="Mihai Enescu - RAN1#120" w:date="2025-01-22T01:50:00Z" w16du:dateUtc="2025-01-22T00:50:00Z">
                      <w:rPr>
                        <w:rFonts w:ascii="Cambria Math" w:eastAsia="Calibri" w:hAnsi="Cambria Math"/>
                        <w:i/>
                        <w:lang w:val="x-none" w:eastAsia="en-GB"/>
                      </w:rPr>
                    </w:ins>
                  </m:ctrlPr>
                </m:dPr>
                <m:e>
                  <m:m>
                    <m:mPr>
                      <m:mcs>
                        <m:mc>
                          <m:mcPr>
                            <m:count m:val="1"/>
                            <m:mcJc m:val="center"/>
                          </m:mcPr>
                        </m:mc>
                      </m:mcs>
                      <m:ctrlPr>
                        <w:ins w:id="3564" w:author="Mihai Enescu - RAN1#120" w:date="2025-01-22T01:50:00Z" w16du:dateUtc="2025-01-22T00:50:00Z">
                          <w:rPr>
                            <w:rFonts w:ascii="Cambria Math" w:eastAsia="Calibri" w:hAnsi="Cambria Math"/>
                            <w:i/>
                            <w:lang w:val="x-none" w:eastAsia="en-GB"/>
                          </w:rPr>
                        </w:ins>
                      </m:ctrlPr>
                    </m:mPr>
                    <m:mr>
                      <m:e>
                        <m:sSub>
                          <m:sSubPr>
                            <m:ctrlPr>
                              <w:ins w:id="3565" w:author="Mihai Enescu - RAN1#120" w:date="2025-01-22T01:50:00Z" w16du:dateUtc="2025-01-22T00:50:00Z">
                                <w:rPr>
                                  <w:rFonts w:ascii="Cambria Math" w:eastAsia="Calibri" w:hAnsi="Cambria Math"/>
                                  <w:i/>
                                  <w:lang w:val="x-none" w:eastAsia="en-GB"/>
                                </w:rPr>
                              </w:ins>
                            </m:ctrlPr>
                          </m:sSubPr>
                          <m:e>
                            <m:r>
                              <w:ins w:id="3566" w:author="Mihai Enescu - RAN1#120" w:date="2025-01-22T01:50:00Z" w16du:dateUtc="2025-01-22T00:50:00Z">
                                <w:rPr>
                                  <w:rFonts w:ascii="Cambria Math" w:eastAsia="Calibri" w:hAnsi="Cambria Math"/>
                                  <w:lang w:val="x-none" w:eastAsia="en-GB"/>
                                </w:rPr>
                                <m:t>v</m:t>
                              </w:ins>
                            </m:r>
                          </m:e>
                          <m:sub>
                            <m:r>
                              <w:ins w:id="3567" w:author="Mihai Enescu - RAN1#120" w:date="2025-01-22T01:50:00Z" w16du:dateUtc="2025-01-22T00:50:00Z">
                                <w:rPr>
                                  <w:rFonts w:ascii="Cambria Math" w:eastAsia="Calibri" w:hAnsi="Cambria Math"/>
                                  <w:lang w:val="x-none" w:eastAsia="en-GB"/>
                                </w:rPr>
                                <m:t>l,m</m:t>
                              </w:ins>
                            </m:r>
                          </m:sub>
                        </m:sSub>
                        <m:ctrlPr>
                          <w:ins w:id="3568" w:author="Mihai Enescu - RAN1#120" w:date="2025-01-22T01:50:00Z" w16du:dateUtc="2025-01-22T00:50:00Z">
                            <w:rPr>
                              <w:rFonts w:ascii="Cambria Math" w:eastAsia="Cambria Math" w:hAnsi="Cambria Math" w:cs="Cambria Math"/>
                              <w:i/>
                              <w:lang w:val="x-none" w:eastAsia="en-GB"/>
                            </w:rPr>
                          </w:ins>
                        </m:ctrlPr>
                      </m:e>
                    </m:mr>
                    <m:mr>
                      <m:e>
                        <m:sSub>
                          <m:sSubPr>
                            <m:ctrlPr>
                              <w:ins w:id="3569" w:author="Mihai Enescu - RAN1#120" w:date="2025-01-22T01:50:00Z" w16du:dateUtc="2025-01-22T00:50:00Z">
                                <w:rPr>
                                  <w:rFonts w:ascii="Cambria Math" w:eastAsia="Cambria Math" w:hAnsi="Cambria Math" w:cs="Cambria Math"/>
                                  <w:i/>
                                  <w:lang w:val="x-none" w:eastAsia="en-GB"/>
                                </w:rPr>
                              </w:ins>
                            </m:ctrlPr>
                          </m:sSubPr>
                          <m:e>
                            <m:r>
                              <w:ins w:id="3570" w:author="Mihai Enescu - RAN1#120" w:date="2025-01-22T01:50:00Z" w16du:dateUtc="2025-01-22T00:50:00Z">
                                <w:rPr>
                                  <w:rFonts w:ascii="Cambria Math" w:eastAsia="Cambria Math" w:hAnsi="Cambria Math" w:cs="Cambria Math"/>
                                  <w:lang w:val="x-none" w:eastAsia="en-GB"/>
                                </w:rPr>
                                <m:t>φ</m:t>
                              </w:ins>
                            </m:r>
                          </m:e>
                          <m:sub>
                            <m:r>
                              <w:ins w:id="3571" w:author="Mihai Enescu - RAN1#120" w:date="2025-01-22T01:50:00Z" w16du:dateUtc="2025-01-22T00:50:00Z">
                                <w:rPr>
                                  <w:rFonts w:ascii="Cambria Math" w:eastAsia="Cambria Math" w:hAnsi="Cambria Math" w:cs="Cambria Math"/>
                                  <w:lang w:val="x-none" w:eastAsia="en-GB"/>
                                </w:rPr>
                                <m:t>n</m:t>
                              </w:ins>
                            </m:r>
                          </m:sub>
                        </m:sSub>
                        <m:sSub>
                          <m:sSubPr>
                            <m:ctrlPr>
                              <w:ins w:id="3572" w:author="Mihai Enescu - RAN1#120" w:date="2025-01-22T01:50:00Z" w16du:dateUtc="2025-01-22T00:50:00Z">
                                <w:rPr>
                                  <w:rFonts w:ascii="Cambria Math" w:eastAsia="Cambria Math" w:hAnsi="Cambria Math" w:cs="Cambria Math"/>
                                  <w:i/>
                                  <w:lang w:val="x-none" w:eastAsia="en-GB"/>
                                </w:rPr>
                              </w:ins>
                            </m:ctrlPr>
                          </m:sSubPr>
                          <m:e>
                            <m:r>
                              <w:ins w:id="3573" w:author="Mihai Enescu - RAN1#120" w:date="2025-01-22T01:50:00Z" w16du:dateUtc="2025-01-22T00:50:00Z">
                                <w:rPr>
                                  <w:rFonts w:ascii="Cambria Math" w:eastAsia="Cambria Math" w:hAnsi="Cambria Math" w:cs="Cambria Math"/>
                                  <w:lang w:val="x-none" w:eastAsia="en-GB"/>
                                </w:rPr>
                                <m:t>v</m:t>
                              </w:ins>
                            </m:r>
                          </m:e>
                          <m:sub>
                            <m:r>
                              <w:ins w:id="3574" w:author="Mihai Enescu - RAN1#120" w:date="2025-01-22T01:50:00Z" w16du:dateUtc="2025-01-22T00:50:00Z">
                                <w:rPr>
                                  <w:rFonts w:ascii="Cambria Math" w:eastAsia="Cambria Math" w:hAnsi="Cambria Math" w:cs="Cambria Math"/>
                                  <w:lang w:val="x-none" w:eastAsia="en-GB"/>
                                </w:rPr>
                                <m:t>l,m</m:t>
                              </w:ins>
                            </m:r>
                          </m:sub>
                        </m:sSub>
                      </m:e>
                    </m:mr>
                  </m:m>
                </m:e>
              </m:d>
            </m:oMath>
          </w:p>
        </w:tc>
      </w:tr>
      <w:tr w:rsidR="003B701E" w14:paraId="701F1EBE" w14:textId="77777777" w:rsidTr="00A30E29">
        <w:trPr>
          <w:trHeight w:val="414"/>
          <w:jc w:val="center"/>
          <w:ins w:id="3575" w:author="Mihai Enescu - RAN1#120" w:date="2025-01-22T01:50:00Z"/>
        </w:trPr>
        <w:tc>
          <w:tcPr>
            <w:tcW w:w="1620" w:type="dxa"/>
            <w:vMerge w:val="restart"/>
            <w:vAlign w:val="center"/>
          </w:tcPr>
          <w:p w14:paraId="22C2C5CA" w14:textId="77777777" w:rsidR="003B701E" w:rsidRDefault="003B701E" w:rsidP="00A30E29">
            <w:pPr>
              <w:spacing w:after="120"/>
              <w:jc w:val="center"/>
              <w:rPr>
                <w:ins w:id="3576" w:author="Mihai Enescu - RAN1#120" w:date="2025-01-22T01:50:00Z" w16du:dateUtc="2025-01-22T00:50:00Z"/>
                <w:lang w:val="x-none" w:eastAsia="en-GB"/>
              </w:rPr>
            </w:pPr>
            <m:oMathPara>
              <m:oMath>
                <m:r>
                  <w:ins w:id="3577" w:author="Mihai Enescu - RAN1#120" w:date="2025-01-22T01:50:00Z" w16du:dateUtc="2025-01-22T00:50:00Z">
                    <w:rPr>
                      <w:rFonts w:ascii="Cambria Math" w:hAnsi="Cambria Math"/>
                      <w:lang w:val="x-none" w:eastAsia="en-GB"/>
                    </w:rPr>
                    <m:t>υ=2</m:t>
                  </w:ins>
                </m:r>
              </m:oMath>
            </m:oMathPara>
          </w:p>
        </w:tc>
        <w:tc>
          <w:tcPr>
            <w:tcW w:w="8009" w:type="dxa"/>
            <w:shd w:val="clear" w:color="auto" w:fill="auto"/>
            <w:vAlign w:val="center"/>
          </w:tcPr>
          <w:p w14:paraId="252AA595" w14:textId="77777777" w:rsidR="003B701E" w:rsidRDefault="00000000" w:rsidP="00A30E29">
            <w:pPr>
              <w:spacing w:after="120"/>
              <w:jc w:val="center"/>
              <w:rPr>
                <w:ins w:id="3578" w:author="Mihai Enescu - RAN1#120" w:date="2025-01-22T01:50:00Z" w16du:dateUtc="2025-01-22T00:50:00Z"/>
                <w:lang w:val="x-none" w:eastAsia="en-GB"/>
              </w:rPr>
            </w:pPr>
            <m:oMathPara>
              <m:oMath>
                <m:sSubSup>
                  <m:sSubSupPr>
                    <m:ctrlPr>
                      <w:ins w:id="3579" w:author="Mihai Enescu - RAN1#120" w:date="2025-01-22T01:50:00Z" w16du:dateUtc="2025-01-22T00:50:00Z">
                        <w:rPr>
                          <w:rFonts w:ascii="Cambria Math" w:eastAsia="Calibri" w:hAnsi="Cambria Math"/>
                          <w:i/>
                          <w:lang w:val="x-none" w:eastAsia="en-GB"/>
                        </w:rPr>
                      </w:ins>
                    </m:ctrlPr>
                  </m:sSubSupPr>
                  <m:e>
                    <m:r>
                      <w:ins w:id="3580" w:author="Mihai Enescu - RAN1#120" w:date="2025-01-22T01:50:00Z" w16du:dateUtc="2025-01-22T00:50:00Z">
                        <w:rPr>
                          <w:rFonts w:ascii="Cambria Math" w:eastAsia="Calibri" w:hAnsi="Cambria Math"/>
                          <w:lang w:val="x-none" w:eastAsia="en-GB"/>
                        </w:rPr>
                        <m:t>W</m:t>
                      </w:ins>
                    </m:r>
                  </m:e>
                  <m:sub>
                    <m:sSub>
                      <m:sSubPr>
                        <m:ctrlPr>
                          <w:ins w:id="3581" w:author="Mihai Enescu - RAN1#120" w:date="2025-01-22T01:50:00Z" w16du:dateUtc="2025-01-22T00:50:00Z">
                            <w:rPr>
                              <w:rFonts w:ascii="Cambria Math" w:eastAsia="Calibri" w:hAnsi="Cambria Math"/>
                              <w:i/>
                              <w:lang w:val="x-none" w:eastAsia="en-GB"/>
                            </w:rPr>
                          </w:ins>
                        </m:ctrlPr>
                      </m:sSubPr>
                      <m:e>
                        <m:r>
                          <w:ins w:id="3582" w:author="Mihai Enescu - RAN1#120" w:date="2025-01-22T01:50:00Z" w16du:dateUtc="2025-01-22T00:50:00Z">
                            <w:rPr>
                              <w:rFonts w:ascii="Cambria Math" w:eastAsia="Calibri" w:hAnsi="Cambria Math"/>
                              <w:lang w:val="x-none" w:eastAsia="en-GB"/>
                            </w:rPr>
                            <m:t>i</m:t>
                          </w:ins>
                        </m:r>
                      </m:e>
                      <m:sub>
                        <m:r>
                          <w:ins w:id="3583" w:author="Mihai Enescu - RAN1#120" w:date="2025-01-22T01:50:00Z" w16du:dateUtc="2025-01-22T00:50:00Z">
                            <w:rPr>
                              <w:rFonts w:ascii="Cambria Math" w:eastAsia="Calibri" w:hAnsi="Cambria Math"/>
                              <w:lang w:val="x-none" w:eastAsia="en-GB"/>
                            </w:rPr>
                            <m:t>1,1</m:t>
                          </w:ins>
                        </m:r>
                      </m:sub>
                    </m:sSub>
                    <m:r>
                      <w:ins w:id="3584" w:author="Mihai Enescu - RAN1#120" w:date="2025-01-22T01:50:00Z" w16du:dateUtc="2025-01-22T00:50:00Z">
                        <w:rPr>
                          <w:rFonts w:ascii="Cambria Math" w:eastAsia="Calibri" w:hAnsi="Cambria Math"/>
                          <w:lang w:val="x-none" w:eastAsia="en-GB"/>
                        </w:rPr>
                        <m:t>,</m:t>
                      </w:ins>
                    </m:r>
                    <m:sSub>
                      <m:sSubPr>
                        <m:ctrlPr>
                          <w:ins w:id="3585" w:author="Mihai Enescu - RAN1#120" w:date="2025-01-22T01:50:00Z" w16du:dateUtc="2025-01-22T00:50:00Z">
                            <w:rPr>
                              <w:rFonts w:ascii="Cambria Math" w:eastAsia="Calibri" w:hAnsi="Cambria Math"/>
                              <w:i/>
                              <w:lang w:val="x-none" w:eastAsia="en-GB"/>
                            </w:rPr>
                          </w:ins>
                        </m:ctrlPr>
                      </m:sSubPr>
                      <m:e>
                        <m:r>
                          <w:ins w:id="3586" w:author="Mihai Enescu - RAN1#120" w:date="2025-01-22T01:50:00Z" w16du:dateUtc="2025-01-22T00:50:00Z">
                            <w:rPr>
                              <w:rFonts w:ascii="Cambria Math" w:eastAsia="Calibri" w:hAnsi="Cambria Math"/>
                              <w:lang w:val="x-none" w:eastAsia="en-GB"/>
                            </w:rPr>
                            <m:t>i</m:t>
                          </w:ins>
                        </m:r>
                      </m:e>
                      <m:sub>
                        <m:r>
                          <w:ins w:id="3587" w:author="Mihai Enescu - RAN1#120" w:date="2025-01-22T01:50:00Z" w16du:dateUtc="2025-01-22T00:50:00Z">
                            <w:rPr>
                              <w:rFonts w:ascii="Cambria Math" w:eastAsia="Calibri" w:hAnsi="Cambria Math"/>
                              <w:lang w:val="x-none" w:eastAsia="en-GB"/>
                            </w:rPr>
                            <m:t>1,1</m:t>
                          </w:ins>
                        </m:r>
                      </m:sub>
                    </m:sSub>
                    <m:r>
                      <w:ins w:id="3588" w:author="Mihai Enescu - RAN1#120" w:date="2025-01-22T01:50:00Z" w16du:dateUtc="2025-01-22T00:50:00Z">
                        <w:rPr>
                          <w:rFonts w:ascii="Cambria Math" w:eastAsia="Calibri" w:hAnsi="Cambria Math"/>
                          <w:lang w:val="x-none" w:eastAsia="en-GB"/>
                        </w:rPr>
                        <m:t>+</m:t>
                      </w:ins>
                    </m:r>
                    <m:sSub>
                      <m:sSubPr>
                        <m:ctrlPr>
                          <w:ins w:id="3589" w:author="Mihai Enescu - RAN1#120" w:date="2025-01-22T01:50:00Z" w16du:dateUtc="2025-01-22T00:50:00Z">
                            <w:rPr>
                              <w:rFonts w:ascii="Cambria Math" w:eastAsia="Calibri" w:hAnsi="Cambria Math"/>
                              <w:i/>
                              <w:lang w:val="x-none" w:eastAsia="en-GB"/>
                            </w:rPr>
                          </w:ins>
                        </m:ctrlPr>
                      </m:sSubPr>
                      <m:e>
                        <m:r>
                          <w:ins w:id="3590" w:author="Mihai Enescu - RAN1#120" w:date="2025-01-22T01:50:00Z" w16du:dateUtc="2025-01-22T00:50:00Z">
                            <w:rPr>
                              <w:rFonts w:ascii="Cambria Math" w:eastAsia="Calibri" w:hAnsi="Cambria Math"/>
                              <w:lang w:val="x-none" w:eastAsia="en-GB"/>
                            </w:rPr>
                            <m:t>k</m:t>
                          </w:ins>
                        </m:r>
                      </m:e>
                      <m:sub>
                        <m:r>
                          <w:ins w:id="3591" w:author="Mihai Enescu - RAN1#120" w:date="2025-01-22T01:50:00Z" w16du:dateUtc="2025-01-22T00:50:00Z">
                            <w:rPr>
                              <w:rFonts w:ascii="Cambria Math" w:eastAsia="Calibri" w:hAnsi="Cambria Math"/>
                              <w:lang w:val="x-none" w:eastAsia="en-GB"/>
                            </w:rPr>
                            <m:t>1</m:t>
                          </w:ins>
                        </m:r>
                      </m:sub>
                    </m:sSub>
                    <m:r>
                      <w:ins w:id="3592" w:author="Mihai Enescu - RAN1#120" w:date="2025-01-22T01:50:00Z" w16du:dateUtc="2025-01-22T00:50:00Z">
                        <w:rPr>
                          <w:rFonts w:ascii="Cambria Math" w:eastAsia="Calibri" w:hAnsi="Cambria Math"/>
                          <w:lang w:val="x-none" w:eastAsia="en-GB"/>
                        </w:rPr>
                        <m:t>,</m:t>
                      </w:ins>
                    </m:r>
                    <m:sSub>
                      <m:sSubPr>
                        <m:ctrlPr>
                          <w:ins w:id="3593" w:author="Mihai Enescu - RAN1#120" w:date="2025-01-22T01:50:00Z" w16du:dateUtc="2025-01-22T00:50:00Z">
                            <w:rPr>
                              <w:rFonts w:ascii="Cambria Math" w:eastAsia="Calibri" w:hAnsi="Cambria Math"/>
                              <w:i/>
                              <w:lang w:val="x-none" w:eastAsia="en-GB"/>
                            </w:rPr>
                          </w:ins>
                        </m:ctrlPr>
                      </m:sSubPr>
                      <m:e>
                        <m:r>
                          <w:ins w:id="3594" w:author="Mihai Enescu - RAN1#120" w:date="2025-01-22T01:50:00Z" w16du:dateUtc="2025-01-22T00:50:00Z">
                            <w:rPr>
                              <w:rFonts w:ascii="Cambria Math" w:eastAsia="Calibri" w:hAnsi="Cambria Math"/>
                              <w:lang w:val="x-none" w:eastAsia="en-GB"/>
                            </w:rPr>
                            <m:t>i</m:t>
                          </w:ins>
                        </m:r>
                      </m:e>
                      <m:sub>
                        <m:r>
                          <w:ins w:id="3595" w:author="Mihai Enescu - RAN1#120" w:date="2025-01-22T01:50:00Z" w16du:dateUtc="2025-01-22T00:50:00Z">
                            <w:rPr>
                              <w:rFonts w:ascii="Cambria Math" w:eastAsia="Calibri" w:hAnsi="Cambria Math"/>
                              <w:lang w:val="x-none" w:eastAsia="en-GB"/>
                            </w:rPr>
                            <m:t>1,2</m:t>
                          </w:ins>
                        </m:r>
                      </m:sub>
                    </m:sSub>
                    <m:r>
                      <w:ins w:id="3596" w:author="Mihai Enescu - RAN1#120" w:date="2025-01-22T01:50:00Z" w16du:dateUtc="2025-01-22T00:50:00Z">
                        <w:rPr>
                          <w:rFonts w:ascii="Cambria Math" w:eastAsia="Calibri" w:hAnsi="Cambria Math"/>
                          <w:lang w:val="x-none" w:eastAsia="en-GB"/>
                        </w:rPr>
                        <m:t>,</m:t>
                      </w:ins>
                    </m:r>
                    <m:sSub>
                      <m:sSubPr>
                        <m:ctrlPr>
                          <w:ins w:id="3597" w:author="Mihai Enescu - RAN1#120" w:date="2025-01-22T01:50:00Z" w16du:dateUtc="2025-01-22T00:50:00Z">
                            <w:rPr>
                              <w:rFonts w:ascii="Cambria Math" w:eastAsia="Calibri" w:hAnsi="Cambria Math"/>
                              <w:i/>
                              <w:lang w:val="x-none" w:eastAsia="en-GB"/>
                            </w:rPr>
                          </w:ins>
                        </m:ctrlPr>
                      </m:sSubPr>
                      <m:e>
                        <m:r>
                          <w:ins w:id="3598" w:author="Mihai Enescu - RAN1#120" w:date="2025-01-22T01:50:00Z" w16du:dateUtc="2025-01-22T00:50:00Z">
                            <w:rPr>
                              <w:rFonts w:ascii="Cambria Math" w:eastAsia="Calibri" w:hAnsi="Cambria Math"/>
                              <w:lang w:val="x-none" w:eastAsia="en-GB"/>
                            </w:rPr>
                            <m:t>i</m:t>
                          </w:ins>
                        </m:r>
                      </m:e>
                      <m:sub>
                        <m:r>
                          <w:ins w:id="3599" w:author="Mihai Enescu - RAN1#120" w:date="2025-01-22T01:50:00Z" w16du:dateUtc="2025-01-22T00:50:00Z">
                            <w:rPr>
                              <w:rFonts w:ascii="Cambria Math" w:eastAsia="Calibri" w:hAnsi="Cambria Math"/>
                              <w:lang w:val="x-none" w:eastAsia="en-GB"/>
                            </w:rPr>
                            <m:t>1,2</m:t>
                          </w:ins>
                        </m:r>
                      </m:sub>
                    </m:sSub>
                    <m:r>
                      <w:ins w:id="3600" w:author="Mihai Enescu - RAN1#120" w:date="2025-01-22T01:50:00Z" w16du:dateUtc="2025-01-22T00:50:00Z">
                        <w:rPr>
                          <w:rFonts w:ascii="Cambria Math" w:eastAsia="Calibri" w:hAnsi="Cambria Math"/>
                          <w:lang w:val="x-none" w:eastAsia="en-GB"/>
                        </w:rPr>
                        <m:t>+</m:t>
                      </w:ins>
                    </m:r>
                    <m:sSub>
                      <m:sSubPr>
                        <m:ctrlPr>
                          <w:ins w:id="3601" w:author="Mihai Enescu - RAN1#120" w:date="2025-01-22T01:50:00Z" w16du:dateUtc="2025-01-22T00:50:00Z">
                            <w:rPr>
                              <w:rFonts w:ascii="Cambria Math" w:eastAsia="Calibri" w:hAnsi="Cambria Math"/>
                              <w:i/>
                              <w:lang w:val="x-none" w:eastAsia="en-GB"/>
                            </w:rPr>
                          </w:ins>
                        </m:ctrlPr>
                      </m:sSubPr>
                      <m:e>
                        <m:r>
                          <w:ins w:id="3602" w:author="Mihai Enescu - RAN1#120" w:date="2025-01-22T01:50:00Z" w16du:dateUtc="2025-01-22T00:50:00Z">
                            <w:rPr>
                              <w:rFonts w:ascii="Cambria Math" w:eastAsia="Calibri" w:hAnsi="Cambria Math"/>
                              <w:lang w:val="x-none" w:eastAsia="en-GB"/>
                            </w:rPr>
                            <m:t>k</m:t>
                          </w:ins>
                        </m:r>
                      </m:e>
                      <m:sub>
                        <m:r>
                          <w:ins w:id="3603" w:author="Mihai Enescu - RAN1#120" w:date="2025-01-22T01:50:00Z" w16du:dateUtc="2025-01-22T00:50:00Z">
                            <w:rPr>
                              <w:rFonts w:ascii="Cambria Math" w:eastAsia="Calibri" w:hAnsi="Cambria Math"/>
                              <w:lang w:val="x-none" w:eastAsia="en-GB"/>
                            </w:rPr>
                            <m:t>2</m:t>
                          </w:ins>
                        </m:r>
                      </m:sub>
                    </m:sSub>
                    <m:r>
                      <w:ins w:id="3604" w:author="Mihai Enescu - RAN1#120" w:date="2025-01-22T01:50:00Z" w16du:dateUtc="2025-01-22T00:50:00Z">
                        <w:rPr>
                          <w:rFonts w:ascii="Cambria Math" w:eastAsia="Calibri" w:hAnsi="Cambria Math"/>
                          <w:lang w:val="x-none" w:eastAsia="en-GB"/>
                        </w:rPr>
                        <m:t>,</m:t>
                      </w:ins>
                    </m:r>
                    <m:sSub>
                      <m:sSubPr>
                        <m:ctrlPr>
                          <w:ins w:id="3605" w:author="Mihai Enescu - RAN1#120" w:date="2025-01-22T01:50:00Z" w16du:dateUtc="2025-01-22T00:50:00Z">
                            <w:rPr>
                              <w:rFonts w:ascii="Cambria Math" w:eastAsia="Calibri" w:hAnsi="Cambria Math"/>
                              <w:i/>
                              <w:lang w:val="x-none" w:eastAsia="en-GB"/>
                            </w:rPr>
                          </w:ins>
                        </m:ctrlPr>
                      </m:sSubPr>
                      <m:e>
                        <m:r>
                          <w:ins w:id="3606" w:author="Mihai Enescu - RAN1#120" w:date="2025-01-22T01:50:00Z" w16du:dateUtc="2025-01-22T00:50:00Z">
                            <w:rPr>
                              <w:rFonts w:ascii="Cambria Math" w:eastAsia="Calibri" w:hAnsi="Cambria Math"/>
                              <w:lang w:val="x-none" w:eastAsia="en-GB"/>
                            </w:rPr>
                            <m:t>i</m:t>
                          </w:ins>
                        </m:r>
                      </m:e>
                      <m:sub>
                        <m:r>
                          <w:ins w:id="3607" w:author="Mihai Enescu - RAN1#120" w:date="2025-01-22T01:50:00Z" w16du:dateUtc="2025-01-22T00:50:00Z">
                            <w:rPr>
                              <w:rFonts w:ascii="Cambria Math" w:eastAsia="Calibri" w:hAnsi="Cambria Math"/>
                              <w:lang w:val="x-none" w:eastAsia="en-GB"/>
                            </w:rPr>
                            <m:t>2</m:t>
                          </w:ins>
                        </m:r>
                      </m:sub>
                    </m:sSub>
                  </m:sub>
                  <m:sup>
                    <m:r>
                      <w:ins w:id="3608" w:author="Mihai Enescu - RAN1#120" w:date="2025-01-22T01:50:00Z" w16du:dateUtc="2025-01-22T00:50:00Z">
                        <w:rPr>
                          <w:rFonts w:ascii="Cambria Math" w:eastAsia="Calibri" w:hAnsi="Cambria Math"/>
                          <w:lang w:val="x-none" w:eastAsia="en-GB"/>
                        </w:rPr>
                        <m:t>(2)</m:t>
                      </w:ins>
                    </m:r>
                  </m:sup>
                </m:sSubSup>
              </m:oMath>
            </m:oMathPara>
          </w:p>
        </w:tc>
      </w:tr>
      <w:tr w:rsidR="003B701E" w14:paraId="249922D3" w14:textId="77777777" w:rsidTr="00A30E29">
        <w:trPr>
          <w:trHeight w:val="414"/>
          <w:jc w:val="center"/>
          <w:ins w:id="3609" w:author="Mihai Enescu - RAN1#120" w:date="2025-01-22T01:50:00Z"/>
        </w:trPr>
        <w:tc>
          <w:tcPr>
            <w:tcW w:w="1620" w:type="dxa"/>
            <w:vMerge/>
            <w:vAlign w:val="center"/>
          </w:tcPr>
          <w:p w14:paraId="74EB4227" w14:textId="77777777" w:rsidR="003B701E" w:rsidRDefault="003B701E" w:rsidP="00A30E29">
            <w:pPr>
              <w:spacing w:after="120"/>
              <w:jc w:val="center"/>
              <w:rPr>
                <w:ins w:id="3610" w:author="Mihai Enescu - RAN1#120" w:date="2025-01-22T01:50:00Z" w16du:dateUtc="2025-01-22T00:50:00Z"/>
                <w:lang w:val="x-none" w:eastAsia="en-GB"/>
              </w:rPr>
            </w:pPr>
          </w:p>
        </w:tc>
        <w:tc>
          <w:tcPr>
            <w:tcW w:w="8009" w:type="dxa"/>
            <w:shd w:val="clear" w:color="auto" w:fill="auto"/>
            <w:vAlign w:val="center"/>
          </w:tcPr>
          <w:p w14:paraId="0055B800" w14:textId="77777777" w:rsidR="003B701E" w:rsidRDefault="003B701E" w:rsidP="00A30E29">
            <w:pPr>
              <w:spacing w:after="120"/>
              <w:rPr>
                <w:ins w:id="3611" w:author="Mihai Enescu - RAN1#120" w:date="2025-01-24T07:53:00Z" w16du:dateUtc="2025-01-24T06:53:00Z"/>
                <w:rFonts w:eastAsia="Calibri"/>
                <w:lang w:val="x-none" w:eastAsia="en-GB"/>
              </w:rPr>
            </w:pPr>
            <w:ins w:id="3612" w:author="Mihai Enescu - RAN1#120" w:date="2025-01-22T01:50:00Z" w16du:dateUtc="2025-01-22T00:50:00Z">
              <w:r>
                <w:rPr>
                  <w:rFonts w:eastAsia="Calibri"/>
                  <w:lang w:val="x-none" w:eastAsia="en-GB"/>
                </w:rPr>
                <w:t xml:space="preserve">where </w:t>
              </w:r>
            </w:ins>
            <m:oMath>
              <m:sSubSup>
                <m:sSubSupPr>
                  <m:ctrlPr>
                    <w:ins w:id="3613" w:author="Mihai Enescu - RAN1#120" w:date="2025-01-22T01:50:00Z" w16du:dateUtc="2025-01-22T00:50:00Z">
                      <w:rPr>
                        <w:rFonts w:ascii="Cambria Math" w:eastAsia="Calibri" w:hAnsi="Cambria Math"/>
                        <w:i/>
                        <w:lang w:val="x-none" w:eastAsia="en-GB"/>
                      </w:rPr>
                    </w:ins>
                  </m:ctrlPr>
                </m:sSubSupPr>
                <m:e>
                  <m:r>
                    <w:ins w:id="3614" w:author="Mihai Enescu - RAN1#120" w:date="2025-01-22T01:50:00Z" w16du:dateUtc="2025-01-22T00:50:00Z">
                      <w:rPr>
                        <w:rFonts w:ascii="Cambria Math" w:eastAsia="Calibri" w:hAnsi="Cambria Math"/>
                        <w:lang w:val="x-none" w:eastAsia="en-GB"/>
                      </w:rPr>
                      <m:t>W</m:t>
                    </w:ins>
                  </m:r>
                </m:e>
                <m:sub>
                  <m:r>
                    <w:ins w:id="3615" w:author="Mihai Enescu - RAN1#120" w:date="2025-01-22T01:50:00Z" w16du:dateUtc="2025-01-22T00:50:00Z">
                      <w:rPr>
                        <w:rFonts w:ascii="Cambria Math" w:eastAsia="Calibri" w:hAnsi="Cambria Math"/>
                        <w:lang w:val="x-none" w:eastAsia="en-GB"/>
                      </w:rPr>
                      <m:t>l,</m:t>
                    </w:ins>
                  </m:r>
                  <m:sSup>
                    <m:sSupPr>
                      <m:ctrlPr>
                        <w:ins w:id="3616" w:author="Mihai Enescu - RAN1#120" w:date="2025-01-22T01:50:00Z" w16du:dateUtc="2025-01-22T00:50:00Z">
                          <w:rPr>
                            <w:rFonts w:ascii="Cambria Math" w:eastAsia="Calibri" w:hAnsi="Cambria Math"/>
                            <w:i/>
                            <w:lang w:val="x-none" w:eastAsia="en-GB"/>
                          </w:rPr>
                        </w:ins>
                      </m:ctrlPr>
                    </m:sSupPr>
                    <m:e>
                      <m:r>
                        <w:ins w:id="3617" w:author="Mihai Enescu - RAN1#120" w:date="2025-01-22T01:50:00Z" w16du:dateUtc="2025-01-22T00:50:00Z">
                          <w:rPr>
                            <w:rFonts w:ascii="Cambria Math" w:eastAsia="Calibri" w:hAnsi="Cambria Math"/>
                            <w:lang w:val="x-none" w:eastAsia="en-GB"/>
                          </w:rPr>
                          <m:t>l</m:t>
                        </w:ins>
                      </m:r>
                    </m:e>
                    <m:sup>
                      <m:r>
                        <w:ins w:id="3618" w:author="Mihai Enescu - RAN1#120" w:date="2025-01-22T01:50:00Z" w16du:dateUtc="2025-01-22T00:50:00Z">
                          <w:rPr>
                            <w:rFonts w:ascii="Cambria Math" w:eastAsia="Calibri" w:hAnsi="Cambria Math"/>
                            <w:lang w:val="x-none" w:eastAsia="en-GB"/>
                          </w:rPr>
                          <m:t>'</m:t>
                        </w:ins>
                      </m:r>
                    </m:sup>
                  </m:sSup>
                  <m:r>
                    <w:ins w:id="3619" w:author="Mihai Enescu - RAN1#120" w:date="2025-01-22T01:50:00Z" w16du:dateUtc="2025-01-22T00:50:00Z">
                      <w:rPr>
                        <w:rFonts w:ascii="Cambria Math" w:eastAsia="Calibri" w:hAnsi="Cambria Math"/>
                        <w:lang w:val="x-none" w:eastAsia="en-GB"/>
                      </w:rPr>
                      <m:t>,m,</m:t>
                    </w:ins>
                  </m:r>
                  <m:sSup>
                    <m:sSupPr>
                      <m:ctrlPr>
                        <w:ins w:id="3620" w:author="Mihai Enescu - RAN1#120" w:date="2025-01-22T01:50:00Z" w16du:dateUtc="2025-01-22T00:50:00Z">
                          <w:rPr>
                            <w:rFonts w:ascii="Cambria Math" w:eastAsia="Calibri" w:hAnsi="Cambria Math"/>
                            <w:i/>
                            <w:lang w:val="x-none" w:eastAsia="en-GB"/>
                          </w:rPr>
                        </w:ins>
                      </m:ctrlPr>
                    </m:sSupPr>
                    <m:e>
                      <m:r>
                        <w:ins w:id="3621" w:author="Mihai Enescu - RAN1#120" w:date="2025-01-22T01:50:00Z" w16du:dateUtc="2025-01-22T00:50:00Z">
                          <w:rPr>
                            <w:rFonts w:ascii="Cambria Math" w:eastAsia="Calibri" w:hAnsi="Cambria Math"/>
                            <w:lang w:val="x-none" w:eastAsia="en-GB"/>
                          </w:rPr>
                          <m:t>m</m:t>
                        </w:ins>
                      </m:r>
                    </m:e>
                    <m:sup>
                      <m:r>
                        <w:ins w:id="3622" w:author="Mihai Enescu - RAN1#120" w:date="2025-01-22T01:50:00Z" w16du:dateUtc="2025-01-22T00:50:00Z">
                          <w:rPr>
                            <w:rFonts w:ascii="Cambria Math" w:eastAsia="Calibri" w:hAnsi="Cambria Math"/>
                            <w:lang w:val="x-none" w:eastAsia="en-GB"/>
                          </w:rPr>
                          <m:t>'</m:t>
                        </w:ins>
                      </m:r>
                    </m:sup>
                  </m:sSup>
                  <m:r>
                    <w:ins w:id="3623" w:author="Mihai Enescu - RAN1#120" w:date="2025-01-22T01:50:00Z" w16du:dateUtc="2025-01-22T00:50:00Z">
                      <w:rPr>
                        <w:rFonts w:ascii="Cambria Math" w:eastAsia="Calibri" w:hAnsi="Cambria Math"/>
                        <w:lang w:val="x-none" w:eastAsia="en-GB"/>
                      </w:rPr>
                      <m:t>,n</m:t>
                    </w:ins>
                  </m:r>
                </m:sub>
                <m:sup>
                  <m:r>
                    <w:ins w:id="3624" w:author="Mihai Enescu - RAN1#120" w:date="2025-01-22T01:50:00Z" w16du:dateUtc="2025-01-22T00:50:00Z">
                      <w:rPr>
                        <w:rFonts w:ascii="Cambria Math" w:eastAsia="Calibri" w:hAnsi="Cambria Math"/>
                        <w:lang w:val="x-none" w:eastAsia="en-GB"/>
                      </w:rPr>
                      <m:t>(2)</m:t>
                    </w:ins>
                  </m:r>
                </m:sup>
              </m:sSubSup>
              <m:r>
                <w:ins w:id="3625" w:author="Mihai Enescu - RAN1#120" w:date="2025-01-22T01:50:00Z" w16du:dateUtc="2025-01-22T00:50:00Z">
                  <w:rPr>
                    <w:rFonts w:ascii="Cambria Math" w:eastAsia="Calibri" w:hAnsi="Cambria Math"/>
                    <w:lang w:val="x-none" w:eastAsia="en-GB"/>
                  </w:rPr>
                  <m:t>=</m:t>
                </w:ins>
              </m:r>
              <m:f>
                <m:fPr>
                  <m:ctrlPr>
                    <w:ins w:id="3626" w:author="Mihai Enescu - RAN1#120" w:date="2025-01-22T01:50:00Z" w16du:dateUtc="2025-01-22T00:50:00Z">
                      <w:rPr>
                        <w:rFonts w:ascii="Cambria Math" w:eastAsia="Calibri" w:hAnsi="Cambria Math"/>
                        <w:i/>
                        <w:lang w:val="x-none" w:eastAsia="en-GB"/>
                      </w:rPr>
                    </w:ins>
                  </m:ctrlPr>
                </m:fPr>
                <m:num>
                  <m:r>
                    <w:ins w:id="3627" w:author="Mihai Enescu - RAN1#120" w:date="2025-01-22T01:50:00Z" w16du:dateUtc="2025-01-22T00:50:00Z">
                      <w:rPr>
                        <w:rFonts w:ascii="Cambria Math" w:eastAsia="Calibri" w:hAnsi="Cambria Math"/>
                        <w:lang w:val="x-none" w:eastAsia="en-GB"/>
                      </w:rPr>
                      <m:t>1</m:t>
                    </w:ins>
                  </m:r>
                </m:num>
                <m:den>
                  <m:rad>
                    <m:radPr>
                      <m:degHide m:val="1"/>
                      <m:ctrlPr>
                        <w:ins w:id="3628" w:author="Mihai Enescu - RAN1#120" w:date="2025-01-22T01:50:00Z" w16du:dateUtc="2025-01-22T00:50:00Z">
                          <w:rPr>
                            <w:rFonts w:ascii="Cambria Math" w:eastAsia="Calibri" w:hAnsi="Cambria Math"/>
                            <w:i/>
                            <w:lang w:val="x-none" w:eastAsia="en-GB"/>
                          </w:rPr>
                        </w:ins>
                      </m:ctrlPr>
                    </m:radPr>
                    <m:deg/>
                    <m:e>
                      <m:r>
                        <w:ins w:id="3629" w:author="Mihai Enescu - RAN1#120" w:date="2025-01-22T01:50:00Z" w16du:dateUtc="2025-01-22T00:50:00Z">
                          <w:rPr>
                            <w:rFonts w:ascii="Cambria Math" w:eastAsia="Calibri" w:hAnsi="Cambria Math"/>
                            <w:lang w:val="x-none" w:eastAsia="en-GB"/>
                          </w:rPr>
                          <m:t>2</m:t>
                        </w:ins>
                      </m:r>
                      <m:sSub>
                        <m:sSubPr>
                          <m:ctrlPr>
                            <w:ins w:id="3630" w:author="Mihai Enescu - RAN1#120" w:date="2025-01-22T01:50:00Z" w16du:dateUtc="2025-01-22T00:50:00Z">
                              <w:rPr>
                                <w:rFonts w:ascii="Cambria Math" w:eastAsia="Calibri" w:hAnsi="Cambria Math"/>
                                <w:i/>
                                <w:lang w:val="x-none" w:eastAsia="en-GB"/>
                              </w:rPr>
                            </w:ins>
                          </m:ctrlPr>
                        </m:sSubPr>
                        <m:e>
                          <m:r>
                            <w:ins w:id="3631" w:author="Mihai Enescu - RAN1#120" w:date="2025-01-22T01:50:00Z" w16du:dateUtc="2025-01-22T00:50:00Z">
                              <w:rPr>
                                <w:rFonts w:ascii="Cambria Math" w:eastAsia="Calibri" w:hAnsi="Cambria Math"/>
                                <w:lang w:val="x-none" w:eastAsia="en-GB"/>
                              </w:rPr>
                              <m:t>P</m:t>
                            </w:ins>
                          </m:r>
                        </m:e>
                        <m:sub>
                          <m:r>
                            <w:ins w:id="3632"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633" w:author="Mihai Enescu - RAN1#120" w:date="2025-01-22T01:50:00Z" w16du:dateUtc="2025-01-22T00:50:00Z">
                      <w:rPr>
                        <w:rFonts w:ascii="Cambria Math" w:eastAsia="Calibri" w:hAnsi="Cambria Math"/>
                        <w:i/>
                        <w:lang w:val="x-none" w:eastAsia="en-GB"/>
                      </w:rPr>
                    </w:ins>
                  </m:ctrlPr>
                </m:dPr>
                <m:e>
                  <m:m>
                    <m:mPr>
                      <m:mcs>
                        <m:mc>
                          <m:mcPr>
                            <m:count m:val="2"/>
                            <m:mcJc m:val="center"/>
                          </m:mcPr>
                        </m:mc>
                      </m:mcs>
                      <m:ctrlPr>
                        <w:ins w:id="3634" w:author="Mihai Enescu - RAN1#120" w:date="2025-01-22T01:50:00Z" w16du:dateUtc="2025-01-22T00:50:00Z">
                          <w:rPr>
                            <w:rFonts w:ascii="Cambria Math" w:eastAsia="Calibri" w:hAnsi="Cambria Math"/>
                            <w:i/>
                            <w:lang w:val="x-none" w:eastAsia="en-GB"/>
                          </w:rPr>
                        </w:ins>
                      </m:ctrlPr>
                    </m:mPr>
                    <m:mr>
                      <m:e>
                        <m:sSub>
                          <m:sSubPr>
                            <m:ctrlPr>
                              <w:ins w:id="3635" w:author="Mihai Enescu - RAN1#120" w:date="2025-01-22T01:50:00Z" w16du:dateUtc="2025-01-22T00:50:00Z">
                                <w:rPr>
                                  <w:rFonts w:ascii="Cambria Math" w:eastAsia="Calibri" w:hAnsi="Cambria Math"/>
                                  <w:i/>
                                  <w:lang w:val="x-none" w:eastAsia="en-GB"/>
                                </w:rPr>
                              </w:ins>
                            </m:ctrlPr>
                          </m:sSubPr>
                          <m:e>
                            <m:r>
                              <w:ins w:id="3636" w:author="Mihai Enescu - RAN1#120" w:date="2025-01-22T01:50:00Z" w16du:dateUtc="2025-01-22T00:50:00Z">
                                <w:rPr>
                                  <w:rFonts w:ascii="Cambria Math" w:eastAsia="Calibri" w:hAnsi="Cambria Math"/>
                                  <w:lang w:val="x-none" w:eastAsia="en-GB"/>
                                </w:rPr>
                                <m:t>v</m:t>
                              </w:ins>
                            </m:r>
                          </m:e>
                          <m:sub>
                            <m:r>
                              <w:ins w:id="3637" w:author="Mihai Enescu - RAN1#120" w:date="2025-01-22T01:50:00Z" w16du:dateUtc="2025-01-22T00:50:00Z">
                                <w:rPr>
                                  <w:rFonts w:ascii="Cambria Math" w:eastAsia="Calibri" w:hAnsi="Cambria Math"/>
                                  <w:lang w:val="x-none" w:eastAsia="en-GB"/>
                                </w:rPr>
                                <m:t>l,m</m:t>
                              </w:ins>
                            </m:r>
                          </m:sub>
                        </m:sSub>
                        <m:ctrlPr>
                          <w:ins w:id="3638" w:author="Mihai Enescu - RAN1#120" w:date="2025-01-22T01:50:00Z" w16du:dateUtc="2025-01-22T00:50:00Z">
                            <w:rPr>
                              <w:rFonts w:ascii="Cambria Math" w:eastAsia="Cambria Math" w:hAnsi="Cambria Math" w:cs="Cambria Math"/>
                              <w:i/>
                              <w:lang w:val="x-none" w:eastAsia="en-GB"/>
                            </w:rPr>
                          </w:ins>
                        </m:ctrlPr>
                      </m:e>
                      <m:e>
                        <m:sSub>
                          <m:sSubPr>
                            <m:ctrlPr>
                              <w:ins w:id="3639" w:author="Mihai Enescu - RAN1#120" w:date="2025-01-22T01:50:00Z" w16du:dateUtc="2025-01-22T00:50:00Z">
                                <w:rPr>
                                  <w:rFonts w:ascii="Cambria Math" w:eastAsia="Calibri" w:hAnsi="Cambria Math"/>
                                  <w:i/>
                                  <w:lang w:val="x-none" w:eastAsia="en-GB"/>
                                </w:rPr>
                              </w:ins>
                            </m:ctrlPr>
                          </m:sSubPr>
                          <m:e>
                            <m:r>
                              <w:ins w:id="3640" w:author="Mihai Enescu - RAN1#120" w:date="2025-01-22T01:50:00Z" w16du:dateUtc="2025-01-22T00:50:00Z">
                                <w:rPr>
                                  <w:rFonts w:ascii="Cambria Math" w:eastAsia="Calibri" w:hAnsi="Cambria Math"/>
                                  <w:lang w:val="x-none" w:eastAsia="en-GB"/>
                                </w:rPr>
                                <m:t>v</m:t>
                              </w:ins>
                            </m:r>
                          </m:e>
                          <m:sub>
                            <m:sSup>
                              <m:sSupPr>
                                <m:ctrlPr>
                                  <w:ins w:id="3641" w:author="Mihai Enescu - RAN1#120" w:date="2025-01-22T01:50:00Z" w16du:dateUtc="2025-01-22T00:50:00Z">
                                    <w:rPr>
                                      <w:rFonts w:ascii="Cambria Math" w:eastAsia="Calibri" w:hAnsi="Cambria Math"/>
                                      <w:i/>
                                      <w:lang w:val="x-none" w:eastAsia="en-GB"/>
                                    </w:rPr>
                                  </w:ins>
                                </m:ctrlPr>
                              </m:sSupPr>
                              <m:e>
                                <m:r>
                                  <w:ins w:id="3642" w:author="Mihai Enescu - RAN1#120" w:date="2025-01-22T01:50:00Z" w16du:dateUtc="2025-01-22T00:50:00Z">
                                    <w:rPr>
                                      <w:rFonts w:ascii="Cambria Math" w:eastAsia="Calibri" w:hAnsi="Cambria Math"/>
                                      <w:lang w:val="x-none" w:eastAsia="en-GB"/>
                                    </w:rPr>
                                    <m:t>l</m:t>
                                  </w:ins>
                                </m:r>
                              </m:e>
                              <m:sup>
                                <m:r>
                                  <w:ins w:id="3643" w:author="Mihai Enescu - RAN1#120" w:date="2025-01-22T01:50:00Z" w16du:dateUtc="2025-01-22T00:50:00Z">
                                    <w:rPr>
                                      <w:rFonts w:ascii="Cambria Math" w:eastAsia="Calibri" w:hAnsi="Cambria Math"/>
                                      <w:lang w:val="x-none" w:eastAsia="en-GB"/>
                                    </w:rPr>
                                    <m:t>'</m:t>
                                  </w:ins>
                                </m:r>
                              </m:sup>
                            </m:sSup>
                            <m:r>
                              <w:ins w:id="3644" w:author="Mihai Enescu - RAN1#120" w:date="2025-01-22T01:50:00Z" w16du:dateUtc="2025-01-22T00:50:00Z">
                                <w:rPr>
                                  <w:rFonts w:ascii="Cambria Math" w:eastAsia="Calibri" w:hAnsi="Cambria Math"/>
                                  <w:lang w:val="x-none" w:eastAsia="en-GB"/>
                                </w:rPr>
                                <m:t>,</m:t>
                              </w:ins>
                            </m:r>
                            <m:sSup>
                              <m:sSupPr>
                                <m:ctrlPr>
                                  <w:ins w:id="3645" w:author="Mihai Enescu - RAN1#120" w:date="2025-01-22T01:50:00Z" w16du:dateUtc="2025-01-22T00:50:00Z">
                                    <w:rPr>
                                      <w:rFonts w:ascii="Cambria Math" w:eastAsia="Calibri" w:hAnsi="Cambria Math"/>
                                      <w:i/>
                                      <w:lang w:val="x-none" w:eastAsia="en-GB"/>
                                    </w:rPr>
                                  </w:ins>
                                </m:ctrlPr>
                              </m:sSupPr>
                              <m:e>
                                <m:r>
                                  <w:ins w:id="3646" w:author="Mihai Enescu - RAN1#120" w:date="2025-01-22T01:50:00Z" w16du:dateUtc="2025-01-22T00:50:00Z">
                                    <w:rPr>
                                      <w:rFonts w:ascii="Cambria Math" w:eastAsia="Calibri" w:hAnsi="Cambria Math"/>
                                      <w:lang w:val="x-none" w:eastAsia="en-GB"/>
                                    </w:rPr>
                                    <m:t>m</m:t>
                                  </w:ins>
                                </m:r>
                              </m:e>
                              <m:sup>
                                <m:r>
                                  <w:ins w:id="3647" w:author="Mihai Enescu - RAN1#120" w:date="2025-01-22T01:50:00Z" w16du:dateUtc="2025-01-22T00:50:00Z">
                                    <w:rPr>
                                      <w:rFonts w:ascii="Cambria Math" w:eastAsia="Calibri" w:hAnsi="Cambria Math"/>
                                      <w:lang w:val="x-none" w:eastAsia="en-GB"/>
                                    </w:rPr>
                                    <m:t>'</m:t>
                                  </w:ins>
                                </m:r>
                              </m:sup>
                            </m:sSup>
                          </m:sub>
                        </m:sSub>
                      </m:e>
                    </m:mr>
                    <m:mr>
                      <m:e>
                        <m:sSub>
                          <m:sSubPr>
                            <m:ctrlPr>
                              <w:ins w:id="3648" w:author="Mihai Enescu - RAN1#120" w:date="2025-01-22T01:50:00Z" w16du:dateUtc="2025-01-22T00:50:00Z">
                                <w:rPr>
                                  <w:rFonts w:ascii="Cambria Math" w:eastAsia="Cambria Math" w:hAnsi="Cambria Math" w:cs="Cambria Math"/>
                                  <w:i/>
                                  <w:lang w:val="x-none" w:eastAsia="en-GB"/>
                                </w:rPr>
                              </w:ins>
                            </m:ctrlPr>
                          </m:sSubPr>
                          <m:e>
                            <m:r>
                              <w:ins w:id="3649" w:author="Mihai Enescu - RAN1#120" w:date="2025-01-22T01:50:00Z" w16du:dateUtc="2025-01-22T00:50:00Z">
                                <w:rPr>
                                  <w:rFonts w:ascii="Cambria Math" w:eastAsia="Cambria Math" w:hAnsi="Cambria Math" w:cs="Cambria Math"/>
                                  <w:lang w:val="x-none" w:eastAsia="en-GB"/>
                                </w:rPr>
                                <m:t>φ</m:t>
                              </w:ins>
                            </m:r>
                          </m:e>
                          <m:sub>
                            <m:r>
                              <w:ins w:id="3650" w:author="Mihai Enescu - RAN1#120" w:date="2025-01-22T01:50:00Z" w16du:dateUtc="2025-01-22T00:50:00Z">
                                <w:rPr>
                                  <w:rFonts w:ascii="Cambria Math" w:eastAsia="Cambria Math" w:hAnsi="Cambria Math" w:cs="Cambria Math"/>
                                  <w:lang w:val="x-none" w:eastAsia="en-GB"/>
                                </w:rPr>
                                <m:t>n</m:t>
                              </w:ins>
                            </m:r>
                          </m:sub>
                        </m:sSub>
                        <m:sSub>
                          <m:sSubPr>
                            <m:ctrlPr>
                              <w:ins w:id="3651" w:author="Mihai Enescu - RAN1#120" w:date="2025-01-22T01:50:00Z" w16du:dateUtc="2025-01-22T00:50:00Z">
                                <w:rPr>
                                  <w:rFonts w:ascii="Cambria Math" w:eastAsia="Cambria Math" w:hAnsi="Cambria Math" w:cs="Cambria Math"/>
                                  <w:i/>
                                  <w:lang w:val="x-none" w:eastAsia="en-GB"/>
                                </w:rPr>
                              </w:ins>
                            </m:ctrlPr>
                          </m:sSubPr>
                          <m:e>
                            <m:r>
                              <w:ins w:id="3652" w:author="Mihai Enescu - RAN1#120" w:date="2025-01-22T01:50:00Z" w16du:dateUtc="2025-01-22T00:50:00Z">
                                <w:rPr>
                                  <w:rFonts w:ascii="Cambria Math" w:eastAsia="Cambria Math" w:hAnsi="Cambria Math" w:cs="Cambria Math"/>
                                  <w:lang w:val="x-none" w:eastAsia="en-GB"/>
                                </w:rPr>
                                <m:t>v</m:t>
                              </w:ins>
                            </m:r>
                          </m:e>
                          <m:sub>
                            <m:r>
                              <w:ins w:id="3653" w:author="Mihai Enescu - RAN1#120" w:date="2025-01-22T01:50:00Z" w16du:dateUtc="2025-01-22T00:50:00Z">
                                <w:rPr>
                                  <w:rFonts w:ascii="Cambria Math" w:eastAsia="Cambria Math" w:hAnsi="Cambria Math" w:cs="Cambria Math"/>
                                  <w:lang w:val="x-none" w:eastAsia="en-GB"/>
                                </w:rPr>
                                <m:t>l,m</m:t>
                              </w:ins>
                            </m:r>
                          </m:sub>
                        </m:sSub>
                        <m:ctrlPr>
                          <w:ins w:id="3654" w:author="Mihai Enescu - RAN1#120" w:date="2025-01-22T01:50:00Z" w16du:dateUtc="2025-01-22T00:50:00Z">
                            <w:rPr>
                              <w:rFonts w:ascii="Cambria Math" w:eastAsia="Cambria Math" w:hAnsi="Cambria Math" w:cs="Cambria Math"/>
                              <w:i/>
                              <w:lang w:val="x-none" w:eastAsia="en-GB"/>
                            </w:rPr>
                          </w:ins>
                        </m:ctrlPr>
                      </m:e>
                      <m:e>
                        <m:sSub>
                          <m:sSubPr>
                            <m:ctrlPr>
                              <w:ins w:id="3655" w:author="Mihai Enescu - RAN1#120" w:date="2025-01-22T01:50:00Z" w16du:dateUtc="2025-01-22T00:50:00Z">
                                <w:rPr>
                                  <w:rFonts w:ascii="Cambria Math" w:eastAsia="Cambria Math" w:hAnsi="Cambria Math" w:cs="Cambria Math"/>
                                  <w:i/>
                                  <w:lang w:val="x-none" w:eastAsia="en-GB"/>
                                </w:rPr>
                              </w:ins>
                            </m:ctrlPr>
                          </m:sSubPr>
                          <m:e>
                            <m:r>
                              <w:ins w:id="3656" w:author="Mihai Enescu - RAN1#120" w:date="2025-01-22T01:50:00Z" w16du:dateUtc="2025-01-22T00:50:00Z">
                                <w:rPr>
                                  <w:rFonts w:ascii="Cambria Math" w:eastAsia="Cambria Math" w:hAnsi="Cambria Math" w:cs="Cambria Math"/>
                                  <w:lang w:val="x-none" w:eastAsia="en-GB"/>
                                </w:rPr>
                                <m:t>-φ</m:t>
                              </w:ins>
                            </m:r>
                          </m:e>
                          <m:sub>
                            <m:r>
                              <w:ins w:id="3657" w:author="Mihai Enescu - RAN1#120" w:date="2025-01-22T01:50:00Z" w16du:dateUtc="2025-01-22T00:50:00Z">
                                <w:rPr>
                                  <w:rFonts w:ascii="Cambria Math" w:eastAsia="Cambria Math" w:hAnsi="Cambria Math" w:cs="Cambria Math"/>
                                  <w:lang w:val="x-none" w:eastAsia="en-GB"/>
                                </w:rPr>
                                <m:t>n</m:t>
                              </w:ins>
                            </m:r>
                          </m:sub>
                        </m:sSub>
                        <m:sSub>
                          <m:sSubPr>
                            <m:ctrlPr>
                              <w:ins w:id="3658" w:author="Mihai Enescu - RAN1#120" w:date="2025-01-22T01:50:00Z" w16du:dateUtc="2025-01-22T00:50:00Z">
                                <w:rPr>
                                  <w:rFonts w:ascii="Cambria Math" w:eastAsia="Cambria Math" w:hAnsi="Cambria Math" w:cs="Cambria Math"/>
                                  <w:i/>
                                  <w:lang w:val="x-none" w:eastAsia="en-GB"/>
                                </w:rPr>
                              </w:ins>
                            </m:ctrlPr>
                          </m:sSubPr>
                          <m:e>
                            <m:r>
                              <w:ins w:id="3659" w:author="Mihai Enescu - RAN1#120" w:date="2025-01-22T01:50:00Z" w16du:dateUtc="2025-01-22T00:50:00Z">
                                <w:rPr>
                                  <w:rFonts w:ascii="Cambria Math" w:eastAsia="Cambria Math" w:hAnsi="Cambria Math" w:cs="Cambria Math"/>
                                  <w:lang w:val="x-none" w:eastAsia="en-GB"/>
                                </w:rPr>
                                <m:t>v</m:t>
                              </w:ins>
                            </m:r>
                          </m:e>
                          <m:sub>
                            <m:sSup>
                              <m:sSupPr>
                                <m:ctrlPr>
                                  <w:ins w:id="3660" w:author="Mihai Enescu - RAN1#120" w:date="2025-01-22T01:50:00Z" w16du:dateUtc="2025-01-22T00:50:00Z">
                                    <w:rPr>
                                      <w:rFonts w:ascii="Cambria Math" w:eastAsia="Cambria Math" w:hAnsi="Cambria Math" w:cs="Cambria Math"/>
                                      <w:i/>
                                      <w:lang w:val="x-none" w:eastAsia="en-GB"/>
                                    </w:rPr>
                                  </w:ins>
                                </m:ctrlPr>
                              </m:sSupPr>
                              <m:e>
                                <m:r>
                                  <w:ins w:id="3661" w:author="Mihai Enescu - RAN1#120" w:date="2025-01-22T01:50:00Z" w16du:dateUtc="2025-01-22T00:50:00Z">
                                    <w:rPr>
                                      <w:rFonts w:ascii="Cambria Math" w:eastAsia="Cambria Math" w:hAnsi="Cambria Math" w:cs="Cambria Math"/>
                                      <w:lang w:val="x-none" w:eastAsia="en-GB"/>
                                    </w:rPr>
                                    <m:t>l</m:t>
                                  </w:ins>
                                </m:r>
                              </m:e>
                              <m:sup>
                                <m:r>
                                  <w:ins w:id="3662" w:author="Mihai Enescu - RAN1#120" w:date="2025-01-22T01:50:00Z" w16du:dateUtc="2025-01-22T00:50:00Z">
                                    <w:rPr>
                                      <w:rFonts w:ascii="Cambria Math" w:eastAsia="Cambria Math" w:hAnsi="Cambria Math" w:cs="Cambria Math"/>
                                      <w:lang w:val="x-none" w:eastAsia="en-GB"/>
                                    </w:rPr>
                                    <m:t>'</m:t>
                                  </w:ins>
                                </m:r>
                              </m:sup>
                            </m:sSup>
                            <m:r>
                              <w:ins w:id="3663" w:author="Mihai Enescu - RAN1#120" w:date="2025-01-22T01:50:00Z" w16du:dateUtc="2025-01-22T00:50:00Z">
                                <w:rPr>
                                  <w:rFonts w:ascii="Cambria Math" w:eastAsia="Cambria Math" w:hAnsi="Cambria Math" w:cs="Cambria Math"/>
                                  <w:lang w:val="x-none" w:eastAsia="en-GB"/>
                                </w:rPr>
                                <m:t>,</m:t>
                              </w:ins>
                            </m:r>
                            <m:sSup>
                              <m:sSupPr>
                                <m:ctrlPr>
                                  <w:ins w:id="3664" w:author="Mihai Enescu - RAN1#120" w:date="2025-01-22T01:50:00Z" w16du:dateUtc="2025-01-22T00:50:00Z">
                                    <w:rPr>
                                      <w:rFonts w:ascii="Cambria Math" w:eastAsia="Cambria Math" w:hAnsi="Cambria Math" w:cs="Cambria Math"/>
                                      <w:i/>
                                      <w:lang w:val="x-none" w:eastAsia="en-GB"/>
                                    </w:rPr>
                                  </w:ins>
                                </m:ctrlPr>
                              </m:sSupPr>
                              <m:e>
                                <m:r>
                                  <w:ins w:id="3665" w:author="Mihai Enescu - RAN1#120" w:date="2025-01-22T01:50:00Z" w16du:dateUtc="2025-01-22T00:50:00Z">
                                    <w:rPr>
                                      <w:rFonts w:ascii="Cambria Math" w:eastAsia="Cambria Math" w:hAnsi="Cambria Math" w:cs="Cambria Math"/>
                                      <w:lang w:val="x-none" w:eastAsia="en-GB"/>
                                    </w:rPr>
                                    <m:t>m</m:t>
                                  </w:ins>
                                </m:r>
                              </m:e>
                              <m:sup>
                                <m:r>
                                  <w:ins w:id="3666" w:author="Mihai Enescu - RAN1#120" w:date="2025-01-22T01:50:00Z" w16du:dateUtc="2025-01-22T00:50:00Z">
                                    <w:rPr>
                                      <w:rFonts w:ascii="Cambria Math" w:eastAsia="Cambria Math" w:hAnsi="Cambria Math" w:cs="Cambria Math"/>
                                      <w:lang w:val="x-none" w:eastAsia="en-GB"/>
                                    </w:rPr>
                                    <m:t>'</m:t>
                                  </w:ins>
                                </m:r>
                              </m:sup>
                            </m:sSup>
                          </m:sub>
                        </m:sSub>
                      </m:e>
                    </m:mr>
                  </m:m>
                </m:e>
              </m:d>
            </m:oMath>
          </w:p>
          <w:p w14:paraId="738085C7" w14:textId="77777777" w:rsidR="003B701E" w:rsidRDefault="003B701E" w:rsidP="00A30E29">
            <w:pPr>
              <w:spacing w:after="120"/>
              <w:rPr>
                <w:ins w:id="3667" w:author="Mihai Enescu - RAN1#120" w:date="2025-01-22T01:50:00Z" w16du:dateUtc="2025-01-22T00:50:00Z"/>
                <w:lang w:val="x-none" w:eastAsia="en-GB"/>
              </w:rPr>
            </w:pPr>
            <w:ins w:id="3668" w:author="Mihai Enescu - RAN1#120" w:date="2025-01-24T07:53:00Z" w16du:dateUtc="2025-01-24T06:53:00Z">
              <w:r>
                <w:rPr>
                  <w:rFonts w:eastAsia="Calibri"/>
                  <w:lang w:val="x-none" w:eastAsia="en-GB"/>
                </w:rPr>
                <w:t xml:space="preserve">and the mapping from </w:t>
              </w:r>
            </w:ins>
            <m:oMath>
              <m:sSub>
                <m:sSubPr>
                  <m:ctrlPr>
                    <w:ins w:id="3669" w:author="Mihai Enescu - RAN1#120" w:date="2025-01-24T07:53:00Z" w16du:dateUtc="2025-01-24T06:53:00Z">
                      <w:rPr>
                        <w:rFonts w:ascii="Cambria Math" w:eastAsia="Calibri" w:hAnsi="Cambria Math"/>
                        <w:i/>
                        <w:lang w:val="x-none" w:eastAsia="en-GB"/>
                      </w:rPr>
                    </w:ins>
                  </m:ctrlPr>
                </m:sSubPr>
                <m:e>
                  <m:r>
                    <w:ins w:id="3670" w:author="Mihai Enescu - RAN1#120" w:date="2025-01-24T07:53:00Z" w16du:dateUtc="2025-01-24T06:53:00Z">
                      <w:rPr>
                        <w:rFonts w:ascii="Cambria Math" w:eastAsia="Calibri" w:hAnsi="Cambria Math"/>
                        <w:lang w:val="x-none" w:eastAsia="en-GB"/>
                      </w:rPr>
                      <m:t>i</m:t>
                    </w:ins>
                  </m:r>
                </m:e>
                <m:sub>
                  <m:r>
                    <w:ins w:id="3671" w:author="Mihai Enescu - RAN1#120" w:date="2025-01-24T07:53:00Z" w16du:dateUtc="2025-01-24T06:53:00Z">
                      <w:rPr>
                        <w:rFonts w:ascii="Cambria Math" w:eastAsia="Calibri" w:hAnsi="Cambria Math"/>
                        <w:lang w:val="x-none" w:eastAsia="en-GB"/>
                      </w:rPr>
                      <m:t>1,3</m:t>
                    </w:ins>
                  </m:r>
                </m:sub>
              </m:sSub>
            </m:oMath>
            <w:ins w:id="3672" w:author="Mihai Enescu - RAN1#120" w:date="2025-01-24T07:54:00Z" w16du:dateUtc="2025-01-24T06:54:00Z">
              <w:r>
                <w:rPr>
                  <w:rFonts w:eastAsia="Calibri"/>
                  <w:lang w:val="x-none" w:eastAsia="en-GB"/>
                </w:rPr>
                <w:t xml:space="preserve"> to </w:t>
              </w:r>
            </w:ins>
            <m:oMath>
              <m:sSub>
                <m:sSubPr>
                  <m:ctrlPr>
                    <w:ins w:id="3673" w:author="Mihai Enescu - RAN1#120" w:date="2025-01-24T07:54:00Z" w16du:dateUtc="2025-01-24T06:54:00Z">
                      <w:rPr>
                        <w:rFonts w:ascii="Cambria Math" w:eastAsia="Calibri" w:hAnsi="Cambria Math"/>
                        <w:i/>
                        <w:lang w:val="x-none" w:eastAsia="en-GB"/>
                      </w:rPr>
                    </w:ins>
                  </m:ctrlPr>
                </m:sSubPr>
                <m:e>
                  <m:r>
                    <w:ins w:id="3674" w:author="Mihai Enescu - RAN1#120" w:date="2025-01-24T07:54:00Z" w16du:dateUtc="2025-01-24T06:54:00Z">
                      <w:rPr>
                        <w:rFonts w:ascii="Cambria Math" w:eastAsia="Calibri" w:hAnsi="Cambria Math"/>
                        <w:lang w:val="x-none" w:eastAsia="en-GB"/>
                      </w:rPr>
                      <m:t>k</m:t>
                    </w:ins>
                  </m:r>
                </m:e>
                <m:sub>
                  <m:r>
                    <w:ins w:id="3675" w:author="Mihai Enescu - RAN1#120" w:date="2025-01-24T07:54:00Z" w16du:dateUtc="2025-01-24T06:54:00Z">
                      <w:rPr>
                        <w:rFonts w:ascii="Cambria Math" w:eastAsia="Calibri" w:hAnsi="Cambria Math"/>
                        <w:lang w:val="x-none" w:eastAsia="en-GB"/>
                      </w:rPr>
                      <m:t>1</m:t>
                    </w:ins>
                  </m:r>
                </m:sub>
              </m:sSub>
            </m:oMath>
            <w:ins w:id="3676" w:author="Mihai Enescu - RAN1#120" w:date="2025-01-24T07:54:00Z" w16du:dateUtc="2025-01-24T06:54:00Z">
              <w:r>
                <w:rPr>
                  <w:rFonts w:eastAsia="Calibri"/>
                  <w:lang w:val="x-none" w:eastAsia="en-GB"/>
                </w:rPr>
                <w:t xml:space="preserve"> and </w:t>
              </w:r>
            </w:ins>
            <m:oMath>
              <m:sSub>
                <m:sSubPr>
                  <m:ctrlPr>
                    <w:ins w:id="3677" w:author="Mihai Enescu - RAN1#120" w:date="2025-01-24T07:54:00Z" w16du:dateUtc="2025-01-24T06:54:00Z">
                      <w:rPr>
                        <w:rFonts w:ascii="Cambria Math" w:eastAsia="Calibri" w:hAnsi="Cambria Math"/>
                        <w:i/>
                        <w:lang w:val="x-none" w:eastAsia="en-GB"/>
                      </w:rPr>
                    </w:ins>
                  </m:ctrlPr>
                </m:sSubPr>
                <m:e>
                  <m:r>
                    <w:ins w:id="3678" w:author="Mihai Enescu - RAN1#120" w:date="2025-01-24T07:54:00Z" w16du:dateUtc="2025-01-24T06:54:00Z">
                      <w:rPr>
                        <w:rFonts w:ascii="Cambria Math" w:eastAsia="Calibri" w:hAnsi="Cambria Math"/>
                        <w:lang w:val="x-none" w:eastAsia="en-GB"/>
                      </w:rPr>
                      <m:t>k</m:t>
                    </w:ins>
                  </m:r>
                </m:e>
                <m:sub>
                  <m:r>
                    <w:ins w:id="3679" w:author="Mihai Enescu - RAN1#120" w:date="2025-01-24T07:54:00Z" w16du:dateUtc="2025-01-24T06:54:00Z">
                      <w:rPr>
                        <w:rFonts w:ascii="Cambria Math" w:eastAsia="Calibri" w:hAnsi="Cambria Math"/>
                        <w:lang w:val="x-none" w:eastAsia="en-GB"/>
                      </w:rPr>
                      <m:t>2</m:t>
                    </w:ins>
                  </m:r>
                </m:sub>
              </m:sSub>
            </m:oMath>
            <w:ins w:id="3680" w:author="Mihai Enescu - RAN1#120" w:date="2025-01-24T07:54:00Z" w16du:dateUtc="2025-01-24T06:54:00Z">
              <w:r>
                <w:rPr>
                  <w:rFonts w:eastAsia="Calibri"/>
                  <w:lang w:val="x-none" w:eastAsia="en-GB"/>
                </w:rPr>
                <w:t xml:space="preserve"> is given in Table </w:t>
              </w:r>
            </w:ins>
            <w:ins w:id="3681" w:author="Mihai Enescu - RAN1#120" w:date="2025-02-26T22:28:00Z" w16du:dateUtc="2025-02-26T21:28:00Z">
              <w:r>
                <w:rPr>
                  <w:rFonts w:eastAsia="Calibri"/>
                  <w:lang w:val="x-none" w:eastAsia="en-GB"/>
                </w:rPr>
                <w:t>5.2.2.2.1a</w:t>
              </w:r>
            </w:ins>
            <w:ins w:id="3682" w:author="Mihai Enescu - RAN1#120" w:date="2025-01-24T07:54:00Z" w16du:dateUtc="2025-01-24T06:54:00Z">
              <w:r>
                <w:rPr>
                  <w:rFonts w:eastAsia="Calibri"/>
                  <w:lang w:val="x-none" w:eastAsia="en-GB"/>
                </w:rPr>
                <w:t>-3</w:t>
              </w:r>
            </w:ins>
          </w:p>
        </w:tc>
      </w:tr>
      <w:tr w:rsidR="003B701E" w14:paraId="7DB3BE42" w14:textId="77777777" w:rsidTr="00A30E29">
        <w:trPr>
          <w:trHeight w:val="414"/>
          <w:jc w:val="center"/>
          <w:ins w:id="3683" w:author="Mihai Enescu - RAN1#120" w:date="2025-01-22T01:50:00Z"/>
        </w:trPr>
        <w:tc>
          <w:tcPr>
            <w:tcW w:w="1620" w:type="dxa"/>
            <w:vMerge w:val="restart"/>
            <w:vAlign w:val="center"/>
          </w:tcPr>
          <w:p w14:paraId="21D9C05C" w14:textId="77777777" w:rsidR="003B701E" w:rsidRDefault="003B701E" w:rsidP="00A30E29">
            <w:pPr>
              <w:spacing w:after="120"/>
              <w:jc w:val="center"/>
              <w:rPr>
                <w:ins w:id="3684" w:author="Mihai Enescu - RAN1#120" w:date="2025-01-22T01:50:00Z" w16du:dateUtc="2025-01-22T00:50:00Z"/>
                <w:lang w:val="x-none" w:eastAsia="en-GB"/>
              </w:rPr>
            </w:pPr>
            <m:oMathPara>
              <m:oMath>
                <m:r>
                  <w:ins w:id="3685" w:author="Mihai Enescu - RAN1#120" w:date="2025-01-22T01:50:00Z" w16du:dateUtc="2025-01-22T00:50:00Z">
                    <w:rPr>
                      <w:rFonts w:ascii="Cambria Math" w:hAnsi="Cambria Math"/>
                      <w:lang w:val="x-none" w:eastAsia="en-GB"/>
                    </w:rPr>
                    <m:t>υ=3</m:t>
                  </w:ins>
                </m:r>
              </m:oMath>
            </m:oMathPara>
          </w:p>
        </w:tc>
        <w:tc>
          <w:tcPr>
            <w:tcW w:w="8009" w:type="dxa"/>
            <w:shd w:val="clear" w:color="auto" w:fill="auto"/>
            <w:vAlign w:val="center"/>
          </w:tcPr>
          <w:p w14:paraId="39B55CBE" w14:textId="77777777" w:rsidR="003B701E" w:rsidRDefault="00000000" w:rsidP="00A30E29">
            <w:pPr>
              <w:spacing w:after="120"/>
              <w:jc w:val="center"/>
              <w:rPr>
                <w:ins w:id="3686" w:author="Mihai Enescu - RAN1#120" w:date="2025-01-22T01:50:00Z" w16du:dateUtc="2025-01-22T00:50:00Z"/>
                <w:lang w:val="x-none" w:eastAsia="en-GB"/>
              </w:rPr>
            </w:pPr>
            <m:oMathPara>
              <m:oMath>
                <m:sSubSup>
                  <m:sSubSupPr>
                    <m:ctrlPr>
                      <w:ins w:id="3687" w:author="Mihai Enescu - RAN1#120" w:date="2025-01-22T01:50:00Z" w16du:dateUtc="2025-01-22T00:50:00Z">
                        <w:rPr>
                          <w:rFonts w:ascii="Cambria Math" w:eastAsia="Calibri" w:hAnsi="Cambria Math"/>
                          <w:i/>
                          <w:lang w:val="x-none" w:eastAsia="en-GB"/>
                        </w:rPr>
                      </w:ins>
                    </m:ctrlPr>
                  </m:sSubSupPr>
                  <m:e>
                    <m:r>
                      <w:ins w:id="3688" w:author="Mihai Enescu - RAN1#120" w:date="2025-01-22T01:50:00Z" w16du:dateUtc="2025-01-22T00:50:00Z">
                        <w:rPr>
                          <w:rFonts w:ascii="Cambria Math" w:eastAsia="Calibri" w:hAnsi="Cambria Math"/>
                          <w:lang w:val="x-none" w:eastAsia="en-GB"/>
                        </w:rPr>
                        <m:t>W</m:t>
                      </w:ins>
                    </m:r>
                  </m:e>
                  <m:sub>
                    <m:sSub>
                      <m:sSubPr>
                        <m:ctrlPr>
                          <w:ins w:id="3689" w:author="Mihai Enescu - RAN1#120" w:date="2025-01-22T01:50:00Z" w16du:dateUtc="2025-01-22T00:50:00Z">
                            <w:rPr>
                              <w:rFonts w:ascii="Cambria Math" w:eastAsia="Calibri" w:hAnsi="Cambria Math"/>
                              <w:i/>
                              <w:lang w:val="x-none" w:eastAsia="en-GB"/>
                            </w:rPr>
                          </w:ins>
                        </m:ctrlPr>
                      </m:sSubPr>
                      <m:e>
                        <m:r>
                          <w:ins w:id="3690" w:author="Mihai Enescu - RAN1#120" w:date="2025-01-22T01:50:00Z" w16du:dateUtc="2025-01-22T00:50:00Z">
                            <w:rPr>
                              <w:rFonts w:ascii="Cambria Math" w:eastAsia="Calibri" w:hAnsi="Cambria Math"/>
                              <w:lang w:val="x-none" w:eastAsia="en-GB"/>
                            </w:rPr>
                            <m:t>i</m:t>
                          </w:ins>
                        </m:r>
                      </m:e>
                      <m:sub>
                        <m:r>
                          <w:ins w:id="3691" w:author="Mihai Enescu - RAN1#120" w:date="2025-01-22T01:50:00Z" w16du:dateUtc="2025-01-22T00:50:00Z">
                            <w:rPr>
                              <w:rFonts w:ascii="Cambria Math" w:eastAsia="Calibri" w:hAnsi="Cambria Math"/>
                              <w:lang w:val="x-none" w:eastAsia="en-GB"/>
                            </w:rPr>
                            <m:t>1,1</m:t>
                          </w:ins>
                        </m:r>
                      </m:sub>
                    </m:sSub>
                    <m:r>
                      <w:ins w:id="3692" w:author="Mihai Enescu - RAN1#120" w:date="2025-01-22T01:50:00Z" w16du:dateUtc="2025-01-22T00:50:00Z">
                        <w:rPr>
                          <w:rFonts w:ascii="Cambria Math" w:eastAsia="Calibri" w:hAnsi="Cambria Math"/>
                          <w:lang w:val="x-none" w:eastAsia="en-GB"/>
                        </w:rPr>
                        <m:t>,</m:t>
                      </w:ins>
                    </m:r>
                    <m:sSub>
                      <m:sSubPr>
                        <m:ctrlPr>
                          <w:ins w:id="3693" w:author="Mihai Enescu - RAN1#120" w:date="2025-01-22T01:50:00Z" w16du:dateUtc="2025-01-22T00:50:00Z">
                            <w:rPr>
                              <w:rFonts w:ascii="Cambria Math" w:eastAsia="Calibri" w:hAnsi="Cambria Math"/>
                              <w:i/>
                              <w:lang w:val="x-none" w:eastAsia="en-GB"/>
                            </w:rPr>
                          </w:ins>
                        </m:ctrlPr>
                      </m:sSubPr>
                      <m:e>
                        <m:r>
                          <w:ins w:id="3694" w:author="Mihai Enescu - RAN1#120" w:date="2025-01-22T01:50:00Z" w16du:dateUtc="2025-01-22T00:50:00Z">
                            <w:rPr>
                              <w:rFonts w:ascii="Cambria Math" w:eastAsia="Calibri" w:hAnsi="Cambria Math"/>
                              <w:lang w:val="x-none" w:eastAsia="en-GB"/>
                            </w:rPr>
                            <m:t>i</m:t>
                          </w:ins>
                        </m:r>
                      </m:e>
                      <m:sub>
                        <m:r>
                          <w:ins w:id="3695" w:author="Mihai Enescu - RAN1#120" w:date="2025-01-22T01:50:00Z" w16du:dateUtc="2025-01-22T00:50:00Z">
                            <w:rPr>
                              <w:rFonts w:ascii="Cambria Math" w:eastAsia="Calibri" w:hAnsi="Cambria Math"/>
                              <w:lang w:val="x-none" w:eastAsia="en-GB"/>
                            </w:rPr>
                            <m:t>1,1</m:t>
                          </w:ins>
                        </m:r>
                      </m:sub>
                    </m:sSub>
                    <m:r>
                      <w:ins w:id="3696" w:author="Mihai Enescu - RAN1#120" w:date="2025-01-22T01:50:00Z" w16du:dateUtc="2025-01-22T00:50:00Z">
                        <w:rPr>
                          <w:rFonts w:ascii="Cambria Math" w:eastAsia="Calibri" w:hAnsi="Cambria Math"/>
                          <w:lang w:val="x-none" w:eastAsia="en-GB"/>
                        </w:rPr>
                        <m:t>+</m:t>
                      </w:ins>
                    </m:r>
                    <m:sSub>
                      <m:sSubPr>
                        <m:ctrlPr>
                          <w:ins w:id="3697" w:author="Mihai Enescu - RAN1#120" w:date="2025-01-22T01:50:00Z" w16du:dateUtc="2025-01-22T00:50:00Z">
                            <w:rPr>
                              <w:rFonts w:ascii="Cambria Math" w:eastAsia="Calibri" w:hAnsi="Cambria Math"/>
                              <w:i/>
                              <w:lang w:val="x-none" w:eastAsia="en-GB"/>
                            </w:rPr>
                          </w:ins>
                        </m:ctrlPr>
                      </m:sSubPr>
                      <m:e>
                        <m:r>
                          <w:ins w:id="3698" w:author="Mihai Enescu - RAN1#120" w:date="2025-01-22T01:50:00Z" w16du:dateUtc="2025-01-22T00:50:00Z">
                            <w:rPr>
                              <w:rFonts w:ascii="Cambria Math" w:eastAsia="Calibri" w:hAnsi="Cambria Math"/>
                              <w:lang w:val="x-none" w:eastAsia="en-GB"/>
                            </w:rPr>
                            <m:t>k</m:t>
                          </w:ins>
                        </m:r>
                      </m:e>
                      <m:sub>
                        <m:r>
                          <w:ins w:id="3699" w:author="Mihai Enescu - RAN1#120" w:date="2025-01-22T01:50:00Z" w16du:dateUtc="2025-01-22T00:50:00Z">
                            <w:rPr>
                              <w:rFonts w:ascii="Cambria Math" w:eastAsia="Calibri" w:hAnsi="Cambria Math"/>
                              <w:lang w:val="x-none" w:eastAsia="en-GB"/>
                            </w:rPr>
                            <m:t>1</m:t>
                          </w:ins>
                        </m:r>
                      </m:sub>
                    </m:sSub>
                    <m:r>
                      <w:ins w:id="3700" w:author="Mihai Enescu - RAN1#120" w:date="2025-01-22T01:50:00Z" w16du:dateUtc="2025-01-22T00:50:00Z">
                        <w:rPr>
                          <w:rFonts w:ascii="Cambria Math" w:eastAsia="Calibri" w:hAnsi="Cambria Math"/>
                          <w:lang w:val="x-none" w:eastAsia="en-GB"/>
                        </w:rPr>
                        <m:t>,</m:t>
                      </w:ins>
                    </m:r>
                    <m:sSub>
                      <m:sSubPr>
                        <m:ctrlPr>
                          <w:ins w:id="3701" w:author="Mihai Enescu - RAN1#120" w:date="2025-01-22T01:50:00Z" w16du:dateUtc="2025-01-22T00:50:00Z">
                            <w:rPr>
                              <w:rFonts w:ascii="Cambria Math" w:eastAsia="Calibri" w:hAnsi="Cambria Math"/>
                              <w:i/>
                              <w:lang w:val="x-none" w:eastAsia="en-GB"/>
                            </w:rPr>
                          </w:ins>
                        </m:ctrlPr>
                      </m:sSubPr>
                      <m:e>
                        <m:r>
                          <w:ins w:id="3702" w:author="Mihai Enescu - RAN1#120" w:date="2025-01-22T01:50:00Z" w16du:dateUtc="2025-01-22T00:50:00Z">
                            <w:rPr>
                              <w:rFonts w:ascii="Cambria Math" w:eastAsia="Calibri" w:hAnsi="Cambria Math"/>
                              <w:lang w:val="x-none" w:eastAsia="en-GB"/>
                            </w:rPr>
                            <m:t>i</m:t>
                          </w:ins>
                        </m:r>
                      </m:e>
                      <m:sub>
                        <m:r>
                          <w:ins w:id="3703" w:author="Mihai Enescu - RAN1#120" w:date="2025-01-22T01:50:00Z" w16du:dateUtc="2025-01-22T00:50:00Z">
                            <w:rPr>
                              <w:rFonts w:ascii="Cambria Math" w:eastAsia="Calibri" w:hAnsi="Cambria Math"/>
                              <w:lang w:val="x-none" w:eastAsia="en-GB"/>
                            </w:rPr>
                            <m:t>1,2</m:t>
                          </w:ins>
                        </m:r>
                      </m:sub>
                    </m:sSub>
                    <m:r>
                      <w:ins w:id="3704" w:author="Mihai Enescu - RAN1#120" w:date="2025-01-22T01:50:00Z" w16du:dateUtc="2025-01-22T00:50:00Z">
                        <w:rPr>
                          <w:rFonts w:ascii="Cambria Math" w:eastAsia="Calibri" w:hAnsi="Cambria Math"/>
                          <w:lang w:val="x-none" w:eastAsia="en-GB"/>
                        </w:rPr>
                        <m:t>,</m:t>
                      </w:ins>
                    </m:r>
                    <m:sSub>
                      <m:sSubPr>
                        <m:ctrlPr>
                          <w:ins w:id="3705" w:author="Mihai Enescu - RAN1#120" w:date="2025-01-22T01:50:00Z" w16du:dateUtc="2025-01-22T00:50:00Z">
                            <w:rPr>
                              <w:rFonts w:ascii="Cambria Math" w:eastAsia="Calibri" w:hAnsi="Cambria Math"/>
                              <w:i/>
                              <w:lang w:val="x-none" w:eastAsia="en-GB"/>
                            </w:rPr>
                          </w:ins>
                        </m:ctrlPr>
                      </m:sSubPr>
                      <m:e>
                        <m:r>
                          <w:ins w:id="3706" w:author="Mihai Enescu - RAN1#120" w:date="2025-01-22T01:50:00Z" w16du:dateUtc="2025-01-22T00:50:00Z">
                            <w:rPr>
                              <w:rFonts w:ascii="Cambria Math" w:eastAsia="Calibri" w:hAnsi="Cambria Math"/>
                              <w:lang w:val="x-none" w:eastAsia="en-GB"/>
                            </w:rPr>
                            <m:t>i</m:t>
                          </w:ins>
                        </m:r>
                      </m:e>
                      <m:sub>
                        <m:r>
                          <w:ins w:id="3707" w:author="Mihai Enescu - RAN1#120" w:date="2025-01-22T01:50:00Z" w16du:dateUtc="2025-01-22T00:50:00Z">
                            <w:rPr>
                              <w:rFonts w:ascii="Cambria Math" w:eastAsia="Calibri" w:hAnsi="Cambria Math"/>
                              <w:lang w:val="x-none" w:eastAsia="en-GB"/>
                            </w:rPr>
                            <m:t>1,2</m:t>
                          </w:ins>
                        </m:r>
                      </m:sub>
                    </m:sSub>
                    <m:r>
                      <w:ins w:id="3708" w:author="Mihai Enescu - RAN1#120" w:date="2025-01-22T01:50:00Z" w16du:dateUtc="2025-01-22T00:50:00Z">
                        <w:rPr>
                          <w:rFonts w:ascii="Cambria Math" w:eastAsia="Calibri" w:hAnsi="Cambria Math"/>
                          <w:lang w:val="x-none" w:eastAsia="en-GB"/>
                        </w:rPr>
                        <m:t>+</m:t>
                      </w:ins>
                    </m:r>
                    <m:sSub>
                      <m:sSubPr>
                        <m:ctrlPr>
                          <w:ins w:id="3709" w:author="Mihai Enescu - RAN1#120" w:date="2025-01-22T01:50:00Z" w16du:dateUtc="2025-01-22T00:50:00Z">
                            <w:rPr>
                              <w:rFonts w:ascii="Cambria Math" w:eastAsia="Calibri" w:hAnsi="Cambria Math"/>
                              <w:i/>
                              <w:lang w:val="x-none" w:eastAsia="en-GB"/>
                            </w:rPr>
                          </w:ins>
                        </m:ctrlPr>
                      </m:sSubPr>
                      <m:e>
                        <m:r>
                          <w:ins w:id="3710" w:author="Mihai Enescu - RAN1#120" w:date="2025-01-22T01:50:00Z" w16du:dateUtc="2025-01-22T00:50:00Z">
                            <w:rPr>
                              <w:rFonts w:ascii="Cambria Math" w:eastAsia="Calibri" w:hAnsi="Cambria Math"/>
                              <w:lang w:val="x-none" w:eastAsia="en-GB"/>
                            </w:rPr>
                            <m:t>k</m:t>
                          </w:ins>
                        </m:r>
                      </m:e>
                      <m:sub>
                        <m:r>
                          <w:ins w:id="3711" w:author="Mihai Enescu - RAN1#120" w:date="2025-01-22T01:50:00Z" w16du:dateUtc="2025-01-22T00:50:00Z">
                            <w:rPr>
                              <w:rFonts w:ascii="Cambria Math" w:eastAsia="Calibri" w:hAnsi="Cambria Math"/>
                              <w:lang w:val="x-none" w:eastAsia="en-GB"/>
                            </w:rPr>
                            <m:t>2</m:t>
                          </w:ins>
                        </m:r>
                      </m:sub>
                    </m:sSub>
                    <m:r>
                      <w:ins w:id="3712" w:author="Mihai Enescu - RAN1#120" w:date="2025-01-22T01:50:00Z" w16du:dateUtc="2025-01-22T00:50:00Z">
                        <w:rPr>
                          <w:rFonts w:ascii="Cambria Math" w:eastAsia="Calibri" w:hAnsi="Cambria Math"/>
                          <w:lang w:val="x-none" w:eastAsia="en-GB"/>
                        </w:rPr>
                        <m:t>,</m:t>
                      </w:ins>
                    </m:r>
                    <m:sSub>
                      <m:sSubPr>
                        <m:ctrlPr>
                          <w:ins w:id="3713" w:author="Mihai Enescu - RAN1#120" w:date="2025-01-22T01:50:00Z" w16du:dateUtc="2025-01-22T00:50:00Z">
                            <w:rPr>
                              <w:rFonts w:ascii="Cambria Math" w:eastAsia="Calibri" w:hAnsi="Cambria Math"/>
                              <w:i/>
                              <w:lang w:val="x-none" w:eastAsia="en-GB"/>
                            </w:rPr>
                          </w:ins>
                        </m:ctrlPr>
                      </m:sSubPr>
                      <m:e>
                        <m:r>
                          <w:ins w:id="3714" w:author="Mihai Enescu - RAN1#120" w:date="2025-01-22T01:50:00Z" w16du:dateUtc="2025-01-22T00:50:00Z">
                            <w:rPr>
                              <w:rFonts w:ascii="Cambria Math" w:eastAsia="Calibri" w:hAnsi="Cambria Math"/>
                              <w:lang w:val="x-none" w:eastAsia="en-GB"/>
                            </w:rPr>
                            <m:t>i</m:t>
                          </w:ins>
                        </m:r>
                      </m:e>
                      <m:sub>
                        <m:r>
                          <w:ins w:id="3715" w:author="Mihai Enescu - RAN1#120" w:date="2025-01-22T01:50:00Z" w16du:dateUtc="2025-01-22T00:50:00Z">
                            <w:rPr>
                              <w:rFonts w:ascii="Cambria Math" w:eastAsia="Calibri" w:hAnsi="Cambria Math"/>
                              <w:lang w:val="x-none" w:eastAsia="en-GB"/>
                            </w:rPr>
                            <m:t>2</m:t>
                          </w:ins>
                        </m:r>
                      </m:sub>
                    </m:sSub>
                  </m:sub>
                  <m:sup>
                    <m:r>
                      <w:ins w:id="3716" w:author="Mihai Enescu - RAN1#120" w:date="2025-01-22T01:50:00Z" w16du:dateUtc="2025-01-22T00:50:00Z">
                        <w:rPr>
                          <w:rFonts w:ascii="Cambria Math" w:eastAsia="Calibri" w:hAnsi="Cambria Math"/>
                          <w:lang w:val="x-none" w:eastAsia="en-GB"/>
                        </w:rPr>
                        <m:t>(3)</m:t>
                      </w:ins>
                    </m:r>
                  </m:sup>
                </m:sSubSup>
              </m:oMath>
            </m:oMathPara>
          </w:p>
        </w:tc>
      </w:tr>
      <w:tr w:rsidR="003B701E" w14:paraId="3B8704D3" w14:textId="77777777" w:rsidTr="00A30E29">
        <w:trPr>
          <w:trHeight w:val="414"/>
          <w:jc w:val="center"/>
          <w:ins w:id="3717" w:author="Mihai Enescu - RAN1#120" w:date="2025-01-22T01:50:00Z"/>
        </w:trPr>
        <w:tc>
          <w:tcPr>
            <w:tcW w:w="1620" w:type="dxa"/>
            <w:vMerge/>
            <w:vAlign w:val="center"/>
          </w:tcPr>
          <w:p w14:paraId="7396F6FD" w14:textId="77777777" w:rsidR="003B701E" w:rsidRDefault="003B701E" w:rsidP="00A30E29">
            <w:pPr>
              <w:spacing w:after="120"/>
              <w:jc w:val="center"/>
              <w:rPr>
                <w:ins w:id="3718" w:author="Mihai Enescu - RAN1#120" w:date="2025-01-22T01:50:00Z" w16du:dateUtc="2025-01-22T00:50:00Z"/>
                <w:lang w:val="x-none" w:eastAsia="en-GB"/>
              </w:rPr>
            </w:pPr>
          </w:p>
        </w:tc>
        <w:tc>
          <w:tcPr>
            <w:tcW w:w="8009" w:type="dxa"/>
            <w:shd w:val="clear" w:color="auto" w:fill="auto"/>
            <w:vAlign w:val="center"/>
          </w:tcPr>
          <w:p w14:paraId="018E426C" w14:textId="77777777" w:rsidR="003B701E" w:rsidRDefault="003B701E" w:rsidP="00A30E29">
            <w:pPr>
              <w:spacing w:after="120"/>
              <w:rPr>
                <w:ins w:id="3719" w:author="Mihai Enescu - RAN1#120" w:date="2025-01-24T07:54:00Z" w16du:dateUtc="2025-01-24T06:54:00Z"/>
                <w:rFonts w:eastAsia="Calibri"/>
                <w:lang w:val="x-none" w:eastAsia="en-GB"/>
              </w:rPr>
            </w:pPr>
            <w:ins w:id="3720" w:author="Mihai Enescu - RAN1#120" w:date="2025-01-22T01:50:00Z" w16du:dateUtc="2025-01-22T00:50:00Z">
              <w:r>
                <w:rPr>
                  <w:rFonts w:eastAsia="Calibri"/>
                  <w:lang w:val="x-none" w:eastAsia="en-GB"/>
                </w:rPr>
                <w:t xml:space="preserve">where </w:t>
              </w:r>
            </w:ins>
            <m:oMath>
              <m:sSubSup>
                <m:sSubSupPr>
                  <m:ctrlPr>
                    <w:ins w:id="3721" w:author="Mihai Enescu - RAN1#120" w:date="2025-01-22T01:50:00Z" w16du:dateUtc="2025-01-22T00:50:00Z">
                      <w:rPr>
                        <w:rFonts w:ascii="Cambria Math" w:eastAsia="Calibri" w:hAnsi="Cambria Math"/>
                        <w:i/>
                        <w:lang w:val="x-none" w:eastAsia="en-GB"/>
                      </w:rPr>
                    </w:ins>
                  </m:ctrlPr>
                </m:sSubSupPr>
                <m:e>
                  <m:r>
                    <w:ins w:id="3722" w:author="Mihai Enescu - RAN1#120" w:date="2025-01-22T01:50:00Z" w16du:dateUtc="2025-01-22T00:50:00Z">
                      <w:rPr>
                        <w:rFonts w:ascii="Cambria Math" w:eastAsia="Calibri" w:hAnsi="Cambria Math"/>
                        <w:lang w:val="x-none" w:eastAsia="en-GB"/>
                      </w:rPr>
                      <m:t>W</m:t>
                    </w:ins>
                  </m:r>
                </m:e>
                <m:sub>
                  <m:r>
                    <w:ins w:id="3723" w:author="Mihai Enescu - RAN1#120" w:date="2025-01-22T01:50:00Z" w16du:dateUtc="2025-01-22T00:50:00Z">
                      <w:rPr>
                        <w:rFonts w:ascii="Cambria Math" w:eastAsia="Calibri" w:hAnsi="Cambria Math"/>
                        <w:lang w:val="x-none" w:eastAsia="en-GB"/>
                      </w:rPr>
                      <m:t>l,</m:t>
                    </w:ins>
                  </m:r>
                  <m:sSup>
                    <m:sSupPr>
                      <m:ctrlPr>
                        <w:ins w:id="3724" w:author="Mihai Enescu - RAN1#120" w:date="2025-01-22T01:50:00Z" w16du:dateUtc="2025-01-22T00:50:00Z">
                          <w:rPr>
                            <w:rFonts w:ascii="Cambria Math" w:eastAsia="Calibri" w:hAnsi="Cambria Math"/>
                            <w:i/>
                            <w:lang w:val="x-none" w:eastAsia="en-GB"/>
                          </w:rPr>
                        </w:ins>
                      </m:ctrlPr>
                    </m:sSupPr>
                    <m:e>
                      <m:r>
                        <w:ins w:id="3725" w:author="Mihai Enescu - RAN1#120" w:date="2025-01-22T01:50:00Z" w16du:dateUtc="2025-01-22T00:50:00Z">
                          <w:rPr>
                            <w:rFonts w:ascii="Cambria Math" w:eastAsia="Calibri" w:hAnsi="Cambria Math"/>
                            <w:lang w:val="x-none" w:eastAsia="en-GB"/>
                          </w:rPr>
                          <m:t>l</m:t>
                        </w:ins>
                      </m:r>
                    </m:e>
                    <m:sup>
                      <m:r>
                        <w:ins w:id="3726" w:author="Mihai Enescu - RAN1#120" w:date="2025-01-22T01:50:00Z" w16du:dateUtc="2025-01-22T00:50:00Z">
                          <w:rPr>
                            <w:rFonts w:ascii="Cambria Math" w:eastAsia="Calibri" w:hAnsi="Cambria Math"/>
                            <w:lang w:val="x-none" w:eastAsia="en-GB"/>
                          </w:rPr>
                          <m:t>'</m:t>
                        </w:ins>
                      </m:r>
                    </m:sup>
                  </m:sSup>
                  <m:r>
                    <w:ins w:id="3727" w:author="Mihai Enescu - RAN1#120" w:date="2025-01-22T01:50:00Z" w16du:dateUtc="2025-01-22T00:50:00Z">
                      <w:rPr>
                        <w:rFonts w:ascii="Cambria Math" w:eastAsia="Calibri" w:hAnsi="Cambria Math"/>
                        <w:lang w:val="x-none" w:eastAsia="en-GB"/>
                      </w:rPr>
                      <m:t>,m,</m:t>
                    </w:ins>
                  </m:r>
                  <m:sSup>
                    <m:sSupPr>
                      <m:ctrlPr>
                        <w:ins w:id="3728" w:author="Mihai Enescu - RAN1#120" w:date="2025-01-22T01:50:00Z" w16du:dateUtc="2025-01-22T00:50:00Z">
                          <w:rPr>
                            <w:rFonts w:ascii="Cambria Math" w:eastAsia="Calibri" w:hAnsi="Cambria Math"/>
                            <w:i/>
                            <w:lang w:val="x-none" w:eastAsia="en-GB"/>
                          </w:rPr>
                        </w:ins>
                      </m:ctrlPr>
                    </m:sSupPr>
                    <m:e>
                      <m:r>
                        <w:ins w:id="3729" w:author="Mihai Enescu - RAN1#120" w:date="2025-01-22T01:50:00Z" w16du:dateUtc="2025-01-22T00:50:00Z">
                          <w:rPr>
                            <w:rFonts w:ascii="Cambria Math" w:eastAsia="Calibri" w:hAnsi="Cambria Math"/>
                            <w:lang w:val="x-none" w:eastAsia="en-GB"/>
                          </w:rPr>
                          <m:t>m</m:t>
                        </w:ins>
                      </m:r>
                    </m:e>
                    <m:sup>
                      <m:r>
                        <w:ins w:id="3730" w:author="Mihai Enescu - RAN1#120" w:date="2025-01-22T01:50:00Z" w16du:dateUtc="2025-01-22T00:50:00Z">
                          <w:rPr>
                            <w:rFonts w:ascii="Cambria Math" w:eastAsia="Calibri" w:hAnsi="Cambria Math"/>
                            <w:lang w:val="x-none" w:eastAsia="en-GB"/>
                          </w:rPr>
                          <m:t>'</m:t>
                        </w:ins>
                      </m:r>
                    </m:sup>
                  </m:sSup>
                  <m:r>
                    <w:ins w:id="3731" w:author="Mihai Enescu - RAN1#120" w:date="2025-01-22T01:50:00Z" w16du:dateUtc="2025-01-22T00:50:00Z">
                      <w:rPr>
                        <w:rFonts w:ascii="Cambria Math" w:eastAsia="Calibri" w:hAnsi="Cambria Math"/>
                        <w:lang w:val="x-none" w:eastAsia="en-GB"/>
                      </w:rPr>
                      <m:t>,n</m:t>
                    </w:ins>
                  </m:r>
                </m:sub>
                <m:sup>
                  <m:r>
                    <w:ins w:id="3732" w:author="Mihai Enescu - RAN1#120" w:date="2025-01-22T01:50:00Z" w16du:dateUtc="2025-01-22T00:50:00Z">
                      <w:rPr>
                        <w:rFonts w:ascii="Cambria Math" w:eastAsia="Calibri" w:hAnsi="Cambria Math"/>
                        <w:lang w:val="x-none" w:eastAsia="en-GB"/>
                      </w:rPr>
                      <m:t>(3)</m:t>
                    </w:ins>
                  </m:r>
                </m:sup>
              </m:sSubSup>
              <m:r>
                <w:ins w:id="3733" w:author="Mihai Enescu - RAN1#120" w:date="2025-01-22T01:50:00Z" w16du:dateUtc="2025-01-22T00:50:00Z">
                  <w:rPr>
                    <w:rFonts w:ascii="Cambria Math" w:eastAsia="Calibri" w:hAnsi="Cambria Math"/>
                    <w:lang w:val="x-none" w:eastAsia="en-GB"/>
                  </w:rPr>
                  <m:t>=</m:t>
                </w:ins>
              </m:r>
              <m:f>
                <m:fPr>
                  <m:ctrlPr>
                    <w:ins w:id="3734" w:author="Mihai Enescu - RAN1#120" w:date="2025-01-22T01:50:00Z" w16du:dateUtc="2025-01-22T00:50:00Z">
                      <w:rPr>
                        <w:rFonts w:ascii="Cambria Math" w:eastAsia="Calibri" w:hAnsi="Cambria Math"/>
                        <w:i/>
                        <w:lang w:val="x-none" w:eastAsia="en-GB"/>
                      </w:rPr>
                    </w:ins>
                  </m:ctrlPr>
                </m:fPr>
                <m:num>
                  <m:r>
                    <w:ins w:id="3735" w:author="Mihai Enescu - RAN1#120" w:date="2025-01-22T01:50:00Z" w16du:dateUtc="2025-01-22T00:50:00Z">
                      <w:rPr>
                        <w:rFonts w:ascii="Cambria Math" w:eastAsia="Calibri" w:hAnsi="Cambria Math"/>
                        <w:lang w:val="x-none" w:eastAsia="en-GB"/>
                      </w:rPr>
                      <m:t>1</m:t>
                    </w:ins>
                  </m:r>
                </m:num>
                <m:den>
                  <m:rad>
                    <m:radPr>
                      <m:degHide m:val="1"/>
                      <m:ctrlPr>
                        <w:ins w:id="3736" w:author="Mihai Enescu - RAN1#120" w:date="2025-01-22T01:50:00Z" w16du:dateUtc="2025-01-22T00:50:00Z">
                          <w:rPr>
                            <w:rFonts w:ascii="Cambria Math" w:eastAsia="Calibri" w:hAnsi="Cambria Math"/>
                            <w:i/>
                            <w:lang w:val="x-none" w:eastAsia="en-GB"/>
                          </w:rPr>
                        </w:ins>
                      </m:ctrlPr>
                    </m:radPr>
                    <m:deg/>
                    <m:e>
                      <m:r>
                        <w:ins w:id="3737" w:author="Mihai Enescu - RAN1#120" w:date="2025-01-22T01:50:00Z" w16du:dateUtc="2025-01-22T00:50:00Z">
                          <w:rPr>
                            <w:rFonts w:ascii="Cambria Math" w:eastAsia="Calibri" w:hAnsi="Cambria Math"/>
                            <w:lang w:val="x-none" w:eastAsia="en-GB"/>
                          </w:rPr>
                          <m:t>3</m:t>
                        </w:ins>
                      </m:r>
                      <m:sSub>
                        <m:sSubPr>
                          <m:ctrlPr>
                            <w:ins w:id="3738" w:author="Mihai Enescu - RAN1#120" w:date="2025-01-22T01:50:00Z" w16du:dateUtc="2025-01-22T00:50:00Z">
                              <w:rPr>
                                <w:rFonts w:ascii="Cambria Math" w:eastAsia="Calibri" w:hAnsi="Cambria Math"/>
                                <w:i/>
                                <w:lang w:val="x-none" w:eastAsia="en-GB"/>
                              </w:rPr>
                            </w:ins>
                          </m:ctrlPr>
                        </m:sSubPr>
                        <m:e>
                          <m:r>
                            <w:ins w:id="3739" w:author="Mihai Enescu - RAN1#120" w:date="2025-01-22T01:50:00Z" w16du:dateUtc="2025-01-22T00:50:00Z">
                              <w:rPr>
                                <w:rFonts w:ascii="Cambria Math" w:eastAsia="Calibri" w:hAnsi="Cambria Math"/>
                                <w:lang w:val="x-none" w:eastAsia="en-GB"/>
                              </w:rPr>
                              <m:t>P</m:t>
                            </w:ins>
                          </m:r>
                        </m:e>
                        <m:sub>
                          <m:r>
                            <w:ins w:id="3740"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741" w:author="Mihai Enescu - RAN1#120" w:date="2025-01-22T01:50:00Z" w16du:dateUtc="2025-01-22T00:50:00Z">
                      <w:rPr>
                        <w:rFonts w:ascii="Cambria Math" w:eastAsia="Calibri" w:hAnsi="Cambria Math"/>
                        <w:i/>
                        <w:lang w:val="x-none" w:eastAsia="en-GB"/>
                      </w:rPr>
                    </w:ins>
                  </m:ctrlPr>
                </m:dPr>
                <m:e>
                  <m:m>
                    <m:mPr>
                      <m:mcs>
                        <m:mc>
                          <m:mcPr>
                            <m:count m:val="3"/>
                            <m:mcJc m:val="center"/>
                          </m:mcPr>
                        </m:mc>
                      </m:mcs>
                      <m:ctrlPr>
                        <w:ins w:id="3742" w:author="Mihai Enescu - RAN1#120" w:date="2025-01-22T01:50:00Z" w16du:dateUtc="2025-01-22T00:50:00Z">
                          <w:rPr>
                            <w:rFonts w:ascii="Cambria Math" w:eastAsia="Calibri" w:hAnsi="Cambria Math"/>
                            <w:i/>
                            <w:lang w:val="x-none" w:eastAsia="en-GB"/>
                          </w:rPr>
                        </w:ins>
                      </m:ctrlPr>
                    </m:mPr>
                    <m:mr>
                      <m:e>
                        <m:sSub>
                          <m:sSubPr>
                            <m:ctrlPr>
                              <w:ins w:id="3743" w:author="Mihai Enescu - RAN1#120" w:date="2025-01-22T01:50:00Z" w16du:dateUtc="2025-01-22T00:50:00Z">
                                <w:rPr>
                                  <w:rFonts w:ascii="Cambria Math" w:eastAsia="Calibri" w:hAnsi="Cambria Math"/>
                                  <w:i/>
                                  <w:lang w:val="x-none" w:eastAsia="en-GB"/>
                                </w:rPr>
                              </w:ins>
                            </m:ctrlPr>
                          </m:sSubPr>
                          <m:e>
                            <m:r>
                              <w:ins w:id="3744" w:author="Mihai Enescu - RAN1#120" w:date="2025-01-22T01:50:00Z" w16du:dateUtc="2025-01-22T00:50:00Z">
                                <w:rPr>
                                  <w:rFonts w:ascii="Cambria Math" w:eastAsia="Calibri" w:hAnsi="Cambria Math"/>
                                  <w:lang w:val="x-none" w:eastAsia="en-GB"/>
                                </w:rPr>
                                <m:t>v</m:t>
                              </w:ins>
                            </m:r>
                          </m:e>
                          <m:sub>
                            <m:r>
                              <w:ins w:id="3745" w:author="Mihai Enescu - RAN1#120" w:date="2025-01-22T01:50:00Z" w16du:dateUtc="2025-01-22T00:50:00Z">
                                <w:rPr>
                                  <w:rFonts w:ascii="Cambria Math" w:eastAsia="Calibri" w:hAnsi="Cambria Math"/>
                                  <w:lang w:val="x-none" w:eastAsia="en-GB"/>
                                </w:rPr>
                                <m:t>l,m</m:t>
                              </w:ins>
                            </m:r>
                          </m:sub>
                        </m:sSub>
                        <m:ctrlPr>
                          <w:ins w:id="3746" w:author="Mihai Enescu - RAN1#120" w:date="2025-01-22T01:50:00Z" w16du:dateUtc="2025-01-22T00:50:00Z">
                            <w:rPr>
                              <w:rFonts w:ascii="Cambria Math" w:eastAsia="Cambria Math" w:hAnsi="Cambria Math" w:cs="Cambria Math"/>
                              <w:i/>
                              <w:lang w:val="x-none" w:eastAsia="en-GB"/>
                            </w:rPr>
                          </w:ins>
                        </m:ctrlPr>
                      </m:e>
                      <m:e>
                        <m:sSub>
                          <m:sSubPr>
                            <m:ctrlPr>
                              <w:ins w:id="3747" w:author="Mihai Enescu - RAN1#120" w:date="2025-01-22T01:50:00Z" w16du:dateUtc="2025-01-22T00:50:00Z">
                                <w:rPr>
                                  <w:rFonts w:ascii="Cambria Math" w:eastAsia="Calibri" w:hAnsi="Cambria Math"/>
                                  <w:i/>
                                  <w:lang w:val="x-none" w:eastAsia="en-GB"/>
                                </w:rPr>
                              </w:ins>
                            </m:ctrlPr>
                          </m:sSubPr>
                          <m:e>
                            <m:r>
                              <w:ins w:id="3748" w:author="Mihai Enescu - RAN1#120" w:date="2025-01-22T01:50:00Z" w16du:dateUtc="2025-01-22T00:50:00Z">
                                <w:rPr>
                                  <w:rFonts w:ascii="Cambria Math" w:eastAsia="Calibri" w:hAnsi="Cambria Math"/>
                                  <w:lang w:val="x-none" w:eastAsia="en-GB"/>
                                </w:rPr>
                                <m:t>v</m:t>
                              </w:ins>
                            </m:r>
                          </m:e>
                          <m:sub>
                            <m:sSup>
                              <m:sSupPr>
                                <m:ctrlPr>
                                  <w:ins w:id="3749" w:author="Mihai Enescu - RAN1#120" w:date="2025-01-22T01:50:00Z" w16du:dateUtc="2025-01-22T00:50:00Z">
                                    <w:rPr>
                                      <w:rFonts w:ascii="Cambria Math" w:eastAsia="Calibri" w:hAnsi="Cambria Math"/>
                                      <w:i/>
                                      <w:lang w:val="x-none" w:eastAsia="en-GB"/>
                                    </w:rPr>
                                  </w:ins>
                                </m:ctrlPr>
                              </m:sSupPr>
                              <m:e>
                                <m:r>
                                  <w:ins w:id="3750" w:author="Mihai Enescu - RAN1#120" w:date="2025-01-22T01:50:00Z" w16du:dateUtc="2025-01-22T00:50:00Z">
                                    <w:rPr>
                                      <w:rFonts w:ascii="Cambria Math" w:eastAsia="Calibri" w:hAnsi="Cambria Math"/>
                                      <w:lang w:val="x-none" w:eastAsia="en-GB"/>
                                    </w:rPr>
                                    <m:t>l</m:t>
                                  </w:ins>
                                </m:r>
                              </m:e>
                              <m:sup>
                                <m:r>
                                  <w:ins w:id="3751" w:author="Mihai Enescu - RAN1#120" w:date="2025-01-22T01:50:00Z" w16du:dateUtc="2025-01-22T00:50:00Z">
                                    <w:rPr>
                                      <w:rFonts w:ascii="Cambria Math" w:eastAsia="Calibri" w:hAnsi="Cambria Math"/>
                                      <w:lang w:val="x-none" w:eastAsia="en-GB"/>
                                    </w:rPr>
                                    <m:t>'</m:t>
                                  </w:ins>
                                </m:r>
                              </m:sup>
                            </m:sSup>
                            <m:r>
                              <w:ins w:id="3752" w:author="Mihai Enescu - RAN1#120" w:date="2025-01-22T01:50:00Z" w16du:dateUtc="2025-01-22T00:50:00Z">
                                <w:rPr>
                                  <w:rFonts w:ascii="Cambria Math" w:eastAsia="Calibri" w:hAnsi="Cambria Math"/>
                                  <w:lang w:val="x-none" w:eastAsia="en-GB"/>
                                </w:rPr>
                                <m:t>,</m:t>
                              </w:ins>
                            </m:r>
                            <m:sSup>
                              <m:sSupPr>
                                <m:ctrlPr>
                                  <w:ins w:id="3753" w:author="Mihai Enescu - RAN1#120" w:date="2025-01-22T01:50:00Z" w16du:dateUtc="2025-01-22T00:50:00Z">
                                    <w:rPr>
                                      <w:rFonts w:ascii="Cambria Math" w:eastAsia="Calibri" w:hAnsi="Cambria Math"/>
                                      <w:i/>
                                      <w:lang w:val="x-none" w:eastAsia="en-GB"/>
                                    </w:rPr>
                                  </w:ins>
                                </m:ctrlPr>
                              </m:sSupPr>
                              <m:e>
                                <m:r>
                                  <w:ins w:id="3754" w:author="Mihai Enescu - RAN1#120" w:date="2025-01-22T01:50:00Z" w16du:dateUtc="2025-01-22T00:50:00Z">
                                    <w:rPr>
                                      <w:rFonts w:ascii="Cambria Math" w:eastAsia="Calibri" w:hAnsi="Cambria Math"/>
                                      <w:lang w:val="x-none" w:eastAsia="en-GB"/>
                                    </w:rPr>
                                    <m:t>m</m:t>
                                  </w:ins>
                                </m:r>
                              </m:e>
                              <m:sup>
                                <m:r>
                                  <w:ins w:id="3755" w:author="Mihai Enescu - RAN1#120" w:date="2025-01-22T01:50:00Z" w16du:dateUtc="2025-01-22T00:50:00Z">
                                    <w:rPr>
                                      <w:rFonts w:ascii="Cambria Math" w:eastAsia="Calibri" w:hAnsi="Cambria Math"/>
                                      <w:lang w:val="x-none" w:eastAsia="en-GB"/>
                                    </w:rPr>
                                    <m:t>'</m:t>
                                  </w:ins>
                                </m:r>
                              </m:sup>
                            </m:sSup>
                          </m:sub>
                        </m:sSub>
                      </m:e>
                      <m:e>
                        <m:sSub>
                          <m:sSubPr>
                            <m:ctrlPr>
                              <w:ins w:id="3756" w:author="Mihai Enescu - RAN1#120" w:date="2025-01-22T01:50:00Z" w16du:dateUtc="2025-01-22T00:50:00Z">
                                <w:rPr>
                                  <w:rFonts w:ascii="Cambria Math" w:eastAsia="Calibri" w:hAnsi="Cambria Math"/>
                                  <w:i/>
                                  <w:lang w:val="x-none" w:eastAsia="en-GB"/>
                                </w:rPr>
                              </w:ins>
                            </m:ctrlPr>
                          </m:sSubPr>
                          <m:e>
                            <m:r>
                              <w:ins w:id="3757" w:author="Mihai Enescu - RAN1#120" w:date="2025-01-22T01:50:00Z" w16du:dateUtc="2025-01-22T00:50:00Z">
                                <w:rPr>
                                  <w:rFonts w:ascii="Cambria Math" w:eastAsia="Calibri" w:hAnsi="Cambria Math"/>
                                  <w:lang w:val="x-none" w:eastAsia="en-GB"/>
                                </w:rPr>
                                <m:t>v</m:t>
                              </w:ins>
                            </m:r>
                          </m:e>
                          <m:sub>
                            <m:r>
                              <w:ins w:id="3758" w:author="Mihai Enescu - RAN1#120" w:date="2025-01-22T01:50:00Z" w16du:dateUtc="2025-01-22T00:50:00Z">
                                <w:rPr>
                                  <w:rFonts w:ascii="Cambria Math" w:eastAsia="Calibri" w:hAnsi="Cambria Math"/>
                                  <w:lang w:val="x-none" w:eastAsia="en-GB"/>
                                </w:rPr>
                                <m:t>l,m</m:t>
                              </w:ins>
                            </m:r>
                          </m:sub>
                        </m:sSub>
                        <m:ctrlPr>
                          <w:ins w:id="3759" w:author="Mihai Enescu - RAN1#120" w:date="2025-01-22T01:50:00Z" w16du:dateUtc="2025-01-22T00:50:00Z">
                            <w:rPr>
                              <w:rFonts w:ascii="Cambria Math" w:eastAsia="Cambria Math" w:hAnsi="Cambria Math" w:cs="Cambria Math"/>
                              <w:i/>
                              <w:lang w:val="x-none" w:eastAsia="en-GB"/>
                            </w:rPr>
                          </w:ins>
                        </m:ctrlPr>
                      </m:e>
                    </m:mr>
                    <m:mr>
                      <m:e>
                        <m:sSub>
                          <m:sSubPr>
                            <m:ctrlPr>
                              <w:ins w:id="3760" w:author="Mihai Enescu - RAN1#120" w:date="2025-01-22T01:50:00Z" w16du:dateUtc="2025-01-22T00:50:00Z">
                                <w:rPr>
                                  <w:rFonts w:ascii="Cambria Math" w:eastAsia="Cambria Math" w:hAnsi="Cambria Math" w:cs="Cambria Math"/>
                                  <w:i/>
                                  <w:lang w:val="x-none" w:eastAsia="en-GB"/>
                                </w:rPr>
                              </w:ins>
                            </m:ctrlPr>
                          </m:sSubPr>
                          <m:e>
                            <m:r>
                              <w:ins w:id="3761" w:author="Mihai Enescu - RAN1#120" w:date="2025-01-22T01:50:00Z" w16du:dateUtc="2025-01-22T00:50:00Z">
                                <w:rPr>
                                  <w:rFonts w:ascii="Cambria Math" w:eastAsia="Cambria Math" w:hAnsi="Cambria Math" w:cs="Cambria Math"/>
                                  <w:lang w:val="x-none" w:eastAsia="en-GB"/>
                                </w:rPr>
                                <m:t>φ</m:t>
                              </w:ins>
                            </m:r>
                          </m:e>
                          <m:sub>
                            <m:r>
                              <w:ins w:id="3762" w:author="Mihai Enescu - RAN1#120" w:date="2025-01-22T01:50:00Z" w16du:dateUtc="2025-01-22T00:50:00Z">
                                <w:rPr>
                                  <w:rFonts w:ascii="Cambria Math" w:eastAsia="Cambria Math" w:hAnsi="Cambria Math" w:cs="Cambria Math"/>
                                  <w:lang w:val="x-none" w:eastAsia="en-GB"/>
                                </w:rPr>
                                <m:t>n</m:t>
                              </w:ins>
                            </m:r>
                          </m:sub>
                        </m:sSub>
                        <m:sSub>
                          <m:sSubPr>
                            <m:ctrlPr>
                              <w:ins w:id="3763" w:author="Mihai Enescu - RAN1#120" w:date="2025-01-22T01:50:00Z" w16du:dateUtc="2025-01-22T00:50:00Z">
                                <w:rPr>
                                  <w:rFonts w:ascii="Cambria Math" w:eastAsia="Cambria Math" w:hAnsi="Cambria Math" w:cs="Cambria Math"/>
                                  <w:i/>
                                  <w:lang w:val="x-none" w:eastAsia="en-GB"/>
                                </w:rPr>
                              </w:ins>
                            </m:ctrlPr>
                          </m:sSubPr>
                          <m:e>
                            <m:r>
                              <w:ins w:id="3764" w:author="Mihai Enescu - RAN1#120" w:date="2025-01-22T01:50:00Z" w16du:dateUtc="2025-01-22T00:50:00Z">
                                <w:rPr>
                                  <w:rFonts w:ascii="Cambria Math" w:eastAsia="Cambria Math" w:hAnsi="Cambria Math" w:cs="Cambria Math"/>
                                  <w:lang w:val="x-none" w:eastAsia="en-GB"/>
                                </w:rPr>
                                <m:t>v</m:t>
                              </w:ins>
                            </m:r>
                          </m:e>
                          <m:sub>
                            <m:r>
                              <w:ins w:id="3765" w:author="Mihai Enescu - RAN1#120" w:date="2025-01-22T01:50:00Z" w16du:dateUtc="2025-01-22T00:50:00Z">
                                <w:rPr>
                                  <w:rFonts w:ascii="Cambria Math" w:eastAsia="Cambria Math" w:hAnsi="Cambria Math" w:cs="Cambria Math"/>
                                  <w:lang w:val="x-none" w:eastAsia="en-GB"/>
                                </w:rPr>
                                <m:t>l,m</m:t>
                              </w:ins>
                            </m:r>
                          </m:sub>
                        </m:sSub>
                        <m:ctrlPr>
                          <w:ins w:id="3766" w:author="Mihai Enescu - RAN1#120" w:date="2025-01-22T01:50:00Z" w16du:dateUtc="2025-01-22T00:50:00Z">
                            <w:rPr>
                              <w:rFonts w:ascii="Cambria Math" w:eastAsia="Cambria Math" w:hAnsi="Cambria Math" w:cs="Cambria Math"/>
                              <w:i/>
                              <w:lang w:val="x-none" w:eastAsia="en-GB"/>
                            </w:rPr>
                          </w:ins>
                        </m:ctrlPr>
                      </m:e>
                      <m:e>
                        <m:sSub>
                          <m:sSubPr>
                            <m:ctrlPr>
                              <w:ins w:id="3767" w:author="Mihai Enescu - RAN1#120" w:date="2025-01-22T01:50:00Z" w16du:dateUtc="2025-01-22T00:50:00Z">
                                <w:rPr>
                                  <w:rFonts w:ascii="Cambria Math" w:eastAsia="Cambria Math" w:hAnsi="Cambria Math" w:cs="Cambria Math"/>
                                  <w:i/>
                                  <w:lang w:val="x-none" w:eastAsia="en-GB"/>
                                </w:rPr>
                              </w:ins>
                            </m:ctrlPr>
                          </m:sSubPr>
                          <m:e>
                            <m:r>
                              <w:ins w:id="3768" w:author="Mihai Enescu - RAN1#120" w:date="2025-01-22T01:50:00Z" w16du:dateUtc="2025-01-22T00:50:00Z">
                                <w:rPr>
                                  <w:rFonts w:ascii="Cambria Math" w:eastAsia="Cambria Math" w:hAnsi="Cambria Math" w:cs="Cambria Math"/>
                                  <w:lang w:val="x-none" w:eastAsia="en-GB"/>
                                </w:rPr>
                                <m:t>φ</m:t>
                              </w:ins>
                            </m:r>
                          </m:e>
                          <m:sub>
                            <m:r>
                              <w:ins w:id="3769" w:author="Mihai Enescu - RAN1#120" w:date="2025-01-22T01:50:00Z" w16du:dateUtc="2025-01-22T00:50:00Z">
                                <w:rPr>
                                  <w:rFonts w:ascii="Cambria Math" w:eastAsia="Cambria Math" w:hAnsi="Cambria Math" w:cs="Cambria Math"/>
                                  <w:lang w:val="x-none" w:eastAsia="en-GB"/>
                                </w:rPr>
                                <m:t>n</m:t>
                              </w:ins>
                            </m:r>
                          </m:sub>
                        </m:sSub>
                        <m:sSub>
                          <m:sSubPr>
                            <m:ctrlPr>
                              <w:ins w:id="3770" w:author="Mihai Enescu - RAN1#120" w:date="2025-01-22T01:50:00Z" w16du:dateUtc="2025-01-22T00:50:00Z">
                                <w:rPr>
                                  <w:rFonts w:ascii="Cambria Math" w:eastAsia="Cambria Math" w:hAnsi="Cambria Math" w:cs="Cambria Math"/>
                                  <w:i/>
                                  <w:lang w:val="x-none" w:eastAsia="en-GB"/>
                                </w:rPr>
                              </w:ins>
                            </m:ctrlPr>
                          </m:sSubPr>
                          <m:e>
                            <m:r>
                              <w:ins w:id="3771" w:author="Mihai Enescu - RAN1#120" w:date="2025-01-22T01:50:00Z" w16du:dateUtc="2025-01-22T00:50:00Z">
                                <w:rPr>
                                  <w:rFonts w:ascii="Cambria Math" w:eastAsia="Cambria Math" w:hAnsi="Cambria Math" w:cs="Cambria Math"/>
                                  <w:lang w:val="x-none" w:eastAsia="en-GB"/>
                                </w:rPr>
                                <m:t>v</m:t>
                              </w:ins>
                            </m:r>
                          </m:e>
                          <m:sub>
                            <m:sSup>
                              <m:sSupPr>
                                <m:ctrlPr>
                                  <w:ins w:id="3772" w:author="Mihai Enescu - RAN1#120" w:date="2025-01-22T01:50:00Z" w16du:dateUtc="2025-01-22T00:50:00Z">
                                    <w:rPr>
                                      <w:rFonts w:ascii="Cambria Math" w:eastAsia="Cambria Math" w:hAnsi="Cambria Math" w:cs="Cambria Math"/>
                                      <w:i/>
                                      <w:lang w:val="x-none" w:eastAsia="en-GB"/>
                                    </w:rPr>
                                  </w:ins>
                                </m:ctrlPr>
                              </m:sSupPr>
                              <m:e>
                                <m:r>
                                  <w:ins w:id="3773" w:author="Mihai Enescu - RAN1#120" w:date="2025-01-22T01:50:00Z" w16du:dateUtc="2025-01-22T00:50:00Z">
                                    <w:rPr>
                                      <w:rFonts w:ascii="Cambria Math" w:eastAsia="Cambria Math" w:hAnsi="Cambria Math" w:cs="Cambria Math"/>
                                      <w:lang w:val="x-none" w:eastAsia="en-GB"/>
                                    </w:rPr>
                                    <m:t>l</m:t>
                                  </w:ins>
                                </m:r>
                              </m:e>
                              <m:sup>
                                <m:r>
                                  <w:ins w:id="3774" w:author="Mihai Enescu - RAN1#120" w:date="2025-01-22T01:50:00Z" w16du:dateUtc="2025-01-22T00:50:00Z">
                                    <w:rPr>
                                      <w:rFonts w:ascii="Cambria Math" w:eastAsia="Cambria Math" w:hAnsi="Cambria Math" w:cs="Cambria Math"/>
                                      <w:lang w:val="x-none" w:eastAsia="en-GB"/>
                                    </w:rPr>
                                    <m:t>'</m:t>
                                  </w:ins>
                                </m:r>
                              </m:sup>
                            </m:sSup>
                            <m:r>
                              <w:ins w:id="3775" w:author="Mihai Enescu - RAN1#120" w:date="2025-01-22T01:50:00Z" w16du:dateUtc="2025-01-22T00:50:00Z">
                                <w:rPr>
                                  <w:rFonts w:ascii="Cambria Math" w:eastAsia="Cambria Math" w:hAnsi="Cambria Math" w:cs="Cambria Math"/>
                                  <w:lang w:val="x-none" w:eastAsia="en-GB"/>
                                </w:rPr>
                                <m:t>,</m:t>
                              </w:ins>
                            </m:r>
                            <m:sSup>
                              <m:sSupPr>
                                <m:ctrlPr>
                                  <w:ins w:id="3776" w:author="Mihai Enescu - RAN1#120" w:date="2025-01-22T01:50:00Z" w16du:dateUtc="2025-01-22T00:50:00Z">
                                    <w:rPr>
                                      <w:rFonts w:ascii="Cambria Math" w:eastAsia="Cambria Math" w:hAnsi="Cambria Math" w:cs="Cambria Math"/>
                                      <w:i/>
                                      <w:lang w:val="x-none" w:eastAsia="en-GB"/>
                                    </w:rPr>
                                  </w:ins>
                                </m:ctrlPr>
                              </m:sSupPr>
                              <m:e>
                                <m:r>
                                  <w:ins w:id="3777" w:author="Mihai Enescu - RAN1#120" w:date="2025-01-22T01:50:00Z" w16du:dateUtc="2025-01-22T00:50:00Z">
                                    <w:rPr>
                                      <w:rFonts w:ascii="Cambria Math" w:eastAsia="Cambria Math" w:hAnsi="Cambria Math" w:cs="Cambria Math"/>
                                      <w:lang w:val="x-none" w:eastAsia="en-GB"/>
                                    </w:rPr>
                                    <m:t>m</m:t>
                                  </w:ins>
                                </m:r>
                              </m:e>
                              <m:sup>
                                <m:r>
                                  <w:ins w:id="3778" w:author="Mihai Enescu - RAN1#120" w:date="2025-01-22T01:50:00Z" w16du:dateUtc="2025-01-22T00:50:00Z">
                                    <w:rPr>
                                      <w:rFonts w:ascii="Cambria Math" w:eastAsia="Cambria Math" w:hAnsi="Cambria Math" w:cs="Cambria Math"/>
                                      <w:lang w:val="x-none" w:eastAsia="en-GB"/>
                                    </w:rPr>
                                    <m:t>'</m:t>
                                  </w:ins>
                                </m:r>
                              </m:sup>
                            </m:sSup>
                          </m:sub>
                        </m:sSub>
                        <m:ctrlPr>
                          <w:ins w:id="3779" w:author="Mihai Enescu - RAN1#120" w:date="2025-01-22T01:50:00Z" w16du:dateUtc="2025-01-22T00:50:00Z">
                            <w:rPr>
                              <w:rFonts w:ascii="Cambria Math" w:eastAsia="Cambria Math" w:hAnsi="Cambria Math" w:cs="Cambria Math"/>
                              <w:i/>
                              <w:lang w:val="x-none" w:eastAsia="en-GB"/>
                            </w:rPr>
                          </w:ins>
                        </m:ctrlPr>
                      </m:e>
                      <m:e>
                        <m:r>
                          <w:ins w:id="3780" w:author="Mihai Enescu - RAN1#120" w:date="2025-01-22T01:50:00Z" w16du:dateUtc="2025-01-22T00:50:00Z">
                            <w:rPr>
                              <w:rFonts w:ascii="Cambria Math" w:eastAsia="Cambria Math" w:hAnsi="Cambria Math" w:cs="Cambria Math"/>
                              <w:lang w:val="x-none" w:eastAsia="en-GB"/>
                            </w:rPr>
                            <m:t>-</m:t>
                          </w:ins>
                        </m:r>
                        <m:sSub>
                          <m:sSubPr>
                            <m:ctrlPr>
                              <w:ins w:id="3781" w:author="Mihai Enescu - RAN1#120" w:date="2025-01-22T01:50:00Z" w16du:dateUtc="2025-01-22T00:50:00Z">
                                <w:rPr>
                                  <w:rFonts w:ascii="Cambria Math" w:eastAsia="Cambria Math" w:hAnsi="Cambria Math" w:cs="Cambria Math"/>
                                  <w:i/>
                                  <w:lang w:val="x-none" w:eastAsia="en-GB"/>
                                </w:rPr>
                              </w:ins>
                            </m:ctrlPr>
                          </m:sSubPr>
                          <m:e>
                            <m:r>
                              <w:ins w:id="3782" w:author="Mihai Enescu - RAN1#120" w:date="2025-01-22T01:50:00Z" w16du:dateUtc="2025-01-22T00:50:00Z">
                                <w:rPr>
                                  <w:rFonts w:ascii="Cambria Math" w:eastAsia="Cambria Math" w:hAnsi="Cambria Math" w:cs="Cambria Math"/>
                                  <w:lang w:val="x-none" w:eastAsia="en-GB"/>
                                </w:rPr>
                                <m:t>φ</m:t>
                              </w:ins>
                            </m:r>
                          </m:e>
                          <m:sub>
                            <m:r>
                              <w:ins w:id="3783" w:author="Mihai Enescu - RAN1#120" w:date="2025-01-22T01:50:00Z" w16du:dateUtc="2025-01-22T00:50:00Z">
                                <w:rPr>
                                  <w:rFonts w:ascii="Cambria Math" w:eastAsia="Cambria Math" w:hAnsi="Cambria Math" w:cs="Cambria Math"/>
                                  <w:lang w:val="x-none" w:eastAsia="en-GB"/>
                                </w:rPr>
                                <m:t>n</m:t>
                              </w:ins>
                            </m:r>
                          </m:sub>
                        </m:sSub>
                        <m:sSub>
                          <m:sSubPr>
                            <m:ctrlPr>
                              <w:ins w:id="3784" w:author="Mihai Enescu - RAN1#120" w:date="2025-01-22T01:50:00Z" w16du:dateUtc="2025-01-22T00:50:00Z">
                                <w:rPr>
                                  <w:rFonts w:ascii="Cambria Math" w:eastAsia="Cambria Math" w:hAnsi="Cambria Math" w:cs="Cambria Math"/>
                                  <w:i/>
                                  <w:lang w:val="x-none" w:eastAsia="en-GB"/>
                                </w:rPr>
                              </w:ins>
                            </m:ctrlPr>
                          </m:sSubPr>
                          <m:e>
                            <m:r>
                              <w:ins w:id="3785" w:author="Mihai Enescu - RAN1#120" w:date="2025-01-22T01:50:00Z" w16du:dateUtc="2025-01-22T00:50:00Z">
                                <w:rPr>
                                  <w:rFonts w:ascii="Cambria Math" w:eastAsia="Cambria Math" w:hAnsi="Cambria Math" w:cs="Cambria Math"/>
                                  <w:lang w:val="x-none" w:eastAsia="en-GB"/>
                                </w:rPr>
                                <m:t>v</m:t>
                              </w:ins>
                            </m:r>
                          </m:e>
                          <m:sub>
                            <m:r>
                              <w:ins w:id="3786" w:author="Mihai Enescu - RAN1#120" w:date="2025-01-22T01:50:00Z" w16du:dateUtc="2025-01-22T00:50:00Z">
                                <w:rPr>
                                  <w:rFonts w:ascii="Cambria Math" w:eastAsia="Cambria Math" w:hAnsi="Cambria Math" w:cs="Cambria Math"/>
                                  <w:lang w:val="x-none" w:eastAsia="en-GB"/>
                                </w:rPr>
                                <m:t>l,m</m:t>
                              </w:ins>
                            </m:r>
                          </m:sub>
                        </m:sSub>
                      </m:e>
                    </m:mr>
                  </m:m>
                </m:e>
              </m:d>
            </m:oMath>
          </w:p>
          <w:p w14:paraId="4996DC1C" w14:textId="77777777" w:rsidR="003B701E" w:rsidRDefault="003B701E" w:rsidP="00A30E29">
            <w:pPr>
              <w:spacing w:after="120"/>
              <w:rPr>
                <w:ins w:id="3787" w:author="Mihai Enescu - RAN1#120" w:date="2025-01-22T01:50:00Z" w16du:dateUtc="2025-01-22T00:50:00Z"/>
                <w:lang w:val="x-none" w:eastAsia="en-GB"/>
              </w:rPr>
            </w:pPr>
            <w:ins w:id="3788" w:author="Mihai Enescu - RAN1#120" w:date="2025-01-24T07:54:00Z" w16du:dateUtc="2025-01-24T06:54:00Z">
              <w:r>
                <w:rPr>
                  <w:rFonts w:eastAsia="Calibri"/>
                  <w:lang w:val="x-none" w:eastAsia="en-GB"/>
                </w:rPr>
                <w:t xml:space="preserve">and the mapping from </w:t>
              </w:r>
            </w:ins>
            <m:oMath>
              <m:sSub>
                <m:sSubPr>
                  <m:ctrlPr>
                    <w:ins w:id="3789" w:author="Mihai Enescu - RAN1#120" w:date="2025-01-24T07:54:00Z" w16du:dateUtc="2025-01-24T06:54:00Z">
                      <w:rPr>
                        <w:rFonts w:ascii="Cambria Math" w:eastAsia="Calibri" w:hAnsi="Cambria Math"/>
                        <w:i/>
                        <w:lang w:val="x-none" w:eastAsia="en-GB"/>
                      </w:rPr>
                    </w:ins>
                  </m:ctrlPr>
                </m:sSubPr>
                <m:e>
                  <m:r>
                    <w:ins w:id="3790" w:author="Mihai Enescu - RAN1#120" w:date="2025-01-24T07:54:00Z" w16du:dateUtc="2025-01-24T06:54:00Z">
                      <w:rPr>
                        <w:rFonts w:ascii="Cambria Math" w:eastAsia="Calibri" w:hAnsi="Cambria Math"/>
                        <w:lang w:val="x-none" w:eastAsia="en-GB"/>
                      </w:rPr>
                      <m:t>i</m:t>
                    </w:ins>
                  </m:r>
                </m:e>
                <m:sub>
                  <m:r>
                    <w:ins w:id="3791" w:author="Mihai Enescu - RAN1#120" w:date="2025-01-24T07:54:00Z" w16du:dateUtc="2025-01-24T06:54:00Z">
                      <w:rPr>
                        <w:rFonts w:ascii="Cambria Math" w:eastAsia="Calibri" w:hAnsi="Cambria Math"/>
                        <w:lang w:val="x-none" w:eastAsia="en-GB"/>
                      </w:rPr>
                      <m:t>1,3</m:t>
                    </w:ins>
                  </m:r>
                </m:sub>
              </m:sSub>
            </m:oMath>
            <w:ins w:id="3792" w:author="Mihai Enescu - RAN1#120" w:date="2025-01-24T07:54:00Z" w16du:dateUtc="2025-01-24T06:54:00Z">
              <w:r>
                <w:rPr>
                  <w:rFonts w:eastAsia="Calibri"/>
                  <w:lang w:val="x-none" w:eastAsia="en-GB"/>
                </w:rPr>
                <w:t xml:space="preserve"> to </w:t>
              </w:r>
            </w:ins>
            <m:oMath>
              <m:sSub>
                <m:sSubPr>
                  <m:ctrlPr>
                    <w:ins w:id="3793" w:author="Mihai Enescu - RAN1#120" w:date="2025-01-24T07:54:00Z" w16du:dateUtc="2025-01-24T06:54:00Z">
                      <w:rPr>
                        <w:rFonts w:ascii="Cambria Math" w:eastAsia="Calibri" w:hAnsi="Cambria Math"/>
                        <w:i/>
                        <w:lang w:val="x-none" w:eastAsia="en-GB"/>
                      </w:rPr>
                    </w:ins>
                  </m:ctrlPr>
                </m:sSubPr>
                <m:e>
                  <m:r>
                    <w:ins w:id="3794" w:author="Mihai Enescu - RAN1#120" w:date="2025-01-24T07:54:00Z" w16du:dateUtc="2025-01-24T06:54:00Z">
                      <w:rPr>
                        <w:rFonts w:ascii="Cambria Math" w:eastAsia="Calibri" w:hAnsi="Cambria Math"/>
                        <w:lang w:val="x-none" w:eastAsia="en-GB"/>
                      </w:rPr>
                      <m:t>k</m:t>
                    </w:ins>
                  </m:r>
                </m:e>
                <m:sub>
                  <m:r>
                    <w:ins w:id="3795" w:author="Mihai Enescu - RAN1#120" w:date="2025-01-24T07:54:00Z" w16du:dateUtc="2025-01-24T06:54:00Z">
                      <w:rPr>
                        <w:rFonts w:ascii="Cambria Math" w:eastAsia="Calibri" w:hAnsi="Cambria Math"/>
                        <w:lang w:val="x-none" w:eastAsia="en-GB"/>
                      </w:rPr>
                      <m:t>1</m:t>
                    </w:ins>
                  </m:r>
                </m:sub>
              </m:sSub>
            </m:oMath>
            <w:ins w:id="3796" w:author="Mihai Enescu - RAN1#120" w:date="2025-01-24T07:54:00Z" w16du:dateUtc="2025-01-24T06:54:00Z">
              <w:r>
                <w:rPr>
                  <w:rFonts w:eastAsia="Calibri"/>
                  <w:lang w:val="x-none" w:eastAsia="en-GB"/>
                </w:rPr>
                <w:t xml:space="preserve"> and </w:t>
              </w:r>
            </w:ins>
            <m:oMath>
              <m:sSub>
                <m:sSubPr>
                  <m:ctrlPr>
                    <w:ins w:id="3797" w:author="Mihai Enescu - RAN1#120" w:date="2025-01-24T07:54:00Z" w16du:dateUtc="2025-01-24T06:54:00Z">
                      <w:rPr>
                        <w:rFonts w:ascii="Cambria Math" w:eastAsia="Calibri" w:hAnsi="Cambria Math"/>
                        <w:i/>
                        <w:lang w:val="x-none" w:eastAsia="en-GB"/>
                      </w:rPr>
                    </w:ins>
                  </m:ctrlPr>
                </m:sSubPr>
                <m:e>
                  <m:r>
                    <w:ins w:id="3798" w:author="Mihai Enescu - RAN1#120" w:date="2025-01-24T07:54:00Z" w16du:dateUtc="2025-01-24T06:54:00Z">
                      <w:rPr>
                        <w:rFonts w:ascii="Cambria Math" w:eastAsia="Calibri" w:hAnsi="Cambria Math"/>
                        <w:lang w:val="x-none" w:eastAsia="en-GB"/>
                      </w:rPr>
                      <m:t>k</m:t>
                    </w:ins>
                  </m:r>
                </m:e>
                <m:sub>
                  <m:r>
                    <w:ins w:id="3799" w:author="Mihai Enescu - RAN1#120" w:date="2025-01-24T07:54:00Z" w16du:dateUtc="2025-01-24T06:54:00Z">
                      <w:rPr>
                        <w:rFonts w:ascii="Cambria Math" w:eastAsia="Calibri" w:hAnsi="Cambria Math"/>
                        <w:lang w:val="x-none" w:eastAsia="en-GB"/>
                      </w:rPr>
                      <m:t>2</m:t>
                    </w:ins>
                  </m:r>
                </m:sub>
              </m:sSub>
            </m:oMath>
            <w:ins w:id="3800" w:author="Mihai Enescu - RAN1#120" w:date="2025-01-24T07:54:00Z" w16du:dateUtc="2025-01-24T06:54:00Z">
              <w:r>
                <w:rPr>
                  <w:rFonts w:eastAsia="Calibri"/>
                  <w:lang w:val="x-none" w:eastAsia="en-GB"/>
                </w:rPr>
                <w:t xml:space="preserve"> is given in Table </w:t>
              </w:r>
            </w:ins>
            <w:ins w:id="3801" w:author="Mihai Enescu - RAN1#120" w:date="2025-02-26T22:29:00Z" w16du:dateUtc="2025-02-26T21:29:00Z">
              <w:r>
                <w:rPr>
                  <w:rFonts w:eastAsia="Calibri"/>
                  <w:lang w:val="x-none" w:eastAsia="en-GB"/>
                </w:rPr>
                <w:t>5.2.2.2.1a</w:t>
              </w:r>
            </w:ins>
            <w:ins w:id="3802" w:author="Mihai Enescu - RAN1#120" w:date="2025-01-24T07:54:00Z" w16du:dateUtc="2025-01-24T06:54:00Z">
              <w:r>
                <w:rPr>
                  <w:rFonts w:eastAsia="Calibri"/>
                  <w:lang w:val="x-none" w:eastAsia="en-GB"/>
                </w:rPr>
                <w:t>-3</w:t>
              </w:r>
            </w:ins>
          </w:p>
        </w:tc>
      </w:tr>
      <w:tr w:rsidR="003B701E" w14:paraId="1C1A479B" w14:textId="77777777" w:rsidTr="00A30E29">
        <w:trPr>
          <w:trHeight w:val="414"/>
          <w:jc w:val="center"/>
          <w:ins w:id="3803" w:author="Mihai Enescu - RAN1#120" w:date="2025-01-22T01:50:00Z"/>
        </w:trPr>
        <w:tc>
          <w:tcPr>
            <w:tcW w:w="1620" w:type="dxa"/>
            <w:vMerge w:val="restart"/>
            <w:vAlign w:val="center"/>
          </w:tcPr>
          <w:p w14:paraId="45D0F21C" w14:textId="77777777" w:rsidR="003B701E" w:rsidRDefault="003B701E" w:rsidP="00A30E29">
            <w:pPr>
              <w:spacing w:after="120"/>
              <w:jc w:val="center"/>
              <w:rPr>
                <w:ins w:id="3804" w:author="Mihai Enescu - RAN1#120" w:date="2025-01-22T01:50:00Z" w16du:dateUtc="2025-01-22T00:50:00Z"/>
                <w:lang w:val="x-none" w:eastAsia="en-GB"/>
              </w:rPr>
            </w:pPr>
            <m:oMathPara>
              <m:oMath>
                <m:r>
                  <w:ins w:id="3805" w:author="Mihai Enescu - RAN1#120" w:date="2025-01-22T01:50:00Z" w16du:dateUtc="2025-01-22T00:50:00Z">
                    <w:rPr>
                      <w:rFonts w:ascii="Cambria Math" w:hAnsi="Cambria Math"/>
                      <w:lang w:val="x-none" w:eastAsia="en-GB"/>
                    </w:rPr>
                    <m:t>υ=4</m:t>
                  </w:ins>
                </m:r>
              </m:oMath>
            </m:oMathPara>
          </w:p>
        </w:tc>
        <w:tc>
          <w:tcPr>
            <w:tcW w:w="8009" w:type="dxa"/>
            <w:shd w:val="clear" w:color="auto" w:fill="auto"/>
            <w:vAlign w:val="center"/>
          </w:tcPr>
          <w:p w14:paraId="7BE505BE" w14:textId="77777777" w:rsidR="003B701E" w:rsidRDefault="00000000" w:rsidP="00A30E29">
            <w:pPr>
              <w:spacing w:after="120"/>
              <w:jc w:val="center"/>
              <w:rPr>
                <w:ins w:id="3806" w:author="Mihai Enescu - RAN1#120" w:date="2025-01-22T01:50:00Z" w16du:dateUtc="2025-01-22T00:50:00Z"/>
                <w:lang w:val="x-none" w:eastAsia="en-GB"/>
              </w:rPr>
            </w:pPr>
            <m:oMathPara>
              <m:oMath>
                <m:sSubSup>
                  <m:sSubSupPr>
                    <m:ctrlPr>
                      <w:ins w:id="3807" w:author="Mihai Enescu - RAN1#120" w:date="2025-01-22T01:50:00Z" w16du:dateUtc="2025-01-22T00:50:00Z">
                        <w:rPr>
                          <w:rFonts w:ascii="Cambria Math" w:eastAsia="Calibri" w:hAnsi="Cambria Math"/>
                          <w:i/>
                          <w:lang w:val="x-none" w:eastAsia="en-GB"/>
                        </w:rPr>
                      </w:ins>
                    </m:ctrlPr>
                  </m:sSubSupPr>
                  <m:e>
                    <m:r>
                      <w:ins w:id="3808" w:author="Mihai Enescu - RAN1#120" w:date="2025-01-22T01:50:00Z" w16du:dateUtc="2025-01-22T00:50:00Z">
                        <w:rPr>
                          <w:rFonts w:ascii="Cambria Math" w:eastAsia="Calibri" w:hAnsi="Cambria Math"/>
                          <w:lang w:val="x-none" w:eastAsia="en-GB"/>
                        </w:rPr>
                        <m:t>W</m:t>
                      </w:ins>
                    </m:r>
                  </m:e>
                  <m:sub>
                    <m:sSub>
                      <m:sSubPr>
                        <m:ctrlPr>
                          <w:ins w:id="3809" w:author="Mihai Enescu - RAN1#120" w:date="2025-01-22T01:50:00Z" w16du:dateUtc="2025-01-22T00:50:00Z">
                            <w:rPr>
                              <w:rFonts w:ascii="Cambria Math" w:eastAsia="Calibri" w:hAnsi="Cambria Math"/>
                              <w:i/>
                              <w:lang w:val="x-none" w:eastAsia="en-GB"/>
                            </w:rPr>
                          </w:ins>
                        </m:ctrlPr>
                      </m:sSubPr>
                      <m:e>
                        <m:r>
                          <w:ins w:id="3810" w:author="Mihai Enescu - RAN1#120" w:date="2025-01-22T01:50:00Z" w16du:dateUtc="2025-01-22T00:50:00Z">
                            <w:rPr>
                              <w:rFonts w:ascii="Cambria Math" w:eastAsia="Calibri" w:hAnsi="Cambria Math"/>
                              <w:lang w:val="x-none" w:eastAsia="en-GB"/>
                            </w:rPr>
                            <m:t>i</m:t>
                          </w:ins>
                        </m:r>
                      </m:e>
                      <m:sub>
                        <m:r>
                          <w:ins w:id="3811" w:author="Mihai Enescu - RAN1#120" w:date="2025-01-22T01:50:00Z" w16du:dateUtc="2025-01-22T00:50:00Z">
                            <w:rPr>
                              <w:rFonts w:ascii="Cambria Math" w:eastAsia="Calibri" w:hAnsi="Cambria Math"/>
                              <w:lang w:val="x-none" w:eastAsia="en-GB"/>
                            </w:rPr>
                            <m:t>1,1</m:t>
                          </w:ins>
                        </m:r>
                      </m:sub>
                    </m:sSub>
                    <m:r>
                      <w:ins w:id="3812" w:author="Mihai Enescu - RAN1#120" w:date="2025-01-22T01:50:00Z" w16du:dateUtc="2025-01-22T00:50:00Z">
                        <w:rPr>
                          <w:rFonts w:ascii="Cambria Math" w:eastAsia="Calibri" w:hAnsi="Cambria Math"/>
                          <w:lang w:val="x-none" w:eastAsia="en-GB"/>
                        </w:rPr>
                        <m:t>,</m:t>
                      </w:ins>
                    </m:r>
                    <m:sSub>
                      <m:sSubPr>
                        <m:ctrlPr>
                          <w:ins w:id="3813" w:author="Mihai Enescu - RAN1#120" w:date="2025-01-22T01:50:00Z" w16du:dateUtc="2025-01-22T00:50:00Z">
                            <w:rPr>
                              <w:rFonts w:ascii="Cambria Math" w:eastAsia="Calibri" w:hAnsi="Cambria Math"/>
                              <w:i/>
                              <w:lang w:val="x-none" w:eastAsia="en-GB"/>
                            </w:rPr>
                          </w:ins>
                        </m:ctrlPr>
                      </m:sSubPr>
                      <m:e>
                        <m:r>
                          <w:ins w:id="3814" w:author="Mihai Enescu - RAN1#120" w:date="2025-01-22T01:50:00Z" w16du:dateUtc="2025-01-22T00:50:00Z">
                            <w:rPr>
                              <w:rFonts w:ascii="Cambria Math" w:eastAsia="Calibri" w:hAnsi="Cambria Math"/>
                              <w:lang w:val="x-none" w:eastAsia="en-GB"/>
                            </w:rPr>
                            <m:t>i</m:t>
                          </w:ins>
                        </m:r>
                      </m:e>
                      <m:sub>
                        <m:r>
                          <w:ins w:id="3815" w:author="Mihai Enescu - RAN1#120" w:date="2025-01-22T01:50:00Z" w16du:dateUtc="2025-01-22T00:50:00Z">
                            <w:rPr>
                              <w:rFonts w:ascii="Cambria Math" w:eastAsia="Calibri" w:hAnsi="Cambria Math"/>
                              <w:lang w:val="x-none" w:eastAsia="en-GB"/>
                            </w:rPr>
                            <m:t>1,1</m:t>
                          </w:ins>
                        </m:r>
                      </m:sub>
                    </m:sSub>
                    <m:r>
                      <w:ins w:id="3816" w:author="Mihai Enescu - RAN1#120" w:date="2025-01-22T01:50:00Z" w16du:dateUtc="2025-01-22T00:50:00Z">
                        <w:rPr>
                          <w:rFonts w:ascii="Cambria Math" w:eastAsia="Calibri" w:hAnsi="Cambria Math"/>
                          <w:lang w:val="x-none" w:eastAsia="en-GB"/>
                        </w:rPr>
                        <m:t>+</m:t>
                      </w:ins>
                    </m:r>
                    <m:sSub>
                      <m:sSubPr>
                        <m:ctrlPr>
                          <w:ins w:id="3817" w:author="Mihai Enescu - RAN1#120" w:date="2025-01-22T01:50:00Z" w16du:dateUtc="2025-01-22T00:50:00Z">
                            <w:rPr>
                              <w:rFonts w:ascii="Cambria Math" w:eastAsia="Calibri" w:hAnsi="Cambria Math"/>
                              <w:i/>
                              <w:lang w:val="x-none" w:eastAsia="en-GB"/>
                            </w:rPr>
                          </w:ins>
                        </m:ctrlPr>
                      </m:sSubPr>
                      <m:e>
                        <m:r>
                          <w:ins w:id="3818" w:author="Mihai Enescu - RAN1#120" w:date="2025-01-22T01:50:00Z" w16du:dateUtc="2025-01-22T00:50:00Z">
                            <w:rPr>
                              <w:rFonts w:ascii="Cambria Math" w:eastAsia="Calibri" w:hAnsi="Cambria Math"/>
                              <w:lang w:val="x-none" w:eastAsia="en-GB"/>
                            </w:rPr>
                            <m:t>k</m:t>
                          </w:ins>
                        </m:r>
                      </m:e>
                      <m:sub>
                        <m:r>
                          <w:ins w:id="3819" w:author="Mihai Enescu - RAN1#120" w:date="2025-01-22T01:50:00Z" w16du:dateUtc="2025-01-22T00:50:00Z">
                            <w:rPr>
                              <w:rFonts w:ascii="Cambria Math" w:eastAsia="Calibri" w:hAnsi="Cambria Math"/>
                              <w:lang w:val="x-none" w:eastAsia="en-GB"/>
                            </w:rPr>
                            <m:t>1</m:t>
                          </w:ins>
                        </m:r>
                      </m:sub>
                    </m:sSub>
                    <m:r>
                      <w:ins w:id="3820" w:author="Mihai Enescu - RAN1#120" w:date="2025-01-22T01:50:00Z" w16du:dateUtc="2025-01-22T00:50:00Z">
                        <w:rPr>
                          <w:rFonts w:ascii="Cambria Math" w:eastAsia="Calibri" w:hAnsi="Cambria Math"/>
                          <w:lang w:val="x-none" w:eastAsia="en-GB"/>
                        </w:rPr>
                        <m:t>,</m:t>
                      </w:ins>
                    </m:r>
                    <m:sSub>
                      <m:sSubPr>
                        <m:ctrlPr>
                          <w:ins w:id="3821" w:author="Mihai Enescu - RAN1#120" w:date="2025-01-22T01:50:00Z" w16du:dateUtc="2025-01-22T00:50:00Z">
                            <w:rPr>
                              <w:rFonts w:ascii="Cambria Math" w:eastAsia="Calibri" w:hAnsi="Cambria Math"/>
                              <w:i/>
                              <w:lang w:val="x-none" w:eastAsia="en-GB"/>
                            </w:rPr>
                          </w:ins>
                        </m:ctrlPr>
                      </m:sSubPr>
                      <m:e>
                        <m:r>
                          <w:ins w:id="3822" w:author="Mihai Enescu - RAN1#120" w:date="2025-01-22T01:50:00Z" w16du:dateUtc="2025-01-22T00:50:00Z">
                            <w:rPr>
                              <w:rFonts w:ascii="Cambria Math" w:eastAsia="Calibri" w:hAnsi="Cambria Math"/>
                              <w:lang w:val="x-none" w:eastAsia="en-GB"/>
                            </w:rPr>
                            <m:t>i</m:t>
                          </w:ins>
                        </m:r>
                      </m:e>
                      <m:sub>
                        <m:r>
                          <w:ins w:id="3823" w:author="Mihai Enescu - RAN1#120" w:date="2025-01-22T01:50:00Z" w16du:dateUtc="2025-01-22T00:50:00Z">
                            <w:rPr>
                              <w:rFonts w:ascii="Cambria Math" w:eastAsia="Calibri" w:hAnsi="Cambria Math"/>
                              <w:lang w:val="x-none" w:eastAsia="en-GB"/>
                            </w:rPr>
                            <m:t>1,2</m:t>
                          </w:ins>
                        </m:r>
                      </m:sub>
                    </m:sSub>
                    <m:r>
                      <w:ins w:id="3824" w:author="Mihai Enescu - RAN1#120" w:date="2025-01-22T01:50:00Z" w16du:dateUtc="2025-01-22T00:50:00Z">
                        <w:rPr>
                          <w:rFonts w:ascii="Cambria Math" w:eastAsia="Calibri" w:hAnsi="Cambria Math"/>
                          <w:lang w:val="x-none" w:eastAsia="en-GB"/>
                        </w:rPr>
                        <m:t>,</m:t>
                      </w:ins>
                    </m:r>
                    <m:sSub>
                      <m:sSubPr>
                        <m:ctrlPr>
                          <w:ins w:id="3825" w:author="Mihai Enescu - RAN1#120" w:date="2025-01-22T01:50:00Z" w16du:dateUtc="2025-01-22T00:50:00Z">
                            <w:rPr>
                              <w:rFonts w:ascii="Cambria Math" w:eastAsia="Calibri" w:hAnsi="Cambria Math"/>
                              <w:i/>
                              <w:lang w:val="x-none" w:eastAsia="en-GB"/>
                            </w:rPr>
                          </w:ins>
                        </m:ctrlPr>
                      </m:sSubPr>
                      <m:e>
                        <m:r>
                          <w:ins w:id="3826" w:author="Mihai Enescu - RAN1#120" w:date="2025-01-22T01:50:00Z" w16du:dateUtc="2025-01-22T00:50:00Z">
                            <w:rPr>
                              <w:rFonts w:ascii="Cambria Math" w:eastAsia="Calibri" w:hAnsi="Cambria Math"/>
                              <w:lang w:val="x-none" w:eastAsia="en-GB"/>
                            </w:rPr>
                            <m:t>i</m:t>
                          </w:ins>
                        </m:r>
                      </m:e>
                      <m:sub>
                        <m:r>
                          <w:ins w:id="3827" w:author="Mihai Enescu - RAN1#120" w:date="2025-01-22T01:50:00Z" w16du:dateUtc="2025-01-22T00:50:00Z">
                            <w:rPr>
                              <w:rFonts w:ascii="Cambria Math" w:eastAsia="Calibri" w:hAnsi="Cambria Math"/>
                              <w:lang w:val="x-none" w:eastAsia="en-GB"/>
                            </w:rPr>
                            <m:t>1,2</m:t>
                          </w:ins>
                        </m:r>
                      </m:sub>
                    </m:sSub>
                    <m:r>
                      <w:ins w:id="3828" w:author="Mihai Enescu - RAN1#120" w:date="2025-01-22T01:50:00Z" w16du:dateUtc="2025-01-22T00:50:00Z">
                        <w:rPr>
                          <w:rFonts w:ascii="Cambria Math" w:eastAsia="Calibri" w:hAnsi="Cambria Math"/>
                          <w:lang w:val="x-none" w:eastAsia="en-GB"/>
                        </w:rPr>
                        <m:t>+</m:t>
                      </w:ins>
                    </m:r>
                    <m:sSub>
                      <m:sSubPr>
                        <m:ctrlPr>
                          <w:ins w:id="3829" w:author="Mihai Enescu - RAN1#120" w:date="2025-01-22T01:50:00Z" w16du:dateUtc="2025-01-22T00:50:00Z">
                            <w:rPr>
                              <w:rFonts w:ascii="Cambria Math" w:eastAsia="Calibri" w:hAnsi="Cambria Math"/>
                              <w:i/>
                              <w:lang w:val="x-none" w:eastAsia="en-GB"/>
                            </w:rPr>
                          </w:ins>
                        </m:ctrlPr>
                      </m:sSubPr>
                      <m:e>
                        <m:r>
                          <w:ins w:id="3830" w:author="Mihai Enescu - RAN1#120" w:date="2025-01-22T01:50:00Z" w16du:dateUtc="2025-01-22T00:50:00Z">
                            <w:rPr>
                              <w:rFonts w:ascii="Cambria Math" w:eastAsia="Calibri" w:hAnsi="Cambria Math"/>
                              <w:lang w:val="x-none" w:eastAsia="en-GB"/>
                            </w:rPr>
                            <m:t>k</m:t>
                          </w:ins>
                        </m:r>
                      </m:e>
                      <m:sub>
                        <m:r>
                          <w:ins w:id="3831" w:author="Mihai Enescu - RAN1#120" w:date="2025-01-22T01:50:00Z" w16du:dateUtc="2025-01-22T00:50:00Z">
                            <w:rPr>
                              <w:rFonts w:ascii="Cambria Math" w:eastAsia="Calibri" w:hAnsi="Cambria Math"/>
                              <w:lang w:val="x-none" w:eastAsia="en-GB"/>
                            </w:rPr>
                            <m:t>2</m:t>
                          </w:ins>
                        </m:r>
                      </m:sub>
                    </m:sSub>
                    <m:r>
                      <w:ins w:id="3832" w:author="Mihai Enescu - RAN1#120" w:date="2025-01-22T01:50:00Z" w16du:dateUtc="2025-01-22T00:50:00Z">
                        <w:rPr>
                          <w:rFonts w:ascii="Cambria Math" w:eastAsia="Calibri" w:hAnsi="Cambria Math"/>
                          <w:lang w:val="x-none" w:eastAsia="en-GB"/>
                        </w:rPr>
                        <m:t>,</m:t>
                      </w:ins>
                    </m:r>
                    <m:sSub>
                      <m:sSubPr>
                        <m:ctrlPr>
                          <w:ins w:id="3833" w:author="Mihai Enescu - RAN1#120" w:date="2025-01-22T01:50:00Z" w16du:dateUtc="2025-01-22T00:50:00Z">
                            <w:rPr>
                              <w:rFonts w:ascii="Cambria Math" w:eastAsia="Calibri" w:hAnsi="Cambria Math"/>
                              <w:i/>
                              <w:lang w:val="x-none" w:eastAsia="en-GB"/>
                            </w:rPr>
                          </w:ins>
                        </m:ctrlPr>
                      </m:sSubPr>
                      <m:e>
                        <m:r>
                          <w:ins w:id="3834" w:author="Mihai Enescu - RAN1#120" w:date="2025-01-22T01:50:00Z" w16du:dateUtc="2025-01-22T00:50:00Z">
                            <w:rPr>
                              <w:rFonts w:ascii="Cambria Math" w:eastAsia="Calibri" w:hAnsi="Cambria Math"/>
                              <w:lang w:val="x-none" w:eastAsia="en-GB"/>
                            </w:rPr>
                            <m:t>i</m:t>
                          </w:ins>
                        </m:r>
                      </m:e>
                      <m:sub>
                        <m:r>
                          <w:ins w:id="3835" w:author="Mihai Enescu - RAN1#120" w:date="2025-01-22T01:50:00Z" w16du:dateUtc="2025-01-22T00:50:00Z">
                            <w:rPr>
                              <w:rFonts w:ascii="Cambria Math" w:eastAsia="Calibri" w:hAnsi="Cambria Math"/>
                              <w:lang w:val="x-none" w:eastAsia="en-GB"/>
                            </w:rPr>
                            <m:t>2</m:t>
                          </w:ins>
                        </m:r>
                      </m:sub>
                    </m:sSub>
                  </m:sub>
                  <m:sup>
                    <m:r>
                      <w:ins w:id="3836" w:author="Mihai Enescu - RAN1#120" w:date="2025-01-22T01:50:00Z" w16du:dateUtc="2025-01-22T00:50:00Z">
                        <w:rPr>
                          <w:rFonts w:ascii="Cambria Math" w:eastAsia="Calibri" w:hAnsi="Cambria Math"/>
                          <w:lang w:val="x-none" w:eastAsia="en-GB"/>
                        </w:rPr>
                        <m:t>(4)</m:t>
                      </w:ins>
                    </m:r>
                  </m:sup>
                </m:sSubSup>
              </m:oMath>
            </m:oMathPara>
          </w:p>
        </w:tc>
      </w:tr>
      <w:tr w:rsidR="003B701E" w14:paraId="11EACC23" w14:textId="77777777" w:rsidTr="00A30E29">
        <w:trPr>
          <w:trHeight w:val="414"/>
          <w:jc w:val="center"/>
          <w:ins w:id="3837" w:author="Mihai Enescu - RAN1#120" w:date="2025-01-22T01:50:00Z"/>
        </w:trPr>
        <w:tc>
          <w:tcPr>
            <w:tcW w:w="1620" w:type="dxa"/>
            <w:vMerge/>
            <w:vAlign w:val="center"/>
          </w:tcPr>
          <w:p w14:paraId="3739C945" w14:textId="77777777" w:rsidR="003B701E" w:rsidRDefault="003B701E" w:rsidP="00A30E29">
            <w:pPr>
              <w:spacing w:after="120"/>
              <w:jc w:val="center"/>
              <w:rPr>
                <w:ins w:id="3838" w:author="Mihai Enescu - RAN1#120" w:date="2025-01-22T01:50:00Z" w16du:dateUtc="2025-01-22T00:50:00Z"/>
                <w:lang w:val="x-none" w:eastAsia="en-GB"/>
              </w:rPr>
            </w:pPr>
          </w:p>
        </w:tc>
        <w:tc>
          <w:tcPr>
            <w:tcW w:w="8009" w:type="dxa"/>
            <w:shd w:val="clear" w:color="auto" w:fill="auto"/>
            <w:vAlign w:val="center"/>
          </w:tcPr>
          <w:p w14:paraId="3EEB2C3D" w14:textId="77777777" w:rsidR="003B701E" w:rsidRDefault="003B701E" w:rsidP="00A30E29">
            <w:pPr>
              <w:spacing w:after="120"/>
              <w:rPr>
                <w:ins w:id="3839" w:author="Mihai Enescu - RAN1#120" w:date="2025-01-24T07:54:00Z" w16du:dateUtc="2025-01-24T06:54:00Z"/>
                <w:rFonts w:eastAsia="Calibri"/>
                <w:lang w:val="x-none" w:eastAsia="en-GB"/>
              </w:rPr>
            </w:pPr>
            <w:ins w:id="3840" w:author="Mihai Enescu - RAN1#120" w:date="2025-01-22T01:50:00Z" w16du:dateUtc="2025-01-22T00:50:00Z">
              <w:r>
                <w:rPr>
                  <w:rFonts w:eastAsia="Calibri"/>
                  <w:lang w:val="x-none" w:eastAsia="en-GB"/>
                </w:rPr>
                <w:t xml:space="preserve">where </w:t>
              </w:r>
            </w:ins>
            <m:oMath>
              <m:sSubSup>
                <m:sSubSupPr>
                  <m:ctrlPr>
                    <w:ins w:id="3841" w:author="Mihai Enescu - RAN1#120" w:date="2025-01-22T01:50:00Z" w16du:dateUtc="2025-01-22T00:50:00Z">
                      <w:rPr>
                        <w:rFonts w:ascii="Cambria Math" w:eastAsia="Calibri" w:hAnsi="Cambria Math"/>
                        <w:i/>
                        <w:lang w:val="x-none" w:eastAsia="en-GB"/>
                      </w:rPr>
                    </w:ins>
                  </m:ctrlPr>
                </m:sSubSupPr>
                <m:e>
                  <m:r>
                    <w:ins w:id="3842" w:author="Mihai Enescu - RAN1#120" w:date="2025-01-22T01:50:00Z" w16du:dateUtc="2025-01-22T00:50:00Z">
                      <w:rPr>
                        <w:rFonts w:ascii="Cambria Math" w:eastAsia="Calibri" w:hAnsi="Cambria Math"/>
                        <w:lang w:val="x-none" w:eastAsia="en-GB"/>
                      </w:rPr>
                      <m:t>W</m:t>
                    </w:ins>
                  </m:r>
                </m:e>
                <m:sub>
                  <m:r>
                    <w:ins w:id="3843" w:author="Mihai Enescu - RAN1#120" w:date="2025-01-22T01:50:00Z" w16du:dateUtc="2025-01-22T00:50:00Z">
                      <w:rPr>
                        <w:rFonts w:ascii="Cambria Math" w:eastAsia="Calibri" w:hAnsi="Cambria Math"/>
                        <w:lang w:val="x-none" w:eastAsia="en-GB"/>
                      </w:rPr>
                      <m:t>l,</m:t>
                    </w:ins>
                  </m:r>
                  <m:sSup>
                    <m:sSupPr>
                      <m:ctrlPr>
                        <w:ins w:id="3844" w:author="Mihai Enescu - RAN1#120" w:date="2025-01-22T01:50:00Z" w16du:dateUtc="2025-01-22T00:50:00Z">
                          <w:rPr>
                            <w:rFonts w:ascii="Cambria Math" w:eastAsia="Calibri" w:hAnsi="Cambria Math"/>
                            <w:i/>
                            <w:lang w:val="x-none" w:eastAsia="en-GB"/>
                          </w:rPr>
                        </w:ins>
                      </m:ctrlPr>
                    </m:sSupPr>
                    <m:e>
                      <m:r>
                        <w:ins w:id="3845" w:author="Mihai Enescu - RAN1#120" w:date="2025-01-22T01:50:00Z" w16du:dateUtc="2025-01-22T00:50:00Z">
                          <w:rPr>
                            <w:rFonts w:ascii="Cambria Math" w:eastAsia="Calibri" w:hAnsi="Cambria Math"/>
                            <w:lang w:val="x-none" w:eastAsia="en-GB"/>
                          </w:rPr>
                          <m:t>l</m:t>
                        </w:ins>
                      </m:r>
                    </m:e>
                    <m:sup>
                      <m:r>
                        <w:ins w:id="3846" w:author="Mihai Enescu - RAN1#120" w:date="2025-01-22T01:50:00Z" w16du:dateUtc="2025-01-22T00:50:00Z">
                          <w:rPr>
                            <w:rFonts w:ascii="Cambria Math" w:eastAsia="Calibri" w:hAnsi="Cambria Math"/>
                            <w:lang w:val="x-none" w:eastAsia="en-GB"/>
                          </w:rPr>
                          <m:t>'</m:t>
                        </w:ins>
                      </m:r>
                    </m:sup>
                  </m:sSup>
                  <m:r>
                    <w:ins w:id="3847" w:author="Mihai Enescu - RAN1#120" w:date="2025-01-22T01:50:00Z" w16du:dateUtc="2025-01-22T00:50:00Z">
                      <w:rPr>
                        <w:rFonts w:ascii="Cambria Math" w:eastAsia="Calibri" w:hAnsi="Cambria Math"/>
                        <w:lang w:val="x-none" w:eastAsia="en-GB"/>
                      </w:rPr>
                      <m:t>,m,</m:t>
                    </w:ins>
                  </m:r>
                  <m:sSup>
                    <m:sSupPr>
                      <m:ctrlPr>
                        <w:ins w:id="3848" w:author="Mihai Enescu - RAN1#120" w:date="2025-01-22T01:50:00Z" w16du:dateUtc="2025-01-22T00:50:00Z">
                          <w:rPr>
                            <w:rFonts w:ascii="Cambria Math" w:eastAsia="Calibri" w:hAnsi="Cambria Math"/>
                            <w:i/>
                            <w:lang w:val="x-none" w:eastAsia="en-GB"/>
                          </w:rPr>
                        </w:ins>
                      </m:ctrlPr>
                    </m:sSupPr>
                    <m:e>
                      <m:r>
                        <w:ins w:id="3849" w:author="Mihai Enescu - RAN1#120" w:date="2025-01-22T01:50:00Z" w16du:dateUtc="2025-01-22T00:50:00Z">
                          <w:rPr>
                            <w:rFonts w:ascii="Cambria Math" w:eastAsia="Calibri" w:hAnsi="Cambria Math"/>
                            <w:lang w:val="x-none" w:eastAsia="en-GB"/>
                          </w:rPr>
                          <m:t>m</m:t>
                        </w:ins>
                      </m:r>
                    </m:e>
                    <m:sup>
                      <m:r>
                        <w:ins w:id="3850" w:author="Mihai Enescu - RAN1#120" w:date="2025-01-22T01:50:00Z" w16du:dateUtc="2025-01-22T00:50:00Z">
                          <w:rPr>
                            <w:rFonts w:ascii="Cambria Math" w:eastAsia="Calibri" w:hAnsi="Cambria Math"/>
                            <w:lang w:val="x-none" w:eastAsia="en-GB"/>
                          </w:rPr>
                          <m:t>'</m:t>
                        </w:ins>
                      </m:r>
                    </m:sup>
                  </m:sSup>
                  <m:r>
                    <w:ins w:id="3851" w:author="Mihai Enescu - RAN1#120" w:date="2025-01-22T01:50:00Z" w16du:dateUtc="2025-01-22T00:50:00Z">
                      <w:rPr>
                        <w:rFonts w:ascii="Cambria Math" w:eastAsia="Calibri" w:hAnsi="Cambria Math"/>
                        <w:lang w:val="x-none" w:eastAsia="en-GB"/>
                      </w:rPr>
                      <m:t>,n</m:t>
                    </w:ins>
                  </m:r>
                </m:sub>
                <m:sup>
                  <m:r>
                    <w:ins w:id="3852" w:author="Mihai Enescu - RAN1#120" w:date="2025-01-22T01:50:00Z" w16du:dateUtc="2025-01-22T00:50:00Z">
                      <w:rPr>
                        <w:rFonts w:ascii="Cambria Math" w:eastAsia="Calibri" w:hAnsi="Cambria Math"/>
                        <w:lang w:val="x-none" w:eastAsia="en-GB"/>
                      </w:rPr>
                      <m:t>(4)</m:t>
                    </w:ins>
                  </m:r>
                </m:sup>
              </m:sSubSup>
              <m:r>
                <w:ins w:id="3853" w:author="Mihai Enescu - RAN1#120" w:date="2025-01-22T01:50:00Z" w16du:dateUtc="2025-01-22T00:50:00Z">
                  <w:rPr>
                    <w:rFonts w:ascii="Cambria Math" w:eastAsia="Calibri" w:hAnsi="Cambria Math"/>
                    <w:lang w:val="x-none" w:eastAsia="en-GB"/>
                  </w:rPr>
                  <m:t>=</m:t>
                </w:ins>
              </m:r>
              <m:f>
                <m:fPr>
                  <m:ctrlPr>
                    <w:ins w:id="3854" w:author="Mihai Enescu - RAN1#120" w:date="2025-01-22T01:50:00Z" w16du:dateUtc="2025-01-22T00:50:00Z">
                      <w:rPr>
                        <w:rFonts w:ascii="Cambria Math" w:eastAsia="Calibri" w:hAnsi="Cambria Math"/>
                        <w:i/>
                        <w:lang w:val="x-none" w:eastAsia="en-GB"/>
                      </w:rPr>
                    </w:ins>
                  </m:ctrlPr>
                </m:fPr>
                <m:num>
                  <m:r>
                    <w:ins w:id="3855" w:author="Mihai Enescu - RAN1#120" w:date="2025-01-22T01:50:00Z" w16du:dateUtc="2025-01-22T00:50:00Z">
                      <w:rPr>
                        <w:rFonts w:ascii="Cambria Math" w:eastAsia="Calibri" w:hAnsi="Cambria Math"/>
                        <w:lang w:val="x-none" w:eastAsia="en-GB"/>
                      </w:rPr>
                      <m:t>1</m:t>
                    </w:ins>
                  </m:r>
                </m:num>
                <m:den>
                  <m:rad>
                    <m:radPr>
                      <m:degHide m:val="1"/>
                      <m:ctrlPr>
                        <w:ins w:id="3856" w:author="Mihai Enescu - RAN1#120" w:date="2025-01-22T01:50:00Z" w16du:dateUtc="2025-01-22T00:50:00Z">
                          <w:rPr>
                            <w:rFonts w:ascii="Cambria Math" w:eastAsia="Calibri" w:hAnsi="Cambria Math"/>
                            <w:i/>
                            <w:lang w:val="x-none" w:eastAsia="en-GB"/>
                          </w:rPr>
                        </w:ins>
                      </m:ctrlPr>
                    </m:radPr>
                    <m:deg/>
                    <m:e>
                      <m:r>
                        <w:ins w:id="3857" w:author="Mihai Enescu - RAN1#120" w:date="2025-01-22T01:50:00Z" w16du:dateUtc="2025-01-22T00:50:00Z">
                          <w:rPr>
                            <w:rFonts w:ascii="Cambria Math" w:eastAsia="Calibri" w:hAnsi="Cambria Math"/>
                            <w:lang w:val="x-none" w:eastAsia="en-GB"/>
                          </w:rPr>
                          <m:t>4</m:t>
                        </w:ins>
                      </m:r>
                      <m:sSub>
                        <m:sSubPr>
                          <m:ctrlPr>
                            <w:ins w:id="3858" w:author="Mihai Enescu - RAN1#120" w:date="2025-01-22T01:50:00Z" w16du:dateUtc="2025-01-22T00:50:00Z">
                              <w:rPr>
                                <w:rFonts w:ascii="Cambria Math" w:eastAsia="Calibri" w:hAnsi="Cambria Math"/>
                                <w:i/>
                                <w:lang w:val="x-none" w:eastAsia="en-GB"/>
                              </w:rPr>
                            </w:ins>
                          </m:ctrlPr>
                        </m:sSubPr>
                        <m:e>
                          <m:r>
                            <w:ins w:id="3859" w:author="Mihai Enescu - RAN1#120" w:date="2025-01-22T01:50:00Z" w16du:dateUtc="2025-01-22T00:50:00Z">
                              <w:rPr>
                                <w:rFonts w:ascii="Cambria Math" w:eastAsia="Calibri" w:hAnsi="Cambria Math"/>
                                <w:lang w:val="x-none" w:eastAsia="en-GB"/>
                              </w:rPr>
                              <m:t>P</m:t>
                            </w:ins>
                          </m:r>
                        </m:e>
                        <m:sub>
                          <m:r>
                            <w:ins w:id="3860" w:author="Mihai Enescu - RAN1#120" w:date="2025-01-22T01:50:00Z" w16du:dateUtc="2025-01-22T00:50:00Z">
                              <w:rPr>
                                <w:rFonts w:ascii="Cambria Math" w:eastAsia="Calibri" w:hAnsi="Cambria Math"/>
                                <w:lang w:val="x-none" w:eastAsia="en-GB"/>
                              </w:rPr>
                              <m:t>CSI-RS</m:t>
                            </w:ins>
                          </m:r>
                        </m:sub>
                      </m:sSub>
                    </m:e>
                  </m:rad>
                </m:den>
              </m:f>
              <m:d>
                <m:dPr>
                  <m:begChr m:val="["/>
                  <m:endChr m:val="]"/>
                  <m:ctrlPr>
                    <w:ins w:id="3861" w:author="Mihai Enescu - RAN1#120" w:date="2025-01-22T01:50:00Z" w16du:dateUtc="2025-01-22T00:50:00Z">
                      <w:rPr>
                        <w:rFonts w:ascii="Cambria Math" w:eastAsia="Calibri" w:hAnsi="Cambria Math"/>
                        <w:i/>
                        <w:lang w:val="x-none" w:eastAsia="en-GB"/>
                      </w:rPr>
                    </w:ins>
                  </m:ctrlPr>
                </m:dPr>
                <m:e>
                  <m:m>
                    <m:mPr>
                      <m:mcs>
                        <m:mc>
                          <m:mcPr>
                            <m:count m:val="4"/>
                            <m:mcJc m:val="center"/>
                          </m:mcPr>
                        </m:mc>
                      </m:mcs>
                      <m:ctrlPr>
                        <w:ins w:id="3862" w:author="Mihai Enescu - RAN1#120" w:date="2025-01-22T01:50:00Z" w16du:dateUtc="2025-01-22T00:50:00Z">
                          <w:rPr>
                            <w:rFonts w:ascii="Cambria Math" w:eastAsia="Calibri" w:hAnsi="Cambria Math"/>
                            <w:i/>
                            <w:lang w:val="x-none" w:eastAsia="en-GB"/>
                          </w:rPr>
                        </w:ins>
                      </m:ctrlPr>
                    </m:mPr>
                    <m:mr>
                      <m:e>
                        <m:sSub>
                          <m:sSubPr>
                            <m:ctrlPr>
                              <w:ins w:id="3863" w:author="Mihai Enescu - RAN1#120" w:date="2025-01-22T01:50:00Z" w16du:dateUtc="2025-01-22T00:50:00Z">
                                <w:rPr>
                                  <w:rFonts w:ascii="Cambria Math" w:eastAsia="Calibri" w:hAnsi="Cambria Math"/>
                                  <w:i/>
                                  <w:lang w:val="x-none" w:eastAsia="en-GB"/>
                                </w:rPr>
                              </w:ins>
                            </m:ctrlPr>
                          </m:sSubPr>
                          <m:e>
                            <m:r>
                              <w:ins w:id="3864" w:author="Mihai Enescu - RAN1#120" w:date="2025-01-22T01:50:00Z" w16du:dateUtc="2025-01-22T00:50:00Z">
                                <w:rPr>
                                  <w:rFonts w:ascii="Cambria Math" w:eastAsia="Calibri" w:hAnsi="Cambria Math"/>
                                  <w:lang w:val="x-none" w:eastAsia="en-GB"/>
                                </w:rPr>
                                <m:t>v</m:t>
                              </w:ins>
                            </m:r>
                          </m:e>
                          <m:sub>
                            <m:r>
                              <w:ins w:id="3865" w:author="Mihai Enescu - RAN1#120" w:date="2025-01-22T01:50:00Z" w16du:dateUtc="2025-01-22T00:50:00Z">
                                <w:rPr>
                                  <w:rFonts w:ascii="Cambria Math" w:eastAsia="Calibri" w:hAnsi="Cambria Math"/>
                                  <w:lang w:val="x-none" w:eastAsia="en-GB"/>
                                </w:rPr>
                                <m:t>l,m</m:t>
                              </w:ins>
                            </m:r>
                          </m:sub>
                        </m:sSub>
                        <m:ctrlPr>
                          <w:ins w:id="3866" w:author="Mihai Enescu - RAN1#120" w:date="2025-01-22T01:50:00Z" w16du:dateUtc="2025-01-22T00:50:00Z">
                            <w:rPr>
                              <w:rFonts w:ascii="Cambria Math" w:eastAsia="Cambria Math" w:hAnsi="Cambria Math" w:cs="Cambria Math"/>
                              <w:i/>
                              <w:lang w:val="x-none" w:eastAsia="en-GB"/>
                            </w:rPr>
                          </w:ins>
                        </m:ctrlPr>
                      </m:e>
                      <m:e>
                        <m:sSub>
                          <m:sSubPr>
                            <m:ctrlPr>
                              <w:ins w:id="3867" w:author="Mihai Enescu - RAN1#120" w:date="2025-01-22T01:50:00Z" w16du:dateUtc="2025-01-22T00:50:00Z">
                                <w:rPr>
                                  <w:rFonts w:ascii="Cambria Math" w:eastAsia="Calibri" w:hAnsi="Cambria Math"/>
                                  <w:i/>
                                  <w:lang w:val="x-none" w:eastAsia="en-GB"/>
                                </w:rPr>
                              </w:ins>
                            </m:ctrlPr>
                          </m:sSubPr>
                          <m:e>
                            <m:r>
                              <w:ins w:id="3868" w:author="Mihai Enescu - RAN1#120" w:date="2025-01-22T01:50:00Z" w16du:dateUtc="2025-01-22T00:50:00Z">
                                <w:rPr>
                                  <w:rFonts w:ascii="Cambria Math" w:eastAsia="Calibri" w:hAnsi="Cambria Math"/>
                                  <w:lang w:val="x-none" w:eastAsia="en-GB"/>
                                </w:rPr>
                                <m:t>v</m:t>
                              </w:ins>
                            </m:r>
                          </m:e>
                          <m:sub>
                            <m:sSup>
                              <m:sSupPr>
                                <m:ctrlPr>
                                  <w:ins w:id="3869" w:author="Mihai Enescu - RAN1#120" w:date="2025-01-22T01:50:00Z" w16du:dateUtc="2025-01-22T00:50:00Z">
                                    <w:rPr>
                                      <w:rFonts w:ascii="Cambria Math" w:eastAsia="Calibri" w:hAnsi="Cambria Math"/>
                                      <w:i/>
                                      <w:lang w:val="x-none" w:eastAsia="en-GB"/>
                                    </w:rPr>
                                  </w:ins>
                                </m:ctrlPr>
                              </m:sSupPr>
                              <m:e>
                                <m:r>
                                  <w:ins w:id="3870" w:author="Mihai Enescu - RAN1#120" w:date="2025-01-22T01:50:00Z" w16du:dateUtc="2025-01-22T00:50:00Z">
                                    <w:rPr>
                                      <w:rFonts w:ascii="Cambria Math" w:eastAsia="Calibri" w:hAnsi="Cambria Math"/>
                                      <w:lang w:val="x-none" w:eastAsia="en-GB"/>
                                    </w:rPr>
                                    <m:t>l</m:t>
                                  </w:ins>
                                </m:r>
                              </m:e>
                              <m:sup>
                                <m:r>
                                  <w:ins w:id="3871" w:author="Mihai Enescu - RAN1#120" w:date="2025-01-22T01:50:00Z" w16du:dateUtc="2025-01-22T00:50:00Z">
                                    <w:rPr>
                                      <w:rFonts w:ascii="Cambria Math" w:eastAsia="Calibri" w:hAnsi="Cambria Math"/>
                                      <w:lang w:val="x-none" w:eastAsia="en-GB"/>
                                    </w:rPr>
                                    <m:t>'</m:t>
                                  </w:ins>
                                </m:r>
                              </m:sup>
                            </m:sSup>
                            <m:r>
                              <w:ins w:id="3872" w:author="Mihai Enescu - RAN1#120" w:date="2025-01-22T01:50:00Z" w16du:dateUtc="2025-01-22T00:50:00Z">
                                <w:rPr>
                                  <w:rFonts w:ascii="Cambria Math" w:eastAsia="Calibri" w:hAnsi="Cambria Math"/>
                                  <w:lang w:val="x-none" w:eastAsia="en-GB"/>
                                </w:rPr>
                                <m:t>,</m:t>
                              </w:ins>
                            </m:r>
                            <m:sSup>
                              <m:sSupPr>
                                <m:ctrlPr>
                                  <w:ins w:id="3873" w:author="Mihai Enescu - RAN1#120" w:date="2025-01-22T01:50:00Z" w16du:dateUtc="2025-01-22T00:50:00Z">
                                    <w:rPr>
                                      <w:rFonts w:ascii="Cambria Math" w:eastAsia="Calibri" w:hAnsi="Cambria Math"/>
                                      <w:i/>
                                      <w:lang w:val="x-none" w:eastAsia="en-GB"/>
                                    </w:rPr>
                                  </w:ins>
                                </m:ctrlPr>
                              </m:sSupPr>
                              <m:e>
                                <m:r>
                                  <w:ins w:id="3874" w:author="Mihai Enescu - RAN1#120" w:date="2025-01-22T01:50:00Z" w16du:dateUtc="2025-01-22T00:50:00Z">
                                    <w:rPr>
                                      <w:rFonts w:ascii="Cambria Math" w:eastAsia="Calibri" w:hAnsi="Cambria Math"/>
                                      <w:lang w:val="x-none" w:eastAsia="en-GB"/>
                                    </w:rPr>
                                    <m:t>m</m:t>
                                  </w:ins>
                                </m:r>
                              </m:e>
                              <m:sup>
                                <m:r>
                                  <w:ins w:id="3875" w:author="Mihai Enescu - RAN1#120" w:date="2025-01-22T01:50:00Z" w16du:dateUtc="2025-01-22T00:50:00Z">
                                    <w:rPr>
                                      <w:rFonts w:ascii="Cambria Math" w:eastAsia="Calibri" w:hAnsi="Cambria Math"/>
                                      <w:lang w:val="x-none" w:eastAsia="en-GB"/>
                                    </w:rPr>
                                    <m:t>'</m:t>
                                  </w:ins>
                                </m:r>
                              </m:sup>
                            </m:sSup>
                          </m:sub>
                        </m:sSub>
                      </m:e>
                      <m:e>
                        <m:sSub>
                          <m:sSubPr>
                            <m:ctrlPr>
                              <w:ins w:id="3876" w:author="Mihai Enescu - RAN1#120" w:date="2025-01-22T01:50:00Z" w16du:dateUtc="2025-01-22T00:50:00Z">
                                <w:rPr>
                                  <w:rFonts w:ascii="Cambria Math" w:eastAsia="Calibri" w:hAnsi="Cambria Math"/>
                                  <w:i/>
                                  <w:lang w:val="x-none" w:eastAsia="en-GB"/>
                                </w:rPr>
                              </w:ins>
                            </m:ctrlPr>
                          </m:sSubPr>
                          <m:e>
                            <m:r>
                              <w:ins w:id="3877" w:author="Mihai Enescu - RAN1#120" w:date="2025-01-22T01:50:00Z" w16du:dateUtc="2025-01-22T00:50:00Z">
                                <w:rPr>
                                  <w:rFonts w:ascii="Cambria Math" w:eastAsia="Calibri" w:hAnsi="Cambria Math"/>
                                  <w:lang w:val="x-none" w:eastAsia="en-GB"/>
                                </w:rPr>
                                <m:t>v</m:t>
                              </w:ins>
                            </m:r>
                          </m:e>
                          <m:sub>
                            <m:r>
                              <w:ins w:id="3878" w:author="Mihai Enescu - RAN1#120" w:date="2025-01-22T01:50:00Z" w16du:dateUtc="2025-01-22T00:50:00Z">
                                <w:rPr>
                                  <w:rFonts w:ascii="Cambria Math" w:eastAsia="Calibri" w:hAnsi="Cambria Math"/>
                                  <w:lang w:val="x-none" w:eastAsia="en-GB"/>
                                </w:rPr>
                                <m:t>l,m</m:t>
                              </w:ins>
                            </m:r>
                          </m:sub>
                        </m:sSub>
                        <m:ctrlPr>
                          <w:ins w:id="3879" w:author="Mihai Enescu - RAN1#120" w:date="2025-01-22T01:50:00Z" w16du:dateUtc="2025-01-22T00:50:00Z">
                            <w:rPr>
                              <w:rFonts w:ascii="Cambria Math" w:eastAsia="Cambria Math" w:hAnsi="Cambria Math" w:cs="Cambria Math"/>
                              <w:i/>
                              <w:lang w:val="x-none" w:eastAsia="en-GB"/>
                            </w:rPr>
                          </w:ins>
                        </m:ctrlPr>
                      </m:e>
                      <m:e>
                        <m:sSub>
                          <m:sSubPr>
                            <m:ctrlPr>
                              <w:ins w:id="3880" w:author="Mihai Enescu - RAN1#120" w:date="2025-01-22T01:50:00Z" w16du:dateUtc="2025-01-22T00:50:00Z">
                                <w:rPr>
                                  <w:rFonts w:ascii="Cambria Math" w:eastAsia="Calibri" w:hAnsi="Cambria Math"/>
                                  <w:i/>
                                  <w:lang w:val="x-none" w:eastAsia="en-GB"/>
                                </w:rPr>
                              </w:ins>
                            </m:ctrlPr>
                          </m:sSubPr>
                          <m:e>
                            <m:r>
                              <w:ins w:id="3881" w:author="Mihai Enescu - RAN1#120" w:date="2025-01-22T01:50:00Z" w16du:dateUtc="2025-01-22T00:50:00Z">
                                <w:rPr>
                                  <w:rFonts w:ascii="Cambria Math" w:eastAsia="Calibri" w:hAnsi="Cambria Math"/>
                                  <w:lang w:val="x-none" w:eastAsia="en-GB"/>
                                </w:rPr>
                                <m:t>v</m:t>
                              </w:ins>
                            </m:r>
                          </m:e>
                          <m:sub>
                            <m:sSup>
                              <m:sSupPr>
                                <m:ctrlPr>
                                  <w:ins w:id="3882" w:author="Mihai Enescu - RAN1#120" w:date="2025-01-22T01:50:00Z" w16du:dateUtc="2025-01-22T00:50:00Z">
                                    <w:rPr>
                                      <w:rFonts w:ascii="Cambria Math" w:eastAsia="Calibri" w:hAnsi="Cambria Math"/>
                                      <w:i/>
                                      <w:lang w:val="x-none" w:eastAsia="en-GB"/>
                                    </w:rPr>
                                  </w:ins>
                                </m:ctrlPr>
                              </m:sSupPr>
                              <m:e>
                                <m:r>
                                  <w:ins w:id="3883" w:author="Mihai Enescu - RAN1#120" w:date="2025-01-22T01:50:00Z" w16du:dateUtc="2025-01-22T00:50:00Z">
                                    <w:rPr>
                                      <w:rFonts w:ascii="Cambria Math" w:eastAsia="Calibri" w:hAnsi="Cambria Math"/>
                                      <w:lang w:val="x-none" w:eastAsia="en-GB"/>
                                    </w:rPr>
                                    <m:t>l</m:t>
                                  </w:ins>
                                </m:r>
                              </m:e>
                              <m:sup>
                                <m:r>
                                  <w:ins w:id="3884" w:author="Mihai Enescu - RAN1#120" w:date="2025-01-22T01:50:00Z" w16du:dateUtc="2025-01-22T00:50:00Z">
                                    <w:rPr>
                                      <w:rFonts w:ascii="Cambria Math" w:eastAsia="Calibri" w:hAnsi="Cambria Math"/>
                                      <w:lang w:val="x-none" w:eastAsia="en-GB"/>
                                    </w:rPr>
                                    <m:t>'</m:t>
                                  </w:ins>
                                </m:r>
                              </m:sup>
                            </m:sSup>
                            <m:r>
                              <w:ins w:id="3885" w:author="Mihai Enescu - RAN1#120" w:date="2025-01-22T01:50:00Z" w16du:dateUtc="2025-01-22T00:50:00Z">
                                <w:rPr>
                                  <w:rFonts w:ascii="Cambria Math" w:eastAsia="Calibri" w:hAnsi="Cambria Math"/>
                                  <w:lang w:val="x-none" w:eastAsia="en-GB"/>
                                </w:rPr>
                                <m:t>,</m:t>
                              </w:ins>
                            </m:r>
                            <m:sSup>
                              <m:sSupPr>
                                <m:ctrlPr>
                                  <w:ins w:id="3886" w:author="Mihai Enescu - RAN1#120" w:date="2025-01-22T01:50:00Z" w16du:dateUtc="2025-01-22T00:50:00Z">
                                    <w:rPr>
                                      <w:rFonts w:ascii="Cambria Math" w:eastAsia="Calibri" w:hAnsi="Cambria Math"/>
                                      <w:i/>
                                      <w:lang w:val="x-none" w:eastAsia="en-GB"/>
                                    </w:rPr>
                                  </w:ins>
                                </m:ctrlPr>
                              </m:sSupPr>
                              <m:e>
                                <m:r>
                                  <w:ins w:id="3887" w:author="Mihai Enescu - RAN1#120" w:date="2025-01-22T01:50:00Z" w16du:dateUtc="2025-01-22T00:50:00Z">
                                    <w:rPr>
                                      <w:rFonts w:ascii="Cambria Math" w:eastAsia="Calibri" w:hAnsi="Cambria Math"/>
                                      <w:lang w:val="x-none" w:eastAsia="en-GB"/>
                                    </w:rPr>
                                    <m:t>m</m:t>
                                  </w:ins>
                                </m:r>
                              </m:e>
                              <m:sup>
                                <m:r>
                                  <w:ins w:id="3888" w:author="Mihai Enescu - RAN1#120" w:date="2025-01-22T01:50:00Z" w16du:dateUtc="2025-01-22T00:50:00Z">
                                    <w:rPr>
                                      <w:rFonts w:ascii="Cambria Math" w:eastAsia="Calibri" w:hAnsi="Cambria Math"/>
                                      <w:lang w:val="x-none" w:eastAsia="en-GB"/>
                                    </w:rPr>
                                    <m:t>'</m:t>
                                  </w:ins>
                                </m:r>
                              </m:sup>
                            </m:sSup>
                          </m:sub>
                        </m:sSub>
                        <m:ctrlPr>
                          <w:ins w:id="3889" w:author="Mihai Enescu - RAN1#120" w:date="2025-01-22T01:50:00Z" w16du:dateUtc="2025-01-22T00:50:00Z">
                            <w:rPr>
                              <w:rFonts w:ascii="Cambria Math" w:eastAsia="Cambria Math" w:hAnsi="Cambria Math" w:cs="Cambria Math"/>
                              <w:i/>
                              <w:lang w:val="x-none" w:eastAsia="en-GB"/>
                            </w:rPr>
                          </w:ins>
                        </m:ctrlPr>
                      </m:e>
                    </m:mr>
                    <m:mr>
                      <m:e>
                        <m:sSub>
                          <m:sSubPr>
                            <m:ctrlPr>
                              <w:ins w:id="3890" w:author="Mihai Enescu - RAN1#120" w:date="2025-01-22T01:50:00Z" w16du:dateUtc="2025-01-22T00:50:00Z">
                                <w:rPr>
                                  <w:rFonts w:ascii="Cambria Math" w:eastAsia="Cambria Math" w:hAnsi="Cambria Math" w:cs="Cambria Math"/>
                                  <w:i/>
                                  <w:lang w:val="x-none" w:eastAsia="en-GB"/>
                                </w:rPr>
                              </w:ins>
                            </m:ctrlPr>
                          </m:sSubPr>
                          <m:e>
                            <m:r>
                              <w:ins w:id="3891" w:author="Mihai Enescu - RAN1#120" w:date="2025-01-22T01:50:00Z" w16du:dateUtc="2025-01-22T00:50:00Z">
                                <w:rPr>
                                  <w:rFonts w:ascii="Cambria Math" w:eastAsia="Cambria Math" w:hAnsi="Cambria Math" w:cs="Cambria Math"/>
                                  <w:lang w:val="x-none" w:eastAsia="en-GB"/>
                                </w:rPr>
                                <m:t>φ</m:t>
                              </w:ins>
                            </m:r>
                          </m:e>
                          <m:sub>
                            <m:r>
                              <w:ins w:id="3892" w:author="Mihai Enescu - RAN1#120" w:date="2025-01-22T01:50:00Z" w16du:dateUtc="2025-01-22T00:50:00Z">
                                <w:rPr>
                                  <w:rFonts w:ascii="Cambria Math" w:eastAsia="Cambria Math" w:hAnsi="Cambria Math" w:cs="Cambria Math"/>
                                  <w:lang w:val="x-none" w:eastAsia="en-GB"/>
                                </w:rPr>
                                <m:t>n</m:t>
                              </w:ins>
                            </m:r>
                          </m:sub>
                        </m:sSub>
                        <m:sSub>
                          <m:sSubPr>
                            <m:ctrlPr>
                              <w:ins w:id="3893" w:author="Mihai Enescu - RAN1#120" w:date="2025-01-22T01:50:00Z" w16du:dateUtc="2025-01-22T00:50:00Z">
                                <w:rPr>
                                  <w:rFonts w:ascii="Cambria Math" w:eastAsia="Cambria Math" w:hAnsi="Cambria Math" w:cs="Cambria Math"/>
                                  <w:i/>
                                  <w:lang w:val="x-none" w:eastAsia="en-GB"/>
                                </w:rPr>
                              </w:ins>
                            </m:ctrlPr>
                          </m:sSubPr>
                          <m:e>
                            <m:r>
                              <w:ins w:id="3894" w:author="Mihai Enescu - RAN1#120" w:date="2025-01-22T01:50:00Z" w16du:dateUtc="2025-01-22T00:50:00Z">
                                <w:rPr>
                                  <w:rFonts w:ascii="Cambria Math" w:eastAsia="Cambria Math" w:hAnsi="Cambria Math" w:cs="Cambria Math"/>
                                  <w:lang w:val="x-none" w:eastAsia="en-GB"/>
                                </w:rPr>
                                <m:t>v</m:t>
                              </w:ins>
                            </m:r>
                          </m:e>
                          <m:sub>
                            <m:r>
                              <w:ins w:id="3895" w:author="Mihai Enescu - RAN1#120" w:date="2025-01-22T01:50:00Z" w16du:dateUtc="2025-01-22T00:50:00Z">
                                <w:rPr>
                                  <w:rFonts w:ascii="Cambria Math" w:eastAsia="Cambria Math" w:hAnsi="Cambria Math" w:cs="Cambria Math"/>
                                  <w:lang w:val="x-none" w:eastAsia="en-GB"/>
                                </w:rPr>
                                <m:t>l,m</m:t>
                              </w:ins>
                            </m:r>
                          </m:sub>
                        </m:sSub>
                        <m:ctrlPr>
                          <w:ins w:id="3896" w:author="Mihai Enescu - RAN1#120" w:date="2025-01-22T01:50:00Z" w16du:dateUtc="2025-01-22T00:50:00Z">
                            <w:rPr>
                              <w:rFonts w:ascii="Cambria Math" w:eastAsia="Cambria Math" w:hAnsi="Cambria Math" w:cs="Cambria Math"/>
                              <w:i/>
                              <w:lang w:val="x-none" w:eastAsia="en-GB"/>
                            </w:rPr>
                          </w:ins>
                        </m:ctrlPr>
                      </m:e>
                      <m:e>
                        <m:sSub>
                          <m:sSubPr>
                            <m:ctrlPr>
                              <w:ins w:id="3897" w:author="Mihai Enescu - RAN1#120" w:date="2025-01-22T01:50:00Z" w16du:dateUtc="2025-01-22T00:50:00Z">
                                <w:rPr>
                                  <w:rFonts w:ascii="Cambria Math" w:eastAsia="Cambria Math" w:hAnsi="Cambria Math" w:cs="Cambria Math"/>
                                  <w:i/>
                                  <w:lang w:val="x-none" w:eastAsia="en-GB"/>
                                </w:rPr>
                              </w:ins>
                            </m:ctrlPr>
                          </m:sSubPr>
                          <m:e>
                            <m:r>
                              <w:ins w:id="3898" w:author="Mihai Enescu - RAN1#120" w:date="2025-01-22T01:50:00Z" w16du:dateUtc="2025-01-22T00:50:00Z">
                                <w:rPr>
                                  <w:rFonts w:ascii="Cambria Math" w:eastAsia="Cambria Math" w:hAnsi="Cambria Math" w:cs="Cambria Math"/>
                                  <w:lang w:val="x-none" w:eastAsia="en-GB"/>
                                </w:rPr>
                                <m:t>φ</m:t>
                              </w:ins>
                            </m:r>
                          </m:e>
                          <m:sub>
                            <m:r>
                              <w:ins w:id="3899" w:author="Mihai Enescu - RAN1#120" w:date="2025-01-22T01:50:00Z" w16du:dateUtc="2025-01-22T00:50:00Z">
                                <w:rPr>
                                  <w:rFonts w:ascii="Cambria Math" w:eastAsia="Cambria Math" w:hAnsi="Cambria Math" w:cs="Cambria Math"/>
                                  <w:lang w:val="x-none" w:eastAsia="en-GB"/>
                                </w:rPr>
                                <m:t>n</m:t>
                              </w:ins>
                            </m:r>
                          </m:sub>
                        </m:sSub>
                        <m:sSub>
                          <m:sSubPr>
                            <m:ctrlPr>
                              <w:ins w:id="3900" w:author="Mihai Enescu - RAN1#120" w:date="2025-01-22T01:50:00Z" w16du:dateUtc="2025-01-22T00:50:00Z">
                                <w:rPr>
                                  <w:rFonts w:ascii="Cambria Math" w:eastAsia="Cambria Math" w:hAnsi="Cambria Math" w:cs="Cambria Math"/>
                                  <w:i/>
                                  <w:lang w:val="x-none" w:eastAsia="en-GB"/>
                                </w:rPr>
                              </w:ins>
                            </m:ctrlPr>
                          </m:sSubPr>
                          <m:e>
                            <m:r>
                              <w:ins w:id="3901" w:author="Mihai Enescu - RAN1#120" w:date="2025-01-22T01:50:00Z" w16du:dateUtc="2025-01-22T00:50:00Z">
                                <w:rPr>
                                  <w:rFonts w:ascii="Cambria Math" w:eastAsia="Cambria Math" w:hAnsi="Cambria Math" w:cs="Cambria Math"/>
                                  <w:lang w:val="x-none" w:eastAsia="en-GB"/>
                                </w:rPr>
                                <m:t>v</m:t>
                              </w:ins>
                            </m:r>
                          </m:e>
                          <m:sub>
                            <m:sSup>
                              <m:sSupPr>
                                <m:ctrlPr>
                                  <w:ins w:id="3902" w:author="Mihai Enescu - RAN1#120" w:date="2025-01-22T01:50:00Z" w16du:dateUtc="2025-01-22T00:50:00Z">
                                    <w:rPr>
                                      <w:rFonts w:ascii="Cambria Math" w:eastAsia="Cambria Math" w:hAnsi="Cambria Math" w:cs="Cambria Math"/>
                                      <w:i/>
                                      <w:lang w:val="x-none" w:eastAsia="en-GB"/>
                                    </w:rPr>
                                  </w:ins>
                                </m:ctrlPr>
                              </m:sSupPr>
                              <m:e>
                                <m:r>
                                  <w:ins w:id="3903" w:author="Mihai Enescu - RAN1#120" w:date="2025-01-22T01:50:00Z" w16du:dateUtc="2025-01-22T00:50:00Z">
                                    <w:rPr>
                                      <w:rFonts w:ascii="Cambria Math" w:eastAsia="Cambria Math" w:hAnsi="Cambria Math" w:cs="Cambria Math"/>
                                      <w:lang w:val="x-none" w:eastAsia="en-GB"/>
                                    </w:rPr>
                                    <m:t>l</m:t>
                                  </w:ins>
                                </m:r>
                              </m:e>
                              <m:sup>
                                <m:r>
                                  <w:ins w:id="3904" w:author="Mihai Enescu - RAN1#120" w:date="2025-01-22T01:50:00Z" w16du:dateUtc="2025-01-22T00:50:00Z">
                                    <w:rPr>
                                      <w:rFonts w:ascii="Cambria Math" w:eastAsia="Cambria Math" w:hAnsi="Cambria Math" w:cs="Cambria Math"/>
                                      <w:lang w:val="x-none" w:eastAsia="en-GB"/>
                                    </w:rPr>
                                    <m:t>'</m:t>
                                  </w:ins>
                                </m:r>
                              </m:sup>
                            </m:sSup>
                            <m:r>
                              <w:ins w:id="3905" w:author="Mihai Enescu - RAN1#120" w:date="2025-01-22T01:50:00Z" w16du:dateUtc="2025-01-22T00:50:00Z">
                                <w:rPr>
                                  <w:rFonts w:ascii="Cambria Math" w:eastAsia="Cambria Math" w:hAnsi="Cambria Math" w:cs="Cambria Math"/>
                                  <w:lang w:val="x-none" w:eastAsia="en-GB"/>
                                </w:rPr>
                                <m:t>,</m:t>
                              </w:ins>
                            </m:r>
                            <m:sSup>
                              <m:sSupPr>
                                <m:ctrlPr>
                                  <w:ins w:id="3906" w:author="Mihai Enescu - RAN1#120" w:date="2025-01-22T01:50:00Z" w16du:dateUtc="2025-01-22T00:50:00Z">
                                    <w:rPr>
                                      <w:rFonts w:ascii="Cambria Math" w:eastAsia="Cambria Math" w:hAnsi="Cambria Math" w:cs="Cambria Math"/>
                                      <w:i/>
                                      <w:lang w:val="x-none" w:eastAsia="en-GB"/>
                                    </w:rPr>
                                  </w:ins>
                                </m:ctrlPr>
                              </m:sSupPr>
                              <m:e>
                                <m:r>
                                  <w:ins w:id="3907" w:author="Mihai Enescu - RAN1#120" w:date="2025-01-22T01:50:00Z" w16du:dateUtc="2025-01-22T00:50:00Z">
                                    <w:rPr>
                                      <w:rFonts w:ascii="Cambria Math" w:eastAsia="Cambria Math" w:hAnsi="Cambria Math" w:cs="Cambria Math"/>
                                      <w:lang w:val="x-none" w:eastAsia="en-GB"/>
                                    </w:rPr>
                                    <m:t>m</m:t>
                                  </w:ins>
                                </m:r>
                              </m:e>
                              <m:sup>
                                <m:r>
                                  <w:ins w:id="3908" w:author="Mihai Enescu - RAN1#120" w:date="2025-01-22T01:50:00Z" w16du:dateUtc="2025-01-22T00:50:00Z">
                                    <w:rPr>
                                      <w:rFonts w:ascii="Cambria Math" w:eastAsia="Cambria Math" w:hAnsi="Cambria Math" w:cs="Cambria Math"/>
                                      <w:lang w:val="x-none" w:eastAsia="en-GB"/>
                                    </w:rPr>
                                    <m:t>'</m:t>
                                  </w:ins>
                                </m:r>
                              </m:sup>
                            </m:sSup>
                          </m:sub>
                        </m:sSub>
                        <m:ctrlPr>
                          <w:ins w:id="3909" w:author="Mihai Enescu - RAN1#120" w:date="2025-01-22T01:50:00Z" w16du:dateUtc="2025-01-22T00:50:00Z">
                            <w:rPr>
                              <w:rFonts w:ascii="Cambria Math" w:eastAsia="Cambria Math" w:hAnsi="Cambria Math" w:cs="Cambria Math"/>
                              <w:i/>
                              <w:lang w:val="x-none" w:eastAsia="en-GB"/>
                            </w:rPr>
                          </w:ins>
                        </m:ctrlPr>
                      </m:e>
                      <m:e>
                        <m:r>
                          <w:ins w:id="3910" w:author="Mihai Enescu - RAN1#120" w:date="2025-01-22T01:50:00Z" w16du:dateUtc="2025-01-22T00:50:00Z">
                            <w:rPr>
                              <w:rFonts w:ascii="Cambria Math" w:eastAsia="Cambria Math" w:hAnsi="Cambria Math" w:cs="Cambria Math"/>
                              <w:lang w:val="x-none" w:eastAsia="en-GB"/>
                            </w:rPr>
                            <m:t>-</m:t>
                          </w:ins>
                        </m:r>
                        <m:sSub>
                          <m:sSubPr>
                            <m:ctrlPr>
                              <w:ins w:id="3911" w:author="Mihai Enescu - RAN1#120" w:date="2025-01-22T01:50:00Z" w16du:dateUtc="2025-01-22T00:50:00Z">
                                <w:rPr>
                                  <w:rFonts w:ascii="Cambria Math" w:eastAsia="Cambria Math" w:hAnsi="Cambria Math" w:cs="Cambria Math"/>
                                  <w:i/>
                                  <w:lang w:val="x-none" w:eastAsia="en-GB"/>
                                </w:rPr>
                              </w:ins>
                            </m:ctrlPr>
                          </m:sSubPr>
                          <m:e>
                            <m:r>
                              <w:ins w:id="3912" w:author="Mihai Enescu - RAN1#120" w:date="2025-01-22T01:50:00Z" w16du:dateUtc="2025-01-22T00:50:00Z">
                                <w:rPr>
                                  <w:rFonts w:ascii="Cambria Math" w:eastAsia="Cambria Math" w:hAnsi="Cambria Math" w:cs="Cambria Math"/>
                                  <w:lang w:val="x-none" w:eastAsia="en-GB"/>
                                </w:rPr>
                                <m:t>φ</m:t>
                              </w:ins>
                            </m:r>
                          </m:e>
                          <m:sub>
                            <m:r>
                              <w:ins w:id="3913" w:author="Mihai Enescu - RAN1#120" w:date="2025-01-22T01:50:00Z" w16du:dateUtc="2025-01-22T00:50:00Z">
                                <w:rPr>
                                  <w:rFonts w:ascii="Cambria Math" w:eastAsia="Cambria Math" w:hAnsi="Cambria Math" w:cs="Cambria Math"/>
                                  <w:lang w:val="x-none" w:eastAsia="en-GB"/>
                                </w:rPr>
                                <m:t>n</m:t>
                              </w:ins>
                            </m:r>
                          </m:sub>
                        </m:sSub>
                        <m:sSub>
                          <m:sSubPr>
                            <m:ctrlPr>
                              <w:ins w:id="3914" w:author="Mihai Enescu - RAN1#120" w:date="2025-01-22T01:50:00Z" w16du:dateUtc="2025-01-22T00:50:00Z">
                                <w:rPr>
                                  <w:rFonts w:ascii="Cambria Math" w:eastAsia="Cambria Math" w:hAnsi="Cambria Math" w:cs="Cambria Math"/>
                                  <w:i/>
                                  <w:lang w:val="x-none" w:eastAsia="en-GB"/>
                                </w:rPr>
                              </w:ins>
                            </m:ctrlPr>
                          </m:sSubPr>
                          <m:e>
                            <m:r>
                              <w:ins w:id="3915" w:author="Mihai Enescu - RAN1#120" w:date="2025-01-22T01:50:00Z" w16du:dateUtc="2025-01-22T00:50:00Z">
                                <w:rPr>
                                  <w:rFonts w:ascii="Cambria Math" w:eastAsia="Cambria Math" w:hAnsi="Cambria Math" w:cs="Cambria Math"/>
                                  <w:lang w:val="x-none" w:eastAsia="en-GB"/>
                                </w:rPr>
                                <m:t>v</m:t>
                              </w:ins>
                            </m:r>
                          </m:e>
                          <m:sub>
                            <m:r>
                              <w:ins w:id="3916" w:author="Mihai Enescu - RAN1#120" w:date="2025-01-22T01:50:00Z" w16du:dateUtc="2025-01-22T00:50:00Z">
                                <w:rPr>
                                  <w:rFonts w:ascii="Cambria Math" w:eastAsia="Cambria Math" w:hAnsi="Cambria Math" w:cs="Cambria Math"/>
                                  <w:lang w:val="x-none" w:eastAsia="en-GB"/>
                                </w:rPr>
                                <m:t>l,m</m:t>
                              </w:ins>
                            </m:r>
                          </m:sub>
                        </m:sSub>
                        <m:ctrlPr>
                          <w:ins w:id="3917" w:author="Mihai Enescu - RAN1#120" w:date="2025-01-22T01:50:00Z" w16du:dateUtc="2025-01-22T00:50:00Z">
                            <w:rPr>
                              <w:rFonts w:ascii="Cambria Math" w:eastAsia="Cambria Math" w:hAnsi="Cambria Math" w:cs="Cambria Math"/>
                              <w:i/>
                              <w:lang w:val="x-none" w:eastAsia="en-GB"/>
                            </w:rPr>
                          </w:ins>
                        </m:ctrlPr>
                      </m:e>
                      <m:e>
                        <m:r>
                          <w:ins w:id="3918" w:author="Mihai Enescu - RAN1#120" w:date="2025-01-22T01:50:00Z" w16du:dateUtc="2025-01-22T00:50:00Z">
                            <w:rPr>
                              <w:rFonts w:ascii="Cambria Math" w:eastAsia="Cambria Math" w:hAnsi="Cambria Math" w:cs="Cambria Math"/>
                              <w:lang w:val="x-none" w:eastAsia="en-GB"/>
                            </w:rPr>
                            <m:t>-</m:t>
                          </w:ins>
                        </m:r>
                        <m:sSub>
                          <m:sSubPr>
                            <m:ctrlPr>
                              <w:ins w:id="3919" w:author="Mihai Enescu - RAN1#120" w:date="2025-01-22T01:50:00Z" w16du:dateUtc="2025-01-22T00:50:00Z">
                                <w:rPr>
                                  <w:rFonts w:ascii="Cambria Math" w:eastAsia="Cambria Math" w:hAnsi="Cambria Math" w:cs="Cambria Math"/>
                                  <w:i/>
                                  <w:lang w:val="x-none" w:eastAsia="en-GB"/>
                                </w:rPr>
                              </w:ins>
                            </m:ctrlPr>
                          </m:sSubPr>
                          <m:e>
                            <m:r>
                              <w:ins w:id="3920" w:author="Mihai Enescu - RAN1#120" w:date="2025-01-22T01:50:00Z" w16du:dateUtc="2025-01-22T00:50:00Z">
                                <w:rPr>
                                  <w:rFonts w:ascii="Cambria Math" w:eastAsia="Cambria Math" w:hAnsi="Cambria Math" w:cs="Cambria Math"/>
                                  <w:lang w:val="x-none" w:eastAsia="en-GB"/>
                                </w:rPr>
                                <m:t>φ</m:t>
                              </w:ins>
                            </m:r>
                          </m:e>
                          <m:sub>
                            <m:r>
                              <w:ins w:id="3921" w:author="Mihai Enescu - RAN1#120" w:date="2025-01-22T01:50:00Z" w16du:dateUtc="2025-01-22T00:50:00Z">
                                <w:rPr>
                                  <w:rFonts w:ascii="Cambria Math" w:eastAsia="Cambria Math" w:hAnsi="Cambria Math" w:cs="Cambria Math"/>
                                  <w:lang w:val="x-none" w:eastAsia="en-GB"/>
                                </w:rPr>
                                <m:t>n</m:t>
                              </w:ins>
                            </m:r>
                          </m:sub>
                        </m:sSub>
                        <m:sSub>
                          <m:sSubPr>
                            <m:ctrlPr>
                              <w:ins w:id="3922" w:author="Mihai Enescu - RAN1#120" w:date="2025-01-22T01:50:00Z" w16du:dateUtc="2025-01-22T00:50:00Z">
                                <w:rPr>
                                  <w:rFonts w:ascii="Cambria Math" w:eastAsia="Cambria Math" w:hAnsi="Cambria Math" w:cs="Cambria Math"/>
                                  <w:i/>
                                  <w:lang w:val="x-none" w:eastAsia="en-GB"/>
                                </w:rPr>
                              </w:ins>
                            </m:ctrlPr>
                          </m:sSubPr>
                          <m:e>
                            <m:r>
                              <w:ins w:id="3923" w:author="Mihai Enescu - RAN1#120" w:date="2025-01-22T01:50:00Z" w16du:dateUtc="2025-01-22T00:50:00Z">
                                <w:rPr>
                                  <w:rFonts w:ascii="Cambria Math" w:eastAsia="Cambria Math" w:hAnsi="Cambria Math" w:cs="Cambria Math"/>
                                  <w:lang w:val="x-none" w:eastAsia="en-GB"/>
                                </w:rPr>
                                <m:t>v</m:t>
                              </w:ins>
                            </m:r>
                          </m:e>
                          <m:sub>
                            <m:sSup>
                              <m:sSupPr>
                                <m:ctrlPr>
                                  <w:ins w:id="3924" w:author="Mihai Enescu - RAN1#120" w:date="2025-01-22T01:50:00Z" w16du:dateUtc="2025-01-22T00:50:00Z">
                                    <w:rPr>
                                      <w:rFonts w:ascii="Cambria Math" w:eastAsia="Cambria Math" w:hAnsi="Cambria Math" w:cs="Cambria Math"/>
                                      <w:i/>
                                      <w:lang w:val="x-none" w:eastAsia="en-GB"/>
                                    </w:rPr>
                                  </w:ins>
                                </m:ctrlPr>
                              </m:sSupPr>
                              <m:e>
                                <m:r>
                                  <w:ins w:id="3925" w:author="Mihai Enescu - RAN1#120" w:date="2025-01-22T01:50:00Z" w16du:dateUtc="2025-01-22T00:50:00Z">
                                    <w:rPr>
                                      <w:rFonts w:ascii="Cambria Math" w:eastAsia="Cambria Math" w:hAnsi="Cambria Math" w:cs="Cambria Math"/>
                                      <w:lang w:val="x-none" w:eastAsia="en-GB"/>
                                    </w:rPr>
                                    <m:t>l</m:t>
                                  </w:ins>
                                </m:r>
                              </m:e>
                              <m:sup>
                                <m:r>
                                  <w:ins w:id="3926" w:author="Mihai Enescu - RAN1#120" w:date="2025-01-22T01:50:00Z" w16du:dateUtc="2025-01-22T00:50:00Z">
                                    <w:rPr>
                                      <w:rFonts w:ascii="Cambria Math" w:eastAsia="Cambria Math" w:hAnsi="Cambria Math" w:cs="Cambria Math"/>
                                      <w:lang w:val="x-none" w:eastAsia="en-GB"/>
                                    </w:rPr>
                                    <m:t>'</m:t>
                                  </w:ins>
                                </m:r>
                              </m:sup>
                            </m:sSup>
                            <m:r>
                              <w:ins w:id="3927" w:author="Mihai Enescu - RAN1#120" w:date="2025-01-22T01:50:00Z" w16du:dateUtc="2025-01-22T00:50:00Z">
                                <w:rPr>
                                  <w:rFonts w:ascii="Cambria Math" w:eastAsia="Cambria Math" w:hAnsi="Cambria Math" w:cs="Cambria Math"/>
                                  <w:lang w:val="x-none" w:eastAsia="en-GB"/>
                                </w:rPr>
                                <m:t>,</m:t>
                              </w:ins>
                            </m:r>
                            <m:sSup>
                              <m:sSupPr>
                                <m:ctrlPr>
                                  <w:ins w:id="3928" w:author="Mihai Enescu - RAN1#120" w:date="2025-01-22T01:50:00Z" w16du:dateUtc="2025-01-22T00:50:00Z">
                                    <w:rPr>
                                      <w:rFonts w:ascii="Cambria Math" w:eastAsia="Cambria Math" w:hAnsi="Cambria Math" w:cs="Cambria Math"/>
                                      <w:i/>
                                      <w:lang w:val="x-none" w:eastAsia="en-GB"/>
                                    </w:rPr>
                                  </w:ins>
                                </m:ctrlPr>
                              </m:sSupPr>
                              <m:e>
                                <m:r>
                                  <w:ins w:id="3929" w:author="Mihai Enescu - RAN1#120" w:date="2025-01-22T01:50:00Z" w16du:dateUtc="2025-01-22T00:50:00Z">
                                    <w:rPr>
                                      <w:rFonts w:ascii="Cambria Math" w:eastAsia="Cambria Math" w:hAnsi="Cambria Math" w:cs="Cambria Math"/>
                                      <w:lang w:val="x-none" w:eastAsia="en-GB"/>
                                    </w:rPr>
                                    <m:t>m</m:t>
                                  </w:ins>
                                </m:r>
                              </m:e>
                              <m:sup>
                                <m:r>
                                  <w:ins w:id="3930" w:author="Mihai Enescu - RAN1#120" w:date="2025-01-22T01:50:00Z" w16du:dateUtc="2025-01-22T00:50:00Z">
                                    <w:rPr>
                                      <w:rFonts w:ascii="Cambria Math" w:eastAsia="Cambria Math" w:hAnsi="Cambria Math" w:cs="Cambria Math"/>
                                      <w:lang w:val="x-none" w:eastAsia="en-GB"/>
                                    </w:rPr>
                                    <m:t>'</m:t>
                                  </w:ins>
                                </m:r>
                              </m:sup>
                            </m:sSup>
                          </m:sub>
                        </m:sSub>
                      </m:e>
                    </m:mr>
                  </m:m>
                </m:e>
              </m:d>
            </m:oMath>
          </w:p>
          <w:p w14:paraId="5F0D07A2" w14:textId="77777777" w:rsidR="003B701E" w:rsidRDefault="003B701E" w:rsidP="00A30E29">
            <w:pPr>
              <w:spacing w:after="120"/>
              <w:rPr>
                <w:ins w:id="3931" w:author="Mihai Enescu - RAN1#120" w:date="2025-01-22T01:50:00Z" w16du:dateUtc="2025-01-22T00:50:00Z"/>
                <w:lang w:val="x-none" w:eastAsia="en-GB"/>
              </w:rPr>
            </w:pPr>
            <w:ins w:id="3932" w:author="Mihai Enescu - RAN1#120" w:date="2025-01-24T07:54:00Z" w16du:dateUtc="2025-01-24T06:54:00Z">
              <w:r>
                <w:rPr>
                  <w:rFonts w:eastAsia="Calibri"/>
                  <w:lang w:val="x-none" w:eastAsia="en-GB"/>
                </w:rPr>
                <w:t xml:space="preserve">and the mapping from </w:t>
              </w:r>
            </w:ins>
            <m:oMath>
              <m:sSub>
                <m:sSubPr>
                  <m:ctrlPr>
                    <w:ins w:id="3933" w:author="Mihai Enescu - RAN1#120" w:date="2025-01-24T07:54:00Z" w16du:dateUtc="2025-01-24T06:54:00Z">
                      <w:rPr>
                        <w:rFonts w:ascii="Cambria Math" w:eastAsia="Calibri" w:hAnsi="Cambria Math"/>
                        <w:i/>
                        <w:lang w:val="x-none" w:eastAsia="en-GB"/>
                      </w:rPr>
                    </w:ins>
                  </m:ctrlPr>
                </m:sSubPr>
                <m:e>
                  <m:r>
                    <w:ins w:id="3934" w:author="Mihai Enescu - RAN1#120" w:date="2025-01-24T07:54:00Z" w16du:dateUtc="2025-01-24T06:54:00Z">
                      <w:rPr>
                        <w:rFonts w:ascii="Cambria Math" w:eastAsia="Calibri" w:hAnsi="Cambria Math"/>
                        <w:lang w:val="x-none" w:eastAsia="en-GB"/>
                      </w:rPr>
                      <m:t>i</m:t>
                    </w:ins>
                  </m:r>
                </m:e>
                <m:sub>
                  <m:r>
                    <w:ins w:id="3935" w:author="Mihai Enescu - RAN1#120" w:date="2025-01-24T07:54:00Z" w16du:dateUtc="2025-01-24T06:54:00Z">
                      <w:rPr>
                        <w:rFonts w:ascii="Cambria Math" w:eastAsia="Calibri" w:hAnsi="Cambria Math"/>
                        <w:lang w:val="x-none" w:eastAsia="en-GB"/>
                      </w:rPr>
                      <m:t>1,3</m:t>
                    </w:ins>
                  </m:r>
                </m:sub>
              </m:sSub>
            </m:oMath>
            <w:ins w:id="3936" w:author="Mihai Enescu - RAN1#120" w:date="2025-01-24T07:54:00Z" w16du:dateUtc="2025-01-24T06:54:00Z">
              <w:r>
                <w:rPr>
                  <w:rFonts w:eastAsia="Calibri"/>
                  <w:lang w:val="x-none" w:eastAsia="en-GB"/>
                </w:rPr>
                <w:t xml:space="preserve"> to </w:t>
              </w:r>
            </w:ins>
            <m:oMath>
              <m:sSub>
                <m:sSubPr>
                  <m:ctrlPr>
                    <w:ins w:id="3937" w:author="Mihai Enescu - RAN1#120" w:date="2025-01-24T07:54:00Z" w16du:dateUtc="2025-01-24T06:54:00Z">
                      <w:rPr>
                        <w:rFonts w:ascii="Cambria Math" w:eastAsia="Calibri" w:hAnsi="Cambria Math"/>
                        <w:i/>
                        <w:lang w:val="x-none" w:eastAsia="en-GB"/>
                      </w:rPr>
                    </w:ins>
                  </m:ctrlPr>
                </m:sSubPr>
                <m:e>
                  <m:r>
                    <w:ins w:id="3938" w:author="Mihai Enescu - RAN1#120" w:date="2025-01-24T07:54:00Z" w16du:dateUtc="2025-01-24T06:54:00Z">
                      <w:rPr>
                        <w:rFonts w:ascii="Cambria Math" w:eastAsia="Calibri" w:hAnsi="Cambria Math"/>
                        <w:lang w:val="x-none" w:eastAsia="en-GB"/>
                      </w:rPr>
                      <m:t>k</m:t>
                    </w:ins>
                  </m:r>
                </m:e>
                <m:sub>
                  <m:r>
                    <w:ins w:id="3939" w:author="Mihai Enescu - RAN1#120" w:date="2025-01-24T07:54:00Z" w16du:dateUtc="2025-01-24T06:54:00Z">
                      <w:rPr>
                        <w:rFonts w:ascii="Cambria Math" w:eastAsia="Calibri" w:hAnsi="Cambria Math"/>
                        <w:lang w:val="x-none" w:eastAsia="en-GB"/>
                      </w:rPr>
                      <m:t>1</m:t>
                    </w:ins>
                  </m:r>
                </m:sub>
              </m:sSub>
            </m:oMath>
            <w:ins w:id="3940" w:author="Mihai Enescu - RAN1#120" w:date="2025-01-24T07:54:00Z" w16du:dateUtc="2025-01-24T06:54:00Z">
              <w:r>
                <w:rPr>
                  <w:rFonts w:eastAsia="Calibri"/>
                  <w:lang w:val="x-none" w:eastAsia="en-GB"/>
                </w:rPr>
                <w:t xml:space="preserve"> and </w:t>
              </w:r>
            </w:ins>
            <m:oMath>
              <m:sSub>
                <m:sSubPr>
                  <m:ctrlPr>
                    <w:ins w:id="3941" w:author="Mihai Enescu - RAN1#120" w:date="2025-01-24T07:54:00Z" w16du:dateUtc="2025-01-24T06:54:00Z">
                      <w:rPr>
                        <w:rFonts w:ascii="Cambria Math" w:eastAsia="Calibri" w:hAnsi="Cambria Math"/>
                        <w:i/>
                        <w:lang w:val="x-none" w:eastAsia="en-GB"/>
                      </w:rPr>
                    </w:ins>
                  </m:ctrlPr>
                </m:sSubPr>
                <m:e>
                  <m:r>
                    <w:ins w:id="3942" w:author="Mihai Enescu - RAN1#120" w:date="2025-01-24T07:54:00Z" w16du:dateUtc="2025-01-24T06:54:00Z">
                      <w:rPr>
                        <w:rFonts w:ascii="Cambria Math" w:eastAsia="Calibri" w:hAnsi="Cambria Math"/>
                        <w:lang w:val="x-none" w:eastAsia="en-GB"/>
                      </w:rPr>
                      <m:t>k</m:t>
                    </w:ins>
                  </m:r>
                </m:e>
                <m:sub>
                  <m:r>
                    <w:ins w:id="3943" w:author="Mihai Enescu - RAN1#120" w:date="2025-01-24T07:54:00Z" w16du:dateUtc="2025-01-24T06:54:00Z">
                      <w:rPr>
                        <w:rFonts w:ascii="Cambria Math" w:eastAsia="Calibri" w:hAnsi="Cambria Math"/>
                        <w:lang w:val="x-none" w:eastAsia="en-GB"/>
                      </w:rPr>
                      <m:t>2</m:t>
                    </w:ins>
                  </m:r>
                </m:sub>
              </m:sSub>
            </m:oMath>
            <w:ins w:id="3944" w:author="Mihai Enescu - RAN1#120" w:date="2025-01-24T07:54:00Z" w16du:dateUtc="2025-01-24T06:54:00Z">
              <w:r>
                <w:rPr>
                  <w:rFonts w:eastAsia="Calibri"/>
                  <w:lang w:val="x-none" w:eastAsia="en-GB"/>
                </w:rPr>
                <w:t xml:space="preserve"> is given in Table </w:t>
              </w:r>
            </w:ins>
            <w:ins w:id="3945" w:author="Mihai Enescu - RAN1#120" w:date="2025-02-26T22:29:00Z" w16du:dateUtc="2025-02-26T21:29:00Z">
              <w:r>
                <w:rPr>
                  <w:rFonts w:eastAsia="Calibri"/>
                  <w:lang w:val="x-none" w:eastAsia="en-GB"/>
                </w:rPr>
                <w:t>5.2.2.2.1a</w:t>
              </w:r>
            </w:ins>
            <w:ins w:id="3946" w:author="Mihai Enescu - RAN1#120" w:date="2025-01-24T07:54:00Z" w16du:dateUtc="2025-01-24T06:54:00Z">
              <w:r>
                <w:rPr>
                  <w:rFonts w:eastAsia="Calibri"/>
                  <w:lang w:val="x-none" w:eastAsia="en-GB"/>
                </w:rPr>
                <w:t>-3</w:t>
              </w:r>
            </w:ins>
          </w:p>
        </w:tc>
      </w:tr>
      <w:tr w:rsidR="003B701E" w14:paraId="68DB8601" w14:textId="77777777" w:rsidTr="00A30E29">
        <w:trPr>
          <w:trHeight w:val="414"/>
          <w:jc w:val="center"/>
          <w:ins w:id="3947" w:author="Mihai Enescu - RAN1#120" w:date="2025-01-22T01:50:00Z"/>
        </w:trPr>
        <w:tc>
          <w:tcPr>
            <w:tcW w:w="1620" w:type="dxa"/>
            <w:vMerge w:val="restart"/>
            <w:vAlign w:val="center"/>
          </w:tcPr>
          <w:p w14:paraId="77A61EF9" w14:textId="77777777" w:rsidR="003B701E" w:rsidRDefault="003B701E" w:rsidP="00A30E29">
            <w:pPr>
              <w:spacing w:after="120"/>
              <w:jc w:val="center"/>
              <w:rPr>
                <w:ins w:id="3948" w:author="Mihai Enescu - RAN1#120" w:date="2025-01-22T01:50:00Z" w16du:dateUtc="2025-01-22T00:50:00Z"/>
                <w:lang w:val="x-none" w:eastAsia="en-GB"/>
              </w:rPr>
            </w:pPr>
            <m:oMathPara>
              <m:oMath>
                <m:r>
                  <w:ins w:id="3949" w:author="Mihai Enescu - RAN1#120" w:date="2025-01-22T01:50:00Z" w16du:dateUtc="2025-01-22T00:50:00Z">
                    <w:rPr>
                      <w:rFonts w:ascii="Cambria Math" w:hAnsi="Cambria Math"/>
                      <w:lang w:val="x-none" w:eastAsia="en-GB"/>
                    </w:rPr>
                    <m:t>υ=5</m:t>
                  </w:ins>
                </m:r>
              </m:oMath>
            </m:oMathPara>
          </w:p>
        </w:tc>
        <w:tc>
          <w:tcPr>
            <w:tcW w:w="8009" w:type="dxa"/>
            <w:shd w:val="clear" w:color="auto" w:fill="auto"/>
            <w:vAlign w:val="center"/>
          </w:tcPr>
          <w:p w14:paraId="3AFF2281" w14:textId="77777777" w:rsidR="003B701E" w:rsidRDefault="00000000" w:rsidP="00A30E29">
            <w:pPr>
              <w:spacing w:after="120"/>
              <w:jc w:val="center"/>
              <w:rPr>
                <w:ins w:id="3950" w:author="Mihai Enescu - RAN1#120" w:date="2025-01-22T01:50:00Z" w16du:dateUtc="2025-01-22T00:50:00Z"/>
                <w:rFonts w:eastAsia="Calibri"/>
                <w:lang w:val="x-none" w:eastAsia="en-GB"/>
              </w:rPr>
            </w:pPr>
            <m:oMathPara>
              <m:oMath>
                <m:sSubSup>
                  <m:sSubSupPr>
                    <m:ctrlPr>
                      <w:ins w:id="3951" w:author="Mihai Enescu - RAN1#120" w:date="2025-01-22T01:50:00Z" w16du:dateUtc="2025-01-22T00:50:00Z">
                        <w:rPr>
                          <w:rFonts w:ascii="Cambria Math" w:eastAsia="Calibri" w:hAnsi="Cambria Math"/>
                          <w:i/>
                          <w:lang w:val="x-none" w:eastAsia="en-GB"/>
                        </w:rPr>
                      </w:ins>
                    </m:ctrlPr>
                  </m:sSubSupPr>
                  <m:e>
                    <m:r>
                      <w:ins w:id="3952" w:author="Mihai Enescu - RAN1#120" w:date="2025-01-22T01:50:00Z" w16du:dateUtc="2025-01-22T00:50:00Z">
                        <w:rPr>
                          <w:rFonts w:ascii="Cambria Math" w:eastAsia="Calibri" w:hAnsi="Cambria Math"/>
                          <w:lang w:val="x-none" w:eastAsia="en-GB"/>
                        </w:rPr>
                        <m:t>W</m:t>
                      </w:ins>
                    </m:r>
                  </m:e>
                  <m:sub>
                    <m:sSub>
                      <m:sSubPr>
                        <m:ctrlPr>
                          <w:ins w:id="3953" w:author="Mihai Enescu - RAN1#120" w:date="2025-01-22T01:50:00Z" w16du:dateUtc="2025-01-22T00:50:00Z">
                            <w:rPr>
                              <w:rFonts w:ascii="Cambria Math" w:eastAsia="Calibri" w:hAnsi="Cambria Math"/>
                              <w:i/>
                              <w:lang w:val="x-none" w:eastAsia="en-GB"/>
                            </w:rPr>
                          </w:ins>
                        </m:ctrlPr>
                      </m:sSubPr>
                      <m:e>
                        <m:r>
                          <w:ins w:id="3954" w:author="Mihai Enescu - RAN1#120" w:date="2025-01-22T01:50:00Z" w16du:dateUtc="2025-01-22T00:50:00Z">
                            <w:rPr>
                              <w:rFonts w:ascii="Cambria Math" w:eastAsia="Calibri" w:hAnsi="Cambria Math"/>
                              <w:lang w:val="x-none" w:eastAsia="en-GB"/>
                            </w:rPr>
                            <m:t>i</m:t>
                          </w:ins>
                        </m:r>
                      </m:e>
                      <m:sub>
                        <m:r>
                          <w:ins w:id="3955" w:author="Mihai Enescu - RAN1#120" w:date="2025-01-22T01:50:00Z" w16du:dateUtc="2025-01-22T00:50:00Z">
                            <w:rPr>
                              <w:rFonts w:ascii="Cambria Math" w:eastAsia="Calibri" w:hAnsi="Cambria Math"/>
                              <w:lang w:val="x-none" w:eastAsia="en-GB"/>
                            </w:rPr>
                            <m:t>1,1</m:t>
                          </w:ins>
                        </m:r>
                      </m:sub>
                    </m:sSub>
                    <m:r>
                      <w:ins w:id="3956" w:author="Mihai Enescu - RAN1#120" w:date="2025-01-22T01:50:00Z" w16du:dateUtc="2025-01-22T00:50:00Z">
                        <w:rPr>
                          <w:rFonts w:ascii="Cambria Math" w:eastAsia="Calibri" w:hAnsi="Cambria Math"/>
                          <w:lang w:val="x-none" w:eastAsia="en-GB"/>
                        </w:rPr>
                        <m:t>,</m:t>
                      </w:ins>
                    </m:r>
                    <m:sSub>
                      <m:sSubPr>
                        <m:ctrlPr>
                          <w:ins w:id="3957" w:author="Mihai Enescu - RAN1#120" w:date="2025-01-22T01:50:00Z" w16du:dateUtc="2025-01-22T00:50:00Z">
                            <w:rPr>
                              <w:rFonts w:ascii="Cambria Math" w:eastAsia="Calibri" w:hAnsi="Cambria Math"/>
                              <w:i/>
                              <w:lang w:val="x-none" w:eastAsia="en-GB"/>
                            </w:rPr>
                          </w:ins>
                        </m:ctrlPr>
                      </m:sSubPr>
                      <m:e>
                        <m:r>
                          <w:ins w:id="3958" w:author="Mihai Enescu - RAN1#120" w:date="2025-01-22T01:50:00Z" w16du:dateUtc="2025-01-22T00:50:00Z">
                            <w:rPr>
                              <w:rFonts w:ascii="Cambria Math" w:eastAsia="Calibri" w:hAnsi="Cambria Math"/>
                              <w:lang w:val="x-none" w:eastAsia="en-GB"/>
                            </w:rPr>
                            <m:t>i</m:t>
                          </w:ins>
                        </m:r>
                      </m:e>
                      <m:sub>
                        <m:r>
                          <w:ins w:id="3959" w:author="Mihai Enescu - RAN1#120" w:date="2025-01-22T01:50:00Z" w16du:dateUtc="2025-01-22T00:50:00Z">
                            <w:rPr>
                              <w:rFonts w:ascii="Cambria Math" w:eastAsia="Calibri" w:hAnsi="Cambria Math"/>
                              <w:lang w:val="x-none" w:eastAsia="en-GB"/>
                            </w:rPr>
                            <m:t>1,1,2</m:t>
                          </w:ins>
                        </m:r>
                      </m:sub>
                    </m:sSub>
                    <m:r>
                      <w:ins w:id="3960" w:author="Mihai Enescu - RAN1#120" w:date="2025-01-22T01:50:00Z" w16du:dateUtc="2025-01-22T00:50:00Z">
                        <w:rPr>
                          <w:rFonts w:ascii="Cambria Math" w:eastAsia="Calibri" w:hAnsi="Cambria Math"/>
                          <w:lang w:val="x-none" w:eastAsia="en-GB"/>
                        </w:rPr>
                        <m:t>,</m:t>
                      </w:ins>
                    </m:r>
                    <m:sSub>
                      <m:sSubPr>
                        <m:ctrlPr>
                          <w:ins w:id="3961" w:author="Mihai Enescu - RAN1#120" w:date="2025-01-22T01:50:00Z" w16du:dateUtc="2025-01-22T00:50:00Z">
                            <w:rPr>
                              <w:rFonts w:ascii="Cambria Math" w:eastAsia="Calibri" w:hAnsi="Cambria Math"/>
                              <w:i/>
                              <w:lang w:val="x-none" w:eastAsia="en-GB"/>
                            </w:rPr>
                          </w:ins>
                        </m:ctrlPr>
                      </m:sSubPr>
                      <m:e>
                        <m:r>
                          <w:ins w:id="3962" w:author="Mihai Enescu - RAN1#120" w:date="2025-01-22T01:50:00Z" w16du:dateUtc="2025-01-22T00:50:00Z">
                            <w:rPr>
                              <w:rFonts w:ascii="Cambria Math" w:eastAsia="Calibri" w:hAnsi="Cambria Math"/>
                              <w:lang w:val="x-none" w:eastAsia="en-GB"/>
                            </w:rPr>
                            <m:t>i</m:t>
                          </w:ins>
                        </m:r>
                      </m:e>
                      <m:sub>
                        <m:r>
                          <w:ins w:id="3963" w:author="Mihai Enescu - RAN1#120" w:date="2025-01-22T01:50:00Z" w16du:dateUtc="2025-01-22T00:50:00Z">
                            <w:rPr>
                              <w:rFonts w:ascii="Cambria Math" w:eastAsia="Calibri" w:hAnsi="Cambria Math"/>
                              <w:lang w:val="x-none" w:eastAsia="en-GB"/>
                            </w:rPr>
                            <m:t>1,1,3</m:t>
                          </w:ins>
                        </m:r>
                      </m:sub>
                    </m:sSub>
                    <m:r>
                      <w:ins w:id="3964" w:author="Mihai Enescu - RAN1#120" w:date="2025-01-22T01:50:00Z" w16du:dateUtc="2025-01-22T00:50:00Z">
                        <w:rPr>
                          <w:rFonts w:ascii="Cambria Math" w:eastAsia="Calibri" w:hAnsi="Cambria Math"/>
                          <w:lang w:val="x-none" w:eastAsia="en-GB"/>
                        </w:rPr>
                        <m:t>,</m:t>
                      </w:ins>
                    </m:r>
                    <m:sSub>
                      <m:sSubPr>
                        <m:ctrlPr>
                          <w:ins w:id="3965" w:author="Mihai Enescu - RAN1#120" w:date="2025-01-22T01:50:00Z" w16du:dateUtc="2025-01-22T00:50:00Z">
                            <w:rPr>
                              <w:rFonts w:ascii="Cambria Math" w:eastAsia="Calibri" w:hAnsi="Cambria Math"/>
                              <w:i/>
                              <w:lang w:val="x-none" w:eastAsia="en-GB"/>
                            </w:rPr>
                          </w:ins>
                        </m:ctrlPr>
                      </m:sSubPr>
                      <m:e>
                        <m:r>
                          <w:ins w:id="3966" w:author="Mihai Enescu - RAN1#120" w:date="2025-01-22T01:50:00Z" w16du:dateUtc="2025-01-22T00:50:00Z">
                            <w:rPr>
                              <w:rFonts w:ascii="Cambria Math" w:eastAsia="Calibri" w:hAnsi="Cambria Math"/>
                              <w:lang w:val="x-none" w:eastAsia="en-GB"/>
                            </w:rPr>
                            <m:t>i</m:t>
                          </w:ins>
                        </m:r>
                      </m:e>
                      <m:sub>
                        <m:r>
                          <w:ins w:id="3967" w:author="Mihai Enescu - RAN1#120" w:date="2025-01-22T01:50:00Z" w16du:dateUtc="2025-01-22T00:50:00Z">
                            <w:rPr>
                              <w:rFonts w:ascii="Cambria Math" w:eastAsia="Calibri" w:hAnsi="Cambria Math"/>
                              <w:lang w:val="x-none" w:eastAsia="en-GB"/>
                            </w:rPr>
                            <m:t>1,2</m:t>
                          </w:ins>
                        </m:r>
                      </m:sub>
                    </m:sSub>
                    <m:r>
                      <w:ins w:id="3968" w:author="Mihai Enescu - RAN1#120" w:date="2025-01-22T01:50:00Z" w16du:dateUtc="2025-01-22T00:50:00Z">
                        <w:rPr>
                          <w:rFonts w:ascii="Cambria Math" w:eastAsia="Calibri" w:hAnsi="Cambria Math"/>
                          <w:lang w:val="x-none" w:eastAsia="en-GB"/>
                        </w:rPr>
                        <m:t>,</m:t>
                      </w:ins>
                    </m:r>
                    <m:sSub>
                      <m:sSubPr>
                        <m:ctrlPr>
                          <w:ins w:id="3969" w:author="Mihai Enescu - RAN1#120" w:date="2025-01-22T01:50:00Z" w16du:dateUtc="2025-01-22T00:50:00Z">
                            <w:rPr>
                              <w:rFonts w:ascii="Cambria Math" w:eastAsia="Calibri" w:hAnsi="Cambria Math"/>
                              <w:i/>
                              <w:lang w:val="x-none" w:eastAsia="en-GB"/>
                            </w:rPr>
                          </w:ins>
                        </m:ctrlPr>
                      </m:sSubPr>
                      <m:e>
                        <m:r>
                          <w:ins w:id="3970" w:author="Mihai Enescu - RAN1#120" w:date="2025-01-22T01:50:00Z" w16du:dateUtc="2025-01-22T00:50:00Z">
                            <w:rPr>
                              <w:rFonts w:ascii="Cambria Math" w:eastAsia="Calibri" w:hAnsi="Cambria Math"/>
                              <w:lang w:val="x-none" w:eastAsia="en-GB"/>
                            </w:rPr>
                            <m:t>i</m:t>
                          </w:ins>
                        </m:r>
                      </m:e>
                      <m:sub>
                        <m:r>
                          <w:ins w:id="3971" w:author="Mihai Enescu - RAN1#120" w:date="2025-01-22T01:50:00Z" w16du:dateUtc="2025-01-22T00:50:00Z">
                            <w:rPr>
                              <w:rFonts w:ascii="Cambria Math" w:eastAsia="Calibri" w:hAnsi="Cambria Math"/>
                              <w:lang w:val="x-none" w:eastAsia="en-GB"/>
                            </w:rPr>
                            <m:t>1,2,2</m:t>
                          </w:ins>
                        </m:r>
                      </m:sub>
                    </m:sSub>
                    <m:r>
                      <w:ins w:id="3972" w:author="Mihai Enescu - RAN1#120" w:date="2025-01-22T01:50:00Z" w16du:dateUtc="2025-01-22T00:50:00Z">
                        <w:rPr>
                          <w:rFonts w:ascii="Cambria Math" w:eastAsia="Calibri" w:hAnsi="Cambria Math"/>
                          <w:lang w:val="x-none" w:eastAsia="en-GB"/>
                        </w:rPr>
                        <m:t>,</m:t>
                      </w:ins>
                    </m:r>
                    <m:sSub>
                      <m:sSubPr>
                        <m:ctrlPr>
                          <w:ins w:id="3973" w:author="Mihai Enescu - RAN1#120" w:date="2025-01-22T01:50:00Z" w16du:dateUtc="2025-01-22T00:50:00Z">
                            <w:rPr>
                              <w:rFonts w:ascii="Cambria Math" w:eastAsia="Calibri" w:hAnsi="Cambria Math"/>
                              <w:i/>
                              <w:lang w:val="x-none" w:eastAsia="en-GB"/>
                            </w:rPr>
                          </w:ins>
                        </m:ctrlPr>
                      </m:sSubPr>
                      <m:e>
                        <m:r>
                          <w:ins w:id="3974" w:author="Mihai Enescu - RAN1#120" w:date="2025-01-22T01:50:00Z" w16du:dateUtc="2025-01-22T00:50:00Z">
                            <w:rPr>
                              <w:rFonts w:ascii="Cambria Math" w:eastAsia="Calibri" w:hAnsi="Cambria Math"/>
                              <w:lang w:val="x-none" w:eastAsia="en-GB"/>
                            </w:rPr>
                            <m:t>i</m:t>
                          </w:ins>
                        </m:r>
                      </m:e>
                      <m:sub>
                        <m:r>
                          <w:ins w:id="3975" w:author="Mihai Enescu - RAN1#120" w:date="2025-01-22T01:50:00Z" w16du:dateUtc="2025-01-22T00:50:00Z">
                            <w:rPr>
                              <w:rFonts w:ascii="Cambria Math" w:eastAsia="Calibri" w:hAnsi="Cambria Math"/>
                              <w:lang w:val="x-none" w:eastAsia="en-GB"/>
                            </w:rPr>
                            <m:t>1,2,3</m:t>
                          </w:ins>
                        </m:r>
                      </m:sub>
                    </m:sSub>
                    <m:r>
                      <w:ins w:id="3976" w:author="Mihai Enescu - RAN1#120" w:date="2025-01-22T01:50:00Z" w16du:dateUtc="2025-01-22T00:50:00Z">
                        <w:rPr>
                          <w:rFonts w:ascii="Cambria Math" w:eastAsia="Calibri" w:hAnsi="Cambria Math"/>
                          <w:lang w:val="x-none" w:eastAsia="en-GB"/>
                        </w:rPr>
                        <m:t>,</m:t>
                      </w:ins>
                    </m:r>
                    <m:sSub>
                      <m:sSubPr>
                        <m:ctrlPr>
                          <w:ins w:id="3977" w:author="Mihai Enescu - RAN1#120" w:date="2025-01-22T01:50:00Z" w16du:dateUtc="2025-01-22T00:50:00Z">
                            <w:rPr>
                              <w:rFonts w:ascii="Cambria Math" w:eastAsia="Calibri" w:hAnsi="Cambria Math"/>
                              <w:i/>
                              <w:lang w:val="x-none" w:eastAsia="en-GB"/>
                            </w:rPr>
                          </w:ins>
                        </m:ctrlPr>
                      </m:sSubPr>
                      <m:e>
                        <m:r>
                          <w:ins w:id="3978" w:author="Mihai Enescu - RAN1#120" w:date="2025-01-22T01:50:00Z" w16du:dateUtc="2025-01-22T00:50:00Z">
                            <w:rPr>
                              <w:rFonts w:ascii="Cambria Math" w:eastAsia="Calibri" w:hAnsi="Cambria Math"/>
                              <w:lang w:val="x-none" w:eastAsia="en-GB"/>
                            </w:rPr>
                            <m:t>i</m:t>
                          </w:ins>
                        </m:r>
                      </m:e>
                      <m:sub>
                        <m:r>
                          <w:ins w:id="3979" w:author="Mihai Enescu - RAN1#120" w:date="2025-01-22T01:50:00Z" w16du:dateUtc="2025-01-22T00:50:00Z">
                            <w:rPr>
                              <w:rFonts w:ascii="Cambria Math" w:eastAsia="Calibri" w:hAnsi="Cambria Math"/>
                              <w:lang w:val="x-none" w:eastAsia="en-GB"/>
                            </w:rPr>
                            <m:t>2</m:t>
                          </w:ins>
                        </m:r>
                      </m:sub>
                    </m:sSub>
                  </m:sub>
                  <m:sup>
                    <m:r>
                      <w:ins w:id="3980" w:author="Mihai Enescu - RAN1#120" w:date="2025-01-22T01:50:00Z" w16du:dateUtc="2025-01-22T00:50:00Z">
                        <w:rPr>
                          <w:rFonts w:ascii="Cambria Math" w:eastAsia="Calibri" w:hAnsi="Cambria Math"/>
                          <w:lang w:val="x-none" w:eastAsia="en-GB"/>
                        </w:rPr>
                        <m:t>(5)</m:t>
                      </w:ins>
                    </m:r>
                  </m:sup>
                </m:sSubSup>
              </m:oMath>
            </m:oMathPara>
          </w:p>
        </w:tc>
      </w:tr>
      <w:tr w:rsidR="003B701E" w14:paraId="0AE43FD2" w14:textId="77777777" w:rsidTr="00A30E29">
        <w:trPr>
          <w:trHeight w:val="414"/>
          <w:jc w:val="center"/>
          <w:ins w:id="3981" w:author="Mihai Enescu - RAN1#120" w:date="2025-01-22T01:50:00Z"/>
        </w:trPr>
        <w:tc>
          <w:tcPr>
            <w:tcW w:w="1620" w:type="dxa"/>
            <w:vMerge/>
            <w:vAlign w:val="center"/>
          </w:tcPr>
          <w:p w14:paraId="48B0B7B8" w14:textId="77777777" w:rsidR="003B701E" w:rsidRDefault="003B701E" w:rsidP="00A30E29">
            <w:pPr>
              <w:spacing w:after="120"/>
              <w:jc w:val="center"/>
              <w:rPr>
                <w:ins w:id="3982" w:author="Mihai Enescu - RAN1#120" w:date="2025-01-22T01:50:00Z" w16du:dateUtc="2025-01-22T00:50:00Z"/>
                <w:lang w:val="x-none" w:eastAsia="en-GB"/>
              </w:rPr>
            </w:pPr>
          </w:p>
        </w:tc>
        <w:tc>
          <w:tcPr>
            <w:tcW w:w="8009" w:type="dxa"/>
            <w:shd w:val="clear" w:color="auto" w:fill="auto"/>
            <w:vAlign w:val="center"/>
          </w:tcPr>
          <w:p w14:paraId="3E84E223" w14:textId="77777777" w:rsidR="003B701E" w:rsidRDefault="003B701E" w:rsidP="00A30E29">
            <w:pPr>
              <w:spacing w:after="120"/>
              <w:rPr>
                <w:ins w:id="3983" w:author="Mihai Enescu - RAN1#120" w:date="2025-01-22T01:50:00Z" w16du:dateUtc="2025-01-22T00:50:00Z"/>
                <w:rFonts w:eastAsia="Calibri"/>
                <w:lang w:val="x-none" w:eastAsia="en-GB"/>
              </w:rPr>
            </w:pPr>
            <w:ins w:id="3984" w:author="Mihai Enescu - RAN1#120" w:date="2025-01-22T01:50:00Z" w16du:dateUtc="2025-01-22T00:50:00Z">
              <w:r>
                <w:rPr>
                  <w:rFonts w:eastAsia="Calibri"/>
                  <w:lang w:val="x-none" w:eastAsia="en-GB"/>
                </w:rPr>
                <w:t xml:space="preserve">where </w:t>
              </w:r>
            </w:ins>
            <m:oMath>
              <m:sSubSup>
                <m:sSubSupPr>
                  <m:ctrlPr>
                    <w:ins w:id="3985" w:author="Mihai Enescu - RAN1#120" w:date="2025-01-22T01:50:00Z" w16du:dateUtc="2025-01-22T00:50:00Z">
                      <w:rPr>
                        <w:rFonts w:ascii="Cambria Math" w:eastAsia="Calibri" w:hAnsi="Cambria Math"/>
                        <w:i/>
                        <w:lang w:val="x-none" w:eastAsia="en-GB"/>
                      </w:rPr>
                    </w:ins>
                  </m:ctrlPr>
                </m:sSubSupPr>
                <m:e>
                  <m:r>
                    <w:ins w:id="3986" w:author="Mihai Enescu - RAN1#120" w:date="2025-01-22T01:50:00Z" w16du:dateUtc="2025-01-22T00:50:00Z">
                      <w:rPr>
                        <w:rFonts w:ascii="Cambria Math" w:eastAsia="Calibri" w:hAnsi="Cambria Math"/>
                        <w:lang w:val="x-none" w:eastAsia="en-GB"/>
                      </w:rPr>
                      <m:t>W</m:t>
                    </w:ins>
                  </m:r>
                </m:e>
                <m:sub>
                  <m:r>
                    <w:ins w:id="3987" w:author="Mihai Enescu - RAN1#120" w:date="2025-01-22T01:50:00Z" w16du:dateUtc="2025-01-22T00:50:00Z">
                      <w:rPr>
                        <w:rFonts w:ascii="Cambria Math" w:eastAsia="Calibri" w:hAnsi="Cambria Math"/>
                        <w:lang w:val="x-none" w:eastAsia="en-GB"/>
                      </w:rPr>
                      <m:t>l,</m:t>
                    </w:ins>
                  </m:r>
                  <m:sSup>
                    <m:sSupPr>
                      <m:ctrlPr>
                        <w:ins w:id="3988" w:author="Mihai Enescu - RAN1#120" w:date="2025-01-22T01:50:00Z" w16du:dateUtc="2025-01-22T00:50:00Z">
                          <w:rPr>
                            <w:rFonts w:ascii="Cambria Math" w:eastAsia="Calibri" w:hAnsi="Cambria Math"/>
                            <w:i/>
                            <w:lang w:val="x-none" w:eastAsia="en-GB"/>
                          </w:rPr>
                        </w:ins>
                      </m:ctrlPr>
                    </m:sSupPr>
                    <m:e>
                      <m:r>
                        <w:ins w:id="3989" w:author="Mihai Enescu - RAN1#120" w:date="2025-01-22T01:50:00Z" w16du:dateUtc="2025-01-22T00:50:00Z">
                          <w:rPr>
                            <w:rFonts w:ascii="Cambria Math" w:eastAsia="Calibri" w:hAnsi="Cambria Math"/>
                            <w:lang w:val="x-none" w:eastAsia="en-GB"/>
                          </w:rPr>
                          <m:t>l</m:t>
                        </w:ins>
                      </m:r>
                    </m:e>
                    <m:sup>
                      <m:r>
                        <w:ins w:id="3990" w:author="Mihai Enescu - RAN1#120" w:date="2025-01-22T01:50:00Z" w16du:dateUtc="2025-01-22T00:50:00Z">
                          <w:rPr>
                            <w:rFonts w:ascii="Cambria Math" w:eastAsia="Calibri" w:hAnsi="Cambria Math"/>
                            <w:lang w:val="x-none" w:eastAsia="en-GB"/>
                          </w:rPr>
                          <m:t>'</m:t>
                        </w:ins>
                      </m:r>
                    </m:sup>
                  </m:sSup>
                  <m:r>
                    <w:ins w:id="3991" w:author="Mihai Enescu - RAN1#120" w:date="2025-01-22T01:50:00Z" w16du:dateUtc="2025-01-22T00:50:00Z">
                      <w:rPr>
                        <w:rFonts w:ascii="Cambria Math" w:eastAsia="Calibri" w:hAnsi="Cambria Math"/>
                        <w:lang w:val="x-none" w:eastAsia="en-GB"/>
                      </w:rPr>
                      <m:t>,</m:t>
                    </w:ins>
                  </m:r>
                  <m:sSup>
                    <m:sSupPr>
                      <m:ctrlPr>
                        <w:ins w:id="3992" w:author="Mihai Enescu - RAN1#120" w:date="2025-01-22T01:50:00Z" w16du:dateUtc="2025-01-22T00:50:00Z">
                          <w:rPr>
                            <w:rFonts w:ascii="Cambria Math" w:eastAsia="Calibri" w:hAnsi="Cambria Math"/>
                            <w:i/>
                            <w:lang w:val="x-none" w:eastAsia="en-GB"/>
                          </w:rPr>
                        </w:ins>
                      </m:ctrlPr>
                    </m:sSupPr>
                    <m:e>
                      <m:r>
                        <w:ins w:id="3993" w:author="Mihai Enescu - RAN1#120" w:date="2025-01-22T01:50:00Z" w16du:dateUtc="2025-01-22T00:50:00Z">
                          <w:rPr>
                            <w:rFonts w:ascii="Cambria Math" w:eastAsia="Calibri" w:hAnsi="Cambria Math"/>
                            <w:lang w:val="x-none" w:eastAsia="en-GB"/>
                          </w:rPr>
                          <m:t>l</m:t>
                        </w:ins>
                      </m:r>
                    </m:e>
                    <m:sup>
                      <m:r>
                        <w:ins w:id="3994" w:author="Mihai Enescu - RAN1#120" w:date="2025-01-22T01:50:00Z" w16du:dateUtc="2025-01-22T00:50:00Z">
                          <w:rPr>
                            <w:rFonts w:ascii="Cambria Math" w:eastAsia="Calibri" w:hAnsi="Cambria Math"/>
                            <w:lang w:val="x-none" w:eastAsia="en-GB"/>
                          </w:rPr>
                          <m:t>''</m:t>
                        </w:ins>
                      </m:r>
                    </m:sup>
                  </m:sSup>
                  <m:r>
                    <w:ins w:id="3995" w:author="Mihai Enescu - RAN1#120" w:date="2025-01-22T01:50:00Z" w16du:dateUtc="2025-01-22T00:50:00Z">
                      <w:rPr>
                        <w:rFonts w:ascii="Cambria Math" w:eastAsia="Calibri" w:hAnsi="Cambria Math"/>
                        <w:lang w:val="x-none" w:eastAsia="en-GB"/>
                      </w:rPr>
                      <m:t>,m,</m:t>
                    </w:ins>
                  </m:r>
                  <m:sSup>
                    <m:sSupPr>
                      <m:ctrlPr>
                        <w:ins w:id="3996" w:author="Mihai Enescu - RAN1#120" w:date="2025-01-22T01:50:00Z" w16du:dateUtc="2025-01-22T00:50:00Z">
                          <w:rPr>
                            <w:rFonts w:ascii="Cambria Math" w:eastAsia="Calibri" w:hAnsi="Cambria Math"/>
                            <w:i/>
                            <w:lang w:val="x-none" w:eastAsia="en-GB"/>
                          </w:rPr>
                        </w:ins>
                      </m:ctrlPr>
                    </m:sSupPr>
                    <m:e>
                      <m:r>
                        <w:ins w:id="3997" w:author="Mihai Enescu - RAN1#120" w:date="2025-01-22T01:50:00Z" w16du:dateUtc="2025-01-22T00:50:00Z">
                          <w:rPr>
                            <w:rFonts w:ascii="Cambria Math" w:eastAsia="Calibri" w:hAnsi="Cambria Math"/>
                            <w:lang w:val="x-none" w:eastAsia="en-GB"/>
                          </w:rPr>
                          <m:t>m</m:t>
                        </w:ins>
                      </m:r>
                    </m:e>
                    <m:sup>
                      <m:r>
                        <w:ins w:id="3998" w:author="Mihai Enescu - RAN1#120" w:date="2025-01-22T01:50:00Z" w16du:dateUtc="2025-01-22T00:50:00Z">
                          <w:rPr>
                            <w:rFonts w:ascii="Cambria Math" w:eastAsia="Calibri" w:hAnsi="Cambria Math"/>
                            <w:lang w:val="x-none" w:eastAsia="en-GB"/>
                          </w:rPr>
                          <m:t>'</m:t>
                        </w:ins>
                      </m:r>
                    </m:sup>
                  </m:sSup>
                  <m:r>
                    <w:ins w:id="3999" w:author="Mihai Enescu - RAN1#120" w:date="2025-01-22T01:50:00Z" w16du:dateUtc="2025-01-22T00:50:00Z">
                      <w:rPr>
                        <w:rFonts w:ascii="Cambria Math" w:eastAsia="Calibri" w:hAnsi="Cambria Math"/>
                        <w:lang w:val="x-none" w:eastAsia="en-GB"/>
                      </w:rPr>
                      <m:t>,</m:t>
                    </w:ins>
                  </m:r>
                  <m:sSup>
                    <m:sSupPr>
                      <m:ctrlPr>
                        <w:ins w:id="4000" w:author="Mihai Enescu - RAN1#120" w:date="2025-01-22T01:50:00Z" w16du:dateUtc="2025-01-22T00:50:00Z">
                          <w:rPr>
                            <w:rFonts w:ascii="Cambria Math" w:eastAsia="Calibri" w:hAnsi="Cambria Math"/>
                            <w:i/>
                            <w:lang w:val="x-none" w:eastAsia="en-GB"/>
                          </w:rPr>
                        </w:ins>
                      </m:ctrlPr>
                    </m:sSupPr>
                    <m:e>
                      <m:r>
                        <w:ins w:id="4001" w:author="Mihai Enescu - RAN1#120" w:date="2025-01-22T01:50:00Z" w16du:dateUtc="2025-01-22T00:50:00Z">
                          <w:rPr>
                            <w:rFonts w:ascii="Cambria Math" w:eastAsia="Calibri" w:hAnsi="Cambria Math"/>
                            <w:lang w:val="x-none" w:eastAsia="en-GB"/>
                          </w:rPr>
                          <m:t>m</m:t>
                        </w:ins>
                      </m:r>
                    </m:e>
                    <m:sup>
                      <m:r>
                        <w:ins w:id="4002" w:author="Mihai Enescu - RAN1#120" w:date="2025-01-22T01:50:00Z" w16du:dateUtc="2025-01-22T00:50:00Z">
                          <w:rPr>
                            <w:rFonts w:ascii="Cambria Math" w:eastAsia="Calibri" w:hAnsi="Cambria Math"/>
                            <w:lang w:val="x-none" w:eastAsia="en-GB"/>
                          </w:rPr>
                          <m:t>''</m:t>
                        </w:ins>
                      </m:r>
                    </m:sup>
                  </m:sSup>
                  <m:r>
                    <w:ins w:id="4003" w:author="Mihai Enescu - RAN1#120" w:date="2025-01-22T01:50:00Z" w16du:dateUtc="2025-01-22T00:50:00Z">
                      <w:rPr>
                        <w:rFonts w:ascii="Cambria Math" w:eastAsia="Calibri" w:hAnsi="Cambria Math"/>
                        <w:lang w:val="x-none" w:eastAsia="en-GB"/>
                      </w:rPr>
                      <m:t>,n</m:t>
                    </w:ins>
                  </m:r>
                </m:sub>
                <m:sup>
                  <m:r>
                    <w:ins w:id="4004" w:author="Mihai Enescu - RAN1#120" w:date="2025-01-22T01:50:00Z" w16du:dateUtc="2025-01-22T00:50:00Z">
                      <w:rPr>
                        <w:rFonts w:ascii="Cambria Math" w:eastAsia="Calibri" w:hAnsi="Cambria Math"/>
                        <w:lang w:val="x-none" w:eastAsia="en-GB"/>
                      </w:rPr>
                      <m:t>(5)</m:t>
                    </w:ins>
                  </m:r>
                </m:sup>
              </m:sSubSup>
              <m:r>
                <w:ins w:id="4005" w:author="Mihai Enescu - RAN1#120" w:date="2025-01-22T01:50:00Z" w16du:dateUtc="2025-01-22T00:50:00Z">
                  <w:rPr>
                    <w:rFonts w:ascii="Cambria Math" w:eastAsia="Calibri" w:hAnsi="Cambria Math"/>
                    <w:lang w:val="x-none" w:eastAsia="en-GB"/>
                  </w:rPr>
                  <m:t>=</m:t>
                </w:ins>
              </m:r>
              <m:f>
                <m:fPr>
                  <m:ctrlPr>
                    <w:ins w:id="4006" w:author="Mihai Enescu - RAN1#120" w:date="2025-01-22T01:50:00Z" w16du:dateUtc="2025-01-22T00:50:00Z">
                      <w:rPr>
                        <w:rFonts w:ascii="Cambria Math" w:eastAsia="Calibri" w:hAnsi="Cambria Math"/>
                        <w:i/>
                        <w:lang w:val="x-none" w:eastAsia="en-GB"/>
                      </w:rPr>
                    </w:ins>
                  </m:ctrlPr>
                </m:fPr>
                <m:num>
                  <m:r>
                    <w:ins w:id="4007" w:author="Mihai Enescu - RAN1#120" w:date="2025-01-22T01:50:00Z" w16du:dateUtc="2025-01-22T00:50:00Z">
                      <w:rPr>
                        <w:rFonts w:ascii="Cambria Math" w:eastAsia="Calibri" w:hAnsi="Cambria Math"/>
                        <w:lang w:val="x-none" w:eastAsia="en-GB"/>
                      </w:rPr>
                      <m:t>1</m:t>
                    </w:ins>
                  </m:r>
                </m:num>
                <m:den>
                  <m:rad>
                    <m:radPr>
                      <m:degHide m:val="1"/>
                      <m:ctrlPr>
                        <w:ins w:id="4008" w:author="Mihai Enescu - RAN1#120" w:date="2025-01-22T01:50:00Z" w16du:dateUtc="2025-01-22T00:50:00Z">
                          <w:rPr>
                            <w:rFonts w:ascii="Cambria Math" w:eastAsia="Calibri" w:hAnsi="Cambria Math"/>
                            <w:i/>
                            <w:lang w:val="x-none" w:eastAsia="en-GB"/>
                          </w:rPr>
                        </w:ins>
                      </m:ctrlPr>
                    </m:radPr>
                    <m:deg/>
                    <m:e>
                      <m:r>
                        <w:ins w:id="4009" w:author="Mihai Enescu - RAN1#120" w:date="2025-01-22T01:50:00Z" w16du:dateUtc="2025-01-22T00:50:00Z">
                          <w:rPr>
                            <w:rFonts w:ascii="Cambria Math" w:eastAsia="Calibri" w:hAnsi="Cambria Math"/>
                            <w:lang w:val="x-none" w:eastAsia="en-GB"/>
                          </w:rPr>
                          <m:t>5</m:t>
                        </w:ins>
                      </m:r>
                      <m:sSub>
                        <m:sSubPr>
                          <m:ctrlPr>
                            <w:ins w:id="4010" w:author="Mihai Enescu - RAN1#120" w:date="2025-01-22T01:50:00Z" w16du:dateUtc="2025-01-22T00:50:00Z">
                              <w:rPr>
                                <w:rFonts w:ascii="Cambria Math" w:eastAsia="Calibri" w:hAnsi="Cambria Math"/>
                                <w:i/>
                                <w:lang w:val="x-none" w:eastAsia="en-GB"/>
                              </w:rPr>
                            </w:ins>
                          </m:ctrlPr>
                        </m:sSubPr>
                        <m:e>
                          <m:r>
                            <w:ins w:id="4011" w:author="Mihai Enescu - RAN1#120" w:date="2025-01-22T01:50:00Z" w16du:dateUtc="2025-01-22T00:50:00Z">
                              <w:rPr>
                                <w:rFonts w:ascii="Cambria Math" w:eastAsia="Calibri" w:hAnsi="Cambria Math"/>
                                <w:lang w:val="x-none" w:eastAsia="en-GB"/>
                              </w:rPr>
                              <m:t>P</m:t>
                            </w:ins>
                          </m:r>
                        </m:e>
                        <m:sub>
                          <m:r>
                            <w:ins w:id="4012" w:author="Mihai Enescu - RAN1#120" w:date="2025-01-22T01:50:00Z" w16du:dateUtc="2025-01-22T00:50:00Z">
                              <w:rPr>
                                <w:rFonts w:ascii="Cambria Math" w:eastAsia="Calibri" w:hAnsi="Cambria Math"/>
                                <w:lang w:val="x-none" w:eastAsia="en-GB"/>
                              </w:rPr>
                              <m:t>CSI-RS</m:t>
                            </w:ins>
                          </m:r>
                        </m:sub>
                      </m:sSub>
                    </m:e>
                  </m:rad>
                </m:den>
              </m:f>
              <m:d>
                <m:dPr>
                  <m:begChr m:val="["/>
                  <m:endChr m:val="]"/>
                  <m:ctrlPr>
                    <w:ins w:id="4013" w:author="Mihai Enescu - RAN1#120" w:date="2025-01-22T01:50:00Z" w16du:dateUtc="2025-01-22T00:50:00Z">
                      <w:rPr>
                        <w:rFonts w:ascii="Cambria Math" w:eastAsia="Calibri" w:hAnsi="Cambria Math"/>
                        <w:i/>
                        <w:lang w:val="x-none" w:eastAsia="en-GB"/>
                      </w:rPr>
                    </w:ins>
                  </m:ctrlPr>
                </m:dPr>
                <m:e>
                  <m:m>
                    <m:mPr>
                      <m:mcs>
                        <m:mc>
                          <m:mcPr>
                            <m:count m:val="5"/>
                            <m:mcJc m:val="center"/>
                          </m:mcPr>
                        </m:mc>
                      </m:mcs>
                      <m:ctrlPr>
                        <w:ins w:id="4014" w:author="Mihai Enescu - RAN1#120" w:date="2025-01-22T01:50:00Z" w16du:dateUtc="2025-01-22T00:50:00Z">
                          <w:rPr>
                            <w:rFonts w:ascii="Cambria Math" w:eastAsia="Calibri" w:hAnsi="Cambria Math"/>
                            <w:i/>
                            <w:lang w:val="x-none" w:eastAsia="en-GB"/>
                          </w:rPr>
                        </w:ins>
                      </m:ctrlPr>
                    </m:mPr>
                    <m:mr>
                      <m:e>
                        <m:sSub>
                          <m:sSubPr>
                            <m:ctrlPr>
                              <w:ins w:id="4015" w:author="Mihai Enescu - RAN1#120" w:date="2025-01-22T01:50:00Z" w16du:dateUtc="2025-01-22T00:50:00Z">
                                <w:rPr>
                                  <w:rFonts w:ascii="Cambria Math" w:eastAsia="Calibri" w:hAnsi="Cambria Math"/>
                                  <w:i/>
                                  <w:lang w:val="x-none" w:eastAsia="en-GB"/>
                                </w:rPr>
                              </w:ins>
                            </m:ctrlPr>
                          </m:sSubPr>
                          <m:e>
                            <m:r>
                              <w:ins w:id="4016" w:author="Mihai Enescu - RAN1#120" w:date="2025-01-22T01:50:00Z" w16du:dateUtc="2025-01-22T00:50:00Z">
                                <w:rPr>
                                  <w:rFonts w:ascii="Cambria Math" w:eastAsia="Calibri" w:hAnsi="Cambria Math"/>
                                  <w:lang w:val="x-none" w:eastAsia="en-GB"/>
                                </w:rPr>
                                <m:t>v</m:t>
                              </w:ins>
                            </m:r>
                          </m:e>
                          <m:sub>
                            <m:r>
                              <w:ins w:id="4017" w:author="Mihai Enescu - RAN1#120" w:date="2025-01-22T01:50:00Z" w16du:dateUtc="2025-01-22T00:50:00Z">
                                <w:rPr>
                                  <w:rFonts w:ascii="Cambria Math" w:eastAsia="Calibri" w:hAnsi="Cambria Math"/>
                                  <w:lang w:val="x-none" w:eastAsia="en-GB"/>
                                </w:rPr>
                                <m:t>l,m</m:t>
                              </w:ins>
                            </m:r>
                          </m:sub>
                        </m:sSub>
                        <m:ctrlPr>
                          <w:ins w:id="4018" w:author="Mihai Enescu - RAN1#120" w:date="2025-01-22T01:50:00Z" w16du:dateUtc="2025-01-22T00:50:00Z">
                            <w:rPr>
                              <w:rFonts w:ascii="Cambria Math" w:eastAsia="Cambria Math" w:hAnsi="Cambria Math" w:cs="Cambria Math"/>
                              <w:i/>
                              <w:lang w:val="x-none" w:eastAsia="en-GB"/>
                            </w:rPr>
                          </w:ins>
                        </m:ctrlPr>
                      </m:e>
                      <m:e>
                        <m:sSub>
                          <m:sSubPr>
                            <m:ctrlPr>
                              <w:ins w:id="4019" w:author="Mihai Enescu - RAN1#120" w:date="2025-01-22T01:50:00Z" w16du:dateUtc="2025-01-22T00:50:00Z">
                                <w:rPr>
                                  <w:rFonts w:ascii="Cambria Math" w:eastAsia="Calibri" w:hAnsi="Cambria Math"/>
                                  <w:i/>
                                  <w:lang w:val="x-none" w:eastAsia="en-GB"/>
                                </w:rPr>
                              </w:ins>
                            </m:ctrlPr>
                          </m:sSubPr>
                          <m:e>
                            <m:r>
                              <w:ins w:id="4020" w:author="Mihai Enescu - RAN1#120" w:date="2025-01-22T01:50:00Z" w16du:dateUtc="2025-01-22T00:50:00Z">
                                <w:rPr>
                                  <w:rFonts w:ascii="Cambria Math" w:eastAsia="Calibri" w:hAnsi="Cambria Math"/>
                                  <w:lang w:val="x-none" w:eastAsia="en-GB"/>
                                </w:rPr>
                                <m:t>v</m:t>
                              </w:ins>
                            </m:r>
                          </m:e>
                          <m:sub>
                            <m:r>
                              <w:ins w:id="4021" w:author="Mihai Enescu - RAN1#120" w:date="2025-01-22T01:50:00Z" w16du:dateUtc="2025-01-22T00:50:00Z">
                                <w:rPr>
                                  <w:rFonts w:ascii="Cambria Math" w:eastAsia="Calibri" w:hAnsi="Cambria Math"/>
                                  <w:lang w:val="x-none" w:eastAsia="en-GB"/>
                                </w:rPr>
                                <m:t>l,m</m:t>
                              </w:ins>
                            </m:r>
                          </m:sub>
                        </m:sSub>
                      </m:e>
                      <m:e>
                        <m:sSub>
                          <m:sSubPr>
                            <m:ctrlPr>
                              <w:ins w:id="4022" w:author="Mihai Enescu - RAN1#120" w:date="2025-01-22T01:50:00Z" w16du:dateUtc="2025-01-22T00:50:00Z">
                                <w:rPr>
                                  <w:rFonts w:ascii="Cambria Math" w:eastAsia="Calibri" w:hAnsi="Cambria Math"/>
                                  <w:i/>
                                  <w:lang w:val="x-none" w:eastAsia="en-GB"/>
                                </w:rPr>
                              </w:ins>
                            </m:ctrlPr>
                          </m:sSubPr>
                          <m:e>
                            <m:r>
                              <w:ins w:id="4023" w:author="Mihai Enescu - RAN1#120" w:date="2025-01-22T01:50:00Z" w16du:dateUtc="2025-01-22T00:50:00Z">
                                <w:rPr>
                                  <w:rFonts w:ascii="Cambria Math" w:eastAsia="Calibri" w:hAnsi="Cambria Math"/>
                                  <w:lang w:val="x-none" w:eastAsia="en-GB"/>
                                </w:rPr>
                                <m:t>v</m:t>
                              </w:ins>
                            </m:r>
                          </m:e>
                          <m:sub>
                            <m:sSup>
                              <m:sSupPr>
                                <m:ctrlPr>
                                  <w:ins w:id="4024" w:author="Mihai Enescu - RAN1#120" w:date="2025-01-22T01:50:00Z" w16du:dateUtc="2025-01-22T00:50:00Z">
                                    <w:rPr>
                                      <w:rFonts w:ascii="Cambria Math" w:eastAsia="Calibri" w:hAnsi="Cambria Math"/>
                                      <w:i/>
                                      <w:lang w:val="x-none" w:eastAsia="en-GB"/>
                                    </w:rPr>
                                  </w:ins>
                                </m:ctrlPr>
                              </m:sSupPr>
                              <m:e>
                                <m:r>
                                  <w:ins w:id="4025" w:author="Mihai Enescu - RAN1#120" w:date="2025-01-22T01:50:00Z" w16du:dateUtc="2025-01-22T00:50:00Z">
                                    <w:rPr>
                                      <w:rFonts w:ascii="Cambria Math" w:eastAsia="Calibri" w:hAnsi="Cambria Math"/>
                                      <w:lang w:val="x-none" w:eastAsia="en-GB"/>
                                    </w:rPr>
                                    <m:t>l</m:t>
                                  </w:ins>
                                </m:r>
                              </m:e>
                              <m:sup>
                                <m:r>
                                  <w:ins w:id="4026" w:author="Mihai Enescu - RAN1#120" w:date="2025-01-22T01:50:00Z" w16du:dateUtc="2025-01-22T00:50:00Z">
                                    <w:rPr>
                                      <w:rFonts w:ascii="Cambria Math" w:eastAsia="Calibri" w:hAnsi="Cambria Math"/>
                                      <w:lang w:val="x-none" w:eastAsia="en-GB"/>
                                    </w:rPr>
                                    <m:t>'</m:t>
                                  </w:ins>
                                </m:r>
                              </m:sup>
                            </m:sSup>
                            <m:r>
                              <w:ins w:id="4027" w:author="Mihai Enescu - RAN1#120" w:date="2025-01-22T01:50:00Z" w16du:dateUtc="2025-01-22T00:50:00Z">
                                <w:rPr>
                                  <w:rFonts w:ascii="Cambria Math" w:eastAsia="Calibri" w:hAnsi="Cambria Math"/>
                                  <w:lang w:val="x-none" w:eastAsia="en-GB"/>
                                </w:rPr>
                                <m:t>,</m:t>
                              </w:ins>
                            </m:r>
                            <m:sSup>
                              <m:sSupPr>
                                <m:ctrlPr>
                                  <w:ins w:id="4028" w:author="Mihai Enescu - RAN1#120" w:date="2025-01-22T01:50:00Z" w16du:dateUtc="2025-01-22T00:50:00Z">
                                    <w:rPr>
                                      <w:rFonts w:ascii="Cambria Math" w:eastAsia="Calibri" w:hAnsi="Cambria Math"/>
                                      <w:i/>
                                      <w:lang w:val="x-none" w:eastAsia="en-GB"/>
                                    </w:rPr>
                                  </w:ins>
                                </m:ctrlPr>
                              </m:sSupPr>
                              <m:e>
                                <m:r>
                                  <w:ins w:id="4029" w:author="Mihai Enescu - RAN1#120" w:date="2025-01-22T01:50:00Z" w16du:dateUtc="2025-01-22T00:50:00Z">
                                    <w:rPr>
                                      <w:rFonts w:ascii="Cambria Math" w:eastAsia="Calibri" w:hAnsi="Cambria Math"/>
                                      <w:lang w:val="x-none" w:eastAsia="en-GB"/>
                                    </w:rPr>
                                    <m:t>m</m:t>
                                  </w:ins>
                                </m:r>
                              </m:e>
                              <m:sup>
                                <m:r>
                                  <w:ins w:id="4030" w:author="Mihai Enescu - RAN1#120" w:date="2025-01-22T01:50:00Z" w16du:dateUtc="2025-01-22T00:50:00Z">
                                    <w:rPr>
                                      <w:rFonts w:ascii="Cambria Math" w:eastAsia="Calibri" w:hAnsi="Cambria Math"/>
                                      <w:lang w:val="x-none" w:eastAsia="en-GB"/>
                                    </w:rPr>
                                    <m:t>'</m:t>
                                  </w:ins>
                                </m:r>
                              </m:sup>
                            </m:sSup>
                          </m:sub>
                        </m:sSub>
                      </m:e>
                      <m:e>
                        <m:sSub>
                          <m:sSubPr>
                            <m:ctrlPr>
                              <w:ins w:id="4031" w:author="Mihai Enescu - RAN1#120" w:date="2025-01-22T01:50:00Z" w16du:dateUtc="2025-01-22T00:50:00Z">
                                <w:rPr>
                                  <w:rFonts w:ascii="Cambria Math" w:eastAsia="Calibri" w:hAnsi="Cambria Math"/>
                                  <w:i/>
                                  <w:lang w:val="x-none" w:eastAsia="en-GB"/>
                                </w:rPr>
                              </w:ins>
                            </m:ctrlPr>
                          </m:sSubPr>
                          <m:e>
                            <m:r>
                              <w:ins w:id="4032" w:author="Mihai Enescu - RAN1#120" w:date="2025-01-22T01:50:00Z" w16du:dateUtc="2025-01-22T00:50:00Z">
                                <w:rPr>
                                  <w:rFonts w:ascii="Cambria Math" w:eastAsia="Calibri" w:hAnsi="Cambria Math"/>
                                  <w:lang w:val="x-none" w:eastAsia="en-GB"/>
                                </w:rPr>
                                <m:t>v</m:t>
                              </w:ins>
                            </m:r>
                          </m:e>
                          <m:sub>
                            <m:sSup>
                              <m:sSupPr>
                                <m:ctrlPr>
                                  <w:ins w:id="4033" w:author="Mihai Enescu - RAN1#120" w:date="2025-01-22T01:50:00Z" w16du:dateUtc="2025-01-22T00:50:00Z">
                                    <w:rPr>
                                      <w:rFonts w:ascii="Cambria Math" w:eastAsia="Calibri" w:hAnsi="Cambria Math"/>
                                      <w:i/>
                                      <w:lang w:val="x-none" w:eastAsia="en-GB"/>
                                    </w:rPr>
                                  </w:ins>
                                </m:ctrlPr>
                              </m:sSupPr>
                              <m:e>
                                <m:r>
                                  <w:ins w:id="4034" w:author="Mihai Enescu - RAN1#120" w:date="2025-01-22T01:50:00Z" w16du:dateUtc="2025-01-22T00:50:00Z">
                                    <w:rPr>
                                      <w:rFonts w:ascii="Cambria Math" w:eastAsia="Calibri" w:hAnsi="Cambria Math"/>
                                      <w:lang w:val="x-none" w:eastAsia="en-GB"/>
                                    </w:rPr>
                                    <m:t>l</m:t>
                                  </w:ins>
                                </m:r>
                              </m:e>
                              <m:sup>
                                <m:r>
                                  <w:ins w:id="4035" w:author="Mihai Enescu - RAN1#120" w:date="2025-01-22T01:50:00Z" w16du:dateUtc="2025-01-22T00:50:00Z">
                                    <w:rPr>
                                      <w:rFonts w:ascii="Cambria Math" w:eastAsia="Calibri" w:hAnsi="Cambria Math"/>
                                      <w:lang w:val="x-none" w:eastAsia="en-GB"/>
                                    </w:rPr>
                                    <m:t>'</m:t>
                                  </w:ins>
                                </m:r>
                              </m:sup>
                            </m:sSup>
                            <m:r>
                              <w:ins w:id="4036" w:author="Mihai Enescu - RAN1#120" w:date="2025-01-22T01:50:00Z" w16du:dateUtc="2025-01-22T00:50:00Z">
                                <w:rPr>
                                  <w:rFonts w:ascii="Cambria Math" w:eastAsia="Calibri" w:hAnsi="Cambria Math"/>
                                  <w:lang w:val="x-none" w:eastAsia="en-GB"/>
                                </w:rPr>
                                <m:t>,</m:t>
                              </w:ins>
                            </m:r>
                            <m:sSup>
                              <m:sSupPr>
                                <m:ctrlPr>
                                  <w:ins w:id="4037" w:author="Mihai Enescu - RAN1#120" w:date="2025-01-22T01:50:00Z" w16du:dateUtc="2025-01-22T00:50:00Z">
                                    <w:rPr>
                                      <w:rFonts w:ascii="Cambria Math" w:eastAsia="Calibri" w:hAnsi="Cambria Math"/>
                                      <w:i/>
                                      <w:lang w:val="x-none" w:eastAsia="en-GB"/>
                                    </w:rPr>
                                  </w:ins>
                                </m:ctrlPr>
                              </m:sSupPr>
                              <m:e>
                                <m:r>
                                  <w:ins w:id="4038" w:author="Mihai Enescu - RAN1#120" w:date="2025-01-22T01:50:00Z" w16du:dateUtc="2025-01-22T00:50:00Z">
                                    <w:rPr>
                                      <w:rFonts w:ascii="Cambria Math" w:eastAsia="Calibri" w:hAnsi="Cambria Math"/>
                                      <w:lang w:val="x-none" w:eastAsia="en-GB"/>
                                    </w:rPr>
                                    <m:t>m</m:t>
                                  </w:ins>
                                </m:r>
                              </m:e>
                              <m:sup>
                                <m:r>
                                  <w:ins w:id="4039" w:author="Mihai Enescu - RAN1#120" w:date="2025-01-22T01:50:00Z" w16du:dateUtc="2025-01-22T00:50:00Z">
                                    <w:rPr>
                                      <w:rFonts w:ascii="Cambria Math" w:eastAsia="Calibri" w:hAnsi="Cambria Math"/>
                                      <w:lang w:val="x-none" w:eastAsia="en-GB"/>
                                    </w:rPr>
                                    <m:t>'</m:t>
                                  </w:ins>
                                </m:r>
                              </m:sup>
                            </m:sSup>
                          </m:sub>
                        </m:sSub>
                        <m:ctrlPr>
                          <w:ins w:id="4040" w:author="Mihai Enescu - RAN1#120" w:date="2025-01-22T01:50:00Z" w16du:dateUtc="2025-01-22T00:50:00Z">
                            <w:rPr>
                              <w:rFonts w:ascii="Cambria Math" w:eastAsia="Cambria Math" w:hAnsi="Cambria Math" w:cs="Cambria Math"/>
                              <w:i/>
                              <w:lang w:val="x-none" w:eastAsia="en-GB"/>
                            </w:rPr>
                          </w:ins>
                        </m:ctrlPr>
                      </m:e>
                      <m:e>
                        <m:sSub>
                          <m:sSubPr>
                            <m:ctrlPr>
                              <w:ins w:id="4041" w:author="Mihai Enescu - RAN1#120" w:date="2025-01-22T01:50:00Z" w16du:dateUtc="2025-01-22T00:50:00Z">
                                <w:rPr>
                                  <w:rFonts w:ascii="Cambria Math" w:eastAsia="Cambria Math" w:hAnsi="Cambria Math" w:cs="Cambria Math"/>
                                  <w:i/>
                                  <w:lang w:val="x-none" w:eastAsia="en-GB"/>
                                </w:rPr>
                              </w:ins>
                            </m:ctrlPr>
                          </m:sSubPr>
                          <m:e>
                            <m:r>
                              <w:ins w:id="4042" w:author="Mihai Enescu - RAN1#120" w:date="2025-01-22T01:50:00Z" w16du:dateUtc="2025-01-22T00:50:00Z">
                                <w:rPr>
                                  <w:rFonts w:ascii="Cambria Math" w:eastAsia="Cambria Math" w:hAnsi="Cambria Math" w:cs="Cambria Math"/>
                                  <w:lang w:val="x-none" w:eastAsia="en-GB"/>
                                </w:rPr>
                                <m:t>v</m:t>
                              </w:ins>
                            </m:r>
                          </m:e>
                          <m:sub>
                            <m:sSup>
                              <m:sSupPr>
                                <m:ctrlPr>
                                  <w:ins w:id="4043" w:author="Mihai Enescu - RAN1#120" w:date="2025-01-22T01:50:00Z" w16du:dateUtc="2025-01-22T00:50:00Z">
                                    <w:rPr>
                                      <w:rFonts w:ascii="Cambria Math" w:eastAsia="Cambria Math" w:hAnsi="Cambria Math" w:cs="Cambria Math"/>
                                      <w:i/>
                                      <w:lang w:val="x-none" w:eastAsia="en-GB"/>
                                    </w:rPr>
                                  </w:ins>
                                </m:ctrlPr>
                              </m:sSupPr>
                              <m:e>
                                <m:r>
                                  <w:ins w:id="4044" w:author="Mihai Enescu - RAN1#120" w:date="2025-01-22T01:50:00Z" w16du:dateUtc="2025-01-22T00:50:00Z">
                                    <w:rPr>
                                      <w:rFonts w:ascii="Cambria Math" w:eastAsia="Cambria Math" w:hAnsi="Cambria Math" w:cs="Cambria Math"/>
                                      <w:lang w:val="x-none" w:eastAsia="en-GB"/>
                                    </w:rPr>
                                    <m:t>l</m:t>
                                  </w:ins>
                                </m:r>
                              </m:e>
                              <m:sup>
                                <m:r>
                                  <w:ins w:id="4045" w:author="Mihai Enescu - RAN1#120" w:date="2025-01-22T01:50:00Z" w16du:dateUtc="2025-01-22T00:50:00Z">
                                    <w:rPr>
                                      <w:rFonts w:ascii="Cambria Math" w:eastAsia="Cambria Math" w:hAnsi="Cambria Math" w:cs="Cambria Math"/>
                                      <w:lang w:val="x-none" w:eastAsia="en-GB"/>
                                    </w:rPr>
                                    <m:t>''</m:t>
                                  </w:ins>
                                </m:r>
                              </m:sup>
                            </m:sSup>
                            <m:r>
                              <w:ins w:id="4046" w:author="Mihai Enescu - RAN1#120" w:date="2025-01-22T01:50:00Z" w16du:dateUtc="2025-01-22T00:50:00Z">
                                <w:rPr>
                                  <w:rFonts w:ascii="Cambria Math" w:eastAsia="Cambria Math" w:hAnsi="Cambria Math" w:cs="Cambria Math"/>
                                  <w:lang w:val="x-none" w:eastAsia="en-GB"/>
                                </w:rPr>
                                <m:t>,</m:t>
                              </w:ins>
                            </m:r>
                            <m:sSup>
                              <m:sSupPr>
                                <m:ctrlPr>
                                  <w:ins w:id="4047" w:author="Mihai Enescu - RAN1#120" w:date="2025-01-22T01:50:00Z" w16du:dateUtc="2025-01-22T00:50:00Z">
                                    <w:rPr>
                                      <w:rFonts w:ascii="Cambria Math" w:eastAsia="Cambria Math" w:hAnsi="Cambria Math" w:cs="Cambria Math"/>
                                      <w:i/>
                                      <w:lang w:val="x-none" w:eastAsia="en-GB"/>
                                    </w:rPr>
                                  </w:ins>
                                </m:ctrlPr>
                              </m:sSupPr>
                              <m:e>
                                <m:r>
                                  <w:ins w:id="4048" w:author="Mihai Enescu - RAN1#120" w:date="2025-01-22T01:50:00Z" w16du:dateUtc="2025-01-22T00:50:00Z">
                                    <w:rPr>
                                      <w:rFonts w:ascii="Cambria Math" w:eastAsia="Cambria Math" w:hAnsi="Cambria Math" w:cs="Cambria Math"/>
                                      <w:lang w:val="x-none" w:eastAsia="en-GB"/>
                                    </w:rPr>
                                    <m:t>m</m:t>
                                  </w:ins>
                                </m:r>
                              </m:e>
                              <m:sup>
                                <m:r>
                                  <w:ins w:id="4049" w:author="Mihai Enescu - RAN1#120" w:date="2025-01-22T01:50:00Z" w16du:dateUtc="2025-01-22T00:50:00Z">
                                    <w:rPr>
                                      <w:rFonts w:ascii="Cambria Math" w:eastAsia="Cambria Math" w:hAnsi="Cambria Math" w:cs="Cambria Math"/>
                                      <w:lang w:val="x-none" w:eastAsia="en-GB"/>
                                    </w:rPr>
                                    <m:t>''</m:t>
                                  </w:ins>
                                </m:r>
                              </m:sup>
                            </m:sSup>
                          </m:sub>
                        </m:sSub>
                        <m:ctrlPr>
                          <w:ins w:id="4050" w:author="Mihai Enescu - RAN1#120" w:date="2025-01-22T01:50:00Z" w16du:dateUtc="2025-01-22T00:50:00Z">
                            <w:rPr>
                              <w:rFonts w:ascii="Cambria Math" w:eastAsia="Cambria Math" w:hAnsi="Cambria Math" w:cs="Cambria Math"/>
                              <w:i/>
                              <w:lang w:val="x-none" w:eastAsia="en-GB"/>
                            </w:rPr>
                          </w:ins>
                        </m:ctrlPr>
                      </m:e>
                    </m:mr>
                    <m:mr>
                      <m:e>
                        <m:sSub>
                          <m:sSubPr>
                            <m:ctrlPr>
                              <w:ins w:id="4051" w:author="Mihai Enescu - RAN1#120" w:date="2025-01-22T01:50:00Z" w16du:dateUtc="2025-01-22T00:50:00Z">
                                <w:rPr>
                                  <w:rFonts w:ascii="Cambria Math" w:eastAsia="Cambria Math" w:hAnsi="Cambria Math" w:cs="Cambria Math"/>
                                  <w:i/>
                                  <w:lang w:val="x-none" w:eastAsia="en-GB"/>
                                </w:rPr>
                              </w:ins>
                            </m:ctrlPr>
                          </m:sSubPr>
                          <m:e>
                            <m:r>
                              <w:ins w:id="4052" w:author="Mihai Enescu - RAN1#120" w:date="2025-01-22T01:50:00Z" w16du:dateUtc="2025-01-22T00:50:00Z">
                                <w:rPr>
                                  <w:rFonts w:ascii="Cambria Math" w:eastAsia="Cambria Math" w:hAnsi="Cambria Math" w:cs="Cambria Math"/>
                                  <w:lang w:val="x-none" w:eastAsia="en-GB"/>
                                </w:rPr>
                                <m:t>φ</m:t>
                              </w:ins>
                            </m:r>
                          </m:e>
                          <m:sub>
                            <m:r>
                              <w:ins w:id="4053" w:author="Mihai Enescu - RAN1#120" w:date="2025-01-22T01:50:00Z" w16du:dateUtc="2025-01-22T00:50:00Z">
                                <w:rPr>
                                  <w:rFonts w:ascii="Cambria Math" w:eastAsia="Cambria Math" w:hAnsi="Cambria Math" w:cs="Cambria Math"/>
                                  <w:lang w:val="x-none" w:eastAsia="en-GB"/>
                                </w:rPr>
                                <m:t>n</m:t>
                              </w:ins>
                            </m:r>
                          </m:sub>
                        </m:sSub>
                        <m:sSub>
                          <m:sSubPr>
                            <m:ctrlPr>
                              <w:ins w:id="4054" w:author="Mihai Enescu - RAN1#120" w:date="2025-01-22T01:50:00Z" w16du:dateUtc="2025-01-22T00:50:00Z">
                                <w:rPr>
                                  <w:rFonts w:ascii="Cambria Math" w:eastAsia="Cambria Math" w:hAnsi="Cambria Math" w:cs="Cambria Math"/>
                                  <w:i/>
                                  <w:lang w:val="x-none" w:eastAsia="en-GB"/>
                                </w:rPr>
                              </w:ins>
                            </m:ctrlPr>
                          </m:sSubPr>
                          <m:e>
                            <m:r>
                              <w:ins w:id="4055" w:author="Mihai Enescu - RAN1#120" w:date="2025-01-22T01:50:00Z" w16du:dateUtc="2025-01-22T00:50:00Z">
                                <w:rPr>
                                  <w:rFonts w:ascii="Cambria Math" w:eastAsia="Cambria Math" w:hAnsi="Cambria Math" w:cs="Cambria Math"/>
                                  <w:lang w:val="x-none" w:eastAsia="en-GB"/>
                                </w:rPr>
                                <m:t>v</m:t>
                              </w:ins>
                            </m:r>
                          </m:e>
                          <m:sub>
                            <m:r>
                              <w:ins w:id="4056" w:author="Mihai Enescu - RAN1#120" w:date="2025-01-22T01:50:00Z" w16du:dateUtc="2025-01-22T00:50:00Z">
                                <w:rPr>
                                  <w:rFonts w:ascii="Cambria Math" w:eastAsia="Cambria Math" w:hAnsi="Cambria Math" w:cs="Cambria Math"/>
                                  <w:lang w:val="x-none" w:eastAsia="en-GB"/>
                                </w:rPr>
                                <m:t>l,m</m:t>
                              </w:ins>
                            </m:r>
                          </m:sub>
                        </m:sSub>
                        <m:ctrlPr>
                          <w:ins w:id="4057" w:author="Mihai Enescu - RAN1#120" w:date="2025-01-22T01:50:00Z" w16du:dateUtc="2025-01-22T00:50:00Z">
                            <w:rPr>
                              <w:rFonts w:ascii="Cambria Math" w:eastAsia="Cambria Math" w:hAnsi="Cambria Math" w:cs="Cambria Math"/>
                              <w:i/>
                              <w:lang w:val="x-none" w:eastAsia="en-GB"/>
                            </w:rPr>
                          </w:ins>
                        </m:ctrlPr>
                      </m:e>
                      <m:e>
                        <m:r>
                          <w:ins w:id="4058" w:author="Mihai Enescu - RAN1#120" w:date="2025-01-22T01:50:00Z" w16du:dateUtc="2025-01-22T00:50:00Z">
                            <w:rPr>
                              <w:rFonts w:ascii="Cambria Math" w:eastAsia="Cambria Math" w:hAnsi="Cambria Math" w:cs="Cambria Math"/>
                              <w:lang w:val="x-none" w:eastAsia="en-GB"/>
                            </w:rPr>
                            <m:t>-</m:t>
                          </w:ins>
                        </m:r>
                        <m:sSub>
                          <m:sSubPr>
                            <m:ctrlPr>
                              <w:ins w:id="4059" w:author="Mihai Enescu - RAN1#120" w:date="2025-01-22T01:50:00Z" w16du:dateUtc="2025-01-22T00:50:00Z">
                                <w:rPr>
                                  <w:rFonts w:ascii="Cambria Math" w:eastAsia="Cambria Math" w:hAnsi="Cambria Math" w:cs="Cambria Math"/>
                                  <w:i/>
                                  <w:lang w:val="x-none" w:eastAsia="en-GB"/>
                                </w:rPr>
                              </w:ins>
                            </m:ctrlPr>
                          </m:sSubPr>
                          <m:e>
                            <m:r>
                              <w:ins w:id="4060" w:author="Mihai Enescu - RAN1#120" w:date="2025-01-22T01:50:00Z" w16du:dateUtc="2025-01-22T00:50:00Z">
                                <w:rPr>
                                  <w:rFonts w:ascii="Cambria Math" w:eastAsia="Cambria Math" w:hAnsi="Cambria Math" w:cs="Cambria Math"/>
                                  <w:lang w:val="x-none" w:eastAsia="en-GB"/>
                                </w:rPr>
                                <m:t>φ</m:t>
                              </w:ins>
                            </m:r>
                          </m:e>
                          <m:sub>
                            <m:r>
                              <w:ins w:id="4061" w:author="Mihai Enescu - RAN1#120" w:date="2025-01-22T01:50:00Z" w16du:dateUtc="2025-01-22T00:50:00Z">
                                <w:rPr>
                                  <w:rFonts w:ascii="Cambria Math" w:eastAsia="Cambria Math" w:hAnsi="Cambria Math" w:cs="Cambria Math"/>
                                  <w:lang w:val="x-none" w:eastAsia="en-GB"/>
                                </w:rPr>
                                <m:t>n</m:t>
                              </w:ins>
                            </m:r>
                          </m:sub>
                        </m:sSub>
                        <m:sSub>
                          <m:sSubPr>
                            <m:ctrlPr>
                              <w:ins w:id="4062" w:author="Mihai Enescu - RAN1#120" w:date="2025-01-22T01:50:00Z" w16du:dateUtc="2025-01-22T00:50:00Z">
                                <w:rPr>
                                  <w:rFonts w:ascii="Cambria Math" w:eastAsia="Cambria Math" w:hAnsi="Cambria Math" w:cs="Cambria Math"/>
                                  <w:i/>
                                  <w:lang w:val="x-none" w:eastAsia="en-GB"/>
                                </w:rPr>
                              </w:ins>
                            </m:ctrlPr>
                          </m:sSubPr>
                          <m:e>
                            <m:r>
                              <w:ins w:id="4063" w:author="Mihai Enescu - RAN1#120" w:date="2025-01-22T01:50:00Z" w16du:dateUtc="2025-01-22T00:50:00Z">
                                <w:rPr>
                                  <w:rFonts w:ascii="Cambria Math" w:eastAsia="Cambria Math" w:hAnsi="Cambria Math" w:cs="Cambria Math"/>
                                  <w:lang w:val="x-none" w:eastAsia="en-GB"/>
                                </w:rPr>
                                <m:t>v</m:t>
                              </w:ins>
                            </m:r>
                          </m:e>
                          <m:sub>
                            <m:r>
                              <w:ins w:id="4064" w:author="Mihai Enescu - RAN1#120" w:date="2025-01-22T01:50:00Z" w16du:dateUtc="2025-01-22T00:50:00Z">
                                <w:rPr>
                                  <w:rFonts w:ascii="Cambria Math" w:eastAsia="Cambria Math" w:hAnsi="Cambria Math" w:cs="Cambria Math"/>
                                  <w:lang w:val="x-none" w:eastAsia="en-GB"/>
                                </w:rPr>
                                <m:t>l,m</m:t>
                              </w:ins>
                            </m:r>
                          </m:sub>
                        </m:sSub>
                      </m:e>
                      <m:e>
                        <m:sSub>
                          <m:sSubPr>
                            <m:ctrlPr>
                              <w:ins w:id="4065" w:author="Mihai Enescu - RAN1#120" w:date="2025-01-22T01:50:00Z" w16du:dateUtc="2025-01-22T00:50:00Z">
                                <w:rPr>
                                  <w:rFonts w:ascii="Cambria Math" w:eastAsia="Cambria Math" w:hAnsi="Cambria Math" w:cs="Cambria Math"/>
                                  <w:i/>
                                  <w:lang w:val="x-none" w:eastAsia="en-GB"/>
                                </w:rPr>
                              </w:ins>
                            </m:ctrlPr>
                          </m:sSubPr>
                          <m:e>
                            <m:r>
                              <w:ins w:id="4066" w:author="Mihai Enescu - RAN1#120" w:date="2025-01-22T01:50:00Z" w16du:dateUtc="2025-01-22T00:50:00Z">
                                <w:rPr>
                                  <w:rFonts w:ascii="Cambria Math" w:eastAsia="Cambria Math" w:hAnsi="Cambria Math" w:cs="Cambria Math"/>
                                  <w:lang w:val="x-none" w:eastAsia="en-GB"/>
                                </w:rPr>
                                <m:t>v</m:t>
                              </w:ins>
                            </m:r>
                          </m:e>
                          <m:sub>
                            <m:sSup>
                              <m:sSupPr>
                                <m:ctrlPr>
                                  <w:ins w:id="4067" w:author="Mihai Enescu - RAN1#120" w:date="2025-01-22T01:50:00Z" w16du:dateUtc="2025-01-22T00:50:00Z">
                                    <w:rPr>
                                      <w:rFonts w:ascii="Cambria Math" w:eastAsia="Cambria Math" w:hAnsi="Cambria Math" w:cs="Cambria Math"/>
                                      <w:i/>
                                      <w:lang w:val="x-none" w:eastAsia="en-GB"/>
                                    </w:rPr>
                                  </w:ins>
                                </m:ctrlPr>
                              </m:sSupPr>
                              <m:e>
                                <m:r>
                                  <w:ins w:id="4068" w:author="Mihai Enescu - RAN1#120" w:date="2025-01-22T01:50:00Z" w16du:dateUtc="2025-01-22T00:50:00Z">
                                    <w:rPr>
                                      <w:rFonts w:ascii="Cambria Math" w:eastAsia="Cambria Math" w:hAnsi="Cambria Math" w:cs="Cambria Math"/>
                                      <w:lang w:val="x-none" w:eastAsia="en-GB"/>
                                    </w:rPr>
                                    <m:t>l</m:t>
                                  </w:ins>
                                </m:r>
                              </m:e>
                              <m:sup>
                                <m:r>
                                  <w:ins w:id="4069" w:author="Mihai Enescu - RAN1#120" w:date="2025-01-22T01:50:00Z" w16du:dateUtc="2025-01-22T00:50:00Z">
                                    <w:rPr>
                                      <w:rFonts w:ascii="Cambria Math" w:eastAsia="Cambria Math" w:hAnsi="Cambria Math" w:cs="Cambria Math"/>
                                      <w:lang w:val="x-none" w:eastAsia="en-GB"/>
                                    </w:rPr>
                                    <m:t>'</m:t>
                                  </w:ins>
                                </m:r>
                              </m:sup>
                            </m:sSup>
                            <m:r>
                              <w:ins w:id="4070" w:author="Mihai Enescu - RAN1#120" w:date="2025-01-22T01:50:00Z" w16du:dateUtc="2025-01-22T00:50:00Z">
                                <w:rPr>
                                  <w:rFonts w:ascii="Cambria Math" w:eastAsia="Cambria Math" w:hAnsi="Cambria Math" w:cs="Cambria Math"/>
                                  <w:lang w:val="x-none" w:eastAsia="en-GB"/>
                                </w:rPr>
                                <m:t>,</m:t>
                              </w:ins>
                            </m:r>
                            <m:sSup>
                              <m:sSupPr>
                                <m:ctrlPr>
                                  <w:ins w:id="4071" w:author="Mihai Enescu - RAN1#120" w:date="2025-01-22T01:50:00Z" w16du:dateUtc="2025-01-22T00:50:00Z">
                                    <w:rPr>
                                      <w:rFonts w:ascii="Cambria Math" w:eastAsia="Cambria Math" w:hAnsi="Cambria Math" w:cs="Cambria Math"/>
                                      <w:i/>
                                      <w:lang w:val="x-none" w:eastAsia="en-GB"/>
                                    </w:rPr>
                                  </w:ins>
                                </m:ctrlPr>
                              </m:sSupPr>
                              <m:e>
                                <m:r>
                                  <w:ins w:id="4072" w:author="Mihai Enescu - RAN1#120" w:date="2025-01-22T01:50:00Z" w16du:dateUtc="2025-01-22T00:50:00Z">
                                    <w:rPr>
                                      <w:rFonts w:ascii="Cambria Math" w:eastAsia="Cambria Math" w:hAnsi="Cambria Math" w:cs="Cambria Math"/>
                                      <w:lang w:val="x-none" w:eastAsia="en-GB"/>
                                    </w:rPr>
                                    <m:t>m</m:t>
                                  </w:ins>
                                </m:r>
                              </m:e>
                              <m:sup>
                                <m:r>
                                  <w:ins w:id="4073" w:author="Mihai Enescu - RAN1#120" w:date="2025-01-22T01:50:00Z" w16du:dateUtc="2025-01-22T00:50:00Z">
                                    <w:rPr>
                                      <w:rFonts w:ascii="Cambria Math" w:eastAsia="Cambria Math" w:hAnsi="Cambria Math" w:cs="Cambria Math"/>
                                      <w:lang w:val="x-none" w:eastAsia="en-GB"/>
                                    </w:rPr>
                                    <m:t>'</m:t>
                                  </w:ins>
                                </m:r>
                              </m:sup>
                            </m:sSup>
                          </m:sub>
                        </m:sSub>
                        <m:ctrlPr>
                          <w:ins w:id="4074" w:author="Mihai Enescu - RAN1#120" w:date="2025-01-22T01:50:00Z" w16du:dateUtc="2025-01-22T00:50:00Z">
                            <w:rPr>
                              <w:rFonts w:ascii="Cambria Math" w:eastAsia="Cambria Math" w:hAnsi="Cambria Math" w:cs="Cambria Math"/>
                              <w:i/>
                              <w:lang w:val="x-none" w:eastAsia="en-GB"/>
                            </w:rPr>
                          </w:ins>
                        </m:ctrlPr>
                      </m:e>
                      <m:e>
                        <m:r>
                          <w:ins w:id="4075" w:author="Mihai Enescu - RAN1#120" w:date="2025-01-22T01:50:00Z" w16du:dateUtc="2025-01-22T00:50:00Z">
                            <w:rPr>
                              <w:rFonts w:ascii="Cambria Math" w:eastAsia="Cambria Math" w:hAnsi="Cambria Math" w:cs="Cambria Math"/>
                              <w:lang w:val="x-none" w:eastAsia="en-GB"/>
                            </w:rPr>
                            <m:t>-</m:t>
                          </w:ins>
                        </m:r>
                        <m:sSub>
                          <m:sSubPr>
                            <m:ctrlPr>
                              <w:ins w:id="4076" w:author="Mihai Enescu - RAN1#120" w:date="2025-01-22T01:50:00Z" w16du:dateUtc="2025-01-22T00:50:00Z">
                                <w:rPr>
                                  <w:rFonts w:ascii="Cambria Math" w:eastAsia="Cambria Math" w:hAnsi="Cambria Math" w:cs="Cambria Math"/>
                                  <w:i/>
                                  <w:lang w:val="x-none" w:eastAsia="en-GB"/>
                                </w:rPr>
                              </w:ins>
                            </m:ctrlPr>
                          </m:sSubPr>
                          <m:e>
                            <m:r>
                              <w:ins w:id="4077" w:author="Mihai Enescu - RAN1#120" w:date="2025-01-22T01:50:00Z" w16du:dateUtc="2025-01-22T00:50:00Z">
                                <w:rPr>
                                  <w:rFonts w:ascii="Cambria Math" w:eastAsia="Cambria Math" w:hAnsi="Cambria Math" w:cs="Cambria Math"/>
                                  <w:lang w:val="x-none" w:eastAsia="en-GB"/>
                                </w:rPr>
                                <m:t>v</m:t>
                              </w:ins>
                            </m:r>
                          </m:e>
                          <m:sub>
                            <m:sSup>
                              <m:sSupPr>
                                <m:ctrlPr>
                                  <w:ins w:id="4078" w:author="Mihai Enescu - RAN1#120" w:date="2025-01-22T01:50:00Z" w16du:dateUtc="2025-01-22T00:50:00Z">
                                    <w:rPr>
                                      <w:rFonts w:ascii="Cambria Math" w:eastAsia="Cambria Math" w:hAnsi="Cambria Math" w:cs="Cambria Math"/>
                                      <w:i/>
                                      <w:lang w:val="x-none" w:eastAsia="en-GB"/>
                                    </w:rPr>
                                  </w:ins>
                                </m:ctrlPr>
                              </m:sSupPr>
                              <m:e>
                                <m:r>
                                  <w:ins w:id="4079" w:author="Mihai Enescu - RAN1#120" w:date="2025-01-22T01:50:00Z" w16du:dateUtc="2025-01-22T00:50:00Z">
                                    <w:rPr>
                                      <w:rFonts w:ascii="Cambria Math" w:eastAsia="Cambria Math" w:hAnsi="Cambria Math" w:cs="Cambria Math"/>
                                      <w:lang w:val="x-none" w:eastAsia="en-GB"/>
                                    </w:rPr>
                                    <m:t>l</m:t>
                                  </w:ins>
                                </m:r>
                              </m:e>
                              <m:sup>
                                <m:r>
                                  <w:ins w:id="4080" w:author="Mihai Enescu - RAN1#120" w:date="2025-01-22T01:50:00Z" w16du:dateUtc="2025-01-22T00:50:00Z">
                                    <w:rPr>
                                      <w:rFonts w:ascii="Cambria Math" w:eastAsia="Cambria Math" w:hAnsi="Cambria Math" w:cs="Cambria Math"/>
                                      <w:lang w:val="x-none" w:eastAsia="en-GB"/>
                                    </w:rPr>
                                    <m:t>'</m:t>
                                  </w:ins>
                                </m:r>
                              </m:sup>
                            </m:sSup>
                            <m:r>
                              <w:ins w:id="4081" w:author="Mihai Enescu - RAN1#120" w:date="2025-01-22T01:50:00Z" w16du:dateUtc="2025-01-22T00:50:00Z">
                                <w:rPr>
                                  <w:rFonts w:ascii="Cambria Math" w:eastAsia="Cambria Math" w:hAnsi="Cambria Math" w:cs="Cambria Math"/>
                                  <w:lang w:val="x-none" w:eastAsia="en-GB"/>
                                </w:rPr>
                                <m:t>,</m:t>
                              </w:ins>
                            </m:r>
                            <m:sSup>
                              <m:sSupPr>
                                <m:ctrlPr>
                                  <w:ins w:id="4082" w:author="Mihai Enescu - RAN1#120" w:date="2025-01-22T01:50:00Z" w16du:dateUtc="2025-01-22T00:50:00Z">
                                    <w:rPr>
                                      <w:rFonts w:ascii="Cambria Math" w:eastAsia="Cambria Math" w:hAnsi="Cambria Math" w:cs="Cambria Math"/>
                                      <w:i/>
                                      <w:lang w:val="x-none" w:eastAsia="en-GB"/>
                                    </w:rPr>
                                  </w:ins>
                                </m:ctrlPr>
                              </m:sSupPr>
                              <m:e>
                                <m:r>
                                  <w:ins w:id="4083" w:author="Mihai Enescu - RAN1#120" w:date="2025-01-22T01:50:00Z" w16du:dateUtc="2025-01-22T00:50:00Z">
                                    <w:rPr>
                                      <w:rFonts w:ascii="Cambria Math" w:eastAsia="Cambria Math" w:hAnsi="Cambria Math" w:cs="Cambria Math"/>
                                      <w:lang w:val="x-none" w:eastAsia="en-GB"/>
                                    </w:rPr>
                                    <m:t>m</m:t>
                                  </w:ins>
                                </m:r>
                              </m:e>
                              <m:sup>
                                <m:r>
                                  <w:ins w:id="4084" w:author="Mihai Enescu - RAN1#120" w:date="2025-01-22T01:50:00Z" w16du:dateUtc="2025-01-22T00:50:00Z">
                                    <w:rPr>
                                      <w:rFonts w:ascii="Cambria Math" w:eastAsia="Cambria Math" w:hAnsi="Cambria Math" w:cs="Cambria Math"/>
                                      <w:lang w:val="x-none" w:eastAsia="en-GB"/>
                                    </w:rPr>
                                    <m:t>'</m:t>
                                  </w:ins>
                                </m:r>
                              </m:sup>
                            </m:sSup>
                          </m:sub>
                        </m:sSub>
                        <m:ctrlPr>
                          <w:ins w:id="4085" w:author="Mihai Enescu - RAN1#120" w:date="2025-01-22T01:50:00Z" w16du:dateUtc="2025-01-22T00:50:00Z">
                            <w:rPr>
                              <w:rFonts w:ascii="Cambria Math" w:eastAsia="Cambria Math" w:hAnsi="Cambria Math" w:cs="Cambria Math"/>
                              <w:i/>
                              <w:lang w:val="x-none" w:eastAsia="en-GB"/>
                            </w:rPr>
                          </w:ins>
                        </m:ctrlPr>
                      </m:e>
                      <m:e>
                        <m:sSub>
                          <m:sSubPr>
                            <m:ctrlPr>
                              <w:ins w:id="4086" w:author="Mihai Enescu - RAN1#120" w:date="2025-01-22T01:50:00Z" w16du:dateUtc="2025-01-22T00:50:00Z">
                                <w:rPr>
                                  <w:rFonts w:ascii="Cambria Math" w:eastAsia="Cambria Math" w:hAnsi="Cambria Math" w:cs="Cambria Math"/>
                                  <w:i/>
                                  <w:lang w:val="x-none" w:eastAsia="en-GB"/>
                                </w:rPr>
                              </w:ins>
                            </m:ctrlPr>
                          </m:sSubPr>
                          <m:e>
                            <m:r>
                              <w:ins w:id="4087" w:author="Mihai Enescu - RAN1#120" w:date="2025-01-22T01:50:00Z" w16du:dateUtc="2025-01-22T00:50:00Z">
                                <w:rPr>
                                  <w:rFonts w:ascii="Cambria Math" w:eastAsia="Cambria Math" w:hAnsi="Cambria Math" w:cs="Cambria Math"/>
                                  <w:lang w:val="x-none" w:eastAsia="en-GB"/>
                                </w:rPr>
                                <m:t>v</m:t>
                              </w:ins>
                            </m:r>
                          </m:e>
                          <m:sub>
                            <m:sSup>
                              <m:sSupPr>
                                <m:ctrlPr>
                                  <w:ins w:id="4088" w:author="Mihai Enescu - RAN1#120" w:date="2025-01-22T01:50:00Z" w16du:dateUtc="2025-01-22T00:50:00Z">
                                    <w:rPr>
                                      <w:rFonts w:ascii="Cambria Math" w:eastAsia="Cambria Math" w:hAnsi="Cambria Math" w:cs="Cambria Math"/>
                                      <w:i/>
                                      <w:lang w:val="x-none" w:eastAsia="en-GB"/>
                                    </w:rPr>
                                  </w:ins>
                                </m:ctrlPr>
                              </m:sSupPr>
                              <m:e>
                                <m:r>
                                  <w:ins w:id="4089" w:author="Mihai Enescu - RAN1#120" w:date="2025-01-22T01:50:00Z" w16du:dateUtc="2025-01-22T00:50:00Z">
                                    <w:rPr>
                                      <w:rFonts w:ascii="Cambria Math" w:eastAsia="Cambria Math" w:hAnsi="Cambria Math" w:cs="Cambria Math"/>
                                      <w:lang w:val="x-none" w:eastAsia="en-GB"/>
                                    </w:rPr>
                                    <m:t>l</m:t>
                                  </w:ins>
                                </m:r>
                              </m:e>
                              <m:sup>
                                <m:r>
                                  <w:ins w:id="4090" w:author="Mihai Enescu - RAN1#120" w:date="2025-01-22T01:50:00Z" w16du:dateUtc="2025-01-22T00:50:00Z">
                                    <w:rPr>
                                      <w:rFonts w:ascii="Cambria Math" w:eastAsia="Cambria Math" w:hAnsi="Cambria Math" w:cs="Cambria Math"/>
                                      <w:lang w:val="x-none" w:eastAsia="en-GB"/>
                                    </w:rPr>
                                    <m:t>''</m:t>
                                  </w:ins>
                                </m:r>
                              </m:sup>
                            </m:sSup>
                            <m:r>
                              <w:ins w:id="4091" w:author="Mihai Enescu - RAN1#120" w:date="2025-01-22T01:50:00Z" w16du:dateUtc="2025-01-22T00:50:00Z">
                                <w:rPr>
                                  <w:rFonts w:ascii="Cambria Math" w:eastAsia="Cambria Math" w:hAnsi="Cambria Math" w:cs="Cambria Math"/>
                                  <w:lang w:val="x-none" w:eastAsia="en-GB"/>
                                </w:rPr>
                                <m:t>,</m:t>
                              </w:ins>
                            </m:r>
                            <m:sSup>
                              <m:sSupPr>
                                <m:ctrlPr>
                                  <w:ins w:id="4092" w:author="Mihai Enescu - RAN1#120" w:date="2025-01-22T01:50:00Z" w16du:dateUtc="2025-01-22T00:50:00Z">
                                    <w:rPr>
                                      <w:rFonts w:ascii="Cambria Math" w:eastAsia="Cambria Math" w:hAnsi="Cambria Math" w:cs="Cambria Math"/>
                                      <w:i/>
                                      <w:lang w:val="x-none" w:eastAsia="en-GB"/>
                                    </w:rPr>
                                  </w:ins>
                                </m:ctrlPr>
                              </m:sSupPr>
                              <m:e>
                                <m:r>
                                  <w:ins w:id="4093" w:author="Mihai Enescu - RAN1#120" w:date="2025-01-22T01:50:00Z" w16du:dateUtc="2025-01-22T00:50:00Z">
                                    <w:rPr>
                                      <w:rFonts w:ascii="Cambria Math" w:eastAsia="Cambria Math" w:hAnsi="Cambria Math" w:cs="Cambria Math"/>
                                      <w:lang w:val="x-none" w:eastAsia="en-GB"/>
                                    </w:rPr>
                                    <m:t>m</m:t>
                                  </w:ins>
                                </m:r>
                              </m:e>
                              <m:sup>
                                <m:r>
                                  <w:ins w:id="4094" w:author="Mihai Enescu - RAN1#120" w:date="2025-01-22T01:50:00Z" w16du:dateUtc="2025-01-22T00:50:00Z">
                                    <w:rPr>
                                      <w:rFonts w:ascii="Cambria Math" w:eastAsia="Cambria Math" w:hAnsi="Cambria Math" w:cs="Cambria Math"/>
                                      <w:lang w:val="x-none" w:eastAsia="en-GB"/>
                                    </w:rPr>
                                    <m:t>''</m:t>
                                  </w:ins>
                                </m:r>
                              </m:sup>
                            </m:sSup>
                          </m:sub>
                        </m:sSub>
                      </m:e>
                    </m:mr>
                  </m:m>
                </m:e>
              </m:d>
            </m:oMath>
          </w:p>
        </w:tc>
      </w:tr>
      <w:tr w:rsidR="003B701E" w14:paraId="6EEE9C69" w14:textId="77777777" w:rsidTr="00A30E29">
        <w:trPr>
          <w:trHeight w:val="414"/>
          <w:jc w:val="center"/>
          <w:ins w:id="4095" w:author="Mihai Enescu - RAN1#120" w:date="2025-01-22T01:50:00Z"/>
        </w:trPr>
        <w:tc>
          <w:tcPr>
            <w:tcW w:w="1620" w:type="dxa"/>
            <w:vMerge w:val="restart"/>
            <w:vAlign w:val="center"/>
          </w:tcPr>
          <w:p w14:paraId="71710C5D" w14:textId="77777777" w:rsidR="003B701E" w:rsidRDefault="003B701E" w:rsidP="00A30E29">
            <w:pPr>
              <w:spacing w:after="120"/>
              <w:jc w:val="center"/>
              <w:rPr>
                <w:ins w:id="4096" w:author="Mihai Enescu - RAN1#120" w:date="2025-01-22T01:50:00Z" w16du:dateUtc="2025-01-22T00:50:00Z"/>
                <w:rFonts w:eastAsia="Calibri"/>
                <w:lang w:val="x-none" w:eastAsia="en-GB"/>
              </w:rPr>
            </w:pPr>
            <m:oMathPara>
              <m:oMath>
                <m:r>
                  <w:ins w:id="4097" w:author="Mihai Enescu - RAN1#120" w:date="2025-01-22T01:50:00Z" w16du:dateUtc="2025-01-22T00:50:00Z">
                    <w:rPr>
                      <w:rFonts w:ascii="Cambria Math" w:eastAsia="Calibri" w:hAnsi="Cambria Math"/>
                      <w:lang w:val="x-none" w:eastAsia="en-GB"/>
                    </w:rPr>
                    <m:t>υ=6</m:t>
                  </w:ins>
                </m:r>
              </m:oMath>
            </m:oMathPara>
          </w:p>
        </w:tc>
        <w:tc>
          <w:tcPr>
            <w:tcW w:w="8009" w:type="dxa"/>
            <w:shd w:val="clear" w:color="auto" w:fill="auto"/>
            <w:vAlign w:val="center"/>
          </w:tcPr>
          <w:p w14:paraId="18F44B04" w14:textId="77777777" w:rsidR="003B701E" w:rsidRDefault="00000000" w:rsidP="00A30E29">
            <w:pPr>
              <w:spacing w:after="120"/>
              <w:jc w:val="center"/>
              <w:rPr>
                <w:ins w:id="4098" w:author="Mihai Enescu - RAN1#120" w:date="2025-01-22T01:50:00Z" w16du:dateUtc="2025-01-22T00:50:00Z"/>
                <w:rFonts w:eastAsia="Calibri"/>
                <w:lang w:val="x-none" w:eastAsia="en-GB"/>
              </w:rPr>
            </w:pPr>
            <m:oMathPara>
              <m:oMath>
                <m:sSubSup>
                  <m:sSubSupPr>
                    <m:ctrlPr>
                      <w:ins w:id="4099" w:author="Mihai Enescu - RAN1#120" w:date="2025-01-22T01:50:00Z" w16du:dateUtc="2025-01-22T00:50:00Z">
                        <w:rPr>
                          <w:rFonts w:ascii="Cambria Math" w:eastAsia="Calibri" w:hAnsi="Cambria Math"/>
                          <w:i/>
                          <w:lang w:val="x-none" w:eastAsia="en-GB"/>
                        </w:rPr>
                      </w:ins>
                    </m:ctrlPr>
                  </m:sSubSupPr>
                  <m:e>
                    <m:r>
                      <w:ins w:id="4100" w:author="Mihai Enescu - RAN1#120" w:date="2025-01-22T01:50:00Z" w16du:dateUtc="2025-01-22T00:50:00Z">
                        <w:rPr>
                          <w:rFonts w:ascii="Cambria Math" w:eastAsia="Calibri" w:hAnsi="Cambria Math"/>
                          <w:lang w:val="x-none" w:eastAsia="en-GB"/>
                        </w:rPr>
                        <m:t>W</m:t>
                      </w:ins>
                    </m:r>
                  </m:e>
                  <m:sub>
                    <m:sSub>
                      <m:sSubPr>
                        <m:ctrlPr>
                          <w:ins w:id="4101" w:author="Mihai Enescu - RAN1#120" w:date="2025-01-22T01:50:00Z" w16du:dateUtc="2025-01-22T00:50:00Z">
                            <w:rPr>
                              <w:rFonts w:ascii="Cambria Math" w:eastAsia="Calibri" w:hAnsi="Cambria Math"/>
                              <w:i/>
                              <w:lang w:val="x-none" w:eastAsia="en-GB"/>
                            </w:rPr>
                          </w:ins>
                        </m:ctrlPr>
                      </m:sSubPr>
                      <m:e>
                        <m:r>
                          <w:ins w:id="4102" w:author="Mihai Enescu - RAN1#120" w:date="2025-01-22T01:50:00Z" w16du:dateUtc="2025-01-22T00:50:00Z">
                            <w:rPr>
                              <w:rFonts w:ascii="Cambria Math" w:eastAsia="Calibri" w:hAnsi="Cambria Math"/>
                              <w:lang w:val="x-none" w:eastAsia="en-GB"/>
                            </w:rPr>
                            <m:t>i</m:t>
                          </w:ins>
                        </m:r>
                      </m:e>
                      <m:sub>
                        <m:r>
                          <w:ins w:id="4103" w:author="Mihai Enescu - RAN1#120" w:date="2025-01-22T01:50:00Z" w16du:dateUtc="2025-01-22T00:50:00Z">
                            <w:rPr>
                              <w:rFonts w:ascii="Cambria Math" w:eastAsia="Calibri" w:hAnsi="Cambria Math"/>
                              <w:lang w:val="x-none" w:eastAsia="en-GB"/>
                            </w:rPr>
                            <m:t>1,1</m:t>
                          </w:ins>
                        </m:r>
                      </m:sub>
                    </m:sSub>
                    <m:r>
                      <w:ins w:id="4104" w:author="Mihai Enescu - RAN1#120" w:date="2025-01-22T01:50:00Z" w16du:dateUtc="2025-01-22T00:50:00Z">
                        <w:rPr>
                          <w:rFonts w:ascii="Cambria Math" w:eastAsia="Calibri" w:hAnsi="Cambria Math"/>
                          <w:lang w:val="x-none" w:eastAsia="en-GB"/>
                        </w:rPr>
                        <m:t>,</m:t>
                      </w:ins>
                    </m:r>
                    <m:sSub>
                      <m:sSubPr>
                        <m:ctrlPr>
                          <w:ins w:id="4105" w:author="Mihai Enescu - RAN1#120" w:date="2025-01-22T01:50:00Z" w16du:dateUtc="2025-01-22T00:50:00Z">
                            <w:rPr>
                              <w:rFonts w:ascii="Cambria Math" w:eastAsia="Calibri" w:hAnsi="Cambria Math"/>
                              <w:i/>
                              <w:lang w:val="x-none" w:eastAsia="en-GB"/>
                            </w:rPr>
                          </w:ins>
                        </m:ctrlPr>
                      </m:sSubPr>
                      <m:e>
                        <m:r>
                          <w:ins w:id="4106" w:author="Mihai Enescu - RAN1#120" w:date="2025-01-22T01:50:00Z" w16du:dateUtc="2025-01-22T00:50:00Z">
                            <w:rPr>
                              <w:rFonts w:ascii="Cambria Math" w:eastAsia="Calibri" w:hAnsi="Cambria Math"/>
                              <w:lang w:val="x-none" w:eastAsia="en-GB"/>
                            </w:rPr>
                            <m:t>i</m:t>
                          </w:ins>
                        </m:r>
                      </m:e>
                      <m:sub>
                        <m:r>
                          <w:ins w:id="4107" w:author="Mihai Enescu - RAN1#120" w:date="2025-01-22T01:50:00Z" w16du:dateUtc="2025-01-22T00:50:00Z">
                            <w:rPr>
                              <w:rFonts w:ascii="Cambria Math" w:eastAsia="Calibri" w:hAnsi="Cambria Math"/>
                              <w:lang w:val="x-none" w:eastAsia="en-GB"/>
                            </w:rPr>
                            <m:t>1,1,2</m:t>
                          </w:ins>
                        </m:r>
                      </m:sub>
                    </m:sSub>
                    <m:r>
                      <w:ins w:id="4108" w:author="Mihai Enescu - RAN1#120" w:date="2025-01-22T01:50:00Z" w16du:dateUtc="2025-01-22T00:50:00Z">
                        <w:rPr>
                          <w:rFonts w:ascii="Cambria Math" w:eastAsia="Calibri" w:hAnsi="Cambria Math"/>
                          <w:lang w:val="x-none" w:eastAsia="en-GB"/>
                        </w:rPr>
                        <m:t>,</m:t>
                      </w:ins>
                    </m:r>
                    <m:sSub>
                      <m:sSubPr>
                        <m:ctrlPr>
                          <w:ins w:id="4109" w:author="Mihai Enescu - RAN1#120" w:date="2025-01-22T01:50:00Z" w16du:dateUtc="2025-01-22T00:50:00Z">
                            <w:rPr>
                              <w:rFonts w:ascii="Cambria Math" w:eastAsia="Calibri" w:hAnsi="Cambria Math"/>
                              <w:i/>
                              <w:lang w:val="x-none" w:eastAsia="en-GB"/>
                            </w:rPr>
                          </w:ins>
                        </m:ctrlPr>
                      </m:sSubPr>
                      <m:e>
                        <m:r>
                          <w:ins w:id="4110" w:author="Mihai Enescu - RAN1#120" w:date="2025-01-22T01:50:00Z" w16du:dateUtc="2025-01-22T00:50:00Z">
                            <w:rPr>
                              <w:rFonts w:ascii="Cambria Math" w:eastAsia="Calibri" w:hAnsi="Cambria Math"/>
                              <w:lang w:val="x-none" w:eastAsia="en-GB"/>
                            </w:rPr>
                            <m:t>i</m:t>
                          </w:ins>
                        </m:r>
                      </m:e>
                      <m:sub>
                        <m:r>
                          <w:ins w:id="4111" w:author="Mihai Enescu - RAN1#120" w:date="2025-01-22T01:50:00Z" w16du:dateUtc="2025-01-22T00:50:00Z">
                            <w:rPr>
                              <w:rFonts w:ascii="Cambria Math" w:eastAsia="Calibri" w:hAnsi="Cambria Math"/>
                              <w:lang w:val="x-none" w:eastAsia="en-GB"/>
                            </w:rPr>
                            <m:t>1,1,3</m:t>
                          </w:ins>
                        </m:r>
                      </m:sub>
                    </m:sSub>
                    <m:r>
                      <w:ins w:id="4112" w:author="Mihai Enescu - RAN1#120" w:date="2025-01-22T01:50:00Z" w16du:dateUtc="2025-01-22T00:50:00Z">
                        <w:rPr>
                          <w:rFonts w:ascii="Cambria Math" w:eastAsia="Calibri" w:hAnsi="Cambria Math"/>
                          <w:lang w:val="x-none" w:eastAsia="en-GB"/>
                        </w:rPr>
                        <m:t>,</m:t>
                      </w:ins>
                    </m:r>
                    <m:sSub>
                      <m:sSubPr>
                        <m:ctrlPr>
                          <w:ins w:id="4113" w:author="Mihai Enescu - RAN1#120" w:date="2025-01-22T01:50:00Z" w16du:dateUtc="2025-01-22T00:50:00Z">
                            <w:rPr>
                              <w:rFonts w:ascii="Cambria Math" w:eastAsia="Calibri" w:hAnsi="Cambria Math"/>
                              <w:i/>
                              <w:lang w:val="x-none" w:eastAsia="en-GB"/>
                            </w:rPr>
                          </w:ins>
                        </m:ctrlPr>
                      </m:sSubPr>
                      <m:e>
                        <m:r>
                          <w:ins w:id="4114" w:author="Mihai Enescu - RAN1#120" w:date="2025-01-22T01:50:00Z" w16du:dateUtc="2025-01-22T00:50:00Z">
                            <w:rPr>
                              <w:rFonts w:ascii="Cambria Math" w:eastAsia="Calibri" w:hAnsi="Cambria Math"/>
                              <w:lang w:val="x-none" w:eastAsia="en-GB"/>
                            </w:rPr>
                            <m:t>i</m:t>
                          </w:ins>
                        </m:r>
                      </m:e>
                      <m:sub>
                        <m:r>
                          <w:ins w:id="4115" w:author="Mihai Enescu - RAN1#120" w:date="2025-01-22T01:50:00Z" w16du:dateUtc="2025-01-22T00:50:00Z">
                            <w:rPr>
                              <w:rFonts w:ascii="Cambria Math" w:eastAsia="Calibri" w:hAnsi="Cambria Math"/>
                              <w:lang w:val="x-none" w:eastAsia="en-GB"/>
                            </w:rPr>
                            <m:t>1,2</m:t>
                          </w:ins>
                        </m:r>
                      </m:sub>
                    </m:sSub>
                    <m:r>
                      <w:ins w:id="4116" w:author="Mihai Enescu - RAN1#120" w:date="2025-01-22T01:50:00Z" w16du:dateUtc="2025-01-22T00:50:00Z">
                        <w:rPr>
                          <w:rFonts w:ascii="Cambria Math" w:eastAsia="Calibri" w:hAnsi="Cambria Math"/>
                          <w:lang w:val="x-none" w:eastAsia="en-GB"/>
                        </w:rPr>
                        <m:t>,</m:t>
                      </w:ins>
                    </m:r>
                    <m:sSub>
                      <m:sSubPr>
                        <m:ctrlPr>
                          <w:ins w:id="4117" w:author="Mihai Enescu - RAN1#120" w:date="2025-01-22T01:50:00Z" w16du:dateUtc="2025-01-22T00:50:00Z">
                            <w:rPr>
                              <w:rFonts w:ascii="Cambria Math" w:eastAsia="Calibri" w:hAnsi="Cambria Math"/>
                              <w:i/>
                              <w:lang w:val="x-none" w:eastAsia="en-GB"/>
                            </w:rPr>
                          </w:ins>
                        </m:ctrlPr>
                      </m:sSubPr>
                      <m:e>
                        <m:r>
                          <w:ins w:id="4118" w:author="Mihai Enescu - RAN1#120" w:date="2025-01-22T01:50:00Z" w16du:dateUtc="2025-01-22T00:50:00Z">
                            <w:rPr>
                              <w:rFonts w:ascii="Cambria Math" w:eastAsia="Calibri" w:hAnsi="Cambria Math"/>
                              <w:lang w:val="x-none" w:eastAsia="en-GB"/>
                            </w:rPr>
                            <m:t>i</m:t>
                          </w:ins>
                        </m:r>
                      </m:e>
                      <m:sub>
                        <m:r>
                          <w:ins w:id="4119" w:author="Mihai Enescu - RAN1#120" w:date="2025-01-22T01:50:00Z" w16du:dateUtc="2025-01-22T00:50:00Z">
                            <w:rPr>
                              <w:rFonts w:ascii="Cambria Math" w:eastAsia="Calibri" w:hAnsi="Cambria Math"/>
                              <w:lang w:val="x-none" w:eastAsia="en-GB"/>
                            </w:rPr>
                            <m:t>1,2,2</m:t>
                          </w:ins>
                        </m:r>
                      </m:sub>
                    </m:sSub>
                    <m:r>
                      <w:ins w:id="4120" w:author="Mihai Enescu - RAN1#120" w:date="2025-01-22T01:50:00Z" w16du:dateUtc="2025-01-22T00:50:00Z">
                        <w:rPr>
                          <w:rFonts w:ascii="Cambria Math" w:eastAsia="Calibri" w:hAnsi="Cambria Math"/>
                          <w:lang w:val="x-none" w:eastAsia="en-GB"/>
                        </w:rPr>
                        <m:t>,</m:t>
                      </w:ins>
                    </m:r>
                    <m:sSub>
                      <m:sSubPr>
                        <m:ctrlPr>
                          <w:ins w:id="4121" w:author="Mihai Enescu - RAN1#120" w:date="2025-01-22T01:50:00Z" w16du:dateUtc="2025-01-22T00:50:00Z">
                            <w:rPr>
                              <w:rFonts w:ascii="Cambria Math" w:eastAsia="Calibri" w:hAnsi="Cambria Math"/>
                              <w:i/>
                              <w:lang w:val="x-none" w:eastAsia="en-GB"/>
                            </w:rPr>
                          </w:ins>
                        </m:ctrlPr>
                      </m:sSubPr>
                      <m:e>
                        <m:r>
                          <w:ins w:id="4122" w:author="Mihai Enescu - RAN1#120" w:date="2025-01-22T01:50:00Z" w16du:dateUtc="2025-01-22T00:50:00Z">
                            <w:rPr>
                              <w:rFonts w:ascii="Cambria Math" w:eastAsia="Calibri" w:hAnsi="Cambria Math"/>
                              <w:lang w:val="x-none" w:eastAsia="en-GB"/>
                            </w:rPr>
                            <m:t>i</m:t>
                          </w:ins>
                        </m:r>
                      </m:e>
                      <m:sub>
                        <m:r>
                          <w:ins w:id="4123" w:author="Mihai Enescu - RAN1#120" w:date="2025-01-22T01:50:00Z" w16du:dateUtc="2025-01-22T00:50:00Z">
                            <w:rPr>
                              <w:rFonts w:ascii="Cambria Math" w:eastAsia="Calibri" w:hAnsi="Cambria Math"/>
                              <w:lang w:val="x-none" w:eastAsia="en-GB"/>
                            </w:rPr>
                            <m:t>1,2,3</m:t>
                          </w:ins>
                        </m:r>
                      </m:sub>
                    </m:sSub>
                    <m:r>
                      <w:ins w:id="4124" w:author="Mihai Enescu - RAN1#120" w:date="2025-01-22T01:50:00Z" w16du:dateUtc="2025-01-22T00:50:00Z">
                        <w:rPr>
                          <w:rFonts w:ascii="Cambria Math" w:eastAsia="Calibri" w:hAnsi="Cambria Math"/>
                          <w:lang w:val="x-none" w:eastAsia="en-GB"/>
                        </w:rPr>
                        <m:t>,</m:t>
                      </w:ins>
                    </m:r>
                    <m:sSub>
                      <m:sSubPr>
                        <m:ctrlPr>
                          <w:ins w:id="4125" w:author="Mihai Enescu - RAN1#120" w:date="2025-01-22T01:50:00Z" w16du:dateUtc="2025-01-22T00:50:00Z">
                            <w:rPr>
                              <w:rFonts w:ascii="Cambria Math" w:eastAsia="Calibri" w:hAnsi="Cambria Math"/>
                              <w:i/>
                              <w:lang w:val="x-none" w:eastAsia="en-GB"/>
                            </w:rPr>
                          </w:ins>
                        </m:ctrlPr>
                      </m:sSubPr>
                      <m:e>
                        <m:r>
                          <w:ins w:id="4126" w:author="Mihai Enescu - RAN1#120" w:date="2025-01-22T01:50:00Z" w16du:dateUtc="2025-01-22T00:50:00Z">
                            <w:rPr>
                              <w:rFonts w:ascii="Cambria Math" w:eastAsia="Calibri" w:hAnsi="Cambria Math"/>
                              <w:lang w:val="x-none" w:eastAsia="en-GB"/>
                            </w:rPr>
                            <m:t>i</m:t>
                          </w:ins>
                        </m:r>
                      </m:e>
                      <m:sub>
                        <m:r>
                          <w:ins w:id="4127" w:author="Mihai Enescu - RAN1#120" w:date="2025-01-22T01:50:00Z" w16du:dateUtc="2025-01-22T00:50:00Z">
                            <w:rPr>
                              <w:rFonts w:ascii="Cambria Math" w:eastAsia="Calibri" w:hAnsi="Cambria Math"/>
                              <w:lang w:val="x-none" w:eastAsia="en-GB"/>
                            </w:rPr>
                            <m:t>2</m:t>
                          </w:ins>
                        </m:r>
                      </m:sub>
                    </m:sSub>
                  </m:sub>
                  <m:sup>
                    <m:r>
                      <w:ins w:id="4128" w:author="Mihai Enescu - RAN1#120" w:date="2025-01-22T01:50:00Z" w16du:dateUtc="2025-01-22T00:50:00Z">
                        <w:rPr>
                          <w:rFonts w:ascii="Cambria Math" w:eastAsia="Calibri" w:hAnsi="Cambria Math"/>
                          <w:lang w:val="x-none" w:eastAsia="en-GB"/>
                        </w:rPr>
                        <m:t>(6)</m:t>
                      </w:ins>
                    </m:r>
                  </m:sup>
                </m:sSubSup>
              </m:oMath>
            </m:oMathPara>
          </w:p>
        </w:tc>
      </w:tr>
      <w:tr w:rsidR="003B701E" w14:paraId="30EC939A" w14:textId="77777777" w:rsidTr="00A30E29">
        <w:trPr>
          <w:trHeight w:val="414"/>
          <w:jc w:val="center"/>
          <w:ins w:id="4129" w:author="Mihai Enescu - RAN1#120" w:date="2025-01-22T01:50:00Z"/>
        </w:trPr>
        <w:tc>
          <w:tcPr>
            <w:tcW w:w="1620" w:type="dxa"/>
            <w:vMerge/>
            <w:vAlign w:val="center"/>
          </w:tcPr>
          <w:p w14:paraId="52F35EAE" w14:textId="77777777" w:rsidR="003B701E" w:rsidRDefault="003B701E" w:rsidP="00A30E29">
            <w:pPr>
              <w:spacing w:after="120"/>
              <w:jc w:val="center"/>
              <w:rPr>
                <w:ins w:id="4130" w:author="Mihai Enescu - RAN1#120" w:date="2025-01-22T01:50:00Z" w16du:dateUtc="2025-01-22T00:50:00Z"/>
                <w:rFonts w:eastAsia="Calibri"/>
                <w:lang w:val="x-none" w:eastAsia="en-GB"/>
              </w:rPr>
            </w:pPr>
          </w:p>
        </w:tc>
        <w:tc>
          <w:tcPr>
            <w:tcW w:w="8009" w:type="dxa"/>
            <w:shd w:val="clear" w:color="auto" w:fill="auto"/>
            <w:vAlign w:val="center"/>
          </w:tcPr>
          <w:p w14:paraId="5D8420D6" w14:textId="77777777" w:rsidR="003B701E" w:rsidRDefault="003B701E" w:rsidP="00A30E29">
            <w:pPr>
              <w:spacing w:after="120"/>
              <w:rPr>
                <w:ins w:id="4131" w:author="Mihai Enescu - RAN1#120" w:date="2025-01-22T01:50:00Z" w16du:dateUtc="2025-01-22T00:50:00Z"/>
                <w:rFonts w:eastAsia="Calibri"/>
                <w:lang w:val="x-none" w:eastAsia="en-GB"/>
              </w:rPr>
            </w:pPr>
            <w:ins w:id="4132" w:author="Mihai Enescu - RAN1#120" w:date="2025-01-22T01:50:00Z" w16du:dateUtc="2025-01-22T00:50:00Z">
              <w:r>
                <w:rPr>
                  <w:rFonts w:eastAsia="Calibri"/>
                  <w:lang w:val="x-none" w:eastAsia="en-GB"/>
                </w:rPr>
                <w:t xml:space="preserve">where </w:t>
              </w:r>
            </w:ins>
            <m:oMath>
              <m:sSubSup>
                <m:sSubSupPr>
                  <m:ctrlPr>
                    <w:ins w:id="4133" w:author="Mihai Enescu - RAN1#120" w:date="2025-01-22T01:50:00Z" w16du:dateUtc="2025-01-22T00:50:00Z">
                      <w:rPr>
                        <w:rFonts w:ascii="Cambria Math" w:eastAsia="Calibri" w:hAnsi="Cambria Math"/>
                        <w:i/>
                        <w:lang w:val="x-none" w:eastAsia="en-GB"/>
                      </w:rPr>
                    </w:ins>
                  </m:ctrlPr>
                </m:sSubSupPr>
                <m:e>
                  <m:r>
                    <w:ins w:id="4134" w:author="Mihai Enescu - RAN1#120" w:date="2025-01-22T01:50:00Z" w16du:dateUtc="2025-01-22T00:50:00Z">
                      <w:rPr>
                        <w:rFonts w:ascii="Cambria Math" w:eastAsia="Calibri" w:hAnsi="Cambria Math"/>
                        <w:lang w:val="x-none" w:eastAsia="en-GB"/>
                      </w:rPr>
                      <m:t>W</m:t>
                    </w:ins>
                  </m:r>
                </m:e>
                <m:sub>
                  <m:r>
                    <w:ins w:id="4135" w:author="Mihai Enescu - RAN1#120" w:date="2025-01-22T01:50:00Z" w16du:dateUtc="2025-01-22T00:50:00Z">
                      <w:rPr>
                        <w:rFonts w:ascii="Cambria Math" w:eastAsia="Calibri" w:hAnsi="Cambria Math"/>
                        <w:lang w:val="x-none" w:eastAsia="en-GB"/>
                      </w:rPr>
                      <m:t>l,</m:t>
                    </w:ins>
                  </m:r>
                  <m:sSup>
                    <m:sSupPr>
                      <m:ctrlPr>
                        <w:ins w:id="4136" w:author="Mihai Enescu - RAN1#120" w:date="2025-01-22T01:50:00Z" w16du:dateUtc="2025-01-22T00:50:00Z">
                          <w:rPr>
                            <w:rFonts w:ascii="Cambria Math" w:eastAsia="Calibri" w:hAnsi="Cambria Math"/>
                            <w:i/>
                            <w:lang w:val="x-none" w:eastAsia="en-GB"/>
                          </w:rPr>
                        </w:ins>
                      </m:ctrlPr>
                    </m:sSupPr>
                    <m:e>
                      <m:r>
                        <w:ins w:id="4137" w:author="Mihai Enescu - RAN1#120" w:date="2025-01-22T01:50:00Z" w16du:dateUtc="2025-01-22T00:50:00Z">
                          <w:rPr>
                            <w:rFonts w:ascii="Cambria Math" w:eastAsia="Calibri" w:hAnsi="Cambria Math"/>
                            <w:lang w:val="x-none" w:eastAsia="en-GB"/>
                          </w:rPr>
                          <m:t>l</m:t>
                        </w:ins>
                      </m:r>
                    </m:e>
                    <m:sup>
                      <m:r>
                        <w:ins w:id="4138" w:author="Mihai Enescu - RAN1#120" w:date="2025-01-22T01:50:00Z" w16du:dateUtc="2025-01-22T00:50:00Z">
                          <w:rPr>
                            <w:rFonts w:ascii="Cambria Math" w:eastAsia="Calibri" w:hAnsi="Cambria Math"/>
                            <w:lang w:val="x-none" w:eastAsia="en-GB"/>
                          </w:rPr>
                          <m:t>'</m:t>
                        </w:ins>
                      </m:r>
                    </m:sup>
                  </m:sSup>
                  <m:r>
                    <w:ins w:id="4139" w:author="Mihai Enescu - RAN1#120" w:date="2025-01-22T01:50:00Z" w16du:dateUtc="2025-01-22T00:50:00Z">
                      <w:rPr>
                        <w:rFonts w:ascii="Cambria Math" w:eastAsia="Calibri" w:hAnsi="Cambria Math"/>
                        <w:lang w:val="x-none" w:eastAsia="en-GB"/>
                      </w:rPr>
                      <m:t>,</m:t>
                    </w:ins>
                  </m:r>
                  <m:sSup>
                    <m:sSupPr>
                      <m:ctrlPr>
                        <w:ins w:id="4140" w:author="Mihai Enescu - RAN1#120" w:date="2025-01-22T01:50:00Z" w16du:dateUtc="2025-01-22T00:50:00Z">
                          <w:rPr>
                            <w:rFonts w:ascii="Cambria Math" w:eastAsia="Calibri" w:hAnsi="Cambria Math"/>
                            <w:i/>
                            <w:lang w:val="x-none" w:eastAsia="en-GB"/>
                          </w:rPr>
                        </w:ins>
                      </m:ctrlPr>
                    </m:sSupPr>
                    <m:e>
                      <m:r>
                        <w:ins w:id="4141" w:author="Mihai Enescu - RAN1#120" w:date="2025-01-22T01:50:00Z" w16du:dateUtc="2025-01-22T00:50:00Z">
                          <w:rPr>
                            <w:rFonts w:ascii="Cambria Math" w:eastAsia="Calibri" w:hAnsi="Cambria Math"/>
                            <w:lang w:val="x-none" w:eastAsia="en-GB"/>
                          </w:rPr>
                          <m:t>l</m:t>
                        </w:ins>
                      </m:r>
                    </m:e>
                    <m:sup>
                      <m:r>
                        <w:ins w:id="4142" w:author="Mihai Enescu - RAN1#120" w:date="2025-01-22T01:50:00Z" w16du:dateUtc="2025-01-22T00:50:00Z">
                          <w:rPr>
                            <w:rFonts w:ascii="Cambria Math" w:eastAsia="Calibri" w:hAnsi="Cambria Math"/>
                            <w:lang w:val="x-none" w:eastAsia="en-GB"/>
                          </w:rPr>
                          <m:t>''</m:t>
                        </w:ins>
                      </m:r>
                    </m:sup>
                  </m:sSup>
                  <m:r>
                    <w:ins w:id="4143" w:author="Mihai Enescu - RAN1#120" w:date="2025-01-22T01:50:00Z" w16du:dateUtc="2025-01-22T00:50:00Z">
                      <w:rPr>
                        <w:rFonts w:ascii="Cambria Math" w:eastAsia="Calibri" w:hAnsi="Cambria Math"/>
                        <w:lang w:val="x-none" w:eastAsia="en-GB"/>
                      </w:rPr>
                      <m:t>,m,</m:t>
                    </w:ins>
                  </m:r>
                  <m:sSup>
                    <m:sSupPr>
                      <m:ctrlPr>
                        <w:ins w:id="4144" w:author="Mihai Enescu - RAN1#120" w:date="2025-01-22T01:50:00Z" w16du:dateUtc="2025-01-22T00:50:00Z">
                          <w:rPr>
                            <w:rFonts w:ascii="Cambria Math" w:eastAsia="Calibri" w:hAnsi="Cambria Math"/>
                            <w:i/>
                            <w:lang w:val="x-none" w:eastAsia="en-GB"/>
                          </w:rPr>
                        </w:ins>
                      </m:ctrlPr>
                    </m:sSupPr>
                    <m:e>
                      <m:r>
                        <w:ins w:id="4145" w:author="Mihai Enescu - RAN1#120" w:date="2025-01-22T01:50:00Z" w16du:dateUtc="2025-01-22T00:50:00Z">
                          <w:rPr>
                            <w:rFonts w:ascii="Cambria Math" w:eastAsia="Calibri" w:hAnsi="Cambria Math"/>
                            <w:lang w:val="x-none" w:eastAsia="en-GB"/>
                          </w:rPr>
                          <m:t>m</m:t>
                        </w:ins>
                      </m:r>
                    </m:e>
                    <m:sup>
                      <m:r>
                        <w:ins w:id="4146" w:author="Mihai Enescu - RAN1#120" w:date="2025-01-22T01:50:00Z" w16du:dateUtc="2025-01-22T00:50:00Z">
                          <w:rPr>
                            <w:rFonts w:ascii="Cambria Math" w:eastAsia="Calibri" w:hAnsi="Cambria Math"/>
                            <w:lang w:val="x-none" w:eastAsia="en-GB"/>
                          </w:rPr>
                          <m:t>'</m:t>
                        </w:ins>
                      </m:r>
                    </m:sup>
                  </m:sSup>
                  <m:r>
                    <w:ins w:id="4147" w:author="Mihai Enescu - RAN1#120" w:date="2025-01-22T01:50:00Z" w16du:dateUtc="2025-01-22T00:50:00Z">
                      <w:rPr>
                        <w:rFonts w:ascii="Cambria Math" w:eastAsia="Calibri" w:hAnsi="Cambria Math"/>
                        <w:lang w:val="x-none" w:eastAsia="en-GB"/>
                      </w:rPr>
                      <m:t>,</m:t>
                    </w:ins>
                  </m:r>
                  <m:sSup>
                    <m:sSupPr>
                      <m:ctrlPr>
                        <w:ins w:id="4148" w:author="Mihai Enescu - RAN1#120" w:date="2025-01-22T01:50:00Z" w16du:dateUtc="2025-01-22T00:50:00Z">
                          <w:rPr>
                            <w:rFonts w:ascii="Cambria Math" w:eastAsia="Calibri" w:hAnsi="Cambria Math"/>
                            <w:i/>
                            <w:lang w:val="x-none" w:eastAsia="en-GB"/>
                          </w:rPr>
                        </w:ins>
                      </m:ctrlPr>
                    </m:sSupPr>
                    <m:e>
                      <m:r>
                        <w:ins w:id="4149" w:author="Mihai Enescu - RAN1#120" w:date="2025-01-22T01:50:00Z" w16du:dateUtc="2025-01-22T00:50:00Z">
                          <w:rPr>
                            <w:rFonts w:ascii="Cambria Math" w:eastAsia="Calibri" w:hAnsi="Cambria Math"/>
                            <w:lang w:val="x-none" w:eastAsia="en-GB"/>
                          </w:rPr>
                          <m:t>m</m:t>
                        </w:ins>
                      </m:r>
                    </m:e>
                    <m:sup>
                      <m:r>
                        <w:ins w:id="4150" w:author="Mihai Enescu - RAN1#120" w:date="2025-01-22T01:50:00Z" w16du:dateUtc="2025-01-22T00:50:00Z">
                          <w:rPr>
                            <w:rFonts w:ascii="Cambria Math" w:eastAsia="Calibri" w:hAnsi="Cambria Math"/>
                            <w:lang w:val="x-none" w:eastAsia="en-GB"/>
                          </w:rPr>
                          <m:t>''</m:t>
                        </w:ins>
                      </m:r>
                    </m:sup>
                  </m:sSup>
                  <m:r>
                    <w:ins w:id="4151" w:author="Mihai Enescu - RAN1#120" w:date="2025-01-22T01:50:00Z" w16du:dateUtc="2025-01-22T00:50:00Z">
                      <w:rPr>
                        <w:rFonts w:ascii="Cambria Math" w:eastAsia="Calibri" w:hAnsi="Cambria Math"/>
                        <w:lang w:val="x-none" w:eastAsia="en-GB"/>
                      </w:rPr>
                      <m:t>,n</m:t>
                    </w:ins>
                  </m:r>
                </m:sub>
                <m:sup>
                  <m:r>
                    <w:ins w:id="4152" w:author="Mihai Enescu - RAN1#120" w:date="2025-01-22T01:50:00Z" w16du:dateUtc="2025-01-22T00:50:00Z">
                      <w:rPr>
                        <w:rFonts w:ascii="Cambria Math" w:eastAsia="Calibri" w:hAnsi="Cambria Math"/>
                        <w:lang w:val="x-none" w:eastAsia="en-GB"/>
                      </w:rPr>
                      <m:t>(6)</m:t>
                    </w:ins>
                  </m:r>
                </m:sup>
              </m:sSubSup>
              <m:r>
                <w:ins w:id="4153" w:author="Mihai Enescu - RAN1#120" w:date="2025-01-22T01:50:00Z" w16du:dateUtc="2025-01-22T00:50:00Z">
                  <w:rPr>
                    <w:rFonts w:ascii="Cambria Math" w:eastAsia="Calibri" w:hAnsi="Cambria Math"/>
                    <w:lang w:val="x-none" w:eastAsia="en-GB"/>
                  </w:rPr>
                  <m:t>=</m:t>
                </w:ins>
              </m:r>
              <m:f>
                <m:fPr>
                  <m:ctrlPr>
                    <w:ins w:id="4154" w:author="Mihai Enescu - RAN1#120" w:date="2025-01-22T01:50:00Z" w16du:dateUtc="2025-01-22T00:50:00Z">
                      <w:rPr>
                        <w:rFonts w:ascii="Cambria Math" w:eastAsia="Calibri" w:hAnsi="Cambria Math"/>
                        <w:i/>
                        <w:lang w:val="x-none" w:eastAsia="en-GB"/>
                      </w:rPr>
                    </w:ins>
                  </m:ctrlPr>
                </m:fPr>
                <m:num>
                  <m:r>
                    <w:ins w:id="4155" w:author="Mihai Enescu - RAN1#120" w:date="2025-01-22T01:50:00Z" w16du:dateUtc="2025-01-22T00:50:00Z">
                      <w:rPr>
                        <w:rFonts w:ascii="Cambria Math" w:eastAsia="Calibri" w:hAnsi="Cambria Math"/>
                        <w:lang w:val="x-none" w:eastAsia="en-GB"/>
                      </w:rPr>
                      <m:t>1</m:t>
                    </w:ins>
                  </m:r>
                </m:num>
                <m:den>
                  <m:rad>
                    <m:radPr>
                      <m:degHide m:val="1"/>
                      <m:ctrlPr>
                        <w:ins w:id="4156" w:author="Mihai Enescu - RAN1#120" w:date="2025-01-22T01:50:00Z" w16du:dateUtc="2025-01-22T00:50:00Z">
                          <w:rPr>
                            <w:rFonts w:ascii="Cambria Math" w:eastAsia="Calibri" w:hAnsi="Cambria Math"/>
                            <w:i/>
                            <w:lang w:val="x-none" w:eastAsia="en-GB"/>
                          </w:rPr>
                        </w:ins>
                      </m:ctrlPr>
                    </m:radPr>
                    <m:deg/>
                    <m:e>
                      <m:r>
                        <w:ins w:id="4157" w:author="Mihai Enescu - RAN1#120" w:date="2025-01-22T01:50:00Z" w16du:dateUtc="2025-01-22T00:50:00Z">
                          <w:rPr>
                            <w:rFonts w:ascii="Cambria Math" w:eastAsia="Calibri" w:hAnsi="Cambria Math"/>
                            <w:lang w:val="x-none" w:eastAsia="en-GB"/>
                          </w:rPr>
                          <m:t>6</m:t>
                        </w:ins>
                      </m:r>
                      <m:sSub>
                        <m:sSubPr>
                          <m:ctrlPr>
                            <w:ins w:id="4158" w:author="Mihai Enescu - RAN1#120" w:date="2025-01-22T01:50:00Z" w16du:dateUtc="2025-01-22T00:50:00Z">
                              <w:rPr>
                                <w:rFonts w:ascii="Cambria Math" w:eastAsia="Calibri" w:hAnsi="Cambria Math"/>
                                <w:i/>
                                <w:lang w:val="x-none" w:eastAsia="en-GB"/>
                              </w:rPr>
                            </w:ins>
                          </m:ctrlPr>
                        </m:sSubPr>
                        <m:e>
                          <m:r>
                            <w:ins w:id="4159" w:author="Mihai Enescu - RAN1#120" w:date="2025-01-22T01:50:00Z" w16du:dateUtc="2025-01-22T00:50:00Z">
                              <w:rPr>
                                <w:rFonts w:ascii="Cambria Math" w:eastAsia="Calibri" w:hAnsi="Cambria Math"/>
                                <w:lang w:val="x-none" w:eastAsia="en-GB"/>
                              </w:rPr>
                              <m:t>P</m:t>
                            </w:ins>
                          </m:r>
                        </m:e>
                        <m:sub>
                          <m:r>
                            <w:ins w:id="4160" w:author="Mihai Enescu - RAN1#120" w:date="2025-01-22T01:50:00Z" w16du:dateUtc="2025-01-22T00:50:00Z">
                              <w:rPr>
                                <w:rFonts w:ascii="Cambria Math" w:eastAsia="Calibri" w:hAnsi="Cambria Math"/>
                                <w:lang w:val="x-none" w:eastAsia="en-GB"/>
                              </w:rPr>
                              <m:t>CSI-RS</m:t>
                            </w:ins>
                          </m:r>
                        </m:sub>
                      </m:sSub>
                    </m:e>
                  </m:rad>
                </m:den>
              </m:f>
              <m:d>
                <m:dPr>
                  <m:begChr m:val="["/>
                  <m:endChr m:val="]"/>
                  <m:ctrlPr>
                    <w:ins w:id="4161" w:author="Mihai Enescu - RAN1#120" w:date="2025-01-22T01:50:00Z" w16du:dateUtc="2025-01-22T00:50:00Z">
                      <w:rPr>
                        <w:rFonts w:ascii="Cambria Math" w:eastAsia="Calibri" w:hAnsi="Cambria Math"/>
                        <w:i/>
                        <w:lang w:val="x-none" w:eastAsia="en-GB"/>
                      </w:rPr>
                    </w:ins>
                  </m:ctrlPr>
                </m:dPr>
                <m:e>
                  <m:m>
                    <m:mPr>
                      <m:mcs>
                        <m:mc>
                          <m:mcPr>
                            <m:count m:val="6"/>
                            <m:mcJc m:val="center"/>
                          </m:mcPr>
                        </m:mc>
                      </m:mcs>
                      <m:ctrlPr>
                        <w:ins w:id="4162" w:author="Mihai Enescu - RAN1#120" w:date="2025-01-22T01:50:00Z" w16du:dateUtc="2025-01-22T00:50:00Z">
                          <w:rPr>
                            <w:rFonts w:ascii="Cambria Math" w:eastAsia="Calibri" w:hAnsi="Cambria Math"/>
                            <w:i/>
                            <w:lang w:val="x-none" w:eastAsia="en-GB"/>
                          </w:rPr>
                        </w:ins>
                      </m:ctrlPr>
                    </m:mPr>
                    <m:mr>
                      <m:e>
                        <m:sSub>
                          <m:sSubPr>
                            <m:ctrlPr>
                              <w:ins w:id="4163" w:author="Mihai Enescu - RAN1#120" w:date="2025-01-22T01:50:00Z" w16du:dateUtc="2025-01-22T00:50:00Z">
                                <w:rPr>
                                  <w:rFonts w:ascii="Cambria Math" w:eastAsia="Calibri" w:hAnsi="Cambria Math"/>
                                  <w:i/>
                                  <w:lang w:val="x-none" w:eastAsia="en-GB"/>
                                </w:rPr>
                              </w:ins>
                            </m:ctrlPr>
                          </m:sSubPr>
                          <m:e>
                            <m:r>
                              <w:ins w:id="4164" w:author="Mihai Enescu - RAN1#120" w:date="2025-01-22T01:50:00Z" w16du:dateUtc="2025-01-22T00:50:00Z">
                                <w:rPr>
                                  <w:rFonts w:ascii="Cambria Math" w:eastAsia="Calibri" w:hAnsi="Cambria Math"/>
                                  <w:lang w:val="x-none" w:eastAsia="en-GB"/>
                                </w:rPr>
                                <m:t>v</m:t>
                              </w:ins>
                            </m:r>
                          </m:e>
                          <m:sub>
                            <m:r>
                              <w:ins w:id="4165" w:author="Mihai Enescu - RAN1#120" w:date="2025-01-22T01:50:00Z" w16du:dateUtc="2025-01-22T00:50:00Z">
                                <w:rPr>
                                  <w:rFonts w:ascii="Cambria Math" w:eastAsia="Calibri" w:hAnsi="Cambria Math"/>
                                  <w:lang w:val="x-none" w:eastAsia="en-GB"/>
                                </w:rPr>
                                <m:t>l,m</m:t>
                              </w:ins>
                            </m:r>
                          </m:sub>
                        </m:sSub>
                        <m:ctrlPr>
                          <w:ins w:id="4166" w:author="Mihai Enescu - RAN1#120" w:date="2025-01-22T01:50:00Z" w16du:dateUtc="2025-01-22T00:50:00Z">
                            <w:rPr>
                              <w:rFonts w:ascii="Cambria Math" w:eastAsia="Cambria Math" w:hAnsi="Cambria Math" w:cs="Cambria Math"/>
                              <w:i/>
                              <w:lang w:val="x-none" w:eastAsia="en-GB"/>
                            </w:rPr>
                          </w:ins>
                        </m:ctrlPr>
                      </m:e>
                      <m:e>
                        <m:sSub>
                          <m:sSubPr>
                            <m:ctrlPr>
                              <w:ins w:id="4167" w:author="Mihai Enescu - RAN1#120" w:date="2025-01-22T01:50:00Z" w16du:dateUtc="2025-01-22T00:50:00Z">
                                <w:rPr>
                                  <w:rFonts w:ascii="Cambria Math" w:eastAsia="Calibri" w:hAnsi="Cambria Math"/>
                                  <w:i/>
                                  <w:lang w:val="x-none" w:eastAsia="en-GB"/>
                                </w:rPr>
                              </w:ins>
                            </m:ctrlPr>
                          </m:sSubPr>
                          <m:e>
                            <m:r>
                              <w:ins w:id="4168" w:author="Mihai Enescu - RAN1#120" w:date="2025-01-22T01:50:00Z" w16du:dateUtc="2025-01-22T00:50:00Z">
                                <w:rPr>
                                  <w:rFonts w:ascii="Cambria Math" w:eastAsia="Calibri" w:hAnsi="Cambria Math"/>
                                  <w:lang w:val="x-none" w:eastAsia="en-GB"/>
                                </w:rPr>
                                <m:t>v</m:t>
                              </w:ins>
                            </m:r>
                          </m:e>
                          <m:sub>
                            <m:r>
                              <w:ins w:id="4169" w:author="Mihai Enescu - RAN1#120" w:date="2025-01-22T01:50:00Z" w16du:dateUtc="2025-01-22T00:50:00Z">
                                <w:rPr>
                                  <w:rFonts w:ascii="Cambria Math" w:eastAsia="Calibri" w:hAnsi="Cambria Math"/>
                                  <w:lang w:val="x-none" w:eastAsia="en-GB"/>
                                </w:rPr>
                                <m:t>l,m</m:t>
                              </w:ins>
                            </m:r>
                          </m:sub>
                        </m:sSub>
                      </m:e>
                      <m:e>
                        <m:sSub>
                          <m:sSubPr>
                            <m:ctrlPr>
                              <w:ins w:id="4170" w:author="Mihai Enescu - RAN1#120" w:date="2025-01-22T01:50:00Z" w16du:dateUtc="2025-01-22T00:50:00Z">
                                <w:rPr>
                                  <w:rFonts w:ascii="Cambria Math" w:eastAsia="Calibri" w:hAnsi="Cambria Math"/>
                                  <w:i/>
                                  <w:lang w:val="x-none" w:eastAsia="en-GB"/>
                                </w:rPr>
                              </w:ins>
                            </m:ctrlPr>
                          </m:sSubPr>
                          <m:e>
                            <m:r>
                              <w:ins w:id="4171" w:author="Mihai Enescu - RAN1#120" w:date="2025-01-22T01:50:00Z" w16du:dateUtc="2025-01-22T00:50:00Z">
                                <w:rPr>
                                  <w:rFonts w:ascii="Cambria Math" w:eastAsia="Calibri" w:hAnsi="Cambria Math"/>
                                  <w:lang w:val="x-none" w:eastAsia="en-GB"/>
                                </w:rPr>
                                <m:t>v</m:t>
                              </w:ins>
                            </m:r>
                          </m:e>
                          <m:sub>
                            <m:sSup>
                              <m:sSupPr>
                                <m:ctrlPr>
                                  <w:ins w:id="4172" w:author="Mihai Enescu - RAN1#120" w:date="2025-01-22T01:50:00Z" w16du:dateUtc="2025-01-22T00:50:00Z">
                                    <w:rPr>
                                      <w:rFonts w:ascii="Cambria Math" w:eastAsia="Calibri" w:hAnsi="Cambria Math"/>
                                      <w:i/>
                                      <w:lang w:val="x-none" w:eastAsia="en-GB"/>
                                    </w:rPr>
                                  </w:ins>
                                </m:ctrlPr>
                              </m:sSupPr>
                              <m:e>
                                <m:r>
                                  <w:ins w:id="4173" w:author="Mihai Enescu - RAN1#120" w:date="2025-01-22T01:50:00Z" w16du:dateUtc="2025-01-22T00:50:00Z">
                                    <w:rPr>
                                      <w:rFonts w:ascii="Cambria Math" w:eastAsia="Calibri" w:hAnsi="Cambria Math"/>
                                      <w:lang w:val="x-none" w:eastAsia="en-GB"/>
                                    </w:rPr>
                                    <m:t>l</m:t>
                                  </w:ins>
                                </m:r>
                              </m:e>
                              <m:sup>
                                <m:r>
                                  <w:ins w:id="4174" w:author="Mihai Enescu - RAN1#120" w:date="2025-01-22T01:50:00Z" w16du:dateUtc="2025-01-22T00:50:00Z">
                                    <w:rPr>
                                      <w:rFonts w:ascii="Cambria Math" w:eastAsia="Calibri" w:hAnsi="Cambria Math"/>
                                      <w:lang w:val="x-none" w:eastAsia="en-GB"/>
                                    </w:rPr>
                                    <m:t>'</m:t>
                                  </w:ins>
                                </m:r>
                              </m:sup>
                            </m:sSup>
                            <m:r>
                              <w:ins w:id="4175" w:author="Mihai Enescu - RAN1#120" w:date="2025-01-22T01:50:00Z" w16du:dateUtc="2025-01-22T00:50:00Z">
                                <w:rPr>
                                  <w:rFonts w:ascii="Cambria Math" w:eastAsia="Calibri" w:hAnsi="Cambria Math"/>
                                  <w:lang w:val="x-none" w:eastAsia="en-GB"/>
                                </w:rPr>
                                <m:t>,</m:t>
                              </w:ins>
                            </m:r>
                            <m:sSup>
                              <m:sSupPr>
                                <m:ctrlPr>
                                  <w:ins w:id="4176" w:author="Mihai Enescu - RAN1#120" w:date="2025-01-22T01:50:00Z" w16du:dateUtc="2025-01-22T00:50:00Z">
                                    <w:rPr>
                                      <w:rFonts w:ascii="Cambria Math" w:eastAsia="Calibri" w:hAnsi="Cambria Math"/>
                                      <w:i/>
                                      <w:lang w:val="x-none" w:eastAsia="en-GB"/>
                                    </w:rPr>
                                  </w:ins>
                                </m:ctrlPr>
                              </m:sSupPr>
                              <m:e>
                                <m:r>
                                  <w:ins w:id="4177" w:author="Mihai Enescu - RAN1#120" w:date="2025-01-22T01:50:00Z" w16du:dateUtc="2025-01-22T00:50:00Z">
                                    <w:rPr>
                                      <w:rFonts w:ascii="Cambria Math" w:eastAsia="Calibri" w:hAnsi="Cambria Math"/>
                                      <w:lang w:val="x-none" w:eastAsia="en-GB"/>
                                    </w:rPr>
                                    <m:t>m</m:t>
                                  </w:ins>
                                </m:r>
                              </m:e>
                              <m:sup>
                                <m:r>
                                  <w:ins w:id="4178" w:author="Mihai Enescu - RAN1#120" w:date="2025-01-22T01:50:00Z" w16du:dateUtc="2025-01-22T00:50:00Z">
                                    <w:rPr>
                                      <w:rFonts w:ascii="Cambria Math" w:eastAsia="Calibri" w:hAnsi="Cambria Math"/>
                                      <w:lang w:val="x-none" w:eastAsia="en-GB"/>
                                    </w:rPr>
                                    <m:t>'</m:t>
                                  </w:ins>
                                </m:r>
                              </m:sup>
                            </m:sSup>
                          </m:sub>
                        </m:sSub>
                      </m:e>
                      <m:e>
                        <m:sSub>
                          <m:sSubPr>
                            <m:ctrlPr>
                              <w:ins w:id="4179" w:author="Mihai Enescu - RAN1#120" w:date="2025-01-22T01:50:00Z" w16du:dateUtc="2025-01-22T00:50:00Z">
                                <w:rPr>
                                  <w:rFonts w:ascii="Cambria Math" w:eastAsia="Calibri" w:hAnsi="Cambria Math"/>
                                  <w:i/>
                                  <w:lang w:val="x-none" w:eastAsia="en-GB"/>
                                </w:rPr>
                              </w:ins>
                            </m:ctrlPr>
                          </m:sSubPr>
                          <m:e>
                            <m:r>
                              <w:ins w:id="4180" w:author="Mihai Enescu - RAN1#120" w:date="2025-01-22T01:50:00Z" w16du:dateUtc="2025-01-22T00:50:00Z">
                                <w:rPr>
                                  <w:rFonts w:ascii="Cambria Math" w:eastAsia="Calibri" w:hAnsi="Cambria Math"/>
                                  <w:lang w:val="x-none" w:eastAsia="en-GB"/>
                                </w:rPr>
                                <m:t>v</m:t>
                              </w:ins>
                            </m:r>
                          </m:e>
                          <m:sub>
                            <m:sSup>
                              <m:sSupPr>
                                <m:ctrlPr>
                                  <w:ins w:id="4181" w:author="Mihai Enescu - RAN1#120" w:date="2025-01-22T01:50:00Z" w16du:dateUtc="2025-01-22T00:50:00Z">
                                    <w:rPr>
                                      <w:rFonts w:ascii="Cambria Math" w:eastAsia="Calibri" w:hAnsi="Cambria Math"/>
                                      <w:i/>
                                      <w:lang w:val="x-none" w:eastAsia="en-GB"/>
                                    </w:rPr>
                                  </w:ins>
                                </m:ctrlPr>
                              </m:sSupPr>
                              <m:e>
                                <m:r>
                                  <w:ins w:id="4182" w:author="Mihai Enescu - RAN1#120" w:date="2025-01-22T01:50:00Z" w16du:dateUtc="2025-01-22T00:50:00Z">
                                    <w:rPr>
                                      <w:rFonts w:ascii="Cambria Math" w:eastAsia="Calibri" w:hAnsi="Cambria Math"/>
                                      <w:lang w:val="x-none" w:eastAsia="en-GB"/>
                                    </w:rPr>
                                    <m:t>l</m:t>
                                  </w:ins>
                                </m:r>
                              </m:e>
                              <m:sup>
                                <m:r>
                                  <w:ins w:id="4183" w:author="Mihai Enescu - RAN1#120" w:date="2025-01-22T01:50:00Z" w16du:dateUtc="2025-01-22T00:50:00Z">
                                    <w:rPr>
                                      <w:rFonts w:ascii="Cambria Math" w:eastAsia="Calibri" w:hAnsi="Cambria Math"/>
                                      <w:lang w:val="x-none" w:eastAsia="en-GB"/>
                                    </w:rPr>
                                    <m:t>'</m:t>
                                  </w:ins>
                                </m:r>
                              </m:sup>
                            </m:sSup>
                            <m:r>
                              <w:ins w:id="4184" w:author="Mihai Enescu - RAN1#120" w:date="2025-01-22T01:50:00Z" w16du:dateUtc="2025-01-22T00:50:00Z">
                                <w:rPr>
                                  <w:rFonts w:ascii="Cambria Math" w:eastAsia="Calibri" w:hAnsi="Cambria Math"/>
                                  <w:lang w:val="x-none" w:eastAsia="en-GB"/>
                                </w:rPr>
                                <m:t>,</m:t>
                              </w:ins>
                            </m:r>
                            <m:sSup>
                              <m:sSupPr>
                                <m:ctrlPr>
                                  <w:ins w:id="4185" w:author="Mihai Enescu - RAN1#120" w:date="2025-01-22T01:50:00Z" w16du:dateUtc="2025-01-22T00:50:00Z">
                                    <w:rPr>
                                      <w:rFonts w:ascii="Cambria Math" w:eastAsia="Calibri" w:hAnsi="Cambria Math"/>
                                      <w:i/>
                                      <w:lang w:val="x-none" w:eastAsia="en-GB"/>
                                    </w:rPr>
                                  </w:ins>
                                </m:ctrlPr>
                              </m:sSupPr>
                              <m:e>
                                <m:r>
                                  <w:ins w:id="4186" w:author="Mihai Enescu - RAN1#120" w:date="2025-01-22T01:50:00Z" w16du:dateUtc="2025-01-22T00:50:00Z">
                                    <w:rPr>
                                      <w:rFonts w:ascii="Cambria Math" w:eastAsia="Calibri" w:hAnsi="Cambria Math"/>
                                      <w:lang w:val="x-none" w:eastAsia="en-GB"/>
                                    </w:rPr>
                                    <m:t>m</m:t>
                                  </w:ins>
                                </m:r>
                              </m:e>
                              <m:sup>
                                <m:r>
                                  <w:ins w:id="4187" w:author="Mihai Enescu - RAN1#120" w:date="2025-01-22T01:50:00Z" w16du:dateUtc="2025-01-22T00:50:00Z">
                                    <w:rPr>
                                      <w:rFonts w:ascii="Cambria Math" w:eastAsia="Calibri" w:hAnsi="Cambria Math"/>
                                      <w:lang w:val="x-none" w:eastAsia="en-GB"/>
                                    </w:rPr>
                                    <m:t>'</m:t>
                                  </w:ins>
                                </m:r>
                              </m:sup>
                            </m:sSup>
                          </m:sub>
                        </m:sSub>
                        <m:ctrlPr>
                          <w:ins w:id="4188" w:author="Mihai Enescu - RAN1#120" w:date="2025-01-22T01:50:00Z" w16du:dateUtc="2025-01-22T00:50:00Z">
                            <w:rPr>
                              <w:rFonts w:ascii="Cambria Math" w:eastAsia="Cambria Math" w:hAnsi="Cambria Math" w:cs="Cambria Math"/>
                              <w:i/>
                              <w:lang w:val="x-none" w:eastAsia="en-GB"/>
                            </w:rPr>
                          </w:ins>
                        </m:ctrlPr>
                      </m:e>
                      <m:e>
                        <m:sSub>
                          <m:sSubPr>
                            <m:ctrlPr>
                              <w:ins w:id="4189" w:author="Mihai Enescu - RAN1#120" w:date="2025-01-22T01:50:00Z" w16du:dateUtc="2025-01-22T00:50:00Z">
                                <w:rPr>
                                  <w:rFonts w:ascii="Cambria Math" w:eastAsia="Cambria Math" w:hAnsi="Cambria Math" w:cs="Cambria Math"/>
                                  <w:i/>
                                  <w:lang w:val="x-none" w:eastAsia="en-GB"/>
                                </w:rPr>
                              </w:ins>
                            </m:ctrlPr>
                          </m:sSubPr>
                          <m:e>
                            <m:r>
                              <w:ins w:id="4190" w:author="Mihai Enescu - RAN1#120" w:date="2025-01-22T01:50:00Z" w16du:dateUtc="2025-01-22T00:50:00Z">
                                <w:rPr>
                                  <w:rFonts w:ascii="Cambria Math" w:eastAsia="Cambria Math" w:hAnsi="Cambria Math" w:cs="Cambria Math"/>
                                  <w:lang w:val="x-none" w:eastAsia="en-GB"/>
                                </w:rPr>
                                <m:t>v</m:t>
                              </w:ins>
                            </m:r>
                          </m:e>
                          <m:sub>
                            <m:sSup>
                              <m:sSupPr>
                                <m:ctrlPr>
                                  <w:ins w:id="4191" w:author="Mihai Enescu - RAN1#120" w:date="2025-01-22T01:50:00Z" w16du:dateUtc="2025-01-22T00:50:00Z">
                                    <w:rPr>
                                      <w:rFonts w:ascii="Cambria Math" w:eastAsia="Cambria Math" w:hAnsi="Cambria Math" w:cs="Cambria Math"/>
                                      <w:i/>
                                      <w:lang w:val="x-none" w:eastAsia="en-GB"/>
                                    </w:rPr>
                                  </w:ins>
                                </m:ctrlPr>
                              </m:sSupPr>
                              <m:e>
                                <m:r>
                                  <w:ins w:id="4192" w:author="Mihai Enescu - RAN1#120" w:date="2025-01-22T01:50:00Z" w16du:dateUtc="2025-01-22T00:50:00Z">
                                    <w:rPr>
                                      <w:rFonts w:ascii="Cambria Math" w:eastAsia="Cambria Math" w:hAnsi="Cambria Math" w:cs="Cambria Math"/>
                                      <w:lang w:val="x-none" w:eastAsia="en-GB"/>
                                    </w:rPr>
                                    <m:t>l</m:t>
                                  </w:ins>
                                </m:r>
                              </m:e>
                              <m:sup>
                                <m:r>
                                  <w:ins w:id="4193" w:author="Mihai Enescu - RAN1#120" w:date="2025-01-22T01:50:00Z" w16du:dateUtc="2025-01-22T00:50:00Z">
                                    <w:rPr>
                                      <w:rFonts w:ascii="Cambria Math" w:eastAsia="Cambria Math" w:hAnsi="Cambria Math" w:cs="Cambria Math"/>
                                      <w:lang w:val="x-none" w:eastAsia="en-GB"/>
                                    </w:rPr>
                                    <m:t>''</m:t>
                                  </w:ins>
                                </m:r>
                              </m:sup>
                            </m:sSup>
                            <m:r>
                              <w:ins w:id="4194" w:author="Mihai Enescu - RAN1#120" w:date="2025-01-22T01:50:00Z" w16du:dateUtc="2025-01-22T00:50:00Z">
                                <w:rPr>
                                  <w:rFonts w:ascii="Cambria Math" w:eastAsia="Cambria Math" w:hAnsi="Cambria Math" w:cs="Cambria Math"/>
                                  <w:lang w:val="x-none" w:eastAsia="en-GB"/>
                                </w:rPr>
                                <m:t>,</m:t>
                              </w:ins>
                            </m:r>
                            <m:sSup>
                              <m:sSupPr>
                                <m:ctrlPr>
                                  <w:ins w:id="4195" w:author="Mihai Enescu - RAN1#120" w:date="2025-01-22T01:50:00Z" w16du:dateUtc="2025-01-22T00:50:00Z">
                                    <w:rPr>
                                      <w:rFonts w:ascii="Cambria Math" w:eastAsia="Cambria Math" w:hAnsi="Cambria Math" w:cs="Cambria Math"/>
                                      <w:i/>
                                      <w:lang w:val="x-none" w:eastAsia="en-GB"/>
                                    </w:rPr>
                                  </w:ins>
                                </m:ctrlPr>
                              </m:sSupPr>
                              <m:e>
                                <m:r>
                                  <w:ins w:id="4196" w:author="Mihai Enescu - RAN1#120" w:date="2025-01-22T01:50:00Z" w16du:dateUtc="2025-01-22T00:50:00Z">
                                    <w:rPr>
                                      <w:rFonts w:ascii="Cambria Math" w:eastAsia="Cambria Math" w:hAnsi="Cambria Math" w:cs="Cambria Math"/>
                                      <w:lang w:val="x-none" w:eastAsia="en-GB"/>
                                    </w:rPr>
                                    <m:t>m</m:t>
                                  </w:ins>
                                </m:r>
                              </m:e>
                              <m:sup>
                                <m:r>
                                  <w:ins w:id="4197" w:author="Mihai Enescu - RAN1#120" w:date="2025-01-22T01:50:00Z" w16du:dateUtc="2025-01-22T00:50:00Z">
                                    <w:rPr>
                                      <w:rFonts w:ascii="Cambria Math" w:eastAsia="Cambria Math" w:hAnsi="Cambria Math" w:cs="Cambria Math"/>
                                      <w:lang w:val="x-none" w:eastAsia="en-GB"/>
                                    </w:rPr>
                                    <m:t>''</m:t>
                                  </w:ins>
                                </m:r>
                              </m:sup>
                            </m:sSup>
                          </m:sub>
                        </m:sSub>
                        <m:ctrlPr>
                          <w:ins w:id="4198" w:author="Mihai Enescu - RAN1#120" w:date="2025-01-22T01:50:00Z" w16du:dateUtc="2025-01-22T00:50:00Z">
                            <w:rPr>
                              <w:rFonts w:ascii="Cambria Math" w:eastAsia="Cambria Math" w:hAnsi="Cambria Math" w:cs="Cambria Math"/>
                              <w:i/>
                              <w:lang w:val="x-none" w:eastAsia="en-GB"/>
                            </w:rPr>
                          </w:ins>
                        </m:ctrlPr>
                      </m:e>
                      <m:e>
                        <m:sSub>
                          <m:sSubPr>
                            <m:ctrlPr>
                              <w:ins w:id="4199" w:author="Mihai Enescu - RAN1#120" w:date="2025-01-22T01:50:00Z" w16du:dateUtc="2025-01-22T00:50:00Z">
                                <w:rPr>
                                  <w:rFonts w:ascii="Cambria Math" w:eastAsia="Cambria Math" w:hAnsi="Cambria Math" w:cs="Cambria Math"/>
                                  <w:i/>
                                  <w:lang w:val="x-none" w:eastAsia="en-GB"/>
                                </w:rPr>
                              </w:ins>
                            </m:ctrlPr>
                          </m:sSubPr>
                          <m:e>
                            <m:r>
                              <w:ins w:id="4200" w:author="Mihai Enescu - RAN1#120" w:date="2025-01-22T01:50:00Z" w16du:dateUtc="2025-01-22T00:50:00Z">
                                <w:rPr>
                                  <w:rFonts w:ascii="Cambria Math" w:eastAsia="Cambria Math" w:hAnsi="Cambria Math" w:cs="Cambria Math"/>
                                  <w:lang w:val="x-none" w:eastAsia="en-GB"/>
                                </w:rPr>
                                <m:t>v</m:t>
                              </w:ins>
                            </m:r>
                          </m:e>
                          <m:sub>
                            <m:sSup>
                              <m:sSupPr>
                                <m:ctrlPr>
                                  <w:ins w:id="4201" w:author="Mihai Enescu - RAN1#120" w:date="2025-01-22T01:50:00Z" w16du:dateUtc="2025-01-22T00:50:00Z">
                                    <w:rPr>
                                      <w:rFonts w:ascii="Cambria Math" w:eastAsia="Cambria Math" w:hAnsi="Cambria Math" w:cs="Cambria Math"/>
                                      <w:i/>
                                      <w:lang w:val="x-none" w:eastAsia="en-GB"/>
                                    </w:rPr>
                                  </w:ins>
                                </m:ctrlPr>
                              </m:sSupPr>
                              <m:e>
                                <m:r>
                                  <w:ins w:id="4202" w:author="Mihai Enescu - RAN1#120" w:date="2025-01-22T01:50:00Z" w16du:dateUtc="2025-01-22T00:50:00Z">
                                    <w:rPr>
                                      <w:rFonts w:ascii="Cambria Math" w:eastAsia="Cambria Math" w:hAnsi="Cambria Math" w:cs="Cambria Math"/>
                                      <w:lang w:val="x-none" w:eastAsia="en-GB"/>
                                    </w:rPr>
                                    <m:t>l</m:t>
                                  </w:ins>
                                </m:r>
                              </m:e>
                              <m:sup>
                                <m:r>
                                  <w:ins w:id="4203" w:author="Mihai Enescu - RAN1#120" w:date="2025-01-22T01:50:00Z" w16du:dateUtc="2025-01-22T00:50:00Z">
                                    <w:rPr>
                                      <w:rFonts w:ascii="Cambria Math" w:eastAsia="Cambria Math" w:hAnsi="Cambria Math" w:cs="Cambria Math"/>
                                      <w:lang w:val="x-none" w:eastAsia="en-GB"/>
                                    </w:rPr>
                                    <m:t>''</m:t>
                                  </w:ins>
                                </m:r>
                              </m:sup>
                            </m:sSup>
                            <m:r>
                              <w:ins w:id="4204" w:author="Mihai Enescu - RAN1#120" w:date="2025-01-22T01:50:00Z" w16du:dateUtc="2025-01-22T00:50:00Z">
                                <w:rPr>
                                  <w:rFonts w:ascii="Cambria Math" w:eastAsia="Cambria Math" w:hAnsi="Cambria Math" w:cs="Cambria Math"/>
                                  <w:lang w:val="x-none" w:eastAsia="en-GB"/>
                                </w:rPr>
                                <m:t>,</m:t>
                              </w:ins>
                            </m:r>
                            <m:sSup>
                              <m:sSupPr>
                                <m:ctrlPr>
                                  <w:ins w:id="4205" w:author="Mihai Enescu - RAN1#120" w:date="2025-01-22T01:50:00Z" w16du:dateUtc="2025-01-22T00:50:00Z">
                                    <w:rPr>
                                      <w:rFonts w:ascii="Cambria Math" w:eastAsia="Cambria Math" w:hAnsi="Cambria Math" w:cs="Cambria Math"/>
                                      <w:i/>
                                      <w:lang w:val="x-none" w:eastAsia="en-GB"/>
                                    </w:rPr>
                                  </w:ins>
                                </m:ctrlPr>
                              </m:sSupPr>
                              <m:e>
                                <m:r>
                                  <w:ins w:id="4206" w:author="Mihai Enescu - RAN1#120" w:date="2025-01-22T01:50:00Z" w16du:dateUtc="2025-01-22T00:50:00Z">
                                    <w:rPr>
                                      <w:rFonts w:ascii="Cambria Math" w:eastAsia="Cambria Math" w:hAnsi="Cambria Math" w:cs="Cambria Math"/>
                                      <w:lang w:val="x-none" w:eastAsia="en-GB"/>
                                    </w:rPr>
                                    <m:t>m</m:t>
                                  </w:ins>
                                </m:r>
                              </m:e>
                              <m:sup>
                                <m:r>
                                  <w:ins w:id="4207" w:author="Mihai Enescu - RAN1#120" w:date="2025-01-22T01:50:00Z" w16du:dateUtc="2025-01-22T00:50:00Z">
                                    <w:rPr>
                                      <w:rFonts w:ascii="Cambria Math" w:eastAsia="Cambria Math" w:hAnsi="Cambria Math" w:cs="Cambria Math"/>
                                      <w:lang w:val="x-none" w:eastAsia="en-GB"/>
                                    </w:rPr>
                                    <m:t>''</m:t>
                                  </w:ins>
                                </m:r>
                              </m:sup>
                            </m:sSup>
                          </m:sub>
                        </m:sSub>
                        <m:ctrlPr>
                          <w:ins w:id="4208" w:author="Mihai Enescu - RAN1#120" w:date="2025-01-22T01:50:00Z" w16du:dateUtc="2025-01-22T00:50:00Z">
                            <w:rPr>
                              <w:rFonts w:ascii="Cambria Math" w:eastAsia="Cambria Math" w:hAnsi="Cambria Math" w:cs="Cambria Math"/>
                              <w:i/>
                              <w:lang w:val="x-none" w:eastAsia="en-GB"/>
                            </w:rPr>
                          </w:ins>
                        </m:ctrlPr>
                      </m:e>
                    </m:mr>
                    <m:mr>
                      <m:e>
                        <m:sSub>
                          <m:sSubPr>
                            <m:ctrlPr>
                              <w:ins w:id="4209" w:author="Mihai Enescu - RAN1#120" w:date="2025-01-22T01:50:00Z" w16du:dateUtc="2025-01-22T00:50:00Z">
                                <w:rPr>
                                  <w:rFonts w:ascii="Cambria Math" w:eastAsia="Cambria Math" w:hAnsi="Cambria Math" w:cs="Cambria Math"/>
                                  <w:i/>
                                  <w:lang w:val="x-none" w:eastAsia="en-GB"/>
                                </w:rPr>
                              </w:ins>
                            </m:ctrlPr>
                          </m:sSubPr>
                          <m:e>
                            <m:r>
                              <w:ins w:id="4210" w:author="Mihai Enescu - RAN1#120" w:date="2025-01-22T01:50:00Z" w16du:dateUtc="2025-01-22T00:50:00Z">
                                <w:rPr>
                                  <w:rFonts w:ascii="Cambria Math" w:eastAsia="Cambria Math" w:hAnsi="Cambria Math" w:cs="Cambria Math"/>
                                  <w:lang w:val="x-none" w:eastAsia="en-GB"/>
                                </w:rPr>
                                <m:t>φ</m:t>
                              </w:ins>
                            </m:r>
                          </m:e>
                          <m:sub>
                            <m:r>
                              <w:ins w:id="4211" w:author="Mihai Enescu - RAN1#120" w:date="2025-01-22T01:50:00Z" w16du:dateUtc="2025-01-22T00:50:00Z">
                                <w:rPr>
                                  <w:rFonts w:ascii="Cambria Math" w:eastAsia="Cambria Math" w:hAnsi="Cambria Math" w:cs="Cambria Math"/>
                                  <w:lang w:val="x-none" w:eastAsia="en-GB"/>
                                </w:rPr>
                                <m:t>n</m:t>
                              </w:ins>
                            </m:r>
                          </m:sub>
                        </m:sSub>
                        <m:sSub>
                          <m:sSubPr>
                            <m:ctrlPr>
                              <w:ins w:id="4212" w:author="Mihai Enescu - RAN1#120" w:date="2025-01-22T01:50:00Z" w16du:dateUtc="2025-01-22T00:50:00Z">
                                <w:rPr>
                                  <w:rFonts w:ascii="Cambria Math" w:eastAsia="Cambria Math" w:hAnsi="Cambria Math" w:cs="Cambria Math"/>
                                  <w:i/>
                                  <w:lang w:val="x-none" w:eastAsia="en-GB"/>
                                </w:rPr>
                              </w:ins>
                            </m:ctrlPr>
                          </m:sSubPr>
                          <m:e>
                            <m:r>
                              <w:ins w:id="4213" w:author="Mihai Enescu - RAN1#120" w:date="2025-01-22T01:50:00Z" w16du:dateUtc="2025-01-22T00:50:00Z">
                                <w:rPr>
                                  <w:rFonts w:ascii="Cambria Math" w:eastAsia="Cambria Math" w:hAnsi="Cambria Math" w:cs="Cambria Math"/>
                                  <w:lang w:val="x-none" w:eastAsia="en-GB"/>
                                </w:rPr>
                                <m:t>v</m:t>
                              </w:ins>
                            </m:r>
                          </m:e>
                          <m:sub>
                            <m:r>
                              <w:ins w:id="4214" w:author="Mihai Enescu - RAN1#120" w:date="2025-01-22T01:50:00Z" w16du:dateUtc="2025-01-22T00:50:00Z">
                                <w:rPr>
                                  <w:rFonts w:ascii="Cambria Math" w:eastAsia="Cambria Math" w:hAnsi="Cambria Math" w:cs="Cambria Math"/>
                                  <w:lang w:val="x-none" w:eastAsia="en-GB"/>
                                </w:rPr>
                                <m:t>l,m</m:t>
                              </w:ins>
                            </m:r>
                          </m:sub>
                        </m:sSub>
                        <m:ctrlPr>
                          <w:ins w:id="4215" w:author="Mihai Enescu - RAN1#120" w:date="2025-01-22T01:50:00Z" w16du:dateUtc="2025-01-22T00:50:00Z">
                            <w:rPr>
                              <w:rFonts w:ascii="Cambria Math" w:eastAsia="Cambria Math" w:hAnsi="Cambria Math" w:cs="Cambria Math"/>
                              <w:i/>
                              <w:lang w:val="x-none" w:eastAsia="en-GB"/>
                            </w:rPr>
                          </w:ins>
                        </m:ctrlPr>
                      </m:e>
                      <m:e>
                        <m:r>
                          <w:ins w:id="4216" w:author="Mihai Enescu - RAN1#120" w:date="2025-01-22T01:50:00Z" w16du:dateUtc="2025-01-22T00:50:00Z">
                            <w:rPr>
                              <w:rFonts w:ascii="Cambria Math" w:eastAsia="Cambria Math" w:hAnsi="Cambria Math" w:cs="Cambria Math"/>
                              <w:lang w:val="x-none" w:eastAsia="en-GB"/>
                            </w:rPr>
                            <m:t>-</m:t>
                          </w:ins>
                        </m:r>
                        <m:sSub>
                          <m:sSubPr>
                            <m:ctrlPr>
                              <w:ins w:id="4217" w:author="Mihai Enescu - RAN1#120" w:date="2025-01-22T01:50:00Z" w16du:dateUtc="2025-01-22T00:50:00Z">
                                <w:rPr>
                                  <w:rFonts w:ascii="Cambria Math" w:eastAsia="Cambria Math" w:hAnsi="Cambria Math" w:cs="Cambria Math"/>
                                  <w:i/>
                                  <w:lang w:val="x-none" w:eastAsia="en-GB"/>
                                </w:rPr>
                              </w:ins>
                            </m:ctrlPr>
                          </m:sSubPr>
                          <m:e>
                            <m:r>
                              <w:ins w:id="4218" w:author="Mihai Enescu - RAN1#120" w:date="2025-01-22T01:50:00Z" w16du:dateUtc="2025-01-22T00:50:00Z">
                                <w:rPr>
                                  <w:rFonts w:ascii="Cambria Math" w:eastAsia="Cambria Math" w:hAnsi="Cambria Math" w:cs="Cambria Math"/>
                                  <w:lang w:val="x-none" w:eastAsia="en-GB"/>
                                </w:rPr>
                                <m:t>φ</m:t>
                              </w:ins>
                            </m:r>
                          </m:e>
                          <m:sub>
                            <m:r>
                              <w:ins w:id="4219" w:author="Mihai Enescu - RAN1#120" w:date="2025-01-22T01:50:00Z" w16du:dateUtc="2025-01-22T00:50:00Z">
                                <w:rPr>
                                  <w:rFonts w:ascii="Cambria Math" w:eastAsia="Cambria Math" w:hAnsi="Cambria Math" w:cs="Cambria Math"/>
                                  <w:lang w:val="x-none" w:eastAsia="en-GB"/>
                                </w:rPr>
                                <m:t>n</m:t>
                              </w:ins>
                            </m:r>
                          </m:sub>
                        </m:sSub>
                        <m:sSub>
                          <m:sSubPr>
                            <m:ctrlPr>
                              <w:ins w:id="4220" w:author="Mihai Enescu - RAN1#120" w:date="2025-01-22T01:50:00Z" w16du:dateUtc="2025-01-22T00:50:00Z">
                                <w:rPr>
                                  <w:rFonts w:ascii="Cambria Math" w:eastAsia="Cambria Math" w:hAnsi="Cambria Math" w:cs="Cambria Math"/>
                                  <w:i/>
                                  <w:lang w:val="x-none" w:eastAsia="en-GB"/>
                                </w:rPr>
                              </w:ins>
                            </m:ctrlPr>
                          </m:sSubPr>
                          <m:e>
                            <m:r>
                              <w:ins w:id="4221" w:author="Mihai Enescu - RAN1#120" w:date="2025-01-22T01:50:00Z" w16du:dateUtc="2025-01-22T00:50:00Z">
                                <w:rPr>
                                  <w:rFonts w:ascii="Cambria Math" w:eastAsia="Cambria Math" w:hAnsi="Cambria Math" w:cs="Cambria Math"/>
                                  <w:lang w:val="x-none" w:eastAsia="en-GB"/>
                                </w:rPr>
                                <m:t>v</m:t>
                              </w:ins>
                            </m:r>
                          </m:e>
                          <m:sub>
                            <m:r>
                              <w:ins w:id="4222" w:author="Mihai Enescu - RAN1#120" w:date="2025-01-22T01:50:00Z" w16du:dateUtc="2025-01-22T00:50:00Z">
                                <w:rPr>
                                  <w:rFonts w:ascii="Cambria Math" w:eastAsia="Cambria Math" w:hAnsi="Cambria Math" w:cs="Cambria Math"/>
                                  <w:lang w:val="x-none" w:eastAsia="en-GB"/>
                                </w:rPr>
                                <m:t>l,m</m:t>
                              </w:ins>
                            </m:r>
                          </m:sub>
                        </m:sSub>
                      </m:e>
                      <m:e>
                        <m:sSub>
                          <m:sSubPr>
                            <m:ctrlPr>
                              <w:ins w:id="4223" w:author="Mihai Enescu - RAN1#120" w:date="2025-01-22T01:50:00Z" w16du:dateUtc="2025-01-22T00:50:00Z">
                                <w:rPr>
                                  <w:rFonts w:ascii="Cambria Math" w:eastAsia="Cambria Math" w:hAnsi="Cambria Math" w:cs="Cambria Math"/>
                                  <w:i/>
                                  <w:lang w:val="x-none" w:eastAsia="en-GB"/>
                                </w:rPr>
                              </w:ins>
                            </m:ctrlPr>
                          </m:sSubPr>
                          <m:e>
                            <m:r>
                              <w:ins w:id="4224" w:author="Mihai Enescu - RAN1#120" w:date="2025-01-22T01:50:00Z" w16du:dateUtc="2025-01-22T00:50:00Z">
                                <w:rPr>
                                  <w:rFonts w:ascii="Cambria Math" w:eastAsia="Cambria Math" w:hAnsi="Cambria Math" w:cs="Cambria Math"/>
                                  <w:lang w:val="x-none" w:eastAsia="en-GB"/>
                                </w:rPr>
                                <m:t>φ</m:t>
                              </w:ins>
                            </m:r>
                          </m:e>
                          <m:sub>
                            <m:r>
                              <w:ins w:id="4225" w:author="Mihai Enescu - RAN1#120" w:date="2025-01-22T01:50:00Z" w16du:dateUtc="2025-01-22T00:50:00Z">
                                <w:rPr>
                                  <w:rFonts w:ascii="Cambria Math" w:eastAsia="Cambria Math" w:hAnsi="Cambria Math" w:cs="Cambria Math"/>
                                  <w:lang w:val="x-none" w:eastAsia="en-GB"/>
                                </w:rPr>
                                <m:t>n</m:t>
                              </w:ins>
                            </m:r>
                          </m:sub>
                        </m:sSub>
                        <m:sSub>
                          <m:sSubPr>
                            <m:ctrlPr>
                              <w:ins w:id="4226" w:author="Mihai Enescu - RAN1#120" w:date="2025-01-22T01:50:00Z" w16du:dateUtc="2025-01-22T00:50:00Z">
                                <w:rPr>
                                  <w:rFonts w:ascii="Cambria Math" w:eastAsia="Cambria Math" w:hAnsi="Cambria Math" w:cs="Cambria Math"/>
                                  <w:i/>
                                  <w:lang w:val="x-none" w:eastAsia="en-GB"/>
                                </w:rPr>
                              </w:ins>
                            </m:ctrlPr>
                          </m:sSubPr>
                          <m:e>
                            <m:r>
                              <w:ins w:id="4227" w:author="Mihai Enescu - RAN1#120" w:date="2025-01-22T01:50:00Z" w16du:dateUtc="2025-01-22T00:50:00Z">
                                <w:rPr>
                                  <w:rFonts w:ascii="Cambria Math" w:eastAsia="Cambria Math" w:hAnsi="Cambria Math" w:cs="Cambria Math"/>
                                  <w:lang w:val="x-none" w:eastAsia="en-GB"/>
                                </w:rPr>
                                <m:t>v</m:t>
                              </w:ins>
                            </m:r>
                          </m:e>
                          <m:sub>
                            <m:sSup>
                              <m:sSupPr>
                                <m:ctrlPr>
                                  <w:ins w:id="4228" w:author="Mihai Enescu - RAN1#120" w:date="2025-01-22T01:50:00Z" w16du:dateUtc="2025-01-22T00:50:00Z">
                                    <w:rPr>
                                      <w:rFonts w:ascii="Cambria Math" w:eastAsia="Cambria Math" w:hAnsi="Cambria Math" w:cs="Cambria Math"/>
                                      <w:i/>
                                      <w:lang w:val="x-none" w:eastAsia="en-GB"/>
                                    </w:rPr>
                                  </w:ins>
                                </m:ctrlPr>
                              </m:sSupPr>
                              <m:e>
                                <m:r>
                                  <w:ins w:id="4229" w:author="Mihai Enescu - RAN1#120" w:date="2025-01-22T01:50:00Z" w16du:dateUtc="2025-01-22T00:50:00Z">
                                    <w:rPr>
                                      <w:rFonts w:ascii="Cambria Math" w:eastAsia="Cambria Math" w:hAnsi="Cambria Math" w:cs="Cambria Math"/>
                                      <w:lang w:val="x-none" w:eastAsia="en-GB"/>
                                    </w:rPr>
                                    <m:t>l</m:t>
                                  </w:ins>
                                </m:r>
                              </m:e>
                              <m:sup>
                                <m:r>
                                  <w:ins w:id="4230" w:author="Mihai Enescu - RAN1#120" w:date="2025-01-22T01:50:00Z" w16du:dateUtc="2025-01-22T00:50:00Z">
                                    <w:rPr>
                                      <w:rFonts w:ascii="Cambria Math" w:eastAsia="Cambria Math" w:hAnsi="Cambria Math" w:cs="Cambria Math"/>
                                      <w:lang w:val="x-none" w:eastAsia="en-GB"/>
                                    </w:rPr>
                                    <m:t>'</m:t>
                                  </w:ins>
                                </m:r>
                              </m:sup>
                            </m:sSup>
                            <m:r>
                              <w:ins w:id="4231" w:author="Mihai Enescu - RAN1#120" w:date="2025-01-22T01:50:00Z" w16du:dateUtc="2025-01-22T00:50:00Z">
                                <w:rPr>
                                  <w:rFonts w:ascii="Cambria Math" w:eastAsia="Cambria Math" w:hAnsi="Cambria Math" w:cs="Cambria Math"/>
                                  <w:lang w:val="x-none" w:eastAsia="en-GB"/>
                                </w:rPr>
                                <m:t>,</m:t>
                              </w:ins>
                            </m:r>
                            <m:sSup>
                              <m:sSupPr>
                                <m:ctrlPr>
                                  <w:ins w:id="4232" w:author="Mihai Enescu - RAN1#120" w:date="2025-01-22T01:50:00Z" w16du:dateUtc="2025-01-22T00:50:00Z">
                                    <w:rPr>
                                      <w:rFonts w:ascii="Cambria Math" w:eastAsia="Cambria Math" w:hAnsi="Cambria Math" w:cs="Cambria Math"/>
                                      <w:i/>
                                      <w:lang w:val="x-none" w:eastAsia="en-GB"/>
                                    </w:rPr>
                                  </w:ins>
                                </m:ctrlPr>
                              </m:sSupPr>
                              <m:e>
                                <m:r>
                                  <w:ins w:id="4233" w:author="Mihai Enescu - RAN1#120" w:date="2025-01-22T01:50:00Z" w16du:dateUtc="2025-01-22T00:50:00Z">
                                    <w:rPr>
                                      <w:rFonts w:ascii="Cambria Math" w:eastAsia="Cambria Math" w:hAnsi="Cambria Math" w:cs="Cambria Math"/>
                                      <w:lang w:val="x-none" w:eastAsia="en-GB"/>
                                    </w:rPr>
                                    <m:t>m</m:t>
                                  </w:ins>
                                </m:r>
                              </m:e>
                              <m:sup>
                                <m:r>
                                  <w:ins w:id="4234" w:author="Mihai Enescu - RAN1#120" w:date="2025-01-22T01:50:00Z" w16du:dateUtc="2025-01-22T00:50:00Z">
                                    <w:rPr>
                                      <w:rFonts w:ascii="Cambria Math" w:eastAsia="Cambria Math" w:hAnsi="Cambria Math" w:cs="Cambria Math"/>
                                      <w:lang w:val="x-none" w:eastAsia="en-GB"/>
                                    </w:rPr>
                                    <m:t>'</m:t>
                                  </w:ins>
                                </m:r>
                              </m:sup>
                            </m:sSup>
                          </m:sub>
                        </m:sSub>
                        <m:ctrlPr>
                          <w:ins w:id="4235" w:author="Mihai Enescu - RAN1#120" w:date="2025-01-22T01:50:00Z" w16du:dateUtc="2025-01-22T00:50:00Z">
                            <w:rPr>
                              <w:rFonts w:ascii="Cambria Math" w:eastAsia="Cambria Math" w:hAnsi="Cambria Math" w:cs="Cambria Math"/>
                              <w:i/>
                              <w:lang w:val="x-none" w:eastAsia="en-GB"/>
                            </w:rPr>
                          </w:ins>
                        </m:ctrlPr>
                      </m:e>
                      <m:e>
                        <m:r>
                          <w:ins w:id="4236" w:author="Mihai Enescu - RAN1#120" w:date="2025-01-22T01:50:00Z" w16du:dateUtc="2025-01-22T00:50:00Z">
                            <w:rPr>
                              <w:rFonts w:ascii="Cambria Math" w:eastAsia="Cambria Math" w:hAnsi="Cambria Math" w:cs="Cambria Math"/>
                              <w:lang w:val="x-none" w:eastAsia="en-GB"/>
                            </w:rPr>
                            <m:t>-</m:t>
                          </w:ins>
                        </m:r>
                        <m:sSub>
                          <m:sSubPr>
                            <m:ctrlPr>
                              <w:ins w:id="4237" w:author="Mihai Enescu - RAN1#120" w:date="2025-01-22T01:50:00Z" w16du:dateUtc="2025-01-22T00:50:00Z">
                                <w:rPr>
                                  <w:rFonts w:ascii="Cambria Math" w:eastAsia="Cambria Math" w:hAnsi="Cambria Math" w:cs="Cambria Math"/>
                                  <w:i/>
                                  <w:lang w:val="x-none" w:eastAsia="en-GB"/>
                                </w:rPr>
                              </w:ins>
                            </m:ctrlPr>
                          </m:sSubPr>
                          <m:e>
                            <m:r>
                              <w:ins w:id="4238" w:author="Mihai Enescu - RAN1#120" w:date="2025-01-22T01:50:00Z" w16du:dateUtc="2025-01-22T00:50:00Z">
                                <w:rPr>
                                  <w:rFonts w:ascii="Cambria Math" w:eastAsia="Cambria Math" w:hAnsi="Cambria Math" w:cs="Cambria Math"/>
                                  <w:lang w:val="x-none" w:eastAsia="en-GB"/>
                                </w:rPr>
                                <m:t>φ</m:t>
                              </w:ins>
                            </m:r>
                          </m:e>
                          <m:sub>
                            <m:r>
                              <w:ins w:id="4239" w:author="Mihai Enescu - RAN1#120" w:date="2025-01-22T01:50:00Z" w16du:dateUtc="2025-01-22T00:50:00Z">
                                <w:rPr>
                                  <w:rFonts w:ascii="Cambria Math" w:eastAsia="Cambria Math" w:hAnsi="Cambria Math" w:cs="Cambria Math"/>
                                  <w:lang w:val="x-none" w:eastAsia="en-GB"/>
                                </w:rPr>
                                <m:t>n</m:t>
                              </w:ins>
                            </m:r>
                          </m:sub>
                        </m:sSub>
                        <m:sSub>
                          <m:sSubPr>
                            <m:ctrlPr>
                              <w:ins w:id="4240" w:author="Mihai Enescu - RAN1#120" w:date="2025-01-22T01:50:00Z" w16du:dateUtc="2025-01-22T00:50:00Z">
                                <w:rPr>
                                  <w:rFonts w:ascii="Cambria Math" w:eastAsia="Cambria Math" w:hAnsi="Cambria Math" w:cs="Cambria Math"/>
                                  <w:i/>
                                  <w:lang w:val="x-none" w:eastAsia="en-GB"/>
                                </w:rPr>
                              </w:ins>
                            </m:ctrlPr>
                          </m:sSubPr>
                          <m:e>
                            <m:r>
                              <w:ins w:id="4241" w:author="Mihai Enescu - RAN1#120" w:date="2025-01-22T01:50:00Z" w16du:dateUtc="2025-01-22T00:50:00Z">
                                <w:rPr>
                                  <w:rFonts w:ascii="Cambria Math" w:eastAsia="Cambria Math" w:hAnsi="Cambria Math" w:cs="Cambria Math"/>
                                  <w:lang w:val="x-none" w:eastAsia="en-GB"/>
                                </w:rPr>
                                <m:t>v</m:t>
                              </w:ins>
                            </m:r>
                          </m:e>
                          <m:sub>
                            <m:sSup>
                              <m:sSupPr>
                                <m:ctrlPr>
                                  <w:ins w:id="4242" w:author="Mihai Enescu - RAN1#120" w:date="2025-01-22T01:50:00Z" w16du:dateUtc="2025-01-22T00:50:00Z">
                                    <w:rPr>
                                      <w:rFonts w:ascii="Cambria Math" w:eastAsia="Cambria Math" w:hAnsi="Cambria Math" w:cs="Cambria Math"/>
                                      <w:i/>
                                      <w:lang w:val="x-none" w:eastAsia="en-GB"/>
                                    </w:rPr>
                                  </w:ins>
                                </m:ctrlPr>
                              </m:sSupPr>
                              <m:e>
                                <m:r>
                                  <w:ins w:id="4243" w:author="Mihai Enescu - RAN1#120" w:date="2025-01-22T01:50:00Z" w16du:dateUtc="2025-01-22T00:50:00Z">
                                    <w:rPr>
                                      <w:rFonts w:ascii="Cambria Math" w:eastAsia="Cambria Math" w:hAnsi="Cambria Math" w:cs="Cambria Math"/>
                                      <w:lang w:val="x-none" w:eastAsia="en-GB"/>
                                    </w:rPr>
                                    <m:t>l</m:t>
                                  </w:ins>
                                </m:r>
                              </m:e>
                              <m:sup>
                                <m:r>
                                  <w:ins w:id="4244" w:author="Mihai Enescu - RAN1#120" w:date="2025-01-22T01:50:00Z" w16du:dateUtc="2025-01-22T00:50:00Z">
                                    <w:rPr>
                                      <w:rFonts w:ascii="Cambria Math" w:eastAsia="Cambria Math" w:hAnsi="Cambria Math" w:cs="Cambria Math"/>
                                      <w:lang w:val="x-none" w:eastAsia="en-GB"/>
                                    </w:rPr>
                                    <m:t>'</m:t>
                                  </w:ins>
                                </m:r>
                              </m:sup>
                            </m:sSup>
                            <m:r>
                              <w:ins w:id="4245" w:author="Mihai Enescu - RAN1#120" w:date="2025-01-22T01:50:00Z" w16du:dateUtc="2025-01-22T00:50:00Z">
                                <w:rPr>
                                  <w:rFonts w:ascii="Cambria Math" w:eastAsia="Cambria Math" w:hAnsi="Cambria Math" w:cs="Cambria Math"/>
                                  <w:lang w:val="x-none" w:eastAsia="en-GB"/>
                                </w:rPr>
                                <m:t>,</m:t>
                              </w:ins>
                            </m:r>
                            <m:sSup>
                              <m:sSupPr>
                                <m:ctrlPr>
                                  <w:ins w:id="4246" w:author="Mihai Enescu - RAN1#120" w:date="2025-01-22T01:50:00Z" w16du:dateUtc="2025-01-22T00:50:00Z">
                                    <w:rPr>
                                      <w:rFonts w:ascii="Cambria Math" w:eastAsia="Cambria Math" w:hAnsi="Cambria Math" w:cs="Cambria Math"/>
                                      <w:i/>
                                      <w:lang w:val="x-none" w:eastAsia="en-GB"/>
                                    </w:rPr>
                                  </w:ins>
                                </m:ctrlPr>
                              </m:sSupPr>
                              <m:e>
                                <m:r>
                                  <w:ins w:id="4247" w:author="Mihai Enescu - RAN1#120" w:date="2025-01-22T01:50:00Z" w16du:dateUtc="2025-01-22T00:50:00Z">
                                    <w:rPr>
                                      <w:rFonts w:ascii="Cambria Math" w:eastAsia="Cambria Math" w:hAnsi="Cambria Math" w:cs="Cambria Math"/>
                                      <w:lang w:val="x-none" w:eastAsia="en-GB"/>
                                    </w:rPr>
                                    <m:t>m</m:t>
                                  </w:ins>
                                </m:r>
                              </m:e>
                              <m:sup>
                                <m:r>
                                  <w:ins w:id="4248" w:author="Mihai Enescu - RAN1#120" w:date="2025-01-22T01:50:00Z" w16du:dateUtc="2025-01-22T00:50:00Z">
                                    <w:rPr>
                                      <w:rFonts w:ascii="Cambria Math" w:eastAsia="Cambria Math" w:hAnsi="Cambria Math" w:cs="Cambria Math"/>
                                      <w:lang w:val="x-none" w:eastAsia="en-GB"/>
                                    </w:rPr>
                                    <m:t>'</m:t>
                                  </w:ins>
                                </m:r>
                              </m:sup>
                            </m:sSup>
                          </m:sub>
                        </m:sSub>
                        <m:ctrlPr>
                          <w:ins w:id="4249" w:author="Mihai Enescu - RAN1#120" w:date="2025-01-22T01:50:00Z" w16du:dateUtc="2025-01-22T00:50:00Z">
                            <w:rPr>
                              <w:rFonts w:ascii="Cambria Math" w:eastAsia="Cambria Math" w:hAnsi="Cambria Math" w:cs="Cambria Math"/>
                              <w:i/>
                              <w:lang w:val="x-none" w:eastAsia="en-GB"/>
                            </w:rPr>
                          </w:ins>
                        </m:ctrlPr>
                      </m:e>
                      <m:e>
                        <m:sSub>
                          <m:sSubPr>
                            <m:ctrlPr>
                              <w:ins w:id="4250" w:author="Mihai Enescu - RAN1#120" w:date="2025-01-22T01:50:00Z" w16du:dateUtc="2025-01-22T00:50:00Z">
                                <w:rPr>
                                  <w:rFonts w:ascii="Cambria Math" w:eastAsia="Cambria Math" w:hAnsi="Cambria Math" w:cs="Cambria Math"/>
                                  <w:i/>
                                  <w:lang w:val="x-none" w:eastAsia="en-GB"/>
                                </w:rPr>
                              </w:ins>
                            </m:ctrlPr>
                          </m:sSubPr>
                          <m:e>
                            <m:r>
                              <w:ins w:id="4251" w:author="Mihai Enescu - RAN1#120" w:date="2025-01-22T01:50:00Z" w16du:dateUtc="2025-01-22T00:50:00Z">
                                <w:rPr>
                                  <w:rFonts w:ascii="Cambria Math" w:eastAsia="Cambria Math" w:hAnsi="Cambria Math" w:cs="Cambria Math"/>
                                  <w:lang w:val="x-none" w:eastAsia="en-GB"/>
                                </w:rPr>
                                <m:t>v</m:t>
                              </w:ins>
                            </m:r>
                          </m:e>
                          <m:sub>
                            <m:sSup>
                              <m:sSupPr>
                                <m:ctrlPr>
                                  <w:ins w:id="4252" w:author="Mihai Enescu - RAN1#120" w:date="2025-01-22T01:50:00Z" w16du:dateUtc="2025-01-22T00:50:00Z">
                                    <w:rPr>
                                      <w:rFonts w:ascii="Cambria Math" w:eastAsia="Cambria Math" w:hAnsi="Cambria Math" w:cs="Cambria Math"/>
                                      <w:i/>
                                      <w:lang w:val="x-none" w:eastAsia="en-GB"/>
                                    </w:rPr>
                                  </w:ins>
                                </m:ctrlPr>
                              </m:sSupPr>
                              <m:e>
                                <m:r>
                                  <w:ins w:id="4253" w:author="Mihai Enescu - RAN1#120" w:date="2025-01-22T01:50:00Z" w16du:dateUtc="2025-01-22T00:50:00Z">
                                    <w:rPr>
                                      <w:rFonts w:ascii="Cambria Math" w:eastAsia="Cambria Math" w:hAnsi="Cambria Math" w:cs="Cambria Math"/>
                                      <w:lang w:val="x-none" w:eastAsia="en-GB"/>
                                    </w:rPr>
                                    <m:t>l</m:t>
                                  </w:ins>
                                </m:r>
                              </m:e>
                              <m:sup>
                                <m:r>
                                  <w:ins w:id="4254" w:author="Mihai Enescu - RAN1#120" w:date="2025-01-22T01:50:00Z" w16du:dateUtc="2025-01-22T00:50:00Z">
                                    <w:rPr>
                                      <w:rFonts w:ascii="Cambria Math" w:eastAsia="Cambria Math" w:hAnsi="Cambria Math" w:cs="Cambria Math"/>
                                      <w:lang w:val="x-none" w:eastAsia="en-GB"/>
                                    </w:rPr>
                                    <m:t>''</m:t>
                                  </w:ins>
                                </m:r>
                              </m:sup>
                            </m:sSup>
                            <m:r>
                              <w:ins w:id="4255" w:author="Mihai Enescu - RAN1#120" w:date="2025-01-22T01:50:00Z" w16du:dateUtc="2025-01-22T00:50:00Z">
                                <w:rPr>
                                  <w:rFonts w:ascii="Cambria Math" w:eastAsia="Cambria Math" w:hAnsi="Cambria Math" w:cs="Cambria Math"/>
                                  <w:lang w:val="x-none" w:eastAsia="en-GB"/>
                                </w:rPr>
                                <m:t>,</m:t>
                              </w:ins>
                            </m:r>
                            <m:sSup>
                              <m:sSupPr>
                                <m:ctrlPr>
                                  <w:ins w:id="4256" w:author="Mihai Enescu - RAN1#120" w:date="2025-01-22T01:50:00Z" w16du:dateUtc="2025-01-22T00:50:00Z">
                                    <w:rPr>
                                      <w:rFonts w:ascii="Cambria Math" w:eastAsia="Cambria Math" w:hAnsi="Cambria Math" w:cs="Cambria Math"/>
                                      <w:i/>
                                      <w:lang w:val="x-none" w:eastAsia="en-GB"/>
                                    </w:rPr>
                                  </w:ins>
                                </m:ctrlPr>
                              </m:sSupPr>
                              <m:e>
                                <m:r>
                                  <w:ins w:id="4257" w:author="Mihai Enescu - RAN1#120" w:date="2025-01-22T01:50:00Z" w16du:dateUtc="2025-01-22T00:50:00Z">
                                    <w:rPr>
                                      <w:rFonts w:ascii="Cambria Math" w:eastAsia="Cambria Math" w:hAnsi="Cambria Math" w:cs="Cambria Math"/>
                                      <w:lang w:val="x-none" w:eastAsia="en-GB"/>
                                    </w:rPr>
                                    <m:t>m</m:t>
                                  </w:ins>
                                </m:r>
                              </m:e>
                              <m:sup>
                                <m:r>
                                  <w:ins w:id="4258" w:author="Mihai Enescu - RAN1#120" w:date="2025-01-22T01:50:00Z" w16du:dateUtc="2025-01-22T00:50:00Z">
                                    <w:rPr>
                                      <w:rFonts w:ascii="Cambria Math" w:eastAsia="Cambria Math" w:hAnsi="Cambria Math" w:cs="Cambria Math"/>
                                      <w:lang w:val="x-none" w:eastAsia="en-GB"/>
                                    </w:rPr>
                                    <m:t>''</m:t>
                                  </w:ins>
                                </m:r>
                              </m:sup>
                            </m:sSup>
                          </m:sub>
                        </m:sSub>
                        <m:ctrlPr>
                          <w:ins w:id="4259" w:author="Mihai Enescu - RAN1#120" w:date="2025-01-22T01:50:00Z" w16du:dateUtc="2025-01-22T00:50:00Z">
                            <w:rPr>
                              <w:rFonts w:ascii="Cambria Math" w:eastAsia="Cambria Math" w:hAnsi="Cambria Math" w:cs="Cambria Math"/>
                              <w:i/>
                              <w:lang w:val="x-none" w:eastAsia="en-GB"/>
                            </w:rPr>
                          </w:ins>
                        </m:ctrlPr>
                      </m:e>
                      <m:e>
                        <m:r>
                          <w:ins w:id="4260" w:author="Mihai Enescu - RAN1#120" w:date="2025-01-22T01:50:00Z" w16du:dateUtc="2025-01-22T00:50:00Z">
                            <w:rPr>
                              <w:rFonts w:ascii="Cambria Math" w:eastAsia="Cambria Math" w:hAnsi="Cambria Math" w:cs="Cambria Math"/>
                              <w:lang w:val="x-none" w:eastAsia="en-GB"/>
                            </w:rPr>
                            <m:t>-</m:t>
                          </w:ins>
                        </m:r>
                        <m:sSub>
                          <m:sSubPr>
                            <m:ctrlPr>
                              <w:ins w:id="4261" w:author="Mihai Enescu - RAN1#120" w:date="2025-01-22T01:50:00Z" w16du:dateUtc="2025-01-22T00:50:00Z">
                                <w:rPr>
                                  <w:rFonts w:ascii="Cambria Math" w:eastAsia="Cambria Math" w:hAnsi="Cambria Math" w:cs="Cambria Math"/>
                                  <w:i/>
                                  <w:lang w:val="x-none" w:eastAsia="en-GB"/>
                                </w:rPr>
                              </w:ins>
                            </m:ctrlPr>
                          </m:sSubPr>
                          <m:e>
                            <m:r>
                              <w:ins w:id="4262" w:author="Mihai Enescu - RAN1#120" w:date="2025-01-22T01:50:00Z" w16du:dateUtc="2025-01-22T00:50:00Z">
                                <w:rPr>
                                  <w:rFonts w:ascii="Cambria Math" w:eastAsia="Cambria Math" w:hAnsi="Cambria Math" w:cs="Cambria Math"/>
                                  <w:lang w:val="x-none" w:eastAsia="en-GB"/>
                                </w:rPr>
                                <m:t>v</m:t>
                              </w:ins>
                            </m:r>
                          </m:e>
                          <m:sub>
                            <m:sSup>
                              <m:sSupPr>
                                <m:ctrlPr>
                                  <w:ins w:id="4263" w:author="Mihai Enescu - RAN1#120" w:date="2025-01-22T01:50:00Z" w16du:dateUtc="2025-01-22T00:50:00Z">
                                    <w:rPr>
                                      <w:rFonts w:ascii="Cambria Math" w:eastAsia="Cambria Math" w:hAnsi="Cambria Math" w:cs="Cambria Math"/>
                                      <w:i/>
                                      <w:lang w:val="x-none" w:eastAsia="en-GB"/>
                                    </w:rPr>
                                  </w:ins>
                                </m:ctrlPr>
                              </m:sSupPr>
                              <m:e>
                                <m:r>
                                  <w:ins w:id="4264" w:author="Mihai Enescu - RAN1#120" w:date="2025-01-22T01:50:00Z" w16du:dateUtc="2025-01-22T00:50:00Z">
                                    <w:rPr>
                                      <w:rFonts w:ascii="Cambria Math" w:eastAsia="Cambria Math" w:hAnsi="Cambria Math" w:cs="Cambria Math"/>
                                      <w:lang w:val="x-none" w:eastAsia="en-GB"/>
                                    </w:rPr>
                                    <m:t>l</m:t>
                                  </w:ins>
                                </m:r>
                              </m:e>
                              <m:sup>
                                <m:r>
                                  <w:ins w:id="4265" w:author="Mihai Enescu - RAN1#120" w:date="2025-01-22T01:50:00Z" w16du:dateUtc="2025-01-22T00:50:00Z">
                                    <w:rPr>
                                      <w:rFonts w:ascii="Cambria Math" w:eastAsia="Cambria Math" w:hAnsi="Cambria Math" w:cs="Cambria Math"/>
                                      <w:lang w:val="x-none" w:eastAsia="en-GB"/>
                                    </w:rPr>
                                    <m:t>''</m:t>
                                  </w:ins>
                                </m:r>
                              </m:sup>
                            </m:sSup>
                            <m:r>
                              <w:ins w:id="4266" w:author="Mihai Enescu - RAN1#120" w:date="2025-01-22T01:50:00Z" w16du:dateUtc="2025-01-22T00:50:00Z">
                                <w:rPr>
                                  <w:rFonts w:ascii="Cambria Math" w:eastAsia="Cambria Math" w:hAnsi="Cambria Math" w:cs="Cambria Math"/>
                                  <w:lang w:val="x-none" w:eastAsia="en-GB"/>
                                </w:rPr>
                                <m:t>,</m:t>
                              </w:ins>
                            </m:r>
                            <m:sSup>
                              <m:sSupPr>
                                <m:ctrlPr>
                                  <w:ins w:id="4267" w:author="Mihai Enescu - RAN1#120" w:date="2025-01-22T01:50:00Z" w16du:dateUtc="2025-01-22T00:50:00Z">
                                    <w:rPr>
                                      <w:rFonts w:ascii="Cambria Math" w:eastAsia="Cambria Math" w:hAnsi="Cambria Math" w:cs="Cambria Math"/>
                                      <w:i/>
                                      <w:lang w:val="x-none" w:eastAsia="en-GB"/>
                                    </w:rPr>
                                  </w:ins>
                                </m:ctrlPr>
                              </m:sSupPr>
                              <m:e>
                                <m:r>
                                  <w:ins w:id="4268" w:author="Mihai Enescu - RAN1#120" w:date="2025-01-22T01:50:00Z" w16du:dateUtc="2025-01-22T00:50:00Z">
                                    <w:rPr>
                                      <w:rFonts w:ascii="Cambria Math" w:eastAsia="Cambria Math" w:hAnsi="Cambria Math" w:cs="Cambria Math"/>
                                      <w:lang w:val="x-none" w:eastAsia="en-GB"/>
                                    </w:rPr>
                                    <m:t>m</m:t>
                                  </w:ins>
                                </m:r>
                              </m:e>
                              <m:sup>
                                <m:r>
                                  <w:ins w:id="4269" w:author="Mihai Enescu - RAN1#120" w:date="2025-01-22T01:50:00Z" w16du:dateUtc="2025-01-22T00:50:00Z">
                                    <w:rPr>
                                      <w:rFonts w:ascii="Cambria Math" w:eastAsia="Cambria Math" w:hAnsi="Cambria Math" w:cs="Cambria Math"/>
                                      <w:lang w:val="x-none" w:eastAsia="en-GB"/>
                                    </w:rPr>
                                    <m:t>''</m:t>
                                  </w:ins>
                                </m:r>
                              </m:sup>
                            </m:sSup>
                          </m:sub>
                        </m:sSub>
                      </m:e>
                    </m:mr>
                  </m:m>
                </m:e>
              </m:d>
            </m:oMath>
          </w:p>
        </w:tc>
      </w:tr>
      <w:tr w:rsidR="003B701E" w14:paraId="008CE336" w14:textId="77777777" w:rsidTr="00A30E29">
        <w:trPr>
          <w:trHeight w:val="414"/>
          <w:jc w:val="center"/>
          <w:ins w:id="4270" w:author="Mihai Enescu - RAN1#120" w:date="2025-01-22T01:50:00Z"/>
        </w:trPr>
        <w:tc>
          <w:tcPr>
            <w:tcW w:w="1620" w:type="dxa"/>
            <w:vMerge w:val="restart"/>
            <w:vAlign w:val="center"/>
          </w:tcPr>
          <w:p w14:paraId="7EE736F6" w14:textId="77777777" w:rsidR="003B701E" w:rsidRDefault="003B701E" w:rsidP="00A30E29">
            <w:pPr>
              <w:spacing w:after="120"/>
              <w:jc w:val="center"/>
              <w:rPr>
                <w:ins w:id="4271" w:author="Mihai Enescu - RAN1#120" w:date="2025-01-22T01:50:00Z" w16du:dateUtc="2025-01-22T00:50:00Z"/>
                <w:rFonts w:eastAsia="Calibri"/>
                <w:lang w:val="x-none" w:eastAsia="en-GB"/>
              </w:rPr>
            </w:pPr>
            <m:oMathPara>
              <m:oMath>
                <m:r>
                  <w:ins w:id="4272" w:author="Mihai Enescu - RAN1#120" w:date="2025-01-22T01:50:00Z" w16du:dateUtc="2025-01-22T00:50:00Z">
                    <w:rPr>
                      <w:rFonts w:ascii="Cambria Math" w:eastAsia="Calibri" w:hAnsi="Cambria Math"/>
                      <w:lang w:val="x-none" w:eastAsia="en-GB"/>
                    </w:rPr>
                    <m:t>υ=7</m:t>
                  </w:ins>
                </m:r>
              </m:oMath>
            </m:oMathPara>
          </w:p>
        </w:tc>
        <w:tc>
          <w:tcPr>
            <w:tcW w:w="8009" w:type="dxa"/>
            <w:shd w:val="clear" w:color="auto" w:fill="auto"/>
            <w:vAlign w:val="center"/>
          </w:tcPr>
          <w:p w14:paraId="0734682B" w14:textId="77777777" w:rsidR="003B701E" w:rsidRDefault="00000000" w:rsidP="00A30E29">
            <w:pPr>
              <w:spacing w:after="120"/>
              <w:jc w:val="center"/>
              <w:rPr>
                <w:ins w:id="4273" w:author="Mihai Enescu - RAN1#120" w:date="2025-01-22T01:50:00Z" w16du:dateUtc="2025-01-22T00:50:00Z"/>
                <w:rFonts w:eastAsia="Calibri"/>
                <w:lang w:val="x-none" w:eastAsia="en-GB"/>
              </w:rPr>
            </w:pPr>
            <m:oMathPara>
              <m:oMath>
                <m:sSubSup>
                  <m:sSubSupPr>
                    <m:ctrlPr>
                      <w:ins w:id="4274" w:author="Mihai Enescu - RAN1#120" w:date="2025-01-22T01:50:00Z" w16du:dateUtc="2025-01-22T00:50:00Z">
                        <w:rPr>
                          <w:rFonts w:ascii="Cambria Math" w:eastAsia="Calibri" w:hAnsi="Cambria Math"/>
                          <w:i/>
                          <w:lang w:val="x-none" w:eastAsia="en-GB"/>
                        </w:rPr>
                      </w:ins>
                    </m:ctrlPr>
                  </m:sSubSupPr>
                  <m:e>
                    <m:r>
                      <w:ins w:id="4275" w:author="Mihai Enescu - RAN1#120" w:date="2025-01-22T01:50:00Z" w16du:dateUtc="2025-01-22T00:50:00Z">
                        <w:rPr>
                          <w:rFonts w:ascii="Cambria Math" w:eastAsia="Calibri" w:hAnsi="Cambria Math"/>
                          <w:lang w:val="x-none" w:eastAsia="en-GB"/>
                        </w:rPr>
                        <m:t>W</m:t>
                      </w:ins>
                    </m:r>
                  </m:e>
                  <m:sub>
                    <m:sSub>
                      <m:sSubPr>
                        <m:ctrlPr>
                          <w:ins w:id="4276" w:author="Mihai Enescu - RAN1#120" w:date="2025-01-22T01:50:00Z" w16du:dateUtc="2025-01-22T00:50:00Z">
                            <w:rPr>
                              <w:rFonts w:ascii="Cambria Math" w:eastAsia="Calibri" w:hAnsi="Cambria Math"/>
                              <w:i/>
                              <w:lang w:val="x-none" w:eastAsia="en-GB"/>
                            </w:rPr>
                          </w:ins>
                        </m:ctrlPr>
                      </m:sSubPr>
                      <m:e>
                        <m:r>
                          <w:ins w:id="4277" w:author="Mihai Enescu - RAN1#120" w:date="2025-01-22T01:50:00Z" w16du:dateUtc="2025-01-22T00:50:00Z">
                            <w:rPr>
                              <w:rFonts w:ascii="Cambria Math" w:eastAsia="Calibri" w:hAnsi="Cambria Math"/>
                              <w:lang w:val="x-none" w:eastAsia="en-GB"/>
                            </w:rPr>
                            <m:t>i</m:t>
                          </w:ins>
                        </m:r>
                      </m:e>
                      <m:sub>
                        <m:r>
                          <w:ins w:id="4278" w:author="Mihai Enescu - RAN1#120" w:date="2025-01-22T01:50:00Z" w16du:dateUtc="2025-01-22T00:50:00Z">
                            <w:rPr>
                              <w:rFonts w:ascii="Cambria Math" w:eastAsia="Calibri" w:hAnsi="Cambria Math"/>
                              <w:lang w:val="x-none" w:eastAsia="en-GB"/>
                            </w:rPr>
                            <m:t>1,1</m:t>
                          </w:ins>
                        </m:r>
                      </m:sub>
                    </m:sSub>
                    <m:r>
                      <w:ins w:id="4279" w:author="Mihai Enescu - RAN1#120" w:date="2025-01-22T01:50:00Z" w16du:dateUtc="2025-01-22T00:50:00Z">
                        <w:rPr>
                          <w:rFonts w:ascii="Cambria Math" w:eastAsia="Calibri" w:hAnsi="Cambria Math"/>
                          <w:lang w:val="x-none" w:eastAsia="en-GB"/>
                        </w:rPr>
                        <m:t>,</m:t>
                      </w:ins>
                    </m:r>
                    <m:sSub>
                      <m:sSubPr>
                        <m:ctrlPr>
                          <w:ins w:id="4280" w:author="Mihai Enescu - RAN1#120" w:date="2025-01-22T01:50:00Z" w16du:dateUtc="2025-01-22T00:50:00Z">
                            <w:rPr>
                              <w:rFonts w:ascii="Cambria Math" w:eastAsia="Calibri" w:hAnsi="Cambria Math"/>
                              <w:i/>
                              <w:lang w:val="x-none" w:eastAsia="en-GB"/>
                            </w:rPr>
                          </w:ins>
                        </m:ctrlPr>
                      </m:sSubPr>
                      <m:e>
                        <m:r>
                          <w:ins w:id="4281" w:author="Mihai Enescu - RAN1#120" w:date="2025-01-22T01:50:00Z" w16du:dateUtc="2025-01-22T00:50:00Z">
                            <w:rPr>
                              <w:rFonts w:ascii="Cambria Math" w:eastAsia="Calibri" w:hAnsi="Cambria Math"/>
                              <w:lang w:val="x-none" w:eastAsia="en-GB"/>
                            </w:rPr>
                            <m:t>i</m:t>
                          </w:ins>
                        </m:r>
                      </m:e>
                      <m:sub>
                        <m:r>
                          <w:ins w:id="4282" w:author="Mihai Enescu - RAN1#120" w:date="2025-01-22T01:50:00Z" w16du:dateUtc="2025-01-22T00:50:00Z">
                            <w:rPr>
                              <w:rFonts w:ascii="Cambria Math" w:eastAsia="Calibri" w:hAnsi="Cambria Math"/>
                              <w:lang w:val="x-none" w:eastAsia="en-GB"/>
                            </w:rPr>
                            <m:t>1,1,2</m:t>
                          </w:ins>
                        </m:r>
                      </m:sub>
                    </m:sSub>
                    <m:r>
                      <w:ins w:id="4283" w:author="Mihai Enescu - RAN1#120" w:date="2025-01-22T01:50:00Z" w16du:dateUtc="2025-01-22T00:50:00Z">
                        <w:rPr>
                          <w:rFonts w:ascii="Cambria Math" w:eastAsia="Calibri" w:hAnsi="Cambria Math"/>
                          <w:lang w:val="x-none" w:eastAsia="en-GB"/>
                        </w:rPr>
                        <m:t>,</m:t>
                      </w:ins>
                    </m:r>
                    <m:sSub>
                      <m:sSubPr>
                        <m:ctrlPr>
                          <w:ins w:id="4284" w:author="Mihai Enescu - RAN1#120" w:date="2025-01-22T01:50:00Z" w16du:dateUtc="2025-01-22T00:50:00Z">
                            <w:rPr>
                              <w:rFonts w:ascii="Cambria Math" w:eastAsia="Calibri" w:hAnsi="Cambria Math"/>
                              <w:i/>
                              <w:lang w:val="x-none" w:eastAsia="en-GB"/>
                            </w:rPr>
                          </w:ins>
                        </m:ctrlPr>
                      </m:sSubPr>
                      <m:e>
                        <m:r>
                          <w:ins w:id="4285" w:author="Mihai Enescu - RAN1#120" w:date="2025-01-22T01:50:00Z" w16du:dateUtc="2025-01-22T00:50:00Z">
                            <w:rPr>
                              <w:rFonts w:ascii="Cambria Math" w:eastAsia="Calibri" w:hAnsi="Cambria Math"/>
                              <w:lang w:val="x-none" w:eastAsia="en-GB"/>
                            </w:rPr>
                            <m:t>i</m:t>
                          </w:ins>
                        </m:r>
                      </m:e>
                      <m:sub>
                        <m:r>
                          <w:ins w:id="4286" w:author="Mihai Enescu - RAN1#120" w:date="2025-01-22T01:50:00Z" w16du:dateUtc="2025-01-22T00:50:00Z">
                            <w:rPr>
                              <w:rFonts w:ascii="Cambria Math" w:eastAsia="Calibri" w:hAnsi="Cambria Math"/>
                              <w:lang w:val="x-none" w:eastAsia="en-GB"/>
                            </w:rPr>
                            <m:t>1,1,3</m:t>
                          </w:ins>
                        </m:r>
                      </m:sub>
                    </m:sSub>
                    <m:r>
                      <w:ins w:id="4287" w:author="Mihai Enescu - RAN1#120" w:date="2025-01-22T01:50:00Z" w16du:dateUtc="2025-01-22T00:50:00Z">
                        <w:rPr>
                          <w:rFonts w:ascii="Cambria Math" w:eastAsia="Calibri" w:hAnsi="Cambria Math"/>
                          <w:lang w:val="x-none" w:eastAsia="en-GB"/>
                        </w:rPr>
                        <m:t>,</m:t>
                      </w:ins>
                    </m:r>
                    <m:sSub>
                      <m:sSubPr>
                        <m:ctrlPr>
                          <w:ins w:id="4288" w:author="Mihai Enescu - RAN1#120" w:date="2025-01-22T01:50:00Z" w16du:dateUtc="2025-01-22T00:50:00Z">
                            <w:rPr>
                              <w:rFonts w:ascii="Cambria Math" w:eastAsia="Calibri" w:hAnsi="Cambria Math"/>
                              <w:i/>
                              <w:lang w:val="x-none" w:eastAsia="en-GB"/>
                            </w:rPr>
                          </w:ins>
                        </m:ctrlPr>
                      </m:sSubPr>
                      <m:e>
                        <m:r>
                          <w:ins w:id="4289" w:author="Mihai Enescu - RAN1#120" w:date="2025-01-22T01:50:00Z" w16du:dateUtc="2025-01-22T00:50:00Z">
                            <w:rPr>
                              <w:rFonts w:ascii="Cambria Math" w:eastAsia="Calibri" w:hAnsi="Cambria Math"/>
                              <w:lang w:val="x-none" w:eastAsia="en-GB"/>
                            </w:rPr>
                            <m:t>i</m:t>
                          </w:ins>
                        </m:r>
                      </m:e>
                      <m:sub>
                        <m:r>
                          <w:ins w:id="4290" w:author="Mihai Enescu - RAN1#120" w:date="2025-01-22T01:50:00Z" w16du:dateUtc="2025-01-22T00:50:00Z">
                            <w:rPr>
                              <w:rFonts w:ascii="Cambria Math" w:eastAsia="Calibri" w:hAnsi="Cambria Math"/>
                              <w:lang w:val="x-none" w:eastAsia="en-GB"/>
                            </w:rPr>
                            <m:t>1,1,4</m:t>
                          </w:ins>
                        </m:r>
                      </m:sub>
                    </m:sSub>
                    <m:r>
                      <w:ins w:id="4291" w:author="Mihai Enescu - RAN1#120" w:date="2025-01-22T01:50:00Z" w16du:dateUtc="2025-01-22T00:50:00Z">
                        <w:rPr>
                          <w:rFonts w:ascii="Cambria Math" w:eastAsia="Calibri" w:hAnsi="Cambria Math"/>
                          <w:lang w:val="x-none" w:eastAsia="en-GB"/>
                        </w:rPr>
                        <m:t>,</m:t>
                      </w:ins>
                    </m:r>
                    <m:sSub>
                      <m:sSubPr>
                        <m:ctrlPr>
                          <w:ins w:id="4292" w:author="Mihai Enescu - RAN1#120" w:date="2025-01-22T01:50:00Z" w16du:dateUtc="2025-01-22T00:50:00Z">
                            <w:rPr>
                              <w:rFonts w:ascii="Cambria Math" w:eastAsia="Calibri" w:hAnsi="Cambria Math"/>
                              <w:i/>
                              <w:lang w:val="x-none" w:eastAsia="en-GB"/>
                            </w:rPr>
                          </w:ins>
                        </m:ctrlPr>
                      </m:sSubPr>
                      <m:e>
                        <m:r>
                          <w:ins w:id="4293" w:author="Mihai Enescu - RAN1#120" w:date="2025-01-22T01:50:00Z" w16du:dateUtc="2025-01-22T00:50:00Z">
                            <w:rPr>
                              <w:rFonts w:ascii="Cambria Math" w:eastAsia="Calibri" w:hAnsi="Cambria Math"/>
                              <w:lang w:val="x-none" w:eastAsia="en-GB"/>
                            </w:rPr>
                            <m:t>i</m:t>
                          </w:ins>
                        </m:r>
                      </m:e>
                      <m:sub>
                        <m:r>
                          <w:ins w:id="4294" w:author="Mihai Enescu - RAN1#120" w:date="2025-01-22T01:50:00Z" w16du:dateUtc="2025-01-22T00:50:00Z">
                            <w:rPr>
                              <w:rFonts w:ascii="Cambria Math" w:eastAsia="Calibri" w:hAnsi="Cambria Math"/>
                              <w:lang w:val="x-none" w:eastAsia="en-GB"/>
                            </w:rPr>
                            <m:t>1,2</m:t>
                          </w:ins>
                        </m:r>
                      </m:sub>
                    </m:sSub>
                    <m:r>
                      <w:ins w:id="4295" w:author="Mihai Enescu - RAN1#120" w:date="2025-01-22T01:50:00Z" w16du:dateUtc="2025-01-22T00:50:00Z">
                        <w:rPr>
                          <w:rFonts w:ascii="Cambria Math" w:eastAsia="Calibri" w:hAnsi="Cambria Math"/>
                          <w:lang w:val="x-none" w:eastAsia="en-GB"/>
                        </w:rPr>
                        <m:t>,</m:t>
                      </w:ins>
                    </m:r>
                    <m:sSub>
                      <m:sSubPr>
                        <m:ctrlPr>
                          <w:ins w:id="4296" w:author="Mihai Enescu - RAN1#120" w:date="2025-01-22T01:50:00Z" w16du:dateUtc="2025-01-22T00:50:00Z">
                            <w:rPr>
                              <w:rFonts w:ascii="Cambria Math" w:eastAsia="Calibri" w:hAnsi="Cambria Math"/>
                              <w:i/>
                              <w:lang w:val="x-none" w:eastAsia="en-GB"/>
                            </w:rPr>
                          </w:ins>
                        </m:ctrlPr>
                      </m:sSubPr>
                      <m:e>
                        <m:r>
                          <w:ins w:id="4297" w:author="Mihai Enescu - RAN1#120" w:date="2025-01-22T01:50:00Z" w16du:dateUtc="2025-01-22T00:50:00Z">
                            <w:rPr>
                              <w:rFonts w:ascii="Cambria Math" w:eastAsia="Calibri" w:hAnsi="Cambria Math"/>
                              <w:lang w:val="x-none" w:eastAsia="en-GB"/>
                            </w:rPr>
                            <m:t>i</m:t>
                          </w:ins>
                        </m:r>
                      </m:e>
                      <m:sub>
                        <m:r>
                          <w:ins w:id="4298" w:author="Mihai Enescu - RAN1#120" w:date="2025-01-22T01:50:00Z" w16du:dateUtc="2025-01-22T00:50:00Z">
                            <w:rPr>
                              <w:rFonts w:ascii="Cambria Math" w:eastAsia="Calibri" w:hAnsi="Cambria Math"/>
                              <w:lang w:val="x-none" w:eastAsia="en-GB"/>
                            </w:rPr>
                            <m:t>1,2,2</m:t>
                          </w:ins>
                        </m:r>
                      </m:sub>
                    </m:sSub>
                    <m:r>
                      <w:ins w:id="4299" w:author="Mihai Enescu - RAN1#120" w:date="2025-01-22T01:50:00Z" w16du:dateUtc="2025-01-22T00:50:00Z">
                        <w:rPr>
                          <w:rFonts w:ascii="Cambria Math" w:eastAsia="Calibri" w:hAnsi="Cambria Math"/>
                          <w:lang w:val="x-none" w:eastAsia="en-GB"/>
                        </w:rPr>
                        <m:t>,</m:t>
                      </w:ins>
                    </m:r>
                    <m:sSub>
                      <m:sSubPr>
                        <m:ctrlPr>
                          <w:ins w:id="4300" w:author="Mihai Enescu - RAN1#120" w:date="2025-01-22T01:50:00Z" w16du:dateUtc="2025-01-22T00:50:00Z">
                            <w:rPr>
                              <w:rFonts w:ascii="Cambria Math" w:eastAsia="Calibri" w:hAnsi="Cambria Math"/>
                              <w:i/>
                              <w:lang w:val="x-none" w:eastAsia="en-GB"/>
                            </w:rPr>
                          </w:ins>
                        </m:ctrlPr>
                      </m:sSubPr>
                      <m:e>
                        <m:r>
                          <w:ins w:id="4301" w:author="Mihai Enescu - RAN1#120" w:date="2025-01-22T01:50:00Z" w16du:dateUtc="2025-01-22T00:50:00Z">
                            <w:rPr>
                              <w:rFonts w:ascii="Cambria Math" w:eastAsia="Calibri" w:hAnsi="Cambria Math"/>
                              <w:lang w:val="x-none" w:eastAsia="en-GB"/>
                            </w:rPr>
                            <m:t>i</m:t>
                          </w:ins>
                        </m:r>
                      </m:e>
                      <m:sub>
                        <m:r>
                          <w:ins w:id="4302" w:author="Mihai Enescu - RAN1#120" w:date="2025-01-22T01:50:00Z" w16du:dateUtc="2025-01-22T00:50:00Z">
                            <w:rPr>
                              <w:rFonts w:ascii="Cambria Math" w:eastAsia="Calibri" w:hAnsi="Cambria Math"/>
                              <w:lang w:val="x-none" w:eastAsia="en-GB"/>
                            </w:rPr>
                            <m:t>1,2,3</m:t>
                          </w:ins>
                        </m:r>
                      </m:sub>
                    </m:sSub>
                    <m:r>
                      <w:ins w:id="4303" w:author="Mihai Enescu - RAN1#120" w:date="2025-01-22T01:50:00Z" w16du:dateUtc="2025-01-22T00:50:00Z">
                        <w:rPr>
                          <w:rFonts w:ascii="Cambria Math" w:eastAsia="Calibri" w:hAnsi="Cambria Math"/>
                          <w:lang w:val="x-none" w:eastAsia="en-GB"/>
                        </w:rPr>
                        <m:t>,</m:t>
                      </w:ins>
                    </m:r>
                    <m:sSub>
                      <m:sSubPr>
                        <m:ctrlPr>
                          <w:ins w:id="4304" w:author="Mihai Enescu - RAN1#120" w:date="2025-01-22T01:50:00Z" w16du:dateUtc="2025-01-22T00:50:00Z">
                            <w:rPr>
                              <w:rFonts w:ascii="Cambria Math" w:eastAsia="Calibri" w:hAnsi="Cambria Math"/>
                              <w:i/>
                              <w:lang w:val="x-none" w:eastAsia="en-GB"/>
                            </w:rPr>
                          </w:ins>
                        </m:ctrlPr>
                      </m:sSubPr>
                      <m:e>
                        <m:r>
                          <w:ins w:id="4305" w:author="Mihai Enescu - RAN1#120" w:date="2025-01-22T01:50:00Z" w16du:dateUtc="2025-01-22T00:50:00Z">
                            <w:rPr>
                              <w:rFonts w:ascii="Cambria Math" w:eastAsia="Calibri" w:hAnsi="Cambria Math"/>
                              <w:lang w:val="x-none" w:eastAsia="en-GB"/>
                            </w:rPr>
                            <m:t>i</m:t>
                          </w:ins>
                        </m:r>
                      </m:e>
                      <m:sub>
                        <m:r>
                          <w:ins w:id="4306" w:author="Mihai Enescu - RAN1#120" w:date="2025-01-22T01:50:00Z" w16du:dateUtc="2025-01-22T00:50:00Z">
                            <w:rPr>
                              <w:rFonts w:ascii="Cambria Math" w:eastAsia="Calibri" w:hAnsi="Cambria Math"/>
                              <w:lang w:val="x-none" w:eastAsia="en-GB"/>
                            </w:rPr>
                            <m:t>1,2,4</m:t>
                          </w:ins>
                        </m:r>
                      </m:sub>
                    </m:sSub>
                    <m:r>
                      <w:ins w:id="4307" w:author="Mihai Enescu - RAN1#120" w:date="2025-01-22T01:50:00Z" w16du:dateUtc="2025-01-22T00:50:00Z">
                        <w:rPr>
                          <w:rFonts w:ascii="Cambria Math" w:eastAsia="Calibri" w:hAnsi="Cambria Math"/>
                          <w:lang w:val="x-none" w:eastAsia="en-GB"/>
                        </w:rPr>
                        <m:t>,</m:t>
                      </w:ins>
                    </m:r>
                    <m:sSub>
                      <m:sSubPr>
                        <m:ctrlPr>
                          <w:ins w:id="4308" w:author="Mihai Enescu - RAN1#120" w:date="2025-01-22T01:50:00Z" w16du:dateUtc="2025-01-22T00:50:00Z">
                            <w:rPr>
                              <w:rFonts w:ascii="Cambria Math" w:eastAsia="Calibri" w:hAnsi="Cambria Math"/>
                              <w:i/>
                              <w:lang w:val="x-none" w:eastAsia="en-GB"/>
                            </w:rPr>
                          </w:ins>
                        </m:ctrlPr>
                      </m:sSubPr>
                      <m:e>
                        <m:r>
                          <w:ins w:id="4309" w:author="Mihai Enescu - RAN1#120" w:date="2025-01-22T01:50:00Z" w16du:dateUtc="2025-01-22T00:50:00Z">
                            <w:rPr>
                              <w:rFonts w:ascii="Cambria Math" w:eastAsia="Calibri" w:hAnsi="Cambria Math"/>
                              <w:lang w:val="x-none" w:eastAsia="en-GB"/>
                            </w:rPr>
                            <m:t>i</m:t>
                          </w:ins>
                        </m:r>
                      </m:e>
                      <m:sub>
                        <m:r>
                          <w:ins w:id="4310" w:author="Mihai Enescu - RAN1#120" w:date="2025-01-22T01:50:00Z" w16du:dateUtc="2025-01-22T00:50:00Z">
                            <w:rPr>
                              <w:rFonts w:ascii="Cambria Math" w:eastAsia="Calibri" w:hAnsi="Cambria Math"/>
                              <w:lang w:val="x-none" w:eastAsia="en-GB"/>
                            </w:rPr>
                            <m:t>2</m:t>
                          </w:ins>
                        </m:r>
                      </m:sub>
                    </m:sSub>
                  </m:sub>
                  <m:sup>
                    <m:r>
                      <w:ins w:id="4311" w:author="Mihai Enescu - RAN1#120" w:date="2025-01-22T01:50:00Z" w16du:dateUtc="2025-01-22T00:50:00Z">
                        <w:rPr>
                          <w:rFonts w:ascii="Cambria Math" w:eastAsia="Calibri" w:hAnsi="Cambria Math"/>
                          <w:lang w:val="x-none" w:eastAsia="en-GB"/>
                        </w:rPr>
                        <m:t>(7)</m:t>
                      </w:ins>
                    </m:r>
                  </m:sup>
                </m:sSubSup>
              </m:oMath>
            </m:oMathPara>
          </w:p>
        </w:tc>
      </w:tr>
      <w:tr w:rsidR="003B701E" w14:paraId="566B15C9" w14:textId="77777777" w:rsidTr="00A30E29">
        <w:trPr>
          <w:trHeight w:val="414"/>
          <w:jc w:val="center"/>
          <w:ins w:id="4312" w:author="Mihai Enescu - RAN1#120" w:date="2025-01-22T01:50:00Z"/>
        </w:trPr>
        <w:tc>
          <w:tcPr>
            <w:tcW w:w="1620" w:type="dxa"/>
            <w:vMerge/>
            <w:vAlign w:val="center"/>
          </w:tcPr>
          <w:p w14:paraId="37F53AD3" w14:textId="77777777" w:rsidR="003B701E" w:rsidRDefault="003B701E" w:rsidP="00A30E29">
            <w:pPr>
              <w:spacing w:after="120"/>
              <w:jc w:val="center"/>
              <w:rPr>
                <w:ins w:id="4313" w:author="Mihai Enescu - RAN1#120" w:date="2025-01-22T01:50:00Z" w16du:dateUtc="2025-01-22T00:50:00Z"/>
                <w:rFonts w:eastAsia="Calibri"/>
                <w:lang w:val="x-none" w:eastAsia="en-GB"/>
              </w:rPr>
            </w:pPr>
          </w:p>
        </w:tc>
        <w:tc>
          <w:tcPr>
            <w:tcW w:w="8009" w:type="dxa"/>
            <w:shd w:val="clear" w:color="auto" w:fill="auto"/>
            <w:vAlign w:val="center"/>
          </w:tcPr>
          <w:p w14:paraId="55DE90EF" w14:textId="77777777" w:rsidR="003B701E" w:rsidRDefault="003B701E" w:rsidP="00A30E29">
            <w:pPr>
              <w:spacing w:after="120"/>
              <w:rPr>
                <w:ins w:id="4314" w:author="Mihai Enescu - RAN1#120" w:date="2025-01-22T01:50:00Z" w16du:dateUtc="2025-01-22T00:50:00Z"/>
                <w:rFonts w:eastAsia="Calibri"/>
                <w:lang w:val="x-none" w:eastAsia="en-GB"/>
              </w:rPr>
            </w:pPr>
            <w:ins w:id="4315" w:author="Mihai Enescu - RAN1#120" w:date="2025-01-22T01:50:00Z" w16du:dateUtc="2025-01-22T00:50:00Z">
              <w:r>
                <w:rPr>
                  <w:rFonts w:eastAsia="Calibri"/>
                  <w:lang w:val="x-none" w:eastAsia="en-GB"/>
                </w:rPr>
                <w:t xml:space="preserve">where </w:t>
              </w:r>
            </w:ins>
            <m:oMath>
              <m:sSubSup>
                <m:sSubSupPr>
                  <m:ctrlPr>
                    <w:ins w:id="4316" w:author="Mihai Enescu - RAN1#120" w:date="2025-01-22T01:50:00Z" w16du:dateUtc="2025-01-22T00:50:00Z">
                      <w:rPr>
                        <w:rFonts w:ascii="Cambria Math" w:eastAsia="Calibri" w:hAnsi="Cambria Math"/>
                        <w:i/>
                        <w:lang w:val="x-none" w:eastAsia="en-GB"/>
                      </w:rPr>
                    </w:ins>
                  </m:ctrlPr>
                </m:sSubSupPr>
                <m:e>
                  <m:r>
                    <w:ins w:id="4317" w:author="Mihai Enescu - RAN1#120" w:date="2025-01-22T01:50:00Z" w16du:dateUtc="2025-01-22T00:50:00Z">
                      <w:rPr>
                        <w:rFonts w:ascii="Cambria Math" w:eastAsia="Calibri" w:hAnsi="Cambria Math"/>
                        <w:lang w:val="x-none" w:eastAsia="en-GB"/>
                      </w:rPr>
                      <m:t>W</m:t>
                    </w:ins>
                  </m:r>
                </m:e>
                <m:sub>
                  <m:r>
                    <w:ins w:id="4318" w:author="Mihai Enescu - RAN1#120" w:date="2025-01-22T01:50:00Z" w16du:dateUtc="2025-01-22T00:50:00Z">
                      <w:rPr>
                        <w:rFonts w:ascii="Cambria Math" w:eastAsia="Calibri" w:hAnsi="Cambria Math"/>
                        <w:lang w:val="x-none" w:eastAsia="en-GB"/>
                      </w:rPr>
                      <m:t>l,</m:t>
                    </w:ins>
                  </m:r>
                  <m:sSup>
                    <m:sSupPr>
                      <m:ctrlPr>
                        <w:ins w:id="4319" w:author="Mihai Enescu - RAN1#120" w:date="2025-01-22T01:50:00Z" w16du:dateUtc="2025-01-22T00:50:00Z">
                          <w:rPr>
                            <w:rFonts w:ascii="Cambria Math" w:eastAsia="Calibri" w:hAnsi="Cambria Math"/>
                            <w:i/>
                            <w:lang w:val="x-none" w:eastAsia="en-GB"/>
                          </w:rPr>
                        </w:ins>
                      </m:ctrlPr>
                    </m:sSupPr>
                    <m:e>
                      <m:r>
                        <w:ins w:id="4320" w:author="Mihai Enescu - RAN1#120" w:date="2025-01-22T01:50:00Z" w16du:dateUtc="2025-01-22T00:50:00Z">
                          <w:rPr>
                            <w:rFonts w:ascii="Cambria Math" w:eastAsia="Calibri" w:hAnsi="Cambria Math"/>
                            <w:lang w:val="x-none" w:eastAsia="en-GB"/>
                          </w:rPr>
                          <m:t>l</m:t>
                        </w:ins>
                      </m:r>
                    </m:e>
                    <m:sup>
                      <m:r>
                        <w:ins w:id="4321" w:author="Mihai Enescu - RAN1#120" w:date="2025-01-22T01:50:00Z" w16du:dateUtc="2025-01-22T00:50:00Z">
                          <w:rPr>
                            <w:rFonts w:ascii="Cambria Math" w:eastAsia="Calibri" w:hAnsi="Cambria Math"/>
                            <w:lang w:val="x-none" w:eastAsia="en-GB"/>
                          </w:rPr>
                          <m:t>'</m:t>
                        </w:ins>
                      </m:r>
                    </m:sup>
                  </m:sSup>
                  <m:r>
                    <w:ins w:id="4322" w:author="Mihai Enescu - RAN1#120" w:date="2025-01-22T01:50:00Z" w16du:dateUtc="2025-01-22T00:50:00Z">
                      <w:rPr>
                        <w:rFonts w:ascii="Cambria Math" w:eastAsia="Calibri" w:hAnsi="Cambria Math"/>
                        <w:lang w:val="x-none" w:eastAsia="en-GB"/>
                      </w:rPr>
                      <m:t>,</m:t>
                    </w:ins>
                  </m:r>
                  <m:sSup>
                    <m:sSupPr>
                      <m:ctrlPr>
                        <w:ins w:id="4323" w:author="Mihai Enescu - RAN1#120" w:date="2025-01-22T01:50:00Z" w16du:dateUtc="2025-01-22T00:50:00Z">
                          <w:rPr>
                            <w:rFonts w:ascii="Cambria Math" w:eastAsia="Calibri" w:hAnsi="Cambria Math"/>
                            <w:i/>
                            <w:lang w:val="x-none" w:eastAsia="en-GB"/>
                          </w:rPr>
                        </w:ins>
                      </m:ctrlPr>
                    </m:sSupPr>
                    <m:e>
                      <m:r>
                        <w:ins w:id="4324" w:author="Mihai Enescu - RAN1#120" w:date="2025-01-22T01:50:00Z" w16du:dateUtc="2025-01-22T00:50:00Z">
                          <w:rPr>
                            <w:rFonts w:ascii="Cambria Math" w:eastAsia="Calibri" w:hAnsi="Cambria Math"/>
                            <w:lang w:val="x-none" w:eastAsia="en-GB"/>
                          </w:rPr>
                          <m:t>l</m:t>
                        </w:ins>
                      </m:r>
                    </m:e>
                    <m:sup>
                      <m:r>
                        <w:ins w:id="4325" w:author="Mihai Enescu - RAN1#120" w:date="2025-01-22T01:50:00Z" w16du:dateUtc="2025-01-22T00:50:00Z">
                          <w:rPr>
                            <w:rFonts w:ascii="Cambria Math" w:eastAsia="Calibri" w:hAnsi="Cambria Math"/>
                            <w:lang w:val="x-none" w:eastAsia="en-GB"/>
                          </w:rPr>
                          <m:t>''</m:t>
                        </w:ins>
                      </m:r>
                    </m:sup>
                  </m:sSup>
                  <m:r>
                    <w:ins w:id="4326" w:author="Mihai Enescu - RAN1#120" w:date="2025-01-22T01:50:00Z" w16du:dateUtc="2025-01-22T00:50:00Z">
                      <w:rPr>
                        <w:rFonts w:ascii="Cambria Math" w:eastAsia="Calibri" w:hAnsi="Cambria Math"/>
                        <w:lang w:val="x-none" w:eastAsia="en-GB"/>
                      </w:rPr>
                      <m:t>,</m:t>
                    </w:ins>
                  </m:r>
                  <m:sSup>
                    <m:sSupPr>
                      <m:ctrlPr>
                        <w:ins w:id="4327" w:author="Mihai Enescu - RAN1#120" w:date="2025-01-22T01:50:00Z" w16du:dateUtc="2025-01-22T00:50:00Z">
                          <w:rPr>
                            <w:rFonts w:ascii="Cambria Math" w:eastAsia="Calibri" w:hAnsi="Cambria Math"/>
                            <w:i/>
                            <w:lang w:val="x-none" w:eastAsia="en-GB"/>
                          </w:rPr>
                        </w:ins>
                      </m:ctrlPr>
                    </m:sSupPr>
                    <m:e>
                      <m:r>
                        <w:ins w:id="4328" w:author="Mihai Enescu - RAN1#120" w:date="2025-01-22T01:50:00Z" w16du:dateUtc="2025-01-22T00:50:00Z">
                          <w:rPr>
                            <w:rFonts w:ascii="Cambria Math" w:eastAsia="Calibri" w:hAnsi="Cambria Math"/>
                            <w:lang w:val="x-none" w:eastAsia="en-GB"/>
                          </w:rPr>
                          <m:t>l</m:t>
                        </w:ins>
                      </m:r>
                    </m:e>
                    <m:sup>
                      <m:r>
                        <w:ins w:id="4329" w:author="Mihai Enescu - RAN1#120" w:date="2025-01-22T01:50:00Z" w16du:dateUtc="2025-01-22T00:50:00Z">
                          <w:rPr>
                            <w:rFonts w:ascii="Cambria Math" w:eastAsia="Calibri" w:hAnsi="Cambria Math"/>
                            <w:lang w:val="x-none" w:eastAsia="en-GB"/>
                          </w:rPr>
                          <m:t>'''</m:t>
                        </w:ins>
                      </m:r>
                    </m:sup>
                  </m:sSup>
                  <m:r>
                    <w:ins w:id="4330" w:author="Mihai Enescu - RAN1#120" w:date="2025-01-22T01:50:00Z" w16du:dateUtc="2025-01-22T00:50:00Z">
                      <w:rPr>
                        <w:rFonts w:ascii="Cambria Math" w:eastAsia="Calibri" w:hAnsi="Cambria Math"/>
                        <w:lang w:val="x-none" w:eastAsia="en-GB"/>
                      </w:rPr>
                      <m:t>,m,</m:t>
                    </w:ins>
                  </m:r>
                  <m:sSup>
                    <m:sSupPr>
                      <m:ctrlPr>
                        <w:ins w:id="4331" w:author="Mihai Enescu - RAN1#120" w:date="2025-01-22T01:50:00Z" w16du:dateUtc="2025-01-22T00:50:00Z">
                          <w:rPr>
                            <w:rFonts w:ascii="Cambria Math" w:eastAsia="Calibri" w:hAnsi="Cambria Math"/>
                            <w:i/>
                            <w:lang w:val="x-none" w:eastAsia="en-GB"/>
                          </w:rPr>
                        </w:ins>
                      </m:ctrlPr>
                    </m:sSupPr>
                    <m:e>
                      <m:r>
                        <w:ins w:id="4332" w:author="Mihai Enescu - RAN1#120" w:date="2025-01-22T01:50:00Z" w16du:dateUtc="2025-01-22T00:50:00Z">
                          <w:rPr>
                            <w:rFonts w:ascii="Cambria Math" w:eastAsia="Calibri" w:hAnsi="Cambria Math"/>
                            <w:lang w:val="x-none" w:eastAsia="en-GB"/>
                          </w:rPr>
                          <m:t>m</m:t>
                        </w:ins>
                      </m:r>
                    </m:e>
                    <m:sup>
                      <m:r>
                        <w:ins w:id="4333" w:author="Mihai Enescu - RAN1#120" w:date="2025-01-22T01:50:00Z" w16du:dateUtc="2025-01-22T00:50:00Z">
                          <w:rPr>
                            <w:rFonts w:ascii="Cambria Math" w:eastAsia="Calibri" w:hAnsi="Cambria Math"/>
                            <w:lang w:val="x-none" w:eastAsia="en-GB"/>
                          </w:rPr>
                          <m:t>'</m:t>
                        </w:ins>
                      </m:r>
                    </m:sup>
                  </m:sSup>
                  <m:r>
                    <w:ins w:id="4334" w:author="Mihai Enescu - RAN1#120" w:date="2025-01-22T01:50:00Z" w16du:dateUtc="2025-01-22T00:50:00Z">
                      <w:rPr>
                        <w:rFonts w:ascii="Cambria Math" w:eastAsia="Calibri" w:hAnsi="Cambria Math"/>
                        <w:lang w:val="x-none" w:eastAsia="en-GB"/>
                      </w:rPr>
                      <m:t>,</m:t>
                    </w:ins>
                  </m:r>
                  <m:sSup>
                    <m:sSupPr>
                      <m:ctrlPr>
                        <w:ins w:id="4335" w:author="Mihai Enescu - RAN1#120" w:date="2025-01-22T01:50:00Z" w16du:dateUtc="2025-01-22T00:50:00Z">
                          <w:rPr>
                            <w:rFonts w:ascii="Cambria Math" w:eastAsia="Calibri" w:hAnsi="Cambria Math"/>
                            <w:i/>
                            <w:lang w:val="x-none" w:eastAsia="en-GB"/>
                          </w:rPr>
                        </w:ins>
                      </m:ctrlPr>
                    </m:sSupPr>
                    <m:e>
                      <m:r>
                        <w:ins w:id="4336" w:author="Mihai Enescu - RAN1#120" w:date="2025-01-22T01:50:00Z" w16du:dateUtc="2025-01-22T00:50:00Z">
                          <w:rPr>
                            <w:rFonts w:ascii="Cambria Math" w:eastAsia="Calibri" w:hAnsi="Cambria Math"/>
                            <w:lang w:val="x-none" w:eastAsia="en-GB"/>
                          </w:rPr>
                          <m:t>m</m:t>
                        </w:ins>
                      </m:r>
                    </m:e>
                    <m:sup>
                      <m:r>
                        <w:ins w:id="4337" w:author="Mihai Enescu - RAN1#120" w:date="2025-01-22T01:50:00Z" w16du:dateUtc="2025-01-22T00:50:00Z">
                          <w:rPr>
                            <w:rFonts w:ascii="Cambria Math" w:eastAsia="Calibri" w:hAnsi="Cambria Math"/>
                            <w:lang w:val="x-none" w:eastAsia="en-GB"/>
                          </w:rPr>
                          <m:t>''</m:t>
                        </w:ins>
                      </m:r>
                    </m:sup>
                  </m:sSup>
                  <m:r>
                    <w:ins w:id="4338" w:author="Mihai Enescu - RAN1#120" w:date="2025-01-22T01:50:00Z" w16du:dateUtc="2025-01-22T00:50:00Z">
                      <w:rPr>
                        <w:rFonts w:ascii="Cambria Math" w:eastAsia="Calibri" w:hAnsi="Cambria Math"/>
                        <w:lang w:val="x-none" w:eastAsia="en-GB"/>
                      </w:rPr>
                      <m:t>,</m:t>
                    </w:ins>
                  </m:r>
                  <m:sSup>
                    <m:sSupPr>
                      <m:ctrlPr>
                        <w:ins w:id="4339" w:author="Mihai Enescu - RAN1#120" w:date="2025-01-22T01:50:00Z" w16du:dateUtc="2025-01-22T00:50:00Z">
                          <w:rPr>
                            <w:rFonts w:ascii="Cambria Math" w:eastAsia="Calibri" w:hAnsi="Cambria Math"/>
                            <w:i/>
                            <w:lang w:val="x-none" w:eastAsia="en-GB"/>
                          </w:rPr>
                        </w:ins>
                      </m:ctrlPr>
                    </m:sSupPr>
                    <m:e>
                      <m:r>
                        <w:ins w:id="4340" w:author="Mihai Enescu - RAN1#120" w:date="2025-01-22T01:50:00Z" w16du:dateUtc="2025-01-22T00:50:00Z">
                          <w:rPr>
                            <w:rFonts w:ascii="Cambria Math" w:eastAsia="Calibri" w:hAnsi="Cambria Math"/>
                            <w:lang w:val="x-none" w:eastAsia="en-GB"/>
                          </w:rPr>
                          <m:t>m</m:t>
                        </w:ins>
                      </m:r>
                    </m:e>
                    <m:sup>
                      <m:r>
                        <w:ins w:id="4341" w:author="Mihai Enescu - RAN1#120" w:date="2025-01-22T01:50:00Z" w16du:dateUtc="2025-01-22T00:50:00Z">
                          <w:rPr>
                            <w:rFonts w:ascii="Cambria Math" w:eastAsia="Calibri" w:hAnsi="Cambria Math"/>
                            <w:lang w:val="x-none" w:eastAsia="en-GB"/>
                          </w:rPr>
                          <m:t>'''</m:t>
                        </w:ins>
                      </m:r>
                    </m:sup>
                  </m:sSup>
                  <m:r>
                    <w:ins w:id="4342" w:author="Mihai Enescu - RAN1#120" w:date="2025-01-22T01:50:00Z" w16du:dateUtc="2025-01-22T00:50:00Z">
                      <w:rPr>
                        <w:rFonts w:ascii="Cambria Math" w:eastAsia="Calibri" w:hAnsi="Cambria Math"/>
                        <w:lang w:val="x-none" w:eastAsia="en-GB"/>
                      </w:rPr>
                      <m:t>,n</m:t>
                    </w:ins>
                  </m:r>
                </m:sub>
                <m:sup>
                  <m:r>
                    <w:ins w:id="4343" w:author="Mihai Enescu - RAN1#120" w:date="2025-01-22T01:50:00Z" w16du:dateUtc="2025-01-22T00:50:00Z">
                      <w:rPr>
                        <w:rFonts w:ascii="Cambria Math" w:eastAsia="Calibri" w:hAnsi="Cambria Math"/>
                        <w:lang w:val="x-none" w:eastAsia="en-GB"/>
                      </w:rPr>
                      <m:t>(7)</m:t>
                    </w:ins>
                  </m:r>
                </m:sup>
              </m:sSubSup>
              <m:r>
                <w:ins w:id="4344" w:author="Mihai Enescu - RAN1#120" w:date="2025-01-22T01:50:00Z" w16du:dateUtc="2025-01-22T00:50:00Z">
                  <w:rPr>
                    <w:rFonts w:ascii="Cambria Math" w:eastAsia="Calibri" w:hAnsi="Cambria Math"/>
                    <w:lang w:val="x-none" w:eastAsia="en-GB"/>
                  </w:rPr>
                  <m:t>=</m:t>
                </w:ins>
              </m:r>
              <m:f>
                <m:fPr>
                  <m:ctrlPr>
                    <w:ins w:id="4345" w:author="Mihai Enescu - RAN1#120" w:date="2025-01-22T01:50:00Z" w16du:dateUtc="2025-01-22T00:50:00Z">
                      <w:rPr>
                        <w:rFonts w:ascii="Cambria Math" w:eastAsia="Calibri" w:hAnsi="Cambria Math"/>
                        <w:i/>
                        <w:lang w:val="x-none" w:eastAsia="en-GB"/>
                      </w:rPr>
                    </w:ins>
                  </m:ctrlPr>
                </m:fPr>
                <m:num>
                  <m:r>
                    <w:ins w:id="4346" w:author="Mihai Enescu - RAN1#120" w:date="2025-01-22T01:50:00Z" w16du:dateUtc="2025-01-22T00:50:00Z">
                      <w:rPr>
                        <w:rFonts w:ascii="Cambria Math" w:eastAsia="Calibri" w:hAnsi="Cambria Math"/>
                        <w:lang w:val="x-none" w:eastAsia="en-GB"/>
                      </w:rPr>
                      <m:t>1</m:t>
                    </w:ins>
                  </m:r>
                </m:num>
                <m:den>
                  <m:rad>
                    <m:radPr>
                      <m:degHide m:val="1"/>
                      <m:ctrlPr>
                        <w:ins w:id="4347" w:author="Mihai Enescu - RAN1#120" w:date="2025-01-22T01:50:00Z" w16du:dateUtc="2025-01-22T00:50:00Z">
                          <w:rPr>
                            <w:rFonts w:ascii="Cambria Math" w:eastAsia="Calibri" w:hAnsi="Cambria Math"/>
                            <w:i/>
                            <w:lang w:val="x-none" w:eastAsia="en-GB"/>
                          </w:rPr>
                        </w:ins>
                      </m:ctrlPr>
                    </m:radPr>
                    <m:deg/>
                    <m:e>
                      <m:r>
                        <w:ins w:id="4348" w:author="Mihai Enescu - RAN1#120" w:date="2025-01-22T01:50:00Z" w16du:dateUtc="2025-01-22T00:50:00Z">
                          <w:rPr>
                            <w:rFonts w:ascii="Cambria Math" w:eastAsia="Calibri" w:hAnsi="Cambria Math"/>
                            <w:lang w:val="x-none" w:eastAsia="en-GB"/>
                          </w:rPr>
                          <m:t>7</m:t>
                        </w:ins>
                      </m:r>
                      <m:sSub>
                        <m:sSubPr>
                          <m:ctrlPr>
                            <w:ins w:id="4349" w:author="Mihai Enescu - RAN1#120" w:date="2025-01-22T01:50:00Z" w16du:dateUtc="2025-01-22T00:50:00Z">
                              <w:rPr>
                                <w:rFonts w:ascii="Cambria Math" w:eastAsia="Calibri" w:hAnsi="Cambria Math"/>
                                <w:i/>
                                <w:lang w:val="x-none" w:eastAsia="en-GB"/>
                              </w:rPr>
                            </w:ins>
                          </m:ctrlPr>
                        </m:sSubPr>
                        <m:e>
                          <m:r>
                            <w:ins w:id="4350" w:author="Mihai Enescu - RAN1#120" w:date="2025-01-22T01:50:00Z" w16du:dateUtc="2025-01-22T00:50:00Z">
                              <w:rPr>
                                <w:rFonts w:ascii="Cambria Math" w:eastAsia="Calibri" w:hAnsi="Cambria Math"/>
                                <w:lang w:val="x-none" w:eastAsia="en-GB"/>
                              </w:rPr>
                              <m:t>P</m:t>
                            </w:ins>
                          </m:r>
                        </m:e>
                        <m:sub>
                          <m:r>
                            <w:ins w:id="4351" w:author="Mihai Enescu - RAN1#120" w:date="2025-01-22T01:50:00Z" w16du:dateUtc="2025-01-22T00:50:00Z">
                              <w:rPr>
                                <w:rFonts w:ascii="Cambria Math" w:eastAsia="Calibri" w:hAnsi="Cambria Math"/>
                                <w:lang w:val="x-none" w:eastAsia="en-GB"/>
                              </w:rPr>
                              <m:t>CSI-RS</m:t>
                            </w:ins>
                          </m:r>
                        </m:sub>
                      </m:sSub>
                    </m:e>
                  </m:rad>
                </m:den>
              </m:f>
              <m:d>
                <m:dPr>
                  <m:begChr m:val="["/>
                  <m:endChr m:val="]"/>
                  <m:ctrlPr>
                    <w:ins w:id="4352" w:author="Mihai Enescu - RAN1#120" w:date="2025-01-22T01:50:00Z" w16du:dateUtc="2025-01-22T00:50:00Z">
                      <w:rPr>
                        <w:rFonts w:ascii="Cambria Math" w:eastAsia="Calibri" w:hAnsi="Cambria Math"/>
                        <w:i/>
                        <w:lang w:val="x-none" w:eastAsia="en-GB"/>
                      </w:rPr>
                    </w:ins>
                  </m:ctrlPr>
                </m:dPr>
                <m:e>
                  <m:m>
                    <m:mPr>
                      <m:mcs>
                        <m:mc>
                          <m:mcPr>
                            <m:count m:val="7"/>
                            <m:mcJc m:val="center"/>
                          </m:mcPr>
                        </m:mc>
                      </m:mcs>
                      <m:ctrlPr>
                        <w:ins w:id="4353" w:author="Mihai Enescu - RAN1#120" w:date="2025-01-22T01:50:00Z" w16du:dateUtc="2025-01-22T00:50:00Z">
                          <w:rPr>
                            <w:rFonts w:ascii="Cambria Math" w:eastAsia="Calibri" w:hAnsi="Cambria Math"/>
                            <w:i/>
                            <w:lang w:val="x-none" w:eastAsia="en-GB"/>
                          </w:rPr>
                        </w:ins>
                      </m:ctrlPr>
                    </m:mPr>
                    <m:mr>
                      <m:e>
                        <m:sSub>
                          <m:sSubPr>
                            <m:ctrlPr>
                              <w:ins w:id="4354" w:author="Mihai Enescu - RAN1#120" w:date="2025-01-22T01:50:00Z" w16du:dateUtc="2025-01-22T00:50:00Z">
                                <w:rPr>
                                  <w:rFonts w:ascii="Cambria Math" w:eastAsia="Calibri" w:hAnsi="Cambria Math"/>
                                  <w:i/>
                                  <w:lang w:val="x-none" w:eastAsia="en-GB"/>
                                </w:rPr>
                              </w:ins>
                            </m:ctrlPr>
                          </m:sSubPr>
                          <m:e>
                            <m:r>
                              <w:ins w:id="4355" w:author="Mihai Enescu - RAN1#120" w:date="2025-01-22T01:50:00Z" w16du:dateUtc="2025-01-22T00:50:00Z">
                                <w:rPr>
                                  <w:rFonts w:ascii="Cambria Math" w:eastAsia="Calibri" w:hAnsi="Cambria Math"/>
                                  <w:lang w:val="x-none" w:eastAsia="en-GB"/>
                                </w:rPr>
                                <m:t>v</m:t>
                              </w:ins>
                            </m:r>
                          </m:e>
                          <m:sub>
                            <m:r>
                              <w:ins w:id="4356" w:author="Mihai Enescu - RAN1#120" w:date="2025-01-22T01:50:00Z" w16du:dateUtc="2025-01-22T00:50:00Z">
                                <w:rPr>
                                  <w:rFonts w:ascii="Cambria Math" w:eastAsia="Calibri" w:hAnsi="Cambria Math"/>
                                  <w:lang w:val="x-none" w:eastAsia="en-GB"/>
                                </w:rPr>
                                <m:t>l,m</m:t>
                              </w:ins>
                            </m:r>
                          </m:sub>
                        </m:sSub>
                        <m:ctrlPr>
                          <w:ins w:id="4357" w:author="Mihai Enescu - RAN1#120" w:date="2025-01-22T01:50:00Z" w16du:dateUtc="2025-01-22T00:50:00Z">
                            <w:rPr>
                              <w:rFonts w:ascii="Cambria Math" w:eastAsia="Cambria Math" w:hAnsi="Cambria Math" w:cs="Cambria Math"/>
                              <w:i/>
                              <w:lang w:val="x-none" w:eastAsia="en-GB"/>
                            </w:rPr>
                          </w:ins>
                        </m:ctrlPr>
                      </m:e>
                      <m:e>
                        <m:sSub>
                          <m:sSubPr>
                            <m:ctrlPr>
                              <w:ins w:id="4358" w:author="Mihai Enescu - RAN1#120" w:date="2025-01-22T01:50:00Z" w16du:dateUtc="2025-01-22T00:50:00Z">
                                <w:rPr>
                                  <w:rFonts w:ascii="Cambria Math" w:eastAsia="Calibri" w:hAnsi="Cambria Math"/>
                                  <w:i/>
                                  <w:lang w:val="x-none" w:eastAsia="en-GB"/>
                                </w:rPr>
                              </w:ins>
                            </m:ctrlPr>
                          </m:sSubPr>
                          <m:e>
                            <m:r>
                              <w:ins w:id="4359" w:author="Mihai Enescu - RAN1#120" w:date="2025-01-22T01:50:00Z" w16du:dateUtc="2025-01-22T00:50:00Z">
                                <w:rPr>
                                  <w:rFonts w:ascii="Cambria Math" w:eastAsia="Calibri" w:hAnsi="Cambria Math"/>
                                  <w:lang w:val="x-none" w:eastAsia="en-GB"/>
                                </w:rPr>
                                <m:t>v</m:t>
                              </w:ins>
                            </m:r>
                          </m:e>
                          <m:sub>
                            <m:r>
                              <w:ins w:id="4360" w:author="Mihai Enescu - RAN1#120" w:date="2025-01-22T01:50:00Z" w16du:dateUtc="2025-01-22T00:50:00Z">
                                <w:rPr>
                                  <w:rFonts w:ascii="Cambria Math" w:eastAsia="Calibri" w:hAnsi="Cambria Math"/>
                                  <w:lang w:val="x-none" w:eastAsia="en-GB"/>
                                </w:rPr>
                                <m:t>l,m</m:t>
                              </w:ins>
                            </m:r>
                          </m:sub>
                        </m:sSub>
                      </m:e>
                      <m:e>
                        <m:sSub>
                          <m:sSubPr>
                            <m:ctrlPr>
                              <w:ins w:id="4361" w:author="Mihai Enescu - RAN1#120" w:date="2025-01-22T01:50:00Z" w16du:dateUtc="2025-01-22T00:50:00Z">
                                <w:rPr>
                                  <w:rFonts w:ascii="Cambria Math" w:eastAsia="Calibri" w:hAnsi="Cambria Math"/>
                                  <w:i/>
                                  <w:lang w:val="x-none" w:eastAsia="en-GB"/>
                                </w:rPr>
                              </w:ins>
                            </m:ctrlPr>
                          </m:sSubPr>
                          <m:e>
                            <m:r>
                              <w:ins w:id="4362" w:author="Mihai Enescu - RAN1#120" w:date="2025-01-22T01:50:00Z" w16du:dateUtc="2025-01-22T00:50:00Z">
                                <w:rPr>
                                  <w:rFonts w:ascii="Cambria Math" w:eastAsia="Calibri" w:hAnsi="Cambria Math"/>
                                  <w:lang w:val="x-none" w:eastAsia="en-GB"/>
                                </w:rPr>
                                <m:t>v</m:t>
                              </w:ins>
                            </m:r>
                          </m:e>
                          <m:sub>
                            <m:sSup>
                              <m:sSupPr>
                                <m:ctrlPr>
                                  <w:ins w:id="4363" w:author="Mihai Enescu - RAN1#120" w:date="2025-01-22T01:50:00Z" w16du:dateUtc="2025-01-22T00:50:00Z">
                                    <w:rPr>
                                      <w:rFonts w:ascii="Cambria Math" w:eastAsia="Calibri" w:hAnsi="Cambria Math"/>
                                      <w:i/>
                                      <w:lang w:val="x-none" w:eastAsia="en-GB"/>
                                    </w:rPr>
                                  </w:ins>
                                </m:ctrlPr>
                              </m:sSupPr>
                              <m:e>
                                <m:r>
                                  <w:ins w:id="4364" w:author="Mihai Enescu - RAN1#120" w:date="2025-01-22T01:50:00Z" w16du:dateUtc="2025-01-22T00:50:00Z">
                                    <w:rPr>
                                      <w:rFonts w:ascii="Cambria Math" w:eastAsia="Calibri" w:hAnsi="Cambria Math"/>
                                      <w:lang w:val="x-none" w:eastAsia="en-GB"/>
                                    </w:rPr>
                                    <m:t>l</m:t>
                                  </w:ins>
                                </m:r>
                              </m:e>
                              <m:sup>
                                <m:r>
                                  <w:ins w:id="4365" w:author="Mihai Enescu - RAN1#120" w:date="2025-01-22T01:50:00Z" w16du:dateUtc="2025-01-22T00:50:00Z">
                                    <w:rPr>
                                      <w:rFonts w:ascii="Cambria Math" w:eastAsia="Calibri" w:hAnsi="Cambria Math"/>
                                      <w:lang w:val="x-none" w:eastAsia="en-GB"/>
                                    </w:rPr>
                                    <m:t>'</m:t>
                                  </w:ins>
                                </m:r>
                              </m:sup>
                            </m:sSup>
                            <m:r>
                              <w:ins w:id="4366" w:author="Mihai Enescu - RAN1#120" w:date="2025-01-22T01:50:00Z" w16du:dateUtc="2025-01-22T00:50:00Z">
                                <w:rPr>
                                  <w:rFonts w:ascii="Cambria Math" w:eastAsia="Calibri" w:hAnsi="Cambria Math"/>
                                  <w:lang w:val="x-none" w:eastAsia="en-GB"/>
                                </w:rPr>
                                <m:t>,</m:t>
                              </w:ins>
                            </m:r>
                            <m:sSup>
                              <m:sSupPr>
                                <m:ctrlPr>
                                  <w:ins w:id="4367" w:author="Mihai Enescu - RAN1#120" w:date="2025-01-22T01:50:00Z" w16du:dateUtc="2025-01-22T00:50:00Z">
                                    <w:rPr>
                                      <w:rFonts w:ascii="Cambria Math" w:eastAsia="Calibri" w:hAnsi="Cambria Math"/>
                                      <w:i/>
                                      <w:lang w:val="x-none" w:eastAsia="en-GB"/>
                                    </w:rPr>
                                  </w:ins>
                                </m:ctrlPr>
                              </m:sSupPr>
                              <m:e>
                                <m:r>
                                  <w:ins w:id="4368" w:author="Mihai Enescu - RAN1#120" w:date="2025-01-22T01:50:00Z" w16du:dateUtc="2025-01-22T00:50:00Z">
                                    <w:rPr>
                                      <w:rFonts w:ascii="Cambria Math" w:eastAsia="Calibri" w:hAnsi="Cambria Math"/>
                                      <w:lang w:val="x-none" w:eastAsia="en-GB"/>
                                    </w:rPr>
                                    <m:t>m</m:t>
                                  </w:ins>
                                </m:r>
                              </m:e>
                              <m:sup>
                                <m:r>
                                  <w:ins w:id="4369" w:author="Mihai Enescu - RAN1#120" w:date="2025-01-22T01:50:00Z" w16du:dateUtc="2025-01-22T00:50:00Z">
                                    <w:rPr>
                                      <w:rFonts w:ascii="Cambria Math" w:eastAsia="Calibri" w:hAnsi="Cambria Math"/>
                                      <w:lang w:val="x-none" w:eastAsia="en-GB"/>
                                    </w:rPr>
                                    <m:t>'</m:t>
                                  </w:ins>
                                </m:r>
                              </m:sup>
                            </m:sSup>
                          </m:sub>
                        </m:sSub>
                      </m:e>
                      <m:e>
                        <m:sSub>
                          <m:sSubPr>
                            <m:ctrlPr>
                              <w:ins w:id="4370" w:author="Mihai Enescu - RAN1#120" w:date="2025-01-22T01:50:00Z" w16du:dateUtc="2025-01-22T00:50:00Z">
                                <w:rPr>
                                  <w:rFonts w:ascii="Cambria Math" w:eastAsia="Cambria Math" w:hAnsi="Cambria Math" w:cs="Cambria Math"/>
                                  <w:i/>
                                  <w:lang w:val="x-none" w:eastAsia="en-GB"/>
                                </w:rPr>
                              </w:ins>
                            </m:ctrlPr>
                          </m:sSubPr>
                          <m:e>
                            <m:r>
                              <w:ins w:id="4371" w:author="Mihai Enescu - RAN1#120" w:date="2025-01-22T01:50:00Z" w16du:dateUtc="2025-01-22T00:50:00Z">
                                <w:rPr>
                                  <w:rFonts w:ascii="Cambria Math" w:eastAsia="Cambria Math" w:hAnsi="Cambria Math" w:cs="Cambria Math"/>
                                  <w:lang w:val="x-none" w:eastAsia="en-GB"/>
                                </w:rPr>
                                <m:t>v</m:t>
                              </w:ins>
                            </m:r>
                          </m:e>
                          <m:sub>
                            <m:sSup>
                              <m:sSupPr>
                                <m:ctrlPr>
                                  <w:ins w:id="4372" w:author="Mihai Enescu - RAN1#120" w:date="2025-01-22T01:50:00Z" w16du:dateUtc="2025-01-22T00:50:00Z">
                                    <w:rPr>
                                      <w:rFonts w:ascii="Cambria Math" w:eastAsia="Cambria Math" w:hAnsi="Cambria Math" w:cs="Cambria Math"/>
                                      <w:i/>
                                      <w:lang w:val="x-none" w:eastAsia="en-GB"/>
                                    </w:rPr>
                                  </w:ins>
                                </m:ctrlPr>
                              </m:sSupPr>
                              <m:e>
                                <m:r>
                                  <w:ins w:id="4373" w:author="Mihai Enescu - RAN1#120" w:date="2025-01-22T01:50:00Z" w16du:dateUtc="2025-01-22T00:50:00Z">
                                    <w:rPr>
                                      <w:rFonts w:ascii="Cambria Math" w:eastAsia="Cambria Math" w:hAnsi="Cambria Math" w:cs="Cambria Math"/>
                                      <w:lang w:val="x-none" w:eastAsia="en-GB"/>
                                    </w:rPr>
                                    <m:t>l</m:t>
                                  </w:ins>
                                </m:r>
                              </m:e>
                              <m:sup>
                                <m:r>
                                  <w:ins w:id="4374" w:author="Mihai Enescu - RAN1#120" w:date="2025-01-22T01:50:00Z" w16du:dateUtc="2025-01-22T00:50:00Z">
                                    <w:rPr>
                                      <w:rFonts w:ascii="Cambria Math" w:eastAsia="Cambria Math" w:hAnsi="Cambria Math" w:cs="Cambria Math"/>
                                      <w:lang w:val="x-none" w:eastAsia="en-GB"/>
                                    </w:rPr>
                                    <m:t>''</m:t>
                                  </w:ins>
                                </m:r>
                              </m:sup>
                            </m:sSup>
                            <m:r>
                              <w:ins w:id="4375" w:author="Mihai Enescu - RAN1#120" w:date="2025-01-22T01:50:00Z" w16du:dateUtc="2025-01-22T00:50:00Z">
                                <w:rPr>
                                  <w:rFonts w:ascii="Cambria Math" w:eastAsia="Cambria Math" w:hAnsi="Cambria Math" w:cs="Cambria Math"/>
                                  <w:lang w:val="x-none" w:eastAsia="en-GB"/>
                                </w:rPr>
                                <m:t>,</m:t>
                              </w:ins>
                            </m:r>
                            <m:sSup>
                              <m:sSupPr>
                                <m:ctrlPr>
                                  <w:ins w:id="4376" w:author="Mihai Enescu - RAN1#120" w:date="2025-01-22T01:50:00Z" w16du:dateUtc="2025-01-22T00:50:00Z">
                                    <w:rPr>
                                      <w:rFonts w:ascii="Cambria Math" w:eastAsia="Cambria Math" w:hAnsi="Cambria Math" w:cs="Cambria Math"/>
                                      <w:i/>
                                      <w:lang w:val="x-none" w:eastAsia="en-GB"/>
                                    </w:rPr>
                                  </w:ins>
                                </m:ctrlPr>
                              </m:sSupPr>
                              <m:e>
                                <m:r>
                                  <w:ins w:id="4377" w:author="Mihai Enescu - RAN1#120" w:date="2025-01-22T01:50:00Z" w16du:dateUtc="2025-01-22T00:50:00Z">
                                    <w:rPr>
                                      <w:rFonts w:ascii="Cambria Math" w:eastAsia="Cambria Math" w:hAnsi="Cambria Math" w:cs="Cambria Math"/>
                                      <w:lang w:val="x-none" w:eastAsia="en-GB"/>
                                    </w:rPr>
                                    <m:t>m</m:t>
                                  </w:ins>
                                </m:r>
                              </m:e>
                              <m:sup>
                                <m:r>
                                  <w:ins w:id="4378" w:author="Mihai Enescu - RAN1#120" w:date="2025-01-22T01:50:00Z" w16du:dateUtc="2025-01-22T00:50:00Z">
                                    <w:rPr>
                                      <w:rFonts w:ascii="Cambria Math" w:eastAsia="Cambria Math" w:hAnsi="Cambria Math" w:cs="Cambria Math"/>
                                      <w:lang w:val="x-none" w:eastAsia="en-GB"/>
                                    </w:rPr>
                                    <m:t>''</m:t>
                                  </w:ins>
                                </m:r>
                              </m:sup>
                            </m:sSup>
                          </m:sub>
                        </m:sSub>
                        <m:ctrlPr>
                          <w:ins w:id="4379" w:author="Mihai Enescu - RAN1#120" w:date="2025-01-22T01:50:00Z" w16du:dateUtc="2025-01-22T00:50:00Z">
                            <w:rPr>
                              <w:rFonts w:ascii="Cambria Math" w:eastAsia="Cambria Math" w:hAnsi="Cambria Math" w:cs="Cambria Math"/>
                              <w:i/>
                              <w:lang w:val="x-none" w:eastAsia="en-GB"/>
                            </w:rPr>
                          </w:ins>
                        </m:ctrlPr>
                      </m:e>
                      <m:e>
                        <m:sSub>
                          <m:sSubPr>
                            <m:ctrlPr>
                              <w:ins w:id="4380" w:author="Mihai Enescu - RAN1#120" w:date="2025-01-22T01:50:00Z" w16du:dateUtc="2025-01-22T00:50:00Z">
                                <w:rPr>
                                  <w:rFonts w:ascii="Cambria Math" w:eastAsia="Cambria Math" w:hAnsi="Cambria Math" w:cs="Cambria Math"/>
                                  <w:i/>
                                  <w:lang w:val="x-none" w:eastAsia="en-GB"/>
                                </w:rPr>
                              </w:ins>
                            </m:ctrlPr>
                          </m:sSubPr>
                          <m:e>
                            <m:r>
                              <w:ins w:id="4381" w:author="Mihai Enescu - RAN1#120" w:date="2025-01-22T01:50:00Z" w16du:dateUtc="2025-01-22T00:50:00Z">
                                <w:rPr>
                                  <w:rFonts w:ascii="Cambria Math" w:eastAsia="Cambria Math" w:hAnsi="Cambria Math" w:cs="Cambria Math"/>
                                  <w:lang w:val="x-none" w:eastAsia="en-GB"/>
                                </w:rPr>
                                <m:t>v</m:t>
                              </w:ins>
                            </m:r>
                          </m:e>
                          <m:sub>
                            <m:sSup>
                              <m:sSupPr>
                                <m:ctrlPr>
                                  <w:ins w:id="4382" w:author="Mihai Enescu - RAN1#120" w:date="2025-01-22T01:50:00Z" w16du:dateUtc="2025-01-22T00:50:00Z">
                                    <w:rPr>
                                      <w:rFonts w:ascii="Cambria Math" w:eastAsia="Cambria Math" w:hAnsi="Cambria Math" w:cs="Cambria Math"/>
                                      <w:i/>
                                      <w:lang w:val="x-none" w:eastAsia="en-GB"/>
                                    </w:rPr>
                                  </w:ins>
                                </m:ctrlPr>
                              </m:sSupPr>
                              <m:e>
                                <m:r>
                                  <w:ins w:id="4383" w:author="Mihai Enescu - RAN1#120" w:date="2025-01-22T01:50:00Z" w16du:dateUtc="2025-01-22T00:50:00Z">
                                    <w:rPr>
                                      <w:rFonts w:ascii="Cambria Math" w:eastAsia="Cambria Math" w:hAnsi="Cambria Math" w:cs="Cambria Math"/>
                                      <w:lang w:val="x-none" w:eastAsia="en-GB"/>
                                    </w:rPr>
                                    <m:t>l</m:t>
                                  </w:ins>
                                </m:r>
                              </m:e>
                              <m:sup>
                                <m:r>
                                  <w:ins w:id="4384" w:author="Mihai Enescu - RAN1#120" w:date="2025-01-22T01:50:00Z" w16du:dateUtc="2025-01-22T00:50:00Z">
                                    <w:rPr>
                                      <w:rFonts w:ascii="Cambria Math" w:eastAsia="Cambria Math" w:hAnsi="Cambria Math" w:cs="Cambria Math"/>
                                      <w:lang w:val="x-none" w:eastAsia="en-GB"/>
                                    </w:rPr>
                                    <m:t>''</m:t>
                                  </w:ins>
                                </m:r>
                              </m:sup>
                            </m:sSup>
                            <m:r>
                              <w:ins w:id="4385" w:author="Mihai Enescu - RAN1#120" w:date="2025-01-22T01:50:00Z" w16du:dateUtc="2025-01-22T00:50:00Z">
                                <w:rPr>
                                  <w:rFonts w:ascii="Cambria Math" w:eastAsia="Cambria Math" w:hAnsi="Cambria Math" w:cs="Cambria Math"/>
                                  <w:lang w:val="x-none" w:eastAsia="en-GB"/>
                                </w:rPr>
                                <m:t>,</m:t>
                              </w:ins>
                            </m:r>
                            <m:sSup>
                              <m:sSupPr>
                                <m:ctrlPr>
                                  <w:ins w:id="4386" w:author="Mihai Enescu - RAN1#120" w:date="2025-01-22T01:50:00Z" w16du:dateUtc="2025-01-22T00:50:00Z">
                                    <w:rPr>
                                      <w:rFonts w:ascii="Cambria Math" w:eastAsia="Cambria Math" w:hAnsi="Cambria Math" w:cs="Cambria Math"/>
                                      <w:i/>
                                      <w:lang w:val="x-none" w:eastAsia="en-GB"/>
                                    </w:rPr>
                                  </w:ins>
                                </m:ctrlPr>
                              </m:sSupPr>
                              <m:e>
                                <m:r>
                                  <w:ins w:id="4387" w:author="Mihai Enescu - RAN1#120" w:date="2025-01-22T01:50:00Z" w16du:dateUtc="2025-01-22T00:50:00Z">
                                    <w:rPr>
                                      <w:rFonts w:ascii="Cambria Math" w:eastAsia="Cambria Math" w:hAnsi="Cambria Math" w:cs="Cambria Math"/>
                                      <w:lang w:val="x-none" w:eastAsia="en-GB"/>
                                    </w:rPr>
                                    <m:t>m</m:t>
                                  </w:ins>
                                </m:r>
                              </m:e>
                              <m:sup>
                                <m:r>
                                  <w:ins w:id="4388" w:author="Mihai Enescu - RAN1#120" w:date="2025-01-22T01:50:00Z" w16du:dateUtc="2025-01-22T00:50:00Z">
                                    <w:rPr>
                                      <w:rFonts w:ascii="Cambria Math" w:eastAsia="Cambria Math" w:hAnsi="Cambria Math" w:cs="Cambria Math"/>
                                      <w:lang w:val="x-none" w:eastAsia="en-GB"/>
                                    </w:rPr>
                                    <m:t>''</m:t>
                                  </w:ins>
                                </m:r>
                              </m:sup>
                            </m:sSup>
                          </m:sub>
                        </m:sSub>
                        <m:ctrlPr>
                          <w:ins w:id="4389" w:author="Mihai Enescu - RAN1#120" w:date="2025-01-22T01:50:00Z" w16du:dateUtc="2025-01-22T00:50:00Z">
                            <w:rPr>
                              <w:rFonts w:ascii="Cambria Math" w:eastAsia="Cambria Math" w:hAnsi="Cambria Math" w:cs="Cambria Math"/>
                              <w:i/>
                              <w:lang w:val="x-none" w:eastAsia="en-GB"/>
                            </w:rPr>
                          </w:ins>
                        </m:ctrlPr>
                      </m:e>
                      <m:e>
                        <m:sSub>
                          <m:sSubPr>
                            <m:ctrlPr>
                              <w:ins w:id="4390" w:author="Mihai Enescu - RAN1#120" w:date="2025-01-22T01:50:00Z" w16du:dateUtc="2025-01-22T00:50:00Z">
                                <w:rPr>
                                  <w:rFonts w:ascii="Cambria Math" w:eastAsia="Cambria Math" w:hAnsi="Cambria Math" w:cs="Cambria Math"/>
                                  <w:i/>
                                  <w:lang w:val="x-none" w:eastAsia="en-GB"/>
                                </w:rPr>
                              </w:ins>
                            </m:ctrlPr>
                          </m:sSubPr>
                          <m:e>
                            <m:r>
                              <w:ins w:id="4391" w:author="Mihai Enescu - RAN1#120" w:date="2025-01-22T01:50:00Z" w16du:dateUtc="2025-01-22T00:50:00Z">
                                <w:rPr>
                                  <w:rFonts w:ascii="Cambria Math" w:eastAsia="Cambria Math" w:hAnsi="Cambria Math" w:cs="Cambria Math"/>
                                  <w:lang w:val="x-none" w:eastAsia="en-GB"/>
                                </w:rPr>
                                <m:t>v</m:t>
                              </w:ins>
                            </m:r>
                          </m:e>
                          <m:sub>
                            <m:sSup>
                              <m:sSupPr>
                                <m:ctrlPr>
                                  <w:ins w:id="4392" w:author="Mihai Enescu - RAN1#120" w:date="2025-01-22T01:50:00Z" w16du:dateUtc="2025-01-22T00:50:00Z">
                                    <w:rPr>
                                      <w:rFonts w:ascii="Cambria Math" w:eastAsia="Cambria Math" w:hAnsi="Cambria Math" w:cs="Cambria Math"/>
                                      <w:i/>
                                      <w:lang w:val="x-none" w:eastAsia="en-GB"/>
                                    </w:rPr>
                                  </w:ins>
                                </m:ctrlPr>
                              </m:sSupPr>
                              <m:e>
                                <m:r>
                                  <w:ins w:id="4393" w:author="Mihai Enescu - RAN1#120" w:date="2025-01-22T01:50:00Z" w16du:dateUtc="2025-01-22T00:50:00Z">
                                    <w:rPr>
                                      <w:rFonts w:ascii="Cambria Math" w:eastAsia="Cambria Math" w:hAnsi="Cambria Math" w:cs="Cambria Math"/>
                                      <w:lang w:val="x-none" w:eastAsia="en-GB"/>
                                    </w:rPr>
                                    <m:t>l</m:t>
                                  </w:ins>
                                </m:r>
                              </m:e>
                              <m:sup>
                                <m:r>
                                  <w:ins w:id="4394" w:author="Mihai Enescu - RAN1#120" w:date="2025-01-22T01:50:00Z" w16du:dateUtc="2025-01-22T00:50:00Z">
                                    <w:rPr>
                                      <w:rFonts w:ascii="Cambria Math" w:eastAsia="Cambria Math" w:hAnsi="Cambria Math" w:cs="Cambria Math"/>
                                      <w:lang w:val="x-none" w:eastAsia="en-GB"/>
                                    </w:rPr>
                                    <m:t>'''</m:t>
                                  </w:ins>
                                </m:r>
                              </m:sup>
                            </m:sSup>
                            <m:r>
                              <w:ins w:id="4395" w:author="Mihai Enescu - RAN1#120" w:date="2025-01-22T01:50:00Z" w16du:dateUtc="2025-01-22T00:50:00Z">
                                <w:rPr>
                                  <w:rFonts w:ascii="Cambria Math" w:eastAsia="Cambria Math" w:hAnsi="Cambria Math" w:cs="Cambria Math"/>
                                  <w:lang w:val="x-none" w:eastAsia="en-GB"/>
                                </w:rPr>
                                <m:t>,</m:t>
                              </w:ins>
                            </m:r>
                            <m:sSup>
                              <m:sSupPr>
                                <m:ctrlPr>
                                  <w:ins w:id="4396" w:author="Mihai Enescu - RAN1#120" w:date="2025-01-22T01:50:00Z" w16du:dateUtc="2025-01-22T00:50:00Z">
                                    <w:rPr>
                                      <w:rFonts w:ascii="Cambria Math" w:eastAsia="Cambria Math" w:hAnsi="Cambria Math" w:cs="Cambria Math"/>
                                      <w:i/>
                                      <w:lang w:val="x-none" w:eastAsia="en-GB"/>
                                    </w:rPr>
                                  </w:ins>
                                </m:ctrlPr>
                              </m:sSupPr>
                              <m:e>
                                <m:r>
                                  <w:ins w:id="4397" w:author="Mihai Enescu - RAN1#120" w:date="2025-01-22T01:50:00Z" w16du:dateUtc="2025-01-22T00:50:00Z">
                                    <w:rPr>
                                      <w:rFonts w:ascii="Cambria Math" w:eastAsia="Cambria Math" w:hAnsi="Cambria Math" w:cs="Cambria Math"/>
                                      <w:lang w:val="x-none" w:eastAsia="en-GB"/>
                                    </w:rPr>
                                    <m:t>m</m:t>
                                  </w:ins>
                                </m:r>
                              </m:e>
                              <m:sup>
                                <m:r>
                                  <w:ins w:id="4398" w:author="Mihai Enescu - RAN1#120" w:date="2025-01-22T01:50:00Z" w16du:dateUtc="2025-01-22T00:50:00Z">
                                    <w:rPr>
                                      <w:rFonts w:ascii="Cambria Math" w:eastAsia="Cambria Math" w:hAnsi="Cambria Math" w:cs="Cambria Math"/>
                                      <w:lang w:val="x-none" w:eastAsia="en-GB"/>
                                    </w:rPr>
                                    <m:t>'''</m:t>
                                  </w:ins>
                                </m:r>
                              </m:sup>
                            </m:sSup>
                          </m:sub>
                        </m:sSub>
                        <m:ctrlPr>
                          <w:ins w:id="4399" w:author="Mihai Enescu - RAN1#120" w:date="2025-01-22T01:50:00Z" w16du:dateUtc="2025-01-22T00:50:00Z">
                            <w:rPr>
                              <w:rFonts w:ascii="Cambria Math" w:eastAsia="Cambria Math" w:hAnsi="Cambria Math" w:cs="Cambria Math"/>
                              <w:i/>
                              <w:lang w:val="x-none" w:eastAsia="en-GB"/>
                            </w:rPr>
                          </w:ins>
                        </m:ctrlPr>
                      </m:e>
                      <m:e>
                        <m:sSub>
                          <m:sSubPr>
                            <m:ctrlPr>
                              <w:ins w:id="4400" w:author="Mihai Enescu - RAN1#120" w:date="2025-01-22T01:50:00Z" w16du:dateUtc="2025-01-22T00:50:00Z">
                                <w:rPr>
                                  <w:rFonts w:ascii="Cambria Math" w:eastAsia="Cambria Math" w:hAnsi="Cambria Math" w:cs="Cambria Math"/>
                                  <w:i/>
                                  <w:lang w:val="x-none" w:eastAsia="en-GB"/>
                                </w:rPr>
                              </w:ins>
                            </m:ctrlPr>
                          </m:sSubPr>
                          <m:e>
                            <m:r>
                              <w:ins w:id="4401" w:author="Mihai Enescu - RAN1#120" w:date="2025-01-22T01:50:00Z" w16du:dateUtc="2025-01-22T00:50:00Z">
                                <w:rPr>
                                  <w:rFonts w:ascii="Cambria Math" w:eastAsia="Cambria Math" w:hAnsi="Cambria Math" w:cs="Cambria Math"/>
                                  <w:lang w:val="x-none" w:eastAsia="en-GB"/>
                                </w:rPr>
                                <m:t>v</m:t>
                              </w:ins>
                            </m:r>
                          </m:e>
                          <m:sub>
                            <m:sSup>
                              <m:sSupPr>
                                <m:ctrlPr>
                                  <w:ins w:id="4402" w:author="Mihai Enescu - RAN1#120" w:date="2025-01-22T01:50:00Z" w16du:dateUtc="2025-01-22T00:50:00Z">
                                    <w:rPr>
                                      <w:rFonts w:ascii="Cambria Math" w:eastAsia="Cambria Math" w:hAnsi="Cambria Math" w:cs="Cambria Math"/>
                                      <w:i/>
                                      <w:lang w:val="x-none" w:eastAsia="en-GB"/>
                                    </w:rPr>
                                  </w:ins>
                                </m:ctrlPr>
                              </m:sSupPr>
                              <m:e>
                                <m:r>
                                  <w:ins w:id="4403" w:author="Mihai Enescu - RAN1#120" w:date="2025-01-22T01:50:00Z" w16du:dateUtc="2025-01-22T00:50:00Z">
                                    <w:rPr>
                                      <w:rFonts w:ascii="Cambria Math" w:eastAsia="Cambria Math" w:hAnsi="Cambria Math" w:cs="Cambria Math"/>
                                      <w:lang w:val="x-none" w:eastAsia="en-GB"/>
                                    </w:rPr>
                                    <m:t>l</m:t>
                                  </w:ins>
                                </m:r>
                              </m:e>
                              <m:sup>
                                <m:r>
                                  <w:ins w:id="4404" w:author="Mihai Enescu - RAN1#120" w:date="2025-01-22T01:50:00Z" w16du:dateUtc="2025-01-22T00:50:00Z">
                                    <w:rPr>
                                      <w:rFonts w:ascii="Cambria Math" w:eastAsia="Cambria Math" w:hAnsi="Cambria Math" w:cs="Cambria Math"/>
                                      <w:lang w:val="x-none" w:eastAsia="en-GB"/>
                                    </w:rPr>
                                    <m:t>'''</m:t>
                                  </w:ins>
                                </m:r>
                              </m:sup>
                            </m:sSup>
                            <m:r>
                              <w:ins w:id="4405" w:author="Mihai Enescu - RAN1#120" w:date="2025-01-22T01:50:00Z" w16du:dateUtc="2025-01-22T00:50:00Z">
                                <w:rPr>
                                  <w:rFonts w:ascii="Cambria Math" w:eastAsia="Cambria Math" w:hAnsi="Cambria Math" w:cs="Cambria Math"/>
                                  <w:lang w:val="x-none" w:eastAsia="en-GB"/>
                                </w:rPr>
                                <m:t>,</m:t>
                              </w:ins>
                            </m:r>
                            <m:sSup>
                              <m:sSupPr>
                                <m:ctrlPr>
                                  <w:ins w:id="4406" w:author="Mihai Enescu - RAN1#120" w:date="2025-01-22T01:50:00Z" w16du:dateUtc="2025-01-22T00:50:00Z">
                                    <w:rPr>
                                      <w:rFonts w:ascii="Cambria Math" w:eastAsia="Cambria Math" w:hAnsi="Cambria Math" w:cs="Cambria Math"/>
                                      <w:i/>
                                      <w:lang w:val="x-none" w:eastAsia="en-GB"/>
                                    </w:rPr>
                                  </w:ins>
                                </m:ctrlPr>
                              </m:sSupPr>
                              <m:e>
                                <m:r>
                                  <w:ins w:id="4407" w:author="Mihai Enescu - RAN1#120" w:date="2025-01-22T01:50:00Z" w16du:dateUtc="2025-01-22T00:50:00Z">
                                    <w:rPr>
                                      <w:rFonts w:ascii="Cambria Math" w:eastAsia="Cambria Math" w:hAnsi="Cambria Math" w:cs="Cambria Math"/>
                                      <w:lang w:val="x-none" w:eastAsia="en-GB"/>
                                    </w:rPr>
                                    <m:t>m</m:t>
                                  </w:ins>
                                </m:r>
                              </m:e>
                              <m:sup>
                                <m:r>
                                  <w:ins w:id="4408" w:author="Mihai Enescu - RAN1#120" w:date="2025-01-22T01:50:00Z" w16du:dateUtc="2025-01-22T00:50:00Z">
                                    <w:rPr>
                                      <w:rFonts w:ascii="Cambria Math" w:eastAsia="Cambria Math" w:hAnsi="Cambria Math" w:cs="Cambria Math"/>
                                      <w:lang w:val="x-none" w:eastAsia="en-GB"/>
                                    </w:rPr>
                                    <m:t>'''</m:t>
                                  </w:ins>
                                </m:r>
                              </m:sup>
                            </m:sSup>
                          </m:sub>
                        </m:sSub>
                        <m:ctrlPr>
                          <w:ins w:id="4409" w:author="Mihai Enescu - RAN1#120" w:date="2025-01-22T01:50:00Z" w16du:dateUtc="2025-01-22T00:50:00Z">
                            <w:rPr>
                              <w:rFonts w:ascii="Cambria Math" w:eastAsia="Cambria Math" w:hAnsi="Cambria Math" w:cs="Cambria Math"/>
                              <w:i/>
                              <w:lang w:val="x-none" w:eastAsia="en-GB"/>
                            </w:rPr>
                          </w:ins>
                        </m:ctrlPr>
                      </m:e>
                    </m:mr>
                    <m:mr>
                      <m:e>
                        <m:sSub>
                          <m:sSubPr>
                            <m:ctrlPr>
                              <w:ins w:id="4410" w:author="Mihai Enescu - RAN1#120" w:date="2025-01-22T01:50:00Z" w16du:dateUtc="2025-01-22T00:50:00Z">
                                <w:rPr>
                                  <w:rFonts w:ascii="Cambria Math" w:eastAsia="Cambria Math" w:hAnsi="Cambria Math" w:cs="Cambria Math"/>
                                  <w:i/>
                                  <w:lang w:val="x-none" w:eastAsia="en-GB"/>
                                </w:rPr>
                              </w:ins>
                            </m:ctrlPr>
                          </m:sSubPr>
                          <m:e>
                            <m:r>
                              <w:ins w:id="4411" w:author="Mihai Enescu - RAN1#120" w:date="2025-01-22T01:50:00Z" w16du:dateUtc="2025-01-22T00:50:00Z">
                                <w:rPr>
                                  <w:rFonts w:ascii="Cambria Math" w:eastAsia="Cambria Math" w:hAnsi="Cambria Math" w:cs="Cambria Math"/>
                                  <w:lang w:val="x-none" w:eastAsia="en-GB"/>
                                </w:rPr>
                                <m:t>φ</m:t>
                              </w:ins>
                            </m:r>
                          </m:e>
                          <m:sub>
                            <m:r>
                              <w:ins w:id="4412" w:author="Mihai Enescu - RAN1#120" w:date="2025-01-22T01:50:00Z" w16du:dateUtc="2025-01-22T00:50:00Z">
                                <w:rPr>
                                  <w:rFonts w:ascii="Cambria Math" w:eastAsia="Cambria Math" w:hAnsi="Cambria Math" w:cs="Cambria Math"/>
                                  <w:lang w:val="x-none" w:eastAsia="en-GB"/>
                                </w:rPr>
                                <m:t>n</m:t>
                              </w:ins>
                            </m:r>
                          </m:sub>
                        </m:sSub>
                        <m:sSub>
                          <m:sSubPr>
                            <m:ctrlPr>
                              <w:ins w:id="4413" w:author="Mihai Enescu - RAN1#120" w:date="2025-01-22T01:50:00Z" w16du:dateUtc="2025-01-22T00:50:00Z">
                                <w:rPr>
                                  <w:rFonts w:ascii="Cambria Math" w:eastAsia="Cambria Math" w:hAnsi="Cambria Math" w:cs="Cambria Math"/>
                                  <w:i/>
                                  <w:lang w:val="x-none" w:eastAsia="en-GB"/>
                                </w:rPr>
                              </w:ins>
                            </m:ctrlPr>
                          </m:sSubPr>
                          <m:e>
                            <m:r>
                              <w:ins w:id="4414" w:author="Mihai Enescu - RAN1#120" w:date="2025-01-22T01:50:00Z" w16du:dateUtc="2025-01-22T00:50:00Z">
                                <w:rPr>
                                  <w:rFonts w:ascii="Cambria Math" w:eastAsia="Cambria Math" w:hAnsi="Cambria Math" w:cs="Cambria Math"/>
                                  <w:lang w:val="x-none" w:eastAsia="en-GB"/>
                                </w:rPr>
                                <m:t>v</m:t>
                              </w:ins>
                            </m:r>
                          </m:e>
                          <m:sub>
                            <m:r>
                              <w:ins w:id="4415" w:author="Mihai Enescu - RAN1#120" w:date="2025-01-22T01:50:00Z" w16du:dateUtc="2025-01-22T00:50:00Z">
                                <w:rPr>
                                  <w:rFonts w:ascii="Cambria Math" w:eastAsia="Cambria Math" w:hAnsi="Cambria Math" w:cs="Cambria Math"/>
                                  <w:lang w:val="x-none" w:eastAsia="en-GB"/>
                                </w:rPr>
                                <m:t>l,m</m:t>
                              </w:ins>
                            </m:r>
                          </m:sub>
                        </m:sSub>
                        <m:ctrlPr>
                          <w:ins w:id="4416" w:author="Mihai Enescu - RAN1#120" w:date="2025-01-22T01:50:00Z" w16du:dateUtc="2025-01-22T00:50:00Z">
                            <w:rPr>
                              <w:rFonts w:ascii="Cambria Math" w:eastAsia="Cambria Math" w:hAnsi="Cambria Math" w:cs="Cambria Math"/>
                              <w:i/>
                              <w:lang w:val="x-none" w:eastAsia="en-GB"/>
                            </w:rPr>
                          </w:ins>
                        </m:ctrlPr>
                      </m:e>
                      <m:e>
                        <m:r>
                          <w:ins w:id="4417" w:author="Mihai Enescu - RAN1#120" w:date="2025-01-22T01:50:00Z" w16du:dateUtc="2025-01-22T00:50:00Z">
                            <w:rPr>
                              <w:rFonts w:ascii="Cambria Math" w:eastAsia="Cambria Math" w:hAnsi="Cambria Math" w:cs="Cambria Math"/>
                              <w:lang w:val="x-none" w:eastAsia="en-GB"/>
                            </w:rPr>
                            <m:t>-</m:t>
                          </w:ins>
                        </m:r>
                        <m:sSub>
                          <m:sSubPr>
                            <m:ctrlPr>
                              <w:ins w:id="4418" w:author="Mihai Enescu - RAN1#120" w:date="2025-01-22T01:50:00Z" w16du:dateUtc="2025-01-22T00:50:00Z">
                                <w:rPr>
                                  <w:rFonts w:ascii="Cambria Math" w:eastAsia="Cambria Math" w:hAnsi="Cambria Math" w:cs="Cambria Math"/>
                                  <w:i/>
                                  <w:lang w:val="x-none" w:eastAsia="en-GB"/>
                                </w:rPr>
                              </w:ins>
                            </m:ctrlPr>
                          </m:sSubPr>
                          <m:e>
                            <m:r>
                              <w:ins w:id="4419" w:author="Mihai Enescu - RAN1#120" w:date="2025-01-22T01:50:00Z" w16du:dateUtc="2025-01-22T00:50:00Z">
                                <w:rPr>
                                  <w:rFonts w:ascii="Cambria Math" w:eastAsia="Cambria Math" w:hAnsi="Cambria Math" w:cs="Cambria Math"/>
                                  <w:lang w:val="x-none" w:eastAsia="en-GB"/>
                                </w:rPr>
                                <m:t>φ</m:t>
                              </w:ins>
                            </m:r>
                          </m:e>
                          <m:sub>
                            <m:r>
                              <w:ins w:id="4420" w:author="Mihai Enescu - RAN1#120" w:date="2025-01-22T01:50:00Z" w16du:dateUtc="2025-01-22T00:50:00Z">
                                <w:rPr>
                                  <w:rFonts w:ascii="Cambria Math" w:eastAsia="Cambria Math" w:hAnsi="Cambria Math" w:cs="Cambria Math"/>
                                  <w:lang w:val="x-none" w:eastAsia="en-GB"/>
                                </w:rPr>
                                <m:t>n</m:t>
                              </w:ins>
                            </m:r>
                          </m:sub>
                        </m:sSub>
                        <m:sSub>
                          <m:sSubPr>
                            <m:ctrlPr>
                              <w:ins w:id="4421" w:author="Mihai Enescu - RAN1#120" w:date="2025-01-22T01:50:00Z" w16du:dateUtc="2025-01-22T00:50:00Z">
                                <w:rPr>
                                  <w:rFonts w:ascii="Cambria Math" w:eastAsia="Cambria Math" w:hAnsi="Cambria Math" w:cs="Cambria Math"/>
                                  <w:i/>
                                  <w:lang w:val="x-none" w:eastAsia="en-GB"/>
                                </w:rPr>
                              </w:ins>
                            </m:ctrlPr>
                          </m:sSubPr>
                          <m:e>
                            <m:r>
                              <w:ins w:id="4422" w:author="Mihai Enescu - RAN1#120" w:date="2025-01-22T01:50:00Z" w16du:dateUtc="2025-01-22T00:50:00Z">
                                <w:rPr>
                                  <w:rFonts w:ascii="Cambria Math" w:eastAsia="Cambria Math" w:hAnsi="Cambria Math" w:cs="Cambria Math"/>
                                  <w:lang w:val="x-none" w:eastAsia="en-GB"/>
                                </w:rPr>
                                <m:t>v</m:t>
                              </w:ins>
                            </m:r>
                          </m:e>
                          <m:sub>
                            <m:r>
                              <w:ins w:id="4423" w:author="Mihai Enescu - RAN1#120" w:date="2025-01-22T01:50:00Z" w16du:dateUtc="2025-01-22T00:50:00Z">
                                <w:rPr>
                                  <w:rFonts w:ascii="Cambria Math" w:eastAsia="Cambria Math" w:hAnsi="Cambria Math" w:cs="Cambria Math"/>
                                  <w:lang w:val="x-none" w:eastAsia="en-GB"/>
                                </w:rPr>
                                <m:t>l,m</m:t>
                              </w:ins>
                            </m:r>
                          </m:sub>
                        </m:sSub>
                      </m:e>
                      <m:e>
                        <m:sSub>
                          <m:sSubPr>
                            <m:ctrlPr>
                              <w:ins w:id="4424" w:author="Mihai Enescu - RAN1#120" w:date="2025-01-22T01:50:00Z" w16du:dateUtc="2025-01-22T00:50:00Z">
                                <w:rPr>
                                  <w:rFonts w:ascii="Cambria Math" w:eastAsia="Cambria Math" w:hAnsi="Cambria Math" w:cs="Cambria Math"/>
                                  <w:i/>
                                  <w:lang w:val="x-none" w:eastAsia="en-GB"/>
                                </w:rPr>
                              </w:ins>
                            </m:ctrlPr>
                          </m:sSubPr>
                          <m:e>
                            <m:r>
                              <w:ins w:id="4425" w:author="Mihai Enescu - RAN1#120" w:date="2025-01-22T01:50:00Z" w16du:dateUtc="2025-01-22T00:50:00Z">
                                <w:rPr>
                                  <w:rFonts w:ascii="Cambria Math" w:eastAsia="Cambria Math" w:hAnsi="Cambria Math" w:cs="Cambria Math"/>
                                  <w:lang w:val="x-none" w:eastAsia="en-GB"/>
                                </w:rPr>
                                <m:t>φ</m:t>
                              </w:ins>
                            </m:r>
                          </m:e>
                          <m:sub>
                            <m:r>
                              <w:ins w:id="4426" w:author="Mihai Enescu - RAN1#120" w:date="2025-01-22T01:50:00Z" w16du:dateUtc="2025-01-22T00:50:00Z">
                                <w:rPr>
                                  <w:rFonts w:ascii="Cambria Math" w:eastAsia="Cambria Math" w:hAnsi="Cambria Math" w:cs="Cambria Math"/>
                                  <w:lang w:val="x-none" w:eastAsia="en-GB"/>
                                </w:rPr>
                                <m:t>n</m:t>
                              </w:ins>
                            </m:r>
                          </m:sub>
                        </m:sSub>
                        <m:sSub>
                          <m:sSubPr>
                            <m:ctrlPr>
                              <w:ins w:id="4427" w:author="Mihai Enescu - RAN1#120" w:date="2025-01-22T01:50:00Z" w16du:dateUtc="2025-01-22T00:50:00Z">
                                <w:rPr>
                                  <w:rFonts w:ascii="Cambria Math" w:eastAsia="Cambria Math" w:hAnsi="Cambria Math" w:cs="Cambria Math"/>
                                  <w:i/>
                                  <w:lang w:val="x-none" w:eastAsia="en-GB"/>
                                </w:rPr>
                              </w:ins>
                            </m:ctrlPr>
                          </m:sSubPr>
                          <m:e>
                            <m:r>
                              <w:ins w:id="4428" w:author="Mihai Enescu - RAN1#120" w:date="2025-01-22T01:50:00Z" w16du:dateUtc="2025-01-22T00:50:00Z">
                                <w:rPr>
                                  <w:rFonts w:ascii="Cambria Math" w:eastAsia="Cambria Math" w:hAnsi="Cambria Math" w:cs="Cambria Math"/>
                                  <w:lang w:val="x-none" w:eastAsia="en-GB"/>
                                </w:rPr>
                                <m:t>v</m:t>
                              </w:ins>
                            </m:r>
                          </m:e>
                          <m:sub>
                            <m:sSup>
                              <m:sSupPr>
                                <m:ctrlPr>
                                  <w:ins w:id="4429" w:author="Mihai Enescu - RAN1#120" w:date="2025-01-22T01:50:00Z" w16du:dateUtc="2025-01-22T00:50:00Z">
                                    <w:rPr>
                                      <w:rFonts w:ascii="Cambria Math" w:eastAsia="Cambria Math" w:hAnsi="Cambria Math" w:cs="Cambria Math"/>
                                      <w:i/>
                                      <w:lang w:val="x-none" w:eastAsia="en-GB"/>
                                    </w:rPr>
                                  </w:ins>
                                </m:ctrlPr>
                              </m:sSupPr>
                              <m:e>
                                <m:r>
                                  <w:ins w:id="4430" w:author="Mihai Enescu - RAN1#120" w:date="2025-01-22T01:50:00Z" w16du:dateUtc="2025-01-22T00:50:00Z">
                                    <w:rPr>
                                      <w:rFonts w:ascii="Cambria Math" w:eastAsia="Cambria Math" w:hAnsi="Cambria Math" w:cs="Cambria Math"/>
                                      <w:lang w:val="x-none" w:eastAsia="en-GB"/>
                                    </w:rPr>
                                    <m:t>l</m:t>
                                  </w:ins>
                                </m:r>
                              </m:e>
                              <m:sup>
                                <m:r>
                                  <w:ins w:id="4431" w:author="Mihai Enescu - RAN1#120" w:date="2025-01-22T01:50:00Z" w16du:dateUtc="2025-01-22T00:50:00Z">
                                    <w:rPr>
                                      <w:rFonts w:ascii="Cambria Math" w:eastAsia="Cambria Math" w:hAnsi="Cambria Math" w:cs="Cambria Math"/>
                                      <w:lang w:val="x-none" w:eastAsia="en-GB"/>
                                    </w:rPr>
                                    <m:t>'</m:t>
                                  </w:ins>
                                </m:r>
                              </m:sup>
                            </m:sSup>
                            <m:r>
                              <w:ins w:id="4432" w:author="Mihai Enescu - RAN1#120" w:date="2025-01-22T01:50:00Z" w16du:dateUtc="2025-01-22T00:50:00Z">
                                <w:rPr>
                                  <w:rFonts w:ascii="Cambria Math" w:eastAsia="Cambria Math" w:hAnsi="Cambria Math" w:cs="Cambria Math"/>
                                  <w:lang w:val="x-none" w:eastAsia="en-GB"/>
                                </w:rPr>
                                <m:t>,</m:t>
                              </w:ins>
                            </m:r>
                            <m:sSup>
                              <m:sSupPr>
                                <m:ctrlPr>
                                  <w:ins w:id="4433" w:author="Mihai Enescu - RAN1#120" w:date="2025-01-22T01:50:00Z" w16du:dateUtc="2025-01-22T00:50:00Z">
                                    <w:rPr>
                                      <w:rFonts w:ascii="Cambria Math" w:eastAsia="Cambria Math" w:hAnsi="Cambria Math" w:cs="Cambria Math"/>
                                      <w:i/>
                                      <w:lang w:val="x-none" w:eastAsia="en-GB"/>
                                    </w:rPr>
                                  </w:ins>
                                </m:ctrlPr>
                              </m:sSupPr>
                              <m:e>
                                <m:r>
                                  <w:ins w:id="4434" w:author="Mihai Enescu - RAN1#120" w:date="2025-01-22T01:50:00Z" w16du:dateUtc="2025-01-22T00:50:00Z">
                                    <w:rPr>
                                      <w:rFonts w:ascii="Cambria Math" w:eastAsia="Cambria Math" w:hAnsi="Cambria Math" w:cs="Cambria Math"/>
                                      <w:lang w:val="x-none" w:eastAsia="en-GB"/>
                                    </w:rPr>
                                    <m:t>m</m:t>
                                  </w:ins>
                                </m:r>
                              </m:e>
                              <m:sup>
                                <m:r>
                                  <w:ins w:id="4435" w:author="Mihai Enescu - RAN1#120" w:date="2025-01-22T01:50:00Z" w16du:dateUtc="2025-01-22T00:50:00Z">
                                    <w:rPr>
                                      <w:rFonts w:ascii="Cambria Math" w:eastAsia="Cambria Math" w:hAnsi="Cambria Math" w:cs="Cambria Math"/>
                                      <w:lang w:val="x-none" w:eastAsia="en-GB"/>
                                    </w:rPr>
                                    <m:t>'</m:t>
                                  </w:ins>
                                </m:r>
                              </m:sup>
                            </m:sSup>
                          </m:sub>
                        </m:sSub>
                        <m:ctrlPr>
                          <w:ins w:id="4436" w:author="Mihai Enescu - RAN1#120" w:date="2025-01-22T01:50:00Z" w16du:dateUtc="2025-01-22T00:50:00Z">
                            <w:rPr>
                              <w:rFonts w:ascii="Cambria Math" w:eastAsia="Cambria Math" w:hAnsi="Cambria Math" w:cs="Cambria Math"/>
                              <w:i/>
                              <w:lang w:val="x-none" w:eastAsia="en-GB"/>
                            </w:rPr>
                          </w:ins>
                        </m:ctrlPr>
                      </m:e>
                      <m:e>
                        <m:sSub>
                          <m:sSubPr>
                            <m:ctrlPr>
                              <w:ins w:id="4437" w:author="Mihai Enescu - RAN1#120" w:date="2025-01-22T01:50:00Z" w16du:dateUtc="2025-01-22T00:50:00Z">
                                <w:rPr>
                                  <w:rFonts w:ascii="Cambria Math" w:eastAsia="Cambria Math" w:hAnsi="Cambria Math" w:cs="Cambria Math"/>
                                  <w:i/>
                                  <w:lang w:val="x-none" w:eastAsia="en-GB"/>
                                </w:rPr>
                              </w:ins>
                            </m:ctrlPr>
                          </m:sSubPr>
                          <m:e>
                            <m:r>
                              <w:ins w:id="4438" w:author="Mihai Enescu - RAN1#120" w:date="2025-01-22T01:50:00Z" w16du:dateUtc="2025-01-22T00:50:00Z">
                                <w:rPr>
                                  <w:rFonts w:ascii="Cambria Math" w:eastAsia="Cambria Math" w:hAnsi="Cambria Math" w:cs="Cambria Math"/>
                                  <w:lang w:val="x-none" w:eastAsia="en-GB"/>
                                </w:rPr>
                                <m:t>v</m:t>
                              </w:ins>
                            </m:r>
                          </m:e>
                          <m:sub>
                            <m:sSup>
                              <m:sSupPr>
                                <m:ctrlPr>
                                  <w:ins w:id="4439" w:author="Mihai Enescu - RAN1#120" w:date="2025-01-22T01:50:00Z" w16du:dateUtc="2025-01-22T00:50:00Z">
                                    <w:rPr>
                                      <w:rFonts w:ascii="Cambria Math" w:eastAsia="Cambria Math" w:hAnsi="Cambria Math" w:cs="Cambria Math"/>
                                      <w:i/>
                                      <w:lang w:val="x-none" w:eastAsia="en-GB"/>
                                    </w:rPr>
                                  </w:ins>
                                </m:ctrlPr>
                              </m:sSupPr>
                              <m:e>
                                <m:r>
                                  <w:ins w:id="4440" w:author="Mihai Enescu - RAN1#120" w:date="2025-01-22T01:50:00Z" w16du:dateUtc="2025-01-22T00:50:00Z">
                                    <w:rPr>
                                      <w:rFonts w:ascii="Cambria Math" w:eastAsia="Cambria Math" w:hAnsi="Cambria Math" w:cs="Cambria Math"/>
                                      <w:lang w:val="x-none" w:eastAsia="en-GB"/>
                                    </w:rPr>
                                    <m:t>l</m:t>
                                  </w:ins>
                                </m:r>
                              </m:e>
                              <m:sup>
                                <m:r>
                                  <w:ins w:id="4441" w:author="Mihai Enescu - RAN1#120" w:date="2025-01-22T01:50:00Z" w16du:dateUtc="2025-01-22T00:50:00Z">
                                    <w:rPr>
                                      <w:rFonts w:ascii="Cambria Math" w:eastAsia="Cambria Math" w:hAnsi="Cambria Math" w:cs="Cambria Math"/>
                                      <w:lang w:val="x-none" w:eastAsia="en-GB"/>
                                    </w:rPr>
                                    <m:t>''</m:t>
                                  </w:ins>
                                </m:r>
                              </m:sup>
                            </m:sSup>
                            <m:r>
                              <w:ins w:id="4442" w:author="Mihai Enescu - RAN1#120" w:date="2025-01-22T01:50:00Z" w16du:dateUtc="2025-01-22T00:50:00Z">
                                <w:rPr>
                                  <w:rFonts w:ascii="Cambria Math" w:eastAsia="Cambria Math" w:hAnsi="Cambria Math" w:cs="Cambria Math"/>
                                  <w:lang w:val="x-none" w:eastAsia="en-GB"/>
                                </w:rPr>
                                <m:t>,</m:t>
                              </w:ins>
                            </m:r>
                            <m:sSup>
                              <m:sSupPr>
                                <m:ctrlPr>
                                  <w:ins w:id="4443" w:author="Mihai Enescu - RAN1#120" w:date="2025-01-22T01:50:00Z" w16du:dateUtc="2025-01-22T00:50:00Z">
                                    <w:rPr>
                                      <w:rFonts w:ascii="Cambria Math" w:eastAsia="Cambria Math" w:hAnsi="Cambria Math" w:cs="Cambria Math"/>
                                      <w:i/>
                                      <w:lang w:val="x-none" w:eastAsia="en-GB"/>
                                    </w:rPr>
                                  </w:ins>
                                </m:ctrlPr>
                              </m:sSupPr>
                              <m:e>
                                <m:r>
                                  <w:ins w:id="4444" w:author="Mihai Enescu - RAN1#120" w:date="2025-01-22T01:50:00Z" w16du:dateUtc="2025-01-22T00:50:00Z">
                                    <w:rPr>
                                      <w:rFonts w:ascii="Cambria Math" w:eastAsia="Cambria Math" w:hAnsi="Cambria Math" w:cs="Cambria Math"/>
                                      <w:lang w:val="x-none" w:eastAsia="en-GB"/>
                                    </w:rPr>
                                    <m:t>m</m:t>
                                  </w:ins>
                                </m:r>
                              </m:e>
                              <m:sup>
                                <m:r>
                                  <w:ins w:id="4445" w:author="Mihai Enescu - RAN1#120" w:date="2025-01-22T01:50:00Z" w16du:dateUtc="2025-01-22T00:50:00Z">
                                    <w:rPr>
                                      <w:rFonts w:ascii="Cambria Math" w:eastAsia="Cambria Math" w:hAnsi="Cambria Math" w:cs="Cambria Math"/>
                                      <w:lang w:val="x-none" w:eastAsia="en-GB"/>
                                    </w:rPr>
                                    <m:t>''</m:t>
                                  </w:ins>
                                </m:r>
                              </m:sup>
                            </m:sSup>
                          </m:sub>
                        </m:sSub>
                        <m:ctrlPr>
                          <w:ins w:id="4446" w:author="Mihai Enescu - RAN1#120" w:date="2025-01-22T01:50:00Z" w16du:dateUtc="2025-01-22T00:50:00Z">
                            <w:rPr>
                              <w:rFonts w:ascii="Cambria Math" w:eastAsia="Cambria Math" w:hAnsi="Cambria Math" w:cs="Cambria Math"/>
                              <w:i/>
                              <w:lang w:val="x-none" w:eastAsia="en-GB"/>
                            </w:rPr>
                          </w:ins>
                        </m:ctrlPr>
                      </m:e>
                      <m:e>
                        <m:r>
                          <w:ins w:id="4447" w:author="Mihai Enescu - RAN1#120" w:date="2025-01-22T01:50:00Z" w16du:dateUtc="2025-01-22T00:50:00Z">
                            <w:rPr>
                              <w:rFonts w:ascii="Cambria Math" w:eastAsia="Cambria Math" w:hAnsi="Cambria Math" w:cs="Cambria Math"/>
                              <w:lang w:val="x-none" w:eastAsia="en-GB"/>
                            </w:rPr>
                            <m:t>-</m:t>
                          </w:ins>
                        </m:r>
                        <m:sSub>
                          <m:sSubPr>
                            <m:ctrlPr>
                              <w:ins w:id="4448" w:author="Mihai Enescu - RAN1#120" w:date="2025-01-22T01:50:00Z" w16du:dateUtc="2025-01-22T00:50:00Z">
                                <w:rPr>
                                  <w:rFonts w:ascii="Cambria Math" w:eastAsia="Cambria Math" w:hAnsi="Cambria Math" w:cs="Cambria Math"/>
                                  <w:i/>
                                  <w:lang w:val="x-none" w:eastAsia="en-GB"/>
                                </w:rPr>
                              </w:ins>
                            </m:ctrlPr>
                          </m:sSubPr>
                          <m:e>
                            <m:r>
                              <w:ins w:id="4449" w:author="Mihai Enescu - RAN1#120" w:date="2025-01-22T01:50:00Z" w16du:dateUtc="2025-01-22T00:50:00Z">
                                <w:rPr>
                                  <w:rFonts w:ascii="Cambria Math" w:eastAsia="Cambria Math" w:hAnsi="Cambria Math" w:cs="Cambria Math"/>
                                  <w:lang w:val="x-none" w:eastAsia="en-GB"/>
                                </w:rPr>
                                <m:t>v</m:t>
                              </w:ins>
                            </m:r>
                          </m:e>
                          <m:sub>
                            <m:sSup>
                              <m:sSupPr>
                                <m:ctrlPr>
                                  <w:ins w:id="4450" w:author="Mihai Enescu - RAN1#120" w:date="2025-01-22T01:50:00Z" w16du:dateUtc="2025-01-22T00:50:00Z">
                                    <w:rPr>
                                      <w:rFonts w:ascii="Cambria Math" w:eastAsia="Cambria Math" w:hAnsi="Cambria Math" w:cs="Cambria Math"/>
                                      <w:i/>
                                      <w:lang w:val="x-none" w:eastAsia="en-GB"/>
                                    </w:rPr>
                                  </w:ins>
                                </m:ctrlPr>
                              </m:sSupPr>
                              <m:e>
                                <m:r>
                                  <w:ins w:id="4451" w:author="Mihai Enescu - RAN1#120" w:date="2025-01-22T01:50:00Z" w16du:dateUtc="2025-01-22T00:50:00Z">
                                    <w:rPr>
                                      <w:rFonts w:ascii="Cambria Math" w:eastAsia="Cambria Math" w:hAnsi="Cambria Math" w:cs="Cambria Math"/>
                                      <w:lang w:val="x-none" w:eastAsia="en-GB"/>
                                    </w:rPr>
                                    <m:t>l</m:t>
                                  </w:ins>
                                </m:r>
                              </m:e>
                              <m:sup>
                                <m:r>
                                  <w:ins w:id="4452" w:author="Mihai Enescu - RAN1#120" w:date="2025-01-22T01:50:00Z" w16du:dateUtc="2025-01-22T00:50:00Z">
                                    <w:rPr>
                                      <w:rFonts w:ascii="Cambria Math" w:eastAsia="Cambria Math" w:hAnsi="Cambria Math" w:cs="Cambria Math"/>
                                      <w:lang w:val="x-none" w:eastAsia="en-GB"/>
                                    </w:rPr>
                                    <m:t>''</m:t>
                                  </w:ins>
                                </m:r>
                              </m:sup>
                            </m:sSup>
                            <m:r>
                              <w:ins w:id="4453" w:author="Mihai Enescu - RAN1#120" w:date="2025-01-22T01:50:00Z" w16du:dateUtc="2025-01-22T00:50:00Z">
                                <w:rPr>
                                  <w:rFonts w:ascii="Cambria Math" w:eastAsia="Cambria Math" w:hAnsi="Cambria Math" w:cs="Cambria Math"/>
                                  <w:lang w:val="x-none" w:eastAsia="en-GB"/>
                                </w:rPr>
                                <m:t>,</m:t>
                              </w:ins>
                            </m:r>
                            <m:sSup>
                              <m:sSupPr>
                                <m:ctrlPr>
                                  <w:ins w:id="4454" w:author="Mihai Enescu - RAN1#120" w:date="2025-01-22T01:50:00Z" w16du:dateUtc="2025-01-22T00:50:00Z">
                                    <w:rPr>
                                      <w:rFonts w:ascii="Cambria Math" w:eastAsia="Cambria Math" w:hAnsi="Cambria Math" w:cs="Cambria Math"/>
                                      <w:i/>
                                      <w:lang w:val="x-none" w:eastAsia="en-GB"/>
                                    </w:rPr>
                                  </w:ins>
                                </m:ctrlPr>
                              </m:sSupPr>
                              <m:e>
                                <m:r>
                                  <w:ins w:id="4455" w:author="Mihai Enescu - RAN1#120" w:date="2025-01-22T01:50:00Z" w16du:dateUtc="2025-01-22T00:50:00Z">
                                    <w:rPr>
                                      <w:rFonts w:ascii="Cambria Math" w:eastAsia="Cambria Math" w:hAnsi="Cambria Math" w:cs="Cambria Math"/>
                                      <w:lang w:val="x-none" w:eastAsia="en-GB"/>
                                    </w:rPr>
                                    <m:t>m</m:t>
                                  </w:ins>
                                </m:r>
                              </m:e>
                              <m:sup>
                                <m:r>
                                  <w:ins w:id="4456" w:author="Mihai Enescu - RAN1#120" w:date="2025-01-22T01:50:00Z" w16du:dateUtc="2025-01-22T00:50:00Z">
                                    <w:rPr>
                                      <w:rFonts w:ascii="Cambria Math" w:eastAsia="Cambria Math" w:hAnsi="Cambria Math" w:cs="Cambria Math"/>
                                      <w:lang w:val="x-none" w:eastAsia="en-GB"/>
                                    </w:rPr>
                                    <m:t>''</m:t>
                                  </w:ins>
                                </m:r>
                              </m:sup>
                            </m:sSup>
                          </m:sub>
                        </m:sSub>
                        <m:ctrlPr>
                          <w:ins w:id="4457" w:author="Mihai Enescu - RAN1#120" w:date="2025-01-22T01:50:00Z" w16du:dateUtc="2025-01-22T00:50:00Z">
                            <w:rPr>
                              <w:rFonts w:ascii="Cambria Math" w:eastAsia="Cambria Math" w:hAnsi="Cambria Math" w:cs="Cambria Math"/>
                              <w:i/>
                              <w:lang w:val="x-none" w:eastAsia="en-GB"/>
                            </w:rPr>
                          </w:ins>
                        </m:ctrlPr>
                      </m:e>
                      <m:e>
                        <m:sSub>
                          <m:sSubPr>
                            <m:ctrlPr>
                              <w:ins w:id="4458" w:author="Mihai Enescu - RAN1#120" w:date="2025-01-22T01:50:00Z" w16du:dateUtc="2025-01-22T00:50:00Z">
                                <w:rPr>
                                  <w:rFonts w:ascii="Cambria Math" w:eastAsia="Cambria Math" w:hAnsi="Cambria Math" w:cs="Cambria Math"/>
                                  <w:i/>
                                  <w:lang w:val="x-none" w:eastAsia="en-GB"/>
                                </w:rPr>
                              </w:ins>
                            </m:ctrlPr>
                          </m:sSubPr>
                          <m:e>
                            <m:r>
                              <w:ins w:id="4459" w:author="Mihai Enescu - RAN1#120" w:date="2025-01-22T01:50:00Z" w16du:dateUtc="2025-01-22T00:50:00Z">
                                <w:rPr>
                                  <w:rFonts w:ascii="Cambria Math" w:eastAsia="Cambria Math" w:hAnsi="Cambria Math" w:cs="Cambria Math"/>
                                  <w:lang w:val="x-none" w:eastAsia="en-GB"/>
                                </w:rPr>
                                <m:t>v</m:t>
                              </w:ins>
                            </m:r>
                          </m:e>
                          <m:sub>
                            <m:sSup>
                              <m:sSupPr>
                                <m:ctrlPr>
                                  <w:ins w:id="4460" w:author="Mihai Enescu - RAN1#120" w:date="2025-01-22T01:50:00Z" w16du:dateUtc="2025-01-22T00:50:00Z">
                                    <w:rPr>
                                      <w:rFonts w:ascii="Cambria Math" w:eastAsia="Cambria Math" w:hAnsi="Cambria Math" w:cs="Cambria Math"/>
                                      <w:i/>
                                      <w:lang w:val="x-none" w:eastAsia="en-GB"/>
                                    </w:rPr>
                                  </w:ins>
                                </m:ctrlPr>
                              </m:sSupPr>
                              <m:e>
                                <m:r>
                                  <w:ins w:id="4461" w:author="Mihai Enescu - RAN1#120" w:date="2025-01-22T01:50:00Z" w16du:dateUtc="2025-01-22T00:50:00Z">
                                    <w:rPr>
                                      <w:rFonts w:ascii="Cambria Math" w:eastAsia="Cambria Math" w:hAnsi="Cambria Math" w:cs="Cambria Math"/>
                                      <w:lang w:val="x-none" w:eastAsia="en-GB"/>
                                    </w:rPr>
                                    <m:t>l</m:t>
                                  </w:ins>
                                </m:r>
                              </m:e>
                              <m:sup>
                                <m:r>
                                  <w:ins w:id="4462" w:author="Mihai Enescu - RAN1#120" w:date="2025-01-22T01:50:00Z" w16du:dateUtc="2025-01-22T00:50:00Z">
                                    <w:rPr>
                                      <w:rFonts w:ascii="Cambria Math" w:eastAsia="Cambria Math" w:hAnsi="Cambria Math" w:cs="Cambria Math"/>
                                      <w:lang w:val="x-none" w:eastAsia="en-GB"/>
                                    </w:rPr>
                                    <m:t>'''</m:t>
                                  </w:ins>
                                </m:r>
                              </m:sup>
                            </m:sSup>
                            <m:r>
                              <w:ins w:id="4463" w:author="Mihai Enescu - RAN1#120" w:date="2025-01-22T01:50:00Z" w16du:dateUtc="2025-01-22T00:50:00Z">
                                <w:rPr>
                                  <w:rFonts w:ascii="Cambria Math" w:eastAsia="Cambria Math" w:hAnsi="Cambria Math" w:cs="Cambria Math"/>
                                  <w:lang w:val="x-none" w:eastAsia="en-GB"/>
                                </w:rPr>
                                <m:t>,</m:t>
                              </w:ins>
                            </m:r>
                            <m:sSup>
                              <m:sSupPr>
                                <m:ctrlPr>
                                  <w:ins w:id="4464" w:author="Mihai Enescu - RAN1#120" w:date="2025-01-22T01:50:00Z" w16du:dateUtc="2025-01-22T00:50:00Z">
                                    <w:rPr>
                                      <w:rFonts w:ascii="Cambria Math" w:eastAsia="Cambria Math" w:hAnsi="Cambria Math" w:cs="Cambria Math"/>
                                      <w:i/>
                                      <w:lang w:val="x-none" w:eastAsia="en-GB"/>
                                    </w:rPr>
                                  </w:ins>
                                </m:ctrlPr>
                              </m:sSupPr>
                              <m:e>
                                <m:r>
                                  <w:ins w:id="4465" w:author="Mihai Enescu - RAN1#120" w:date="2025-01-22T01:50:00Z" w16du:dateUtc="2025-01-22T00:50:00Z">
                                    <w:rPr>
                                      <w:rFonts w:ascii="Cambria Math" w:eastAsia="Cambria Math" w:hAnsi="Cambria Math" w:cs="Cambria Math"/>
                                      <w:lang w:val="x-none" w:eastAsia="en-GB"/>
                                    </w:rPr>
                                    <m:t>m</m:t>
                                  </w:ins>
                                </m:r>
                              </m:e>
                              <m:sup>
                                <m:r>
                                  <w:ins w:id="4466" w:author="Mihai Enescu - RAN1#120" w:date="2025-01-22T01:50:00Z" w16du:dateUtc="2025-01-22T00:50:00Z">
                                    <w:rPr>
                                      <w:rFonts w:ascii="Cambria Math" w:eastAsia="Cambria Math" w:hAnsi="Cambria Math" w:cs="Cambria Math"/>
                                      <w:lang w:val="x-none" w:eastAsia="en-GB"/>
                                    </w:rPr>
                                    <m:t>'''</m:t>
                                  </w:ins>
                                </m:r>
                              </m:sup>
                            </m:sSup>
                          </m:sub>
                        </m:sSub>
                        <m:ctrlPr>
                          <w:ins w:id="4467" w:author="Mihai Enescu - RAN1#120" w:date="2025-01-22T01:50:00Z" w16du:dateUtc="2025-01-22T00:50:00Z">
                            <w:rPr>
                              <w:rFonts w:ascii="Cambria Math" w:eastAsia="Cambria Math" w:hAnsi="Cambria Math" w:cs="Cambria Math"/>
                              <w:i/>
                              <w:lang w:val="x-none" w:eastAsia="en-GB"/>
                            </w:rPr>
                          </w:ins>
                        </m:ctrlPr>
                      </m:e>
                      <m:e>
                        <m:r>
                          <w:ins w:id="4468" w:author="Mihai Enescu - RAN1#120" w:date="2025-01-22T01:50:00Z" w16du:dateUtc="2025-01-22T00:50:00Z">
                            <w:rPr>
                              <w:rFonts w:ascii="Cambria Math" w:eastAsia="Cambria Math" w:hAnsi="Cambria Math" w:cs="Cambria Math"/>
                              <w:lang w:val="x-none" w:eastAsia="en-GB"/>
                            </w:rPr>
                            <m:t>-</m:t>
                          </w:ins>
                        </m:r>
                        <m:sSub>
                          <m:sSubPr>
                            <m:ctrlPr>
                              <w:ins w:id="4469" w:author="Mihai Enescu - RAN1#120" w:date="2025-01-22T01:50:00Z" w16du:dateUtc="2025-01-22T00:50:00Z">
                                <w:rPr>
                                  <w:rFonts w:ascii="Cambria Math" w:eastAsia="Cambria Math" w:hAnsi="Cambria Math" w:cs="Cambria Math"/>
                                  <w:i/>
                                  <w:lang w:val="x-none" w:eastAsia="en-GB"/>
                                </w:rPr>
                              </w:ins>
                            </m:ctrlPr>
                          </m:sSubPr>
                          <m:e>
                            <m:r>
                              <w:ins w:id="4470" w:author="Mihai Enescu - RAN1#120" w:date="2025-01-22T01:50:00Z" w16du:dateUtc="2025-01-22T00:50:00Z">
                                <w:rPr>
                                  <w:rFonts w:ascii="Cambria Math" w:eastAsia="Cambria Math" w:hAnsi="Cambria Math" w:cs="Cambria Math"/>
                                  <w:lang w:val="x-none" w:eastAsia="en-GB"/>
                                </w:rPr>
                                <m:t>v</m:t>
                              </w:ins>
                            </m:r>
                          </m:e>
                          <m:sub>
                            <m:sSup>
                              <m:sSupPr>
                                <m:ctrlPr>
                                  <w:ins w:id="4471" w:author="Mihai Enescu - RAN1#120" w:date="2025-01-22T01:50:00Z" w16du:dateUtc="2025-01-22T00:50:00Z">
                                    <w:rPr>
                                      <w:rFonts w:ascii="Cambria Math" w:eastAsia="Cambria Math" w:hAnsi="Cambria Math" w:cs="Cambria Math"/>
                                      <w:i/>
                                      <w:lang w:val="x-none" w:eastAsia="en-GB"/>
                                    </w:rPr>
                                  </w:ins>
                                </m:ctrlPr>
                              </m:sSupPr>
                              <m:e>
                                <m:r>
                                  <w:ins w:id="4472" w:author="Mihai Enescu - RAN1#120" w:date="2025-01-22T01:50:00Z" w16du:dateUtc="2025-01-22T00:50:00Z">
                                    <w:rPr>
                                      <w:rFonts w:ascii="Cambria Math" w:eastAsia="Cambria Math" w:hAnsi="Cambria Math" w:cs="Cambria Math"/>
                                      <w:lang w:val="x-none" w:eastAsia="en-GB"/>
                                    </w:rPr>
                                    <m:t>l</m:t>
                                  </w:ins>
                                </m:r>
                              </m:e>
                              <m:sup>
                                <m:r>
                                  <w:ins w:id="4473" w:author="Mihai Enescu - RAN1#120" w:date="2025-01-22T01:50:00Z" w16du:dateUtc="2025-01-22T00:50:00Z">
                                    <w:rPr>
                                      <w:rFonts w:ascii="Cambria Math" w:eastAsia="Cambria Math" w:hAnsi="Cambria Math" w:cs="Cambria Math"/>
                                      <w:lang w:val="x-none" w:eastAsia="en-GB"/>
                                    </w:rPr>
                                    <m:t>'''</m:t>
                                  </w:ins>
                                </m:r>
                              </m:sup>
                            </m:sSup>
                            <m:r>
                              <w:ins w:id="4474" w:author="Mihai Enescu - RAN1#120" w:date="2025-01-22T01:50:00Z" w16du:dateUtc="2025-01-22T00:50:00Z">
                                <w:rPr>
                                  <w:rFonts w:ascii="Cambria Math" w:eastAsia="Cambria Math" w:hAnsi="Cambria Math" w:cs="Cambria Math"/>
                                  <w:lang w:val="x-none" w:eastAsia="en-GB"/>
                                </w:rPr>
                                <m:t>,</m:t>
                              </w:ins>
                            </m:r>
                            <m:sSup>
                              <m:sSupPr>
                                <m:ctrlPr>
                                  <w:ins w:id="4475" w:author="Mihai Enescu - RAN1#120" w:date="2025-01-22T01:50:00Z" w16du:dateUtc="2025-01-22T00:50:00Z">
                                    <w:rPr>
                                      <w:rFonts w:ascii="Cambria Math" w:eastAsia="Cambria Math" w:hAnsi="Cambria Math" w:cs="Cambria Math"/>
                                      <w:i/>
                                      <w:lang w:val="x-none" w:eastAsia="en-GB"/>
                                    </w:rPr>
                                  </w:ins>
                                </m:ctrlPr>
                              </m:sSupPr>
                              <m:e>
                                <m:r>
                                  <w:ins w:id="4476" w:author="Mihai Enescu - RAN1#120" w:date="2025-01-22T01:50:00Z" w16du:dateUtc="2025-01-22T00:50:00Z">
                                    <w:rPr>
                                      <w:rFonts w:ascii="Cambria Math" w:eastAsia="Cambria Math" w:hAnsi="Cambria Math" w:cs="Cambria Math"/>
                                      <w:lang w:val="x-none" w:eastAsia="en-GB"/>
                                    </w:rPr>
                                    <m:t>m</m:t>
                                  </w:ins>
                                </m:r>
                              </m:e>
                              <m:sup>
                                <m:r>
                                  <w:ins w:id="4477" w:author="Mihai Enescu - RAN1#120" w:date="2025-01-22T01:50:00Z" w16du:dateUtc="2025-01-22T00:50:00Z">
                                    <w:rPr>
                                      <w:rFonts w:ascii="Cambria Math" w:eastAsia="Cambria Math" w:hAnsi="Cambria Math" w:cs="Cambria Math"/>
                                      <w:lang w:val="x-none" w:eastAsia="en-GB"/>
                                    </w:rPr>
                                    <m:t>'''</m:t>
                                  </w:ins>
                                </m:r>
                              </m:sup>
                            </m:sSup>
                          </m:sub>
                        </m:sSub>
                      </m:e>
                    </m:mr>
                  </m:m>
                </m:e>
              </m:d>
            </m:oMath>
          </w:p>
        </w:tc>
      </w:tr>
      <w:tr w:rsidR="003B701E" w14:paraId="56205A52" w14:textId="77777777" w:rsidTr="00A30E29">
        <w:trPr>
          <w:trHeight w:val="414"/>
          <w:jc w:val="center"/>
          <w:ins w:id="4478" w:author="Mihai Enescu - RAN1#120" w:date="2025-01-22T01:50:00Z"/>
        </w:trPr>
        <w:tc>
          <w:tcPr>
            <w:tcW w:w="1620" w:type="dxa"/>
            <w:vMerge w:val="restart"/>
            <w:vAlign w:val="center"/>
          </w:tcPr>
          <w:p w14:paraId="652FAE9D" w14:textId="77777777" w:rsidR="003B701E" w:rsidRDefault="003B701E" w:rsidP="00A30E29">
            <w:pPr>
              <w:spacing w:after="120"/>
              <w:jc w:val="center"/>
              <w:rPr>
                <w:ins w:id="4479" w:author="Mihai Enescu - RAN1#120" w:date="2025-01-22T01:50:00Z" w16du:dateUtc="2025-01-22T00:50:00Z"/>
                <w:rFonts w:eastAsia="Calibri"/>
                <w:lang w:val="x-none" w:eastAsia="en-GB"/>
              </w:rPr>
            </w:pPr>
            <m:oMathPara>
              <m:oMath>
                <m:r>
                  <w:ins w:id="4480" w:author="Mihai Enescu - RAN1#120" w:date="2025-01-22T01:50:00Z" w16du:dateUtc="2025-01-22T00:50:00Z">
                    <w:rPr>
                      <w:rFonts w:ascii="Cambria Math" w:eastAsia="Calibri" w:hAnsi="Cambria Math"/>
                      <w:lang w:val="x-none" w:eastAsia="en-GB"/>
                    </w:rPr>
                    <m:t>υ=8</m:t>
                  </w:ins>
                </m:r>
              </m:oMath>
            </m:oMathPara>
          </w:p>
        </w:tc>
        <w:tc>
          <w:tcPr>
            <w:tcW w:w="8009" w:type="dxa"/>
            <w:vAlign w:val="center"/>
          </w:tcPr>
          <w:p w14:paraId="714A9AC5" w14:textId="77777777" w:rsidR="003B701E" w:rsidRDefault="00000000" w:rsidP="00A30E29">
            <w:pPr>
              <w:spacing w:after="120"/>
              <w:jc w:val="center"/>
              <w:rPr>
                <w:ins w:id="4481" w:author="Mihai Enescu - RAN1#120" w:date="2025-01-22T01:50:00Z" w16du:dateUtc="2025-01-22T00:50:00Z"/>
                <w:rFonts w:eastAsia="Calibri"/>
                <w:lang w:val="x-none" w:eastAsia="en-GB"/>
              </w:rPr>
            </w:pPr>
            <m:oMathPara>
              <m:oMath>
                <m:sSubSup>
                  <m:sSubSupPr>
                    <m:ctrlPr>
                      <w:ins w:id="4482" w:author="Mihai Enescu - RAN1#120" w:date="2025-01-22T01:50:00Z" w16du:dateUtc="2025-01-22T00:50:00Z">
                        <w:rPr>
                          <w:rFonts w:ascii="Cambria Math" w:eastAsia="Calibri" w:hAnsi="Cambria Math"/>
                          <w:i/>
                          <w:lang w:val="x-none" w:eastAsia="en-GB"/>
                        </w:rPr>
                      </w:ins>
                    </m:ctrlPr>
                  </m:sSubSupPr>
                  <m:e>
                    <m:r>
                      <w:ins w:id="4483" w:author="Mihai Enescu - RAN1#120" w:date="2025-01-22T01:50:00Z" w16du:dateUtc="2025-01-22T00:50:00Z">
                        <w:rPr>
                          <w:rFonts w:ascii="Cambria Math" w:eastAsia="Calibri" w:hAnsi="Cambria Math"/>
                          <w:lang w:val="x-none" w:eastAsia="en-GB"/>
                        </w:rPr>
                        <m:t>W</m:t>
                      </w:ins>
                    </m:r>
                  </m:e>
                  <m:sub>
                    <m:sSub>
                      <m:sSubPr>
                        <m:ctrlPr>
                          <w:ins w:id="4484" w:author="Mihai Enescu - RAN1#120" w:date="2025-01-22T01:50:00Z" w16du:dateUtc="2025-01-22T00:50:00Z">
                            <w:rPr>
                              <w:rFonts w:ascii="Cambria Math" w:eastAsia="Calibri" w:hAnsi="Cambria Math"/>
                              <w:i/>
                              <w:lang w:val="x-none" w:eastAsia="en-GB"/>
                            </w:rPr>
                          </w:ins>
                        </m:ctrlPr>
                      </m:sSubPr>
                      <m:e>
                        <m:r>
                          <w:ins w:id="4485" w:author="Mihai Enescu - RAN1#120" w:date="2025-01-22T01:50:00Z" w16du:dateUtc="2025-01-22T00:50:00Z">
                            <w:rPr>
                              <w:rFonts w:ascii="Cambria Math" w:eastAsia="Calibri" w:hAnsi="Cambria Math"/>
                              <w:lang w:val="x-none" w:eastAsia="en-GB"/>
                            </w:rPr>
                            <m:t>i</m:t>
                          </w:ins>
                        </m:r>
                      </m:e>
                      <m:sub>
                        <m:r>
                          <w:ins w:id="4486" w:author="Mihai Enescu - RAN1#120" w:date="2025-01-22T01:50:00Z" w16du:dateUtc="2025-01-22T00:50:00Z">
                            <w:rPr>
                              <w:rFonts w:ascii="Cambria Math" w:eastAsia="Calibri" w:hAnsi="Cambria Math"/>
                              <w:lang w:val="x-none" w:eastAsia="en-GB"/>
                            </w:rPr>
                            <m:t>1,1</m:t>
                          </w:ins>
                        </m:r>
                      </m:sub>
                    </m:sSub>
                    <m:r>
                      <w:ins w:id="4487" w:author="Mihai Enescu - RAN1#120" w:date="2025-01-22T01:50:00Z" w16du:dateUtc="2025-01-22T00:50:00Z">
                        <w:rPr>
                          <w:rFonts w:ascii="Cambria Math" w:eastAsia="Calibri" w:hAnsi="Cambria Math"/>
                          <w:lang w:val="x-none" w:eastAsia="en-GB"/>
                        </w:rPr>
                        <m:t>,</m:t>
                      </w:ins>
                    </m:r>
                    <m:sSub>
                      <m:sSubPr>
                        <m:ctrlPr>
                          <w:ins w:id="4488" w:author="Mihai Enescu - RAN1#120" w:date="2025-01-22T01:50:00Z" w16du:dateUtc="2025-01-22T00:50:00Z">
                            <w:rPr>
                              <w:rFonts w:ascii="Cambria Math" w:eastAsia="Calibri" w:hAnsi="Cambria Math"/>
                              <w:i/>
                              <w:lang w:val="x-none" w:eastAsia="en-GB"/>
                            </w:rPr>
                          </w:ins>
                        </m:ctrlPr>
                      </m:sSubPr>
                      <m:e>
                        <m:r>
                          <w:ins w:id="4489" w:author="Mihai Enescu - RAN1#120" w:date="2025-01-22T01:50:00Z" w16du:dateUtc="2025-01-22T00:50:00Z">
                            <w:rPr>
                              <w:rFonts w:ascii="Cambria Math" w:eastAsia="Calibri" w:hAnsi="Cambria Math"/>
                              <w:lang w:val="x-none" w:eastAsia="en-GB"/>
                            </w:rPr>
                            <m:t>i</m:t>
                          </w:ins>
                        </m:r>
                      </m:e>
                      <m:sub>
                        <m:r>
                          <w:ins w:id="4490" w:author="Mihai Enescu - RAN1#120" w:date="2025-01-22T01:50:00Z" w16du:dateUtc="2025-01-22T00:50:00Z">
                            <w:rPr>
                              <w:rFonts w:ascii="Cambria Math" w:eastAsia="Calibri" w:hAnsi="Cambria Math"/>
                              <w:lang w:val="x-none" w:eastAsia="en-GB"/>
                            </w:rPr>
                            <m:t>1,1,2</m:t>
                          </w:ins>
                        </m:r>
                      </m:sub>
                    </m:sSub>
                    <m:r>
                      <w:ins w:id="4491" w:author="Mihai Enescu - RAN1#120" w:date="2025-01-22T01:50:00Z" w16du:dateUtc="2025-01-22T00:50:00Z">
                        <w:rPr>
                          <w:rFonts w:ascii="Cambria Math" w:eastAsia="Calibri" w:hAnsi="Cambria Math"/>
                          <w:lang w:val="x-none" w:eastAsia="en-GB"/>
                        </w:rPr>
                        <m:t>,</m:t>
                      </w:ins>
                    </m:r>
                    <m:sSub>
                      <m:sSubPr>
                        <m:ctrlPr>
                          <w:ins w:id="4492" w:author="Mihai Enescu - RAN1#120" w:date="2025-01-22T01:50:00Z" w16du:dateUtc="2025-01-22T00:50:00Z">
                            <w:rPr>
                              <w:rFonts w:ascii="Cambria Math" w:eastAsia="Calibri" w:hAnsi="Cambria Math"/>
                              <w:i/>
                              <w:lang w:val="x-none" w:eastAsia="en-GB"/>
                            </w:rPr>
                          </w:ins>
                        </m:ctrlPr>
                      </m:sSubPr>
                      <m:e>
                        <m:r>
                          <w:ins w:id="4493" w:author="Mihai Enescu - RAN1#120" w:date="2025-01-22T01:50:00Z" w16du:dateUtc="2025-01-22T00:50:00Z">
                            <w:rPr>
                              <w:rFonts w:ascii="Cambria Math" w:eastAsia="Calibri" w:hAnsi="Cambria Math"/>
                              <w:lang w:val="x-none" w:eastAsia="en-GB"/>
                            </w:rPr>
                            <m:t>i</m:t>
                          </w:ins>
                        </m:r>
                      </m:e>
                      <m:sub>
                        <m:r>
                          <w:ins w:id="4494" w:author="Mihai Enescu - RAN1#120" w:date="2025-01-22T01:50:00Z" w16du:dateUtc="2025-01-22T00:50:00Z">
                            <w:rPr>
                              <w:rFonts w:ascii="Cambria Math" w:eastAsia="Calibri" w:hAnsi="Cambria Math"/>
                              <w:lang w:val="x-none" w:eastAsia="en-GB"/>
                            </w:rPr>
                            <m:t>1,1,3</m:t>
                          </w:ins>
                        </m:r>
                      </m:sub>
                    </m:sSub>
                    <m:r>
                      <w:ins w:id="4495" w:author="Mihai Enescu - RAN1#120" w:date="2025-01-22T01:50:00Z" w16du:dateUtc="2025-01-22T00:50:00Z">
                        <w:rPr>
                          <w:rFonts w:ascii="Cambria Math" w:eastAsia="Calibri" w:hAnsi="Cambria Math"/>
                          <w:lang w:val="x-none" w:eastAsia="en-GB"/>
                        </w:rPr>
                        <m:t>,</m:t>
                      </w:ins>
                    </m:r>
                    <m:sSub>
                      <m:sSubPr>
                        <m:ctrlPr>
                          <w:ins w:id="4496" w:author="Mihai Enescu - RAN1#120" w:date="2025-01-22T01:50:00Z" w16du:dateUtc="2025-01-22T00:50:00Z">
                            <w:rPr>
                              <w:rFonts w:ascii="Cambria Math" w:eastAsia="Calibri" w:hAnsi="Cambria Math"/>
                              <w:i/>
                              <w:lang w:val="x-none" w:eastAsia="en-GB"/>
                            </w:rPr>
                          </w:ins>
                        </m:ctrlPr>
                      </m:sSubPr>
                      <m:e>
                        <m:r>
                          <w:ins w:id="4497" w:author="Mihai Enescu - RAN1#120" w:date="2025-01-22T01:50:00Z" w16du:dateUtc="2025-01-22T00:50:00Z">
                            <w:rPr>
                              <w:rFonts w:ascii="Cambria Math" w:eastAsia="Calibri" w:hAnsi="Cambria Math"/>
                              <w:lang w:val="x-none" w:eastAsia="en-GB"/>
                            </w:rPr>
                            <m:t>i</m:t>
                          </w:ins>
                        </m:r>
                      </m:e>
                      <m:sub>
                        <m:r>
                          <w:ins w:id="4498" w:author="Mihai Enescu - RAN1#120" w:date="2025-01-22T01:50:00Z" w16du:dateUtc="2025-01-22T00:50:00Z">
                            <w:rPr>
                              <w:rFonts w:ascii="Cambria Math" w:eastAsia="Calibri" w:hAnsi="Cambria Math"/>
                              <w:lang w:val="x-none" w:eastAsia="en-GB"/>
                            </w:rPr>
                            <m:t>1,1,4</m:t>
                          </w:ins>
                        </m:r>
                      </m:sub>
                    </m:sSub>
                    <m:r>
                      <w:ins w:id="4499" w:author="Mihai Enescu - RAN1#120" w:date="2025-01-22T01:50:00Z" w16du:dateUtc="2025-01-22T00:50:00Z">
                        <w:rPr>
                          <w:rFonts w:ascii="Cambria Math" w:eastAsia="Calibri" w:hAnsi="Cambria Math"/>
                          <w:lang w:val="x-none" w:eastAsia="en-GB"/>
                        </w:rPr>
                        <m:t>,</m:t>
                      </w:ins>
                    </m:r>
                    <m:sSub>
                      <m:sSubPr>
                        <m:ctrlPr>
                          <w:ins w:id="4500" w:author="Mihai Enescu - RAN1#120" w:date="2025-01-22T01:50:00Z" w16du:dateUtc="2025-01-22T00:50:00Z">
                            <w:rPr>
                              <w:rFonts w:ascii="Cambria Math" w:eastAsia="Calibri" w:hAnsi="Cambria Math"/>
                              <w:i/>
                              <w:lang w:val="x-none" w:eastAsia="en-GB"/>
                            </w:rPr>
                          </w:ins>
                        </m:ctrlPr>
                      </m:sSubPr>
                      <m:e>
                        <m:r>
                          <w:ins w:id="4501" w:author="Mihai Enescu - RAN1#120" w:date="2025-01-22T01:50:00Z" w16du:dateUtc="2025-01-22T00:50:00Z">
                            <w:rPr>
                              <w:rFonts w:ascii="Cambria Math" w:eastAsia="Calibri" w:hAnsi="Cambria Math"/>
                              <w:lang w:val="x-none" w:eastAsia="en-GB"/>
                            </w:rPr>
                            <m:t>i</m:t>
                          </w:ins>
                        </m:r>
                      </m:e>
                      <m:sub>
                        <m:r>
                          <w:ins w:id="4502" w:author="Mihai Enescu - RAN1#120" w:date="2025-01-22T01:50:00Z" w16du:dateUtc="2025-01-22T00:50:00Z">
                            <w:rPr>
                              <w:rFonts w:ascii="Cambria Math" w:eastAsia="Calibri" w:hAnsi="Cambria Math"/>
                              <w:lang w:val="x-none" w:eastAsia="en-GB"/>
                            </w:rPr>
                            <m:t>1,2</m:t>
                          </w:ins>
                        </m:r>
                      </m:sub>
                    </m:sSub>
                    <m:r>
                      <w:ins w:id="4503" w:author="Mihai Enescu - RAN1#120" w:date="2025-01-22T01:50:00Z" w16du:dateUtc="2025-01-22T00:50:00Z">
                        <w:rPr>
                          <w:rFonts w:ascii="Cambria Math" w:eastAsia="Calibri" w:hAnsi="Cambria Math"/>
                          <w:lang w:val="x-none" w:eastAsia="en-GB"/>
                        </w:rPr>
                        <m:t>,</m:t>
                      </w:ins>
                    </m:r>
                    <m:sSub>
                      <m:sSubPr>
                        <m:ctrlPr>
                          <w:ins w:id="4504" w:author="Mihai Enescu - RAN1#120" w:date="2025-01-22T01:50:00Z" w16du:dateUtc="2025-01-22T00:50:00Z">
                            <w:rPr>
                              <w:rFonts w:ascii="Cambria Math" w:eastAsia="Calibri" w:hAnsi="Cambria Math"/>
                              <w:i/>
                              <w:lang w:val="x-none" w:eastAsia="en-GB"/>
                            </w:rPr>
                          </w:ins>
                        </m:ctrlPr>
                      </m:sSubPr>
                      <m:e>
                        <m:r>
                          <w:ins w:id="4505" w:author="Mihai Enescu - RAN1#120" w:date="2025-01-22T01:50:00Z" w16du:dateUtc="2025-01-22T00:50:00Z">
                            <w:rPr>
                              <w:rFonts w:ascii="Cambria Math" w:eastAsia="Calibri" w:hAnsi="Cambria Math"/>
                              <w:lang w:val="x-none" w:eastAsia="en-GB"/>
                            </w:rPr>
                            <m:t>i</m:t>
                          </w:ins>
                        </m:r>
                      </m:e>
                      <m:sub>
                        <m:r>
                          <w:ins w:id="4506" w:author="Mihai Enescu - RAN1#120" w:date="2025-01-22T01:50:00Z" w16du:dateUtc="2025-01-22T00:50:00Z">
                            <w:rPr>
                              <w:rFonts w:ascii="Cambria Math" w:eastAsia="Calibri" w:hAnsi="Cambria Math"/>
                              <w:lang w:val="x-none" w:eastAsia="en-GB"/>
                            </w:rPr>
                            <m:t>1,2,2</m:t>
                          </w:ins>
                        </m:r>
                      </m:sub>
                    </m:sSub>
                    <m:r>
                      <w:ins w:id="4507" w:author="Mihai Enescu - RAN1#120" w:date="2025-01-22T01:50:00Z" w16du:dateUtc="2025-01-22T00:50:00Z">
                        <w:rPr>
                          <w:rFonts w:ascii="Cambria Math" w:eastAsia="Calibri" w:hAnsi="Cambria Math"/>
                          <w:lang w:val="x-none" w:eastAsia="en-GB"/>
                        </w:rPr>
                        <m:t>,</m:t>
                      </w:ins>
                    </m:r>
                    <m:sSub>
                      <m:sSubPr>
                        <m:ctrlPr>
                          <w:ins w:id="4508" w:author="Mihai Enescu - RAN1#120" w:date="2025-01-22T01:50:00Z" w16du:dateUtc="2025-01-22T00:50:00Z">
                            <w:rPr>
                              <w:rFonts w:ascii="Cambria Math" w:eastAsia="Calibri" w:hAnsi="Cambria Math"/>
                              <w:i/>
                              <w:lang w:val="x-none" w:eastAsia="en-GB"/>
                            </w:rPr>
                          </w:ins>
                        </m:ctrlPr>
                      </m:sSubPr>
                      <m:e>
                        <m:r>
                          <w:ins w:id="4509" w:author="Mihai Enescu - RAN1#120" w:date="2025-01-22T01:50:00Z" w16du:dateUtc="2025-01-22T00:50:00Z">
                            <w:rPr>
                              <w:rFonts w:ascii="Cambria Math" w:eastAsia="Calibri" w:hAnsi="Cambria Math"/>
                              <w:lang w:val="x-none" w:eastAsia="en-GB"/>
                            </w:rPr>
                            <m:t>i</m:t>
                          </w:ins>
                        </m:r>
                      </m:e>
                      <m:sub>
                        <m:r>
                          <w:ins w:id="4510" w:author="Mihai Enescu - RAN1#120" w:date="2025-01-22T01:50:00Z" w16du:dateUtc="2025-01-22T00:50:00Z">
                            <w:rPr>
                              <w:rFonts w:ascii="Cambria Math" w:eastAsia="Calibri" w:hAnsi="Cambria Math"/>
                              <w:lang w:val="x-none" w:eastAsia="en-GB"/>
                            </w:rPr>
                            <m:t>1,2,3</m:t>
                          </w:ins>
                        </m:r>
                      </m:sub>
                    </m:sSub>
                    <m:r>
                      <w:ins w:id="4511" w:author="Mihai Enescu - RAN1#120" w:date="2025-01-22T01:50:00Z" w16du:dateUtc="2025-01-22T00:50:00Z">
                        <w:rPr>
                          <w:rFonts w:ascii="Cambria Math" w:eastAsia="Calibri" w:hAnsi="Cambria Math"/>
                          <w:lang w:val="x-none" w:eastAsia="en-GB"/>
                        </w:rPr>
                        <m:t>,</m:t>
                      </w:ins>
                    </m:r>
                    <m:sSub>
                      <m:sSubPr>
                        <m:ctrlPr>
                          <w:ins w:id="4512" w:author="Mihai Enescu - RAN1#120" w:date="2025-01-22T01:50:00Z" w16du:dateUtc="2025-01-22T00:50:00Z">
                            <w:rPr>
                              <w:rFonts w:ascii="Cambria Math" w:eastAsia="Calibri" w:hAnsi="Cambria Math"/>
                              <w:i/>
                              <w:lang w:val="x-none" w:eastAsia="en-GB"/>
                            </w:rPr>
                          </w:ins>
                        </m:ctrlPr>
                      </m:sSubPr>
                      <m:e>
                        <m:r>
                          <w:ins w:id="4513" w:author="Mihai Enescu - RAN1#120" w:date="2025-01-22T01:50:00Z" w16du:dateUtc="2025-01-22T00:50:00Z">
                            <w:rPr>
                              <w:rFonts w:ascii="Cambria Math" w:eastAsia="Calibri" w:hAnsi="Cambria Math"/>
                              <w:lang w:val="x-none" w:eastAsia="en-GB"/>
                            </w:rPr>
                            <m:t>i</m:t>
                          </w:ins>
                        </m:r>
                      </m:e>
                      <m:sub>
                        <m:r>
                          <w:ins w:id="4514" w:author="Mihai Enescu - RAN1#120" w:date="2025-01-22T01:50:00Z" w16du:dateUtc="2025-01-22T00:50:00Z">
                            <w:rPr>
                              <w:rFonts w:ascii="Cambria Math" w:eastAsia="Calibri" w:hAnsi="Cambria Math"/>
                              <w:lang w:val="x-none" w:eastAsia="en-GB"/>
                            </w:rPr>
                            <m:t>1,2,4</m:t>
                          </w:ins>
                        </m:r>
                      </m:sub>
                    </m:sSub>
                    <m:r>
                      <w:ins w:id="4515" w:author="Mihai Enescu - RAN1#120" w:date="2025-01-22T01:50:00Z" w16du:dateUtc="2025-01-22T00:50:00Z">
                        <w:rPr>
                          <w:rFonts w:ascii="Cambria Math" w:eastAsia="Calibri" w:hAnsi="Cambria Math"/>
                          <w:lang w:val="x-none" w:eastAsia="en-GB"/>
                        </w:rPr>
                        <m:t>,</m:t>
                      </w:ins>
                    </m:r>
                    <m:sSub>
                      <m:sSubPr>
                        <m:ctrlPr>
                          <w:ins w:id="4516" w:author="Mihai Enescu - RAN1#120" w:date="2025-01-22T01:50:00Z" w16du:dateUtc="2025-01-22T00:50:00Z">
                            <w:rPr>
                              <w:rFonts w:ascii="Cambria Math" w:eastAsia="Calibri" w:hAnsi="Cambria Math"/>
                              <w:i/>
                              <w:lang w:val="x-none" w:eastAsia="en-GB"/>
                            </w:rPr>
                          </w:ins>
                        </m:ctrlPr>
                      </m:sSubPr>
                      <m:e>
                        <m:r>
                          <w:ins w:id="4517" w:author="Mihai Enescu - RAN1#120" w:date="2025-01-22T01:50:00Z" w16du:dateUtc="2025-01-22T00:50:00Z">
                            <w:rPr>
                              <w:rFonts w:ascii="Cambria Math" w:eastAsia="Calibri" w:hAnsi="Cambria Math"/>
                              <w:lang w:val="x-none" w:eastAsia="en-GB"/>
                            </w:rPr>
                            <m:t>i</m:t>
                          </w:ins>
                        </m:r>
                      </m:e>
                      <m:sub>
                        <m:r>
                          <w:ins w:id="4518" w:author="Mihai Enescu - RAN1#120" w:date="2025-01-22T01:50:00Z" w16du:dateUtc="2025-01-22T00:50:00Z">
                            <w:rPr>
                              <w:rFonts w:ascii="Cambria Math" w:eastAsia="Calibri" w:hAnsi="Cambria Math"/>
                              <w:lang w:val="x-none" w:eastAsia="en-GB"/>
                            </w:rPr>
                            <m:t>2</m:t>
                          </w:ins>
                        </m:r>
                      </m:sub>
                    </m:sSub>
                  </m:sub>
                  <m:sup>
                    <m:r>
                      <w:ins w:id="4519" w:author="Mihai Enescu - RAN1#120" w:date="2025-01-22T01:50:00Z" w16du:dateUtc="2025-01-22T00:50:00Z">
                        <w:rPr>
                          <w:rFonts w:ascii="Cambria Math" w:eastAsia="Calibri" w:hAnsi="Cambria Math"/>
                          <w:lang w:val="x-none" w:eastAsia="en-GB"/>
                        </w:rPr>
                        <m:t>(8)</m:t>
                      </w:ins>
                    </m:r>
                  </m:sup>
                </m:sSubSup>
              </m:oMath>
            </m:oMathPara>
          </w:p>
        </w:tc>
      </w:tr>
      <w:tr w:rsidR="003B701E" w14:paraId="22262E8B" w14:textId="77777777" w:rsidTr="00A30E29">
        <w:trPr>
          <w:trHeight w:val="596"/>
          <w:jc w:val="center"/>
          <w:ins w:id="4520" w:author="Mihai Enescu - RAN1#120" w:date="2025-01-22T01:50:00Z"/>
        </w:trPr>
        <w:tc>
          <w:tcPr>
            <w:tcW w:w="1620" w:type="dxa"/>
            <w:vMerge/>
            <w:vAlign w:val="center"/>
          </w:tcPr>
          <w:p w14:paraId="3235E537" w14:textId="77777777" w:rsidR="003B701E" w:rsidRDefault="003B701E" w:rsidP="00A30E29">
            <w:pPr>
              <w:spacing w:after="120"/>
              <w:jc w:val="center"/>
              <w:rPr>
                <w:ins w:id="4521" w:author="Mihai Enescu - RAN1#120" w:date="2025-01-22T01:50:00Z" w16du:dateUtc="2025-01-22T00:50:00Z"/>
                <w:rFonts w:eastAsia="Calibri"/>
                <w:lang w:val="x-none" w:eastAsia="en-GB"/>
              </w:rPr>
            </w:pPr>
          </w:p>
        </w:tc>
        <w:tc>
          <w:tcPr>
            <w:tcW w:w="8009" w:type="dxa"/>
            <w:vAlign w:val="center"/>
          </w:tcPr>
          <w:p w14:paraId="58A73842" w14:textId="77777777" w:rsidR="003B701E" w:rsidRDefault="003B701E" w:rsidP="00A30E29">
            <w:pPr>
              <w:spacing w:after="120"/>
              <w:rPr>
                <w:ins w:id="4522" w:author="Mihai Enescu - RAN1#120" w:date="2025-01-22T01:50:00Z" w16du:dateUtc="2025-01-22T00:50:00Z"/>
                <w:rFonts w:eastAsia="Calibri"/>
                <w:lang w:val="x-none" w:eastAsia="en-GB"/>
              </w:rPr>
            </w:pPr>
            <w:ins w:id="4523" w:author="Mihai Enescu - RAN1#120" w:date="2025-01-22T01:50:00Z" w16du:dateUtc="2025-01-22T00:50:00Z">
              <w:r>
                <w:rPr>
                  <w:rFonts w:eastAsia="Calibri"/>
                  <w:lang w:val="x-none" w:eastAsia="en-GB"/>
                </w:rPr>
                <w:t xml:space="preserve">where </w:t>
              </w:r>
            </w:ins>
            <m:oMath>
              <m:sSubSup>
                <m:sSubSupPr>
                  <m:ctrlPr>
                    <w:ins w:id="4524" w:author="Mihai Enescu - RAN1#120" w:date="2025-01-22T01:50:00Z" w16du:dateUtc="2025-01-22T00:50:00Z">
                      <w:rPr>
                        <w:rFonts w:ascii="Cambria Math" w:eastAsia="Calibri" w:hAnsi="Cambria Math"/>
                        <w:i/>
                        <w:lang w:val="x-none" w:eastAsia="en-GB"/>
                      </w:rPr>
                    </w:ins>
                  </m:ctrlPr>
                </m:sSubSupPr>
                <m:e>
                  <m:r>
                    <w:ins w:id="4525" w:author="Mihai Enescu - RAN1#120" w:date="2025-01-22T01:50:00Z" w16du:dateUtc="2025-01-22T00:50:00Z">
                      <w:rPr>
                        <w:rFonts w:ascii="Cambria Math" w:eastAsia="Calibri" w:hAnsi="Cambria Math"/>
                        <w:lang w:val="x-none" w:eastAsia="en-GB"/>
                      </w:rPr>
                      <m:t>W</m:t>
                    </w:ins>
                  </m:r>
                </m:e>
                <m:sub>
                  <m:r>
                    <w:ins w:id="4526" w:author="Mihai Enescu - RAN1#120" w:date="2025-01-22T01:50:00Z" w16du:dateUtc="2025-01-22T00:50:00Z">
                      <w:rPr>
                        <w:rFonts w:ascii="Cambria Math" w:eastAsia="Calibri" w:hAnsi="Cambria Math"/>
                        <w:lang w:val="x-none" w:eastAsia="en-GB"/>
                      </w:rPr>
                      <m:t>l,</m:t>
                    </w:ins>
                  </m:r>
                  <m:sSup>
                    <m:sSupPr>
                      <m:ctrlPr>
                        <w:ins w:id="4527" w:author="Mihai Enescu - RAN1#120" w:date="2025-01-22T01:50:00Z" w16du:dateUtc="2025-01-22T00:50:00Z">
                          <w:rPr>
                            <w:rFonts w:ascii="Cambria Math" w:eastAsia="Calibri" w:hAnsi="Cambria Math"/>
                            <w:i/>
                            <w:lang w:val="x-none" w:eastAsia="en-GB"/>
                          </w:rPr>
                        </w:ins>
                      </m:ctrlPr>
                    </m:sSupPr>
                    <m:e>
                      <m:r>
                        <w:ins w:id="4528" w:author="Mihai Enescu - RAN1#120" w:date="2025-01-22T01:50:00Z" w16du:dateUtc="2025-01-22T00:50:00Z">
                          <w:rPr>
                            <w:rFonts w:ascii="Cambria Math" w:eastAsia="Calibri" w:hAnsi="Cambria Math"/>
                            <w:lang w:val="x-none" w:eastAsia="en-GB"/>
                          </w:rPr>
                          <m:t>l</m:t>
                        </w:ins>
                      </m:r>
                    </m:e>
                    <m:sup>
                      <m:r>
                        <w:ins w:id="4529" w:author="Mihai Enescu - RAN1#120" w:date="2025-01-22T01:50:00Z" w16du:dateUtc="2025-01-22T00:50:00Z">
                          <w:rPr>
                            <w:rFonts w:ascii="Cambria Math" w:eastAsia="Calibri" w:hAnsi="Cambria Math"/>
                            <w:lang w:val="x-none" w:eastAsia="en-GB"/>
                          </w:rPr>
                          <m:t>'</m:t>
                        </w:ins>
                      </m:r>
                    </m:sup>
                  </m:sSup>
                  <m:r>
                    <w:ins w:id="4530" w:author="Mihai Enescu - RAN1#120" w:date="2025-01-22T01:50:00Z" w16du:dateUtc="2025-01-22T00:50:00Z">
                      <w:rPr>
                        <w:rFonts w:ascii="Cambria Math" w:eastAsia="Calibri" w:hAnsi="Cambria Math"/>
                        <w:lang w:val="x-none" w:eastAsia="en-GB"/>
                      </w:rPr>
                      <m:t>,</m:t>
                    </w:ins>
                  </m:r>
                  <m:sSup>
                    <m:sSupPr>
                      <m:ctrlPr>
                        <w:ins w:id="4531" w:author="Mihai Enescu - RAN1#120" w:date="2025-01-22T01:50:00Z" w16du:dateUtc="2025-01-22T00:50:00Z">
                          <w:rPr>
                            <w:rFonts w:ascii="Cambria Math" w:eastAsia="Calibri" w:hAnsi="Cambria Math"/>
                            <w:i/>
                            <w:lang w:val="x-none" w:eastAsia="en-GB"/>
                          </w:rPr>
                        </w:ins>
                      </m:ctrlPr>
                    </m:sSupPr>
                    <m:e>
                      <m:r>
                        <w:ins w:id="4532" w:author="Mihai Enescu - RAN1#120" w:date="2025-01-22T01:50:00Z" w16du:dateUtc="2025-01-22T00:50:00Z">
                          <w:rPr>
                            <w:rFonts w:ascii="Cambria Math" w:eastAsia="Calibri" w:hAnsi="Cambria Math"/>
                            <w:lang w:val="x-none" w:eastAsia="en-GB"/>
                          </w:rPr>
                          <m:t>l</m:t>
                        </w:ins>
                      </m:r>
                    </m:e>
                    <m:sup>
                      <m:r>
                        <w:ins w:id="4533" w:author="Mihai Enescu - RAN1#120" w:date="2025-01-22T01:50:00Z" w16du:dateUtc="2025-01-22T00:50:00Z">
                          <w:rPr>
                            <w:rFonts w:ascii="Cambria Math" w:eastAsia="Calibri" w:hAnsi="Cambria Math"/>
                            <w:lang w:val="x-none" w:eastAsia="en-GB"/>
                          </w:rPr>
                          <m:t>''</m:t>
                        </w:ins>
                      </m:r>
                    </m:sup>
                  </m:sSup>
                  <m:r>
                    <w:ins w:id="4534" w:author="Mihai Enescu - RAN1#120" w:date="2025-01-22T01:50:00Z" w16du:dateUtc="2025-01-22T00:50:00Z">
                      <w:rPr>
                        <w:rFonts w:ascii="Cambria Math" w:eastAsia="Calibri" w:hAnsi="Cambria Math"/>
                        <w:lang w:val="x-none" w:eastAsia="en-GB"/>
                      </w:rPr>
                      <m:t>,</m:t>
                    </w:ins>
                  </m:r>
                  <m:sSup>
                    <m:sSupPr>
                      <m:ctrlPr>
                        <w:ins w:id="4535" w:author="Mihai Enescu - RAN1#120" w:date="2025-01-22T01:50:00Z" w16du:dateUtc="2025-01-22T00:50:00Z">
                          <w:rPr>
                            <w:rFonts w:ascii="Cambria Math" w:eastAsia="Calibri" w:hAnsi="Cambria Math"/>
                            <w:i/>
                            <w:lang w:val="x-none" w:eastAsia="en-GB"/>
                          </w:rPr>
                        </w:ins>
                      </m:ctrlPr>
                    </m:sSupPr>
                    <m:e>
                      <m:r>
                        <w:ins w:id="4536" w:author="Mihai Enescu - RAN1#120" w:date="2025-01-22T01:50:00Z" w16du:dateUtc="2025-01-22T00:50:00Z">
                          <w:rPr>
                            <w:rFonts w:ascii="Cambria Math" w:eastAsia="Calibri" w:hAnsi="Cambria Math"/>
                            <w:lang w:val="x-none" w:eastAsia="en-GB"/>
                          </w:rPr>
                          <m:t>l</m:t>
                        </w:ins>
                      </m:r>
                    </m:e>
                    <m:sup>
                      <m:r>
                        <w:ins w:id="4537" w:author="Mihai Enescu - RAN1#120" w:date="2025-01-22T01:50:00Z" w16du:dateUtc="2025-01-22T00:50:00Z">
                          <w:rPr>
                            <w:rFonts w:ascii="Cambria Math" w:eastAsia="Calibri" w:hAnsi="Cambria Math"/>
                            <w:lang w:val="x-none" w:eastAsia="en-GB"/>
                          </w:rPr>
                          <m:t>'''</m:t>
                        </w:ins>
                      </m:r>
                    </m:sup>
                  </m:sSup>
                  <m:r>
                    <w:ins w:id="4538" w:author="Mihai Enescu - RAN1#120" w:date="2025-01-22T01:50:00Z" w16du:dateUtc="2025-01-22T00:50:00Z">
                      <w:rPr>
                        <w:rFonts w:ascii="Cambria Math" w:eastAsia="Calibri" w:hAnsi="Cambria Math"/>
                        <w:lang w:val="x-none" w:eastAsia="en-GB"/>
                      </w:rPr>
                      <m:t>,m,</m:t>
                    </w:ins>
                  </m:r>
                  <m:sSup>
                    <m:sSupPr>
                      <m:ctrlPr>
                        <w:ins w:id="4539" w:author="Mihai Enescu - RAN1#120" w:date="2025-01-22T01:50:00Z" w16du:dateUtc="2025-01-22T00:50:00Z">
                          <w:rPr>
                            <w:rFonts w:ascii="Cambria Math" w:eastAsia="Calibri" w:hAnsi="Cambria Math"/>
                            <w:i/>
                            <w:lang w:val="x-none" w:eastAsia="en-GB"/>
                          </w:rPr>
                        </w:ins>
                      </m:ctrlPr>
                    </m:sSupPr>
                    <m:e>
                      <m:r>
                        <w:ins w:id="4540" w:author="Mihai Enescu - RAN1#120" w:date="2025-01-22T01:50:00Z" w16du:dateUtc="2025-01-22T00:50:00Z">
                          <w:rPr>
                            <w:rFonts w:ascii="Cambria Math" w:eastAsia="Calibri" w:hAnsi="Cambria Math"/>
                            <w:lang w:val="x-none" w:eastAsia="en-GB"/>
                          </w:rPr>
                          <m:t>m</m:t>
                        </w:ins>
                      </m:r>
                    </m:e>
                    <m:sup>
                      <m:r>
                        <w:ins w:id="4541" w:author="Mihai Enescu - RAN1#120" w:date="2025-01-22T01:50:00Z" w16du:dateUtc="2025-01-22T00:50:00Z">
                          <w:rPr>
                            <w:rFonts w:ascii="Cambria Math" w:eastAsia="Calibri" w:hAnsi="Cambria Math"/>
                            <w:lang w:val="x-none" w:eastAsia="en-GB"/>
                          </w:rPr>
                          <m:t>'</m:t>
                        </w:ins>
                      </m:r>
                    </m:sup>
                  </m:sSup>
                  <m:r>
                    <w:ins w:id="4542" w:author="Mihai Enescu - RAN1#120" w:date="2025-01-22T01:50:00Z" w16du:dateUtc="2025-01-22T00:50:00Z">
                      <w:rPr>
                        <w:rFonts w:ascii="Cambria Math" w:eastAsia="Calibri" w:hAnsi="Cambria Math"/>
                        <w:lang w:val="x-none" w:eastAsia="en-GB"/>
                      </w:rPr>
                      <m:t>,</m:t>
                    </w:ins>
                  </m:r>
                  <m:sSup>
                    <m:sSupPr>
                      <m:ctrlPr>
                        <w:ins w:id="4543" w:author="Mihai Enescu - RAN1#120" w:date="2025-01-22T01:50:00Z" w16du:dateUtc="2025-01-22T00:50:00Z">
                          <w:rPr>
                            <w:rFonts w:ascii="Cambria Math" w:eastAsia="Calibri" w:hAnsi="Cambria Math"/>
                            <w:i/>
                            <w:lang w:val="x-none" w:eastAsia="en-GB"/>
                          </w:rPr>
                        </w:ins>
                      </m:ctrlPr>
                    </m:sSupPr>
                    <m:e>
                      <m:r>
                        <w:ins w:id="4544" w:author="Mihai Enescu - RAN1#120" w:date="2025-01-22T01:50:00Z" w16du:dateUtc="2025-01-22T00:50:00Z">
                          <w:rPr>
                            <w:rFonts w:ascii="Cambria Math" w:eastAsia="Calibri" w:hAnsi="Cambria Math"/>
                            <w:lang w:val="x-none" w:eastAsia="en-GB"/>
                          </w:rPr>
                          <m:t>m</m:t>
                        </w:ins>
                      </m:r>
                    </m:e>
                    <m:sup>
                      <m:r>
                        <w:ins w:id="4545" w:author="Mihai Enescu - RAN1#120" w:date="2025-01-22T01:50:00Z" w16du:dateUtc="2025-01-22T00:50:00Z">
                          <w:rPr>
                            <w:rFonts w:ascii="Cambria Math" w:eastAsia="Calibri" w:hAnsi="Cambria Math"/>
                            <w:lang w:val="x-none" w:eastAsia="en-GB"/>
                          </w:rPr>
                          <m:t>''</m:t>
                        </w:ins>
                      </m:r>
                    </m:sup>
                  </m:sSup>
                  <m:r>
                    <w:ins w:id="4546" w:author="Mihai Enescu - RAN1#120" w:date="2025-01-22T01:50:00Z" w16du:dateUtc="2025-01-22T00:50:00Z">
                      <w:rPr>
                        <w:rFonts w:ascii="Cambria Math" w:eastAsia="Calibri" w:hAnsi="Cambria Math"/>
                        <w:lang w:val="x-none" w:eastAsia="en-GB"/>
                      </w:rPr>
                      <m:t>,</m:t>
                    </w:ins>
                  </m:r>
                  <m:sSup>
                    <m:sSupPr>
                      <m:ctrlPr>
                        <w:ins w:id="4547" w:author="Mihai Enescu - RAN1#120" w:date="2025-01-22T01:50:00Z" w16du:dateUtc="2025-01-22T00:50:00Z">
                          <w:rPr>
                            <w:rFonts w:ascii="Cambria Math" w:eastAsia="Calibri" w:hAnsi="Cambria Math"/>
                            <w:i/>
                            <w:lang w:val="x-none" w:eastAsia="en-GB"/>
                          </w:rPr>
                        </w:ins>
                      </m:ctrlPr>
                    </m:sSupPr>
                    <m:e>
                      <m:r>
                        <w:ins w:id="4548" w:author="Mihai Enescu - RAN1#120" w:date="2025-01-22T01:50:00Z" w16du:dateUtc="2025-01-22T00:50:00Z">
                          <w:rPr>
                            <w:rFonts w:ascii="Cambria Math" w:eastAsia="Calibri" w:hAnsi="Cambria Math"/>
                            <w:lang w:val="x-none" w:eastAsia="en-GB"/>
                          </w:rPr>
                          <m:t>m</m:t>
                        </w:ins>
                      </m:r>
                    </m:e>
                    <m:sup>
                      <m:r>
                        <w:ins w:id="4549" w:author="Mihai Enescu - RAN1#120" w:date="2025-01-22T01:50:00Z" w16du:dateUtc="2025-01-22T00:50:00Z">
                          <w:rPr>
                            <w:rFonts w:ascii="Cambria Math" w:eastAsia="Calibri" w:hAnsi="Cambria Math"/>
                            <w:lang w:val="x-none" w:eastAsia="en-GB"/>
                          </w:rPr>
                          <m:t>'''</m:t>
                        </w:ins>
                      </m:r>
                    </m:sup>
                  </m:sSup>
                  <m:r>
                    <w:ins w:id="4550" w:author="Mihai Enescu - RAN1#120" w:date="2025-01-22T01:50:00Z" w16du:dateUtc="2025-01-22T00:50:00Z">
                      <w:rPr>
                        <w:rFonts w:ascii="Cambria Math" w:eastAsia="Calibri" w:hAnsi="Cambria Math"/>
                        <w:lang w:val="x-none" w:eastAsia="en-GB"/>
                      </w:rPr>
                      <m:t>,n</m:t>
                    </w:ins>
                  </m:r>
                </m:sub>
                <m:sup>
                  <m:r>
                    <w:ins w:id="4551" w:author="Mihai Enescu - RAN1#120" w:date="2025-01-22T01:50:00Z" w16du:dateUtc="2025-01-22T00:50:00Z">
                      <w:rPr>
                        <w:rFonts w:ascii="Cambria Math" w:eastAsia="Calibri" w:hAnsi="Cambria Math"/>
                        <w:lang w:val="x-none" w:eastAsia="en-GB"/>
                      </w:rPr>
                      <m:t>(8)</m:t>
                    </w:ins>
                  </m:r>
                </m:sup>
              </m:sSubSup>
              <m:r>
                <w:ins w:id="4552" w:author="Mihai Enescu - RAN1#120" w:date="2025-01-22T01:50:00Z" w16du:dateUtc="2025-01-22T00:50:00Z">
                  <w:rPr>
                    <w:rFonts w:ascii="Cambria Math" w:eastAsia="Calibri" w:hAnsi="Cambria Math"/>
                    <w:lang w:val="x-none" w:eastAsia="en-GB"/>
                  </w:rPr>
                  <m:t>=</m:t>
                </w:ins>
              </m:r>
              <m:f>
                <m:fPr>
                  <m:ctrlPr>
                    <w:ins w:id="4553" w:author="Mihai Enescu - RAN1#120" w:date="2025-01-22T01:50:00Z" w16du:dateUtc="2025-01-22T00:50:00Z">
                      <w:rPr>
                        <w:rFonts w:ascii="Cambria Math" w:eastAsia="Calibri" w:hAnsi="Cambria Math"/>
                        <w:i/>
                        <w:lang w:val="x-none" w:eastAsia="en-GB"/>
                      </w:rPr>
                    </w:ins>
                  </m:ctrlPr>
                </m:fPr>
                <m:num>
                  <m:r>
                    <w:ins w:id="4554" w:author="Mihai Enescu - RAN1#120" w:date="2025-01-22T01:50:00Z" w16du:dateUtc="2025-01-22T00:50:00Z">
                      <w:rPr>
                        <w:rFonts w:ascii="Cambria Math" w:eastAsia="Calibri" w:hAnsi="Cambria Math"/>
                        <w:lang w:val="x-none" w:eastAsia="en-GB"/>
                      </w:rPr>
                      <m:t>1</m:t>
                    </w:ins>
                  </m:r>
                </m:num>
                <m:den>
                  <m:rad>
                    <m:radPr>
                      <m:degHide m:val="1"/>
                      <m:ctrlPr>
                        <w:ins w:id="4555" w:author="Mihai Enescu - RAN1#120" w:date="2025-01-22T01:50:00Z" w16du:dateUtc="2025-01-22T00:50:00Z">
                          <w:rPr>
                            <w:rFonts w:ascii="Cambria Math" w:eastAsia="Calibri" w:hAnsi="Cambria Math"/>
                            <w:i/>
                            <w:lang w:val="x-none" w:eastAsia="en-GB"/>
                          </w:rPr>
                        </w:ins>
                      </m:ctrlPr>
                    </m:radPr>
                    <m:deg/>
                    <m:e>
                      <m:r>
                        <w:ins w:id="4556" w:author="Mihai Enescu - RAN1#120" w:date="2025-01-22T01:50:00Z" w16du:dateUtc="2025-01-22T00:50:00Z">
                          <w:rPr>
                            <w:rFonts w:ascii="Cambria Math" w:eastAsia="Calibri" w:hAnsi="Cambria Math"/>
                            <w:lang w:val="x-none" w:eastAsia="en-GB"/>
                          </w:rPr>
                          <m:t>8</m:t>
                        </w:ins>
                      </m:r>
                      <m:sSub>
                        <m:sSubPr>
                          <m:ctrlPr>
                            <w:ins w:id="4557" w:author="Mihai Enescu - RAN1#120" w:date="2025-01-22T01:50:00Z" w16du:dateUtc="2025-01-22T00:50:00Z">
                              <w:rPr>
                                <w:rFonts w:ascii="Cambria Math" w:eastAsia="Calibri" w:hAnsi="Cambria Math"/>
                                <w:i/>
                                <w:lang w:val="x-none" w:eastAsia="en-GB"/>
                              </w:rPr>
                            </w:ins>
                          </m:ctrlPr>
                        </m:sSubPr>
                        <m:e>
                          <m:r>
                            <w:ins w:id="4558" w:author="Mihai Enescu - RAN1#120" w:date="2025-01-22T01:50:00Z" w16du:dateUtc="2025-01-22T00:50:00Z">
                              <w:rPr>
                                <w:rFonts w:ascii="Cambria Math" w:eastAsia="Calibri" w:hAnsi="Cambria Math"/>
                                <w:lang w:val="x-none" w:eastAsia="en-GB"/>
                              </w:rPr>
                              <m:t>P</m:t>
                            </w:ins>
                          </m:r>
                        </m:e>
                        <m:sub>
                          <m:r>
                            <w:ins w:id="4559" w:author="Mihai Enescu - RAN1#120" w:date="2025-01-22T01:50:00Z" w16du:dateUtc="2025-01-22T00:50:00Z">
                              <w:rPr>
                                <w:rFonts w:ascii="Cambria Math" w:eastAsia="Calibri" w:hAnsi="Cambria Math"/>
                                <w:lang w:val="x-none" w:eastAsia="en-GB"/>
                              </w:rPr>
                              <m:t>CSI-RS</m:t>
                            </w:ins>
                          </m:r>
                        </m:sub>
                      </m:sSub>
                    </m:e>
                  </m:rad>
                </m:den>
              </m:f>
              <m:d>
                <m:dPr>
                  <m:begChr m:val="["/>
                  <m:endChr m:val="]"/>
                  <m:ctrlPr>
                    <w:ins w:id="4560" w:author="Mihai Enescu - RAN1#120" w:date="2025-01-22T01:50:00Z" w16du:dateUtc="2025-01-22T00:50:00Z">
                      <w:rPr>
                        <w:rFonts w:ascii="Cambria Math" w:eastAsia="Calibri" w:hAnsi="Cambria Math"/>
                        <w:i/>
                        <w:lang w:val="x-none" w:eastAsia="en-GB"/>
                      </w:rPr>
                    </w:ins>
                  </m:ctrlPr>
                </m:dPr>
                <m:e>
                  <m:m>
                    <m:mPr>
                      <m:mcs>
                        <m:mc>
                          <m:mcPr>
                            <m:count m:val="8"/>
                            <m:mcJc m:val="center"/>
                          </m:mcPr>
                        </m:mc>
                      </m:mcs>
                      <m:ctrlPr>
                        <w:ins w:id="4561" w:author="Mihai Enescu - RAN1#120" w:date="2025-01-22T01:50:00Z" w16du:dateUtc="2025-01-22T00:50:00Z">
                          <w:rPr>
                            <w:rFonts w:ascii="Cambria Math" w:eastAsia="Calibri" w:hAnsi="Cambria Math"/>
                            <w:i/>
                            <w:lang w:val="x-none" w:eastAsia="en-GB"/>
                          </w:rPr>
                        </w:ins>
                      </m:ctrlPr>
                    </m:mPr>
                    <m:mr>
                      <m:e>
                        <m:sSub>
                          <m:sSubPr>
                            <m:ctrlPr>
                              <w:ins w:id="4562" w:author="Mihai Enescu - RAN1#120" w:date="2025-01-22T01:50:00Z" w16du:dateUtc="2025-01-22T00:50:00Z">
                                <w:rPr>
                                  <w:rFonts w:ascii="Cambria Math" w:eastAsia="Calibri" w:hAnsi="Cambria Math"/>
                                  <w:i/>
                                  <w:lang w:val="x-none" w:eastAsia="en-GB"/>
                                </w:rPr>
                              </w:ins>
                            </m:ctrlPr>
                          </m:sSubPr>
                          <m:e>
                            <m:r>
                              <w:ins w:id="4563" w:author="Mihai Enescu - RAN1#120" w:date="2025-01-22T01:50:00Z" w16du:dateUtc="2025-01-22T00:50:00Z">
                                <w:rPr>
                                  <w:rFonts w:ascii="Cambria Math" w:eastAsia="Calibri" w:hAnsi="Cambria Math"/>
                                  <w:lang w:val="x-none" w:eastAsia="en-GB"/>
                                </w:rPr>
                                <m:t>v</m:t>
                              </w:ins>
                            </m:r>
                          </m:e>
                          <m:sub>
                            <m:r>
                              <w:ins w:id="4564" w:author="Mihai Enescu - RAN1#120" w:date="2025-01-22T01:50:00Z" w16du:dateUtc="2025-01-22T00:50:00Z">
                                <w:rPr>
                                  <w:rFonts w:ascii="Cambria Math" w:eastAsia="Calibri" w:hAnsi="Cambria Math"/>
                                  <w:lang w:val="x-none" w:eastAsia="en-GB"/>
                                </w:rPr>
                                <m:t>l,m</m:t>
                              </w:ins>
                            </m:r>
                          </m:sub>
                        </m:sSub>
                        <m:ctrlPr>
                          <w:ins w:id="4565" w:author="Mihai Enescu - RAN1#120" w:date="2025-01-22T01:50:00Z" w16du:dateUtc="2025-01-22T00:50:00Z">
                            <w:rPr>
                              <w:rFonts w:ascii="Cambria Math" w:eastAsia="Cambria Math" w:hAnsi="Cambria Math" w:cs="Cambria Math"/>
                              <w:i/>
                              <w:lang w:val="x-none" w:eastAsia="en-GB"/>
                            </w:rPr>
                          </w:ins>
                        </m:ctrlPr>
                      </m:e>
                      <m:e>
                        <m:sSub>
                          <m:sSubPr>
                            <m:ctrlPr>
                              <w:ins w:id="4566" w:author="Mihai Enescu - RAN1#120" w:date="2025-01-22T01:50:00Z" w16du:dateUtc="2025-01-22T00:50:00Z">
                                <w:rPr>
                                  <w:rFonts w:ascii="Cambria Math" w:eastAsia="Calibri" w:hAnsi="Cambria Math"/>
                                  <w:i/>
                                  <w:lang w:val="x-none" w:eastAsia="en-GB"/>
                                </w:rPr>
                              </w:ins>
                            </m:ctrlPr>
                          </m:sSubPr>
                          <m:e>
                            <m:r>
                              <w:ins w:id="4567" w:author="Mihai Enescu - RAN1#120" w:date="2025-01-22T01:50:00Z" w16du:dateUtc="2025-01-22T00:50:00Z">
                                <w:rPr>
                                  <w:rFonts w:ascii="Cambria Math" w:eastAsia="Calibri" w:hAnsi="Cambria Math"/>
                                  <w:lang w:val="x-none" w:eastAsia="en-GB"/>
                                </w:rPr>
                                <m:t>v</m:t>
                              </w:ins>
                            </m:r>
                          </m:e>
                          <m:sub>
                            <m:r>
                              <w:ins w:id="4568" w:author="Mihai Enescu - RAN1#120" w:date="2025-01-22T01:50:00Z" w16du:dateUtc="2025-01-22T00:50:00Z">
                                <w:rPr>
                                  <w:rFonts w:ascii="Cambria Math" w:eastAsia="Calibri" w:hAnsi="Cambria Math"/>
                                  <w:lang w:val="x-none" w:eastAsia="en-GB"/>
                                </w:rPr>
                                <m:t>l,m</m:t>
                              </w:ins>
                            </m:r>
                          </m:sub>
                        </m:sSub>
                      </m:e>
                      <m:e>
                        <m:sSub>
                          <m:sSubPr>
                            <m:ctrlPr>
                              <w:ins w:id="4569" w:author="Mihai Enescu - RAN1#120" w:date="2025-01-22T01:50:00Z" w16du:dateUtc="2025-01-22T00:50:00Z">
                                <w:rPr>
                                  <w:rFonts w:ascii="Cambria Math" w:eastAsia="Calibri" w:hAnsi="Cambria Math"/>
                                  <w:i/>
                                  <w:lang w:val="x-none" w:eastAsia="en-GB"/>
                                </w:rPr>
                              </w:ins>
                            </m:ctrlPr>
                          </m:sSubPr>
                          <m:e>
                            <m:r>
                              <w:ins w:id="4570" w:author="Mihai Enescu - RAN1#120" w:date="2025-01-22T01:50:00Z" w16du:dateUtc="2025-01-22T00:50:00Z">
                                <w:rPr>
                                  <w:rFonts w:ascii="Cambria Math" w:eastAsia="Calibri" w:hAnsi="Cambria Math"/>
                                  <w:lang w:val="x-none" w:eastAsia="en-GB"/>
                                </w:rPr>
                                <m:t>v</m:t>
                              </w:ins>
                            </m:r>
                          </m:e>
                          <m:sub>
                            <m:sSup>
                              <m:sSupPr>
                                <m:ctrlPr>
                                  <w:ins w:id="4571" w:author="Mihai Enescu - RAN1#120" w:date="2025-01-22T01:50:00Z" w16du:dateUtc="2025-01-22T00:50:00Z">
                                    <w:rPr>
                                      <w:rFonts w:ascii="Cambria Math" w:eastAsia="Calibri" w:hAnsi="Cambria Math"/>
                                      <w:i/>
                                      <w:lang w:val="x-none" w:eastAsia="en-GB"/>
                                    </w:rPr>
                                  </w:ins>
                                </m:ctrlPr>
                              </m:sSupPr>
                              <m:e>
                                <m:r>
                                  <w:ins w:id="4572" w:author="Mihai Enescu - RAN1#120" w:date="2025-01-22T01:50:00Z" w16du:dateUtc="2025-01-22T00:50:00Z">
                                    <w:rPr>
                                      <w:rFonts w:ascii="Cambria Math" w:eastAsia="Calibri" w:hAnsi="Cambria Math"/>
                                      <w:lang w:val="x-none" w:eastAsia="en-GB"/>
                                    </w:rPr>
                                    <m:t>l</m:t>
                                  </w:ins>
                                </m:r>
                              </m:e>
                              <m:sup>
                                <m:r>
                                  <w:ins w:id="4573" w:author="Mihai Enescu - RAN1#120" w:date="2025-01-22T01:50:00Z" w16du:dateUtc="2025-01-22T00:50:00Z">
                                    <w:rPr>
                                      <w:rFonts w:ascii="Cambria Math" w:eastAsia="Calibri" w:hAnsi="Cambria Math"/>
                                      <w:lang w:val="x-none" w:eastAsia="en-GB"/>
                                    </w:rPr>
                                    <m:t>'</m:t>
                                  </w:ins>
                                </m:r>
                              </m:sup>
                            </m:sSup>
                            <m:r>
                              <w:ins w:id="4574" w:author="Mihai Enescu - RAN1#120" w:date="2025-01-22T01:50:00Z" w16du:dateUtc="2025-01-22T00:50:00Z">
                                <w:rPr>
                                  <w:rFonts w:ascii="Cambria Math" w:eastAsia="Calibri" w:hAnsi="Cambria Math"/>
                                  <w:lang w:val="x-none" w:eastAsia="en-GB"/>
                                </w:rPr>
                                <m:t>,</m:t>
                              </w:ins>
                            </m:r>
                            <m:sSup>
                              <m:sSupPr>
                                <m:ctrlPr>
                                  <w:ins w:id="4575" w:author="Mihai Enescu - RAN1#120" w:date="2025-01-22T01:50:00Z" w16du:dateUtc="2025-01-22T00:50:00Z">
                                    <w:rPr>
                                      <w:rFonts w:ascii="Cambria Math" w:eastAsia="Calibri" w:hAnsi="Cambria Math"/>
                                      <w:i/>
                                      <w:lang w:val="x-none" w:eastAsia="en-GB"/>
                                    </w:rPr>
                                  </w:ins>
                                </m:ctrlPr>
                              </m:sSupPr>
                              <m:e>
                                <m:r>
                                  <w:ins w:id="4576" w:author="Mihai Enescu - RAN1#120" w:date="2025-01-22T01:50:00Z" w16du:dateUtc="2025-01-22T00:50:00Z">
                                    <w:rPr>
                                      <w:rFonts w:ascii="Cambria Math" w:eastAsia="Calibri" w:hAnsi="Cambria Math"/>
                                      <w:lang w:val="x-none" w:eastAsia="en-GB"/>
                                    </w:rPr>
                                    <m:t>m</m:t>
                                  </w:ins>
                                </m:r>
                              </m:e>
                              <m:sup>
                                <m:r>
                                  <w:ins w:id="4577" w:author="Mihai Enescu - RAN1#120" w:date="2025-01-22T01:50:00Z" w16du:dateUtc="2025-01-22T00:50:00Z">
                                    <w:rPr>
                                      <w:rFonts w:ascii="Cambria Math" w:eastAsia="Calibri" w:hAnsi="Cambria Math"/>
                                      <w:lang w:val="x-none" w:eastAsia="en-GB"/>
                                    </w:rPr>
                                    <m:t>'</m:t>
                                  </w:ins>
                                </m:r>
                              </m:sup>
                            </m:sSup>
                          </m:sub>
                        </m:sSub>
                      </m:e>
                      <m:e>
                        <m:sSub>
                          <m:sSubPr>
                            <m:ctrlPr>
                              <w:ins w:id="4578" w:author="Mihai Enescu - RAN1#120" w:date="2025-01-22T01:50:00Z" w16du:dateUtc="2025-01-22T00:50:00Z">
                                <w:rPr>
                                  <w:rFonts w:ascii="Cambria Math" w:eastAsia="Calibri" w:hAnsi="Cambria Math"/>
                                  <w:i/>
                                  <w:lang w:val="x-none" w:eastAsia="en-GB"/>
                                </w:rPr>
                              </w:ins>
                            </m:ctrlPr>
                          </m:sSubPr>
                          <m:e>
                            <m:r>
                              <w:ins w:id="4579" w:author="Mihai Enescu - RAN1#120" w:date="2025-01-22T01:50:00Z" w16du:dateUtc="2025-01-22T00:50:00Z">
                                <w:rPr>
                                  <w:rFonts w:ascii="Cambria Math" w:eastAsia="Calibri" w:hAnsi="Cambria Math"/>
                                  <w:lang w:val="x-none" w:eastAsia="en-GB"/>
                                </w:rPr>
                                <m:t>v</m:t>
                              </w:ins>
                            </m:r>
                          </m:e>
                          <m:sub>
                            <m:sSup>
                              <m:sSupPr>
                                <m:ctrlPr>
                                  <w:ins w:id="4580" w:author="Mihai Enescu - RAN1#120" w:date="2025-01-22T01:50:00Z" w16du:dateUtc="2025-01-22T00:50:00Z">
                                    <w:rPr>
                                      <w:rFonts w:ascii="Cambria Math" w:eastAsia="Calibri" w:hAnsi="Cambria Math"/>
                                      <w:i/>
                                      <w:lang w:val="x-none" w:eastAsia="en-GB"/>
                                    </w:rPr>
                                  </w:ins>
                                </m:ctrlPr>
                              </m:sSupPr>
                              <m:e>
                                <m:r>
                                  <w:ins w:id="4581" w:author="Mihai Enescu - RAN1#120" w:date="2025-01-22T01:50:00Z" w16du:dateUtc="2025-01-22T00:50:00Z">
                                    <w:rPr>
                                      <w:rFonts w:ascii="Cambria Math" w:eastAsia="Calibri" w:hAnsi="Cambria Math"/>
                                      <w:lang w:val="x-none" w:eastAsia="en-GB"/>
                                    </w:rPr>
                                    <m:t>l</m:t>
                                  </w:ins>
                                </m:r>
                              </m:e>
                              <m:sup>
                                <m:r>
                                  <w:ins w:id="4582" w:author="Mihai Enescu - RAN1#120" w:date="2025-01-22T01:50:00Z" w16du:dateUtc="2025-01-22T00:50:00Z">
                                    <w:rPr>
                                      <w:rFonts w:ascii="Cambria Math" w:eastAsia="Calibri" w:hAnsi="Cambria Math"/>
                                      <w:lang w:val="x-none" w:eastAsia="en-GB"/>
                                    </w:rPr>
                                    <m:t>'</m:t>
                                  </w:ins>
                                </m:r>
                              </m:sup>
                            </m:sSup>
                            <m:r>
                              <w:ins w:id="4583" w:author="Mihai Enescu - RAN1#120" w:date="2025-01-22T01:50:00Z" w16du:dateUtc="2025-01-22T00:50:00Z">
                                <w:rPr>
                                  <w:rFonts w:ascii="Cambria Math" w:eastAsia="Calibri" w:hAnsi="Cambria Math"/>
                                  <w:lang w:val="x-none" w:eastAsia="en-GB"/>
                                </w:rPr>
                                <m:t>,</m:t>
                              </w:ins>
                            </m:r>
                            <m:sSup>
                              <m:sSupPr>
                                <m:ctrlPr>
                                  <w:ins w:id="4584" w:author="Mihai Enescu - RAN1#120" w:date="2025-01-22T01:50:00Z" w16du:dateUtc="2025-01-22T00:50:00Z">
                                    <w:rPr>
                                      <w:rFonts w:ascii="Cambria Math" w:eastAsia="Calibri" w:hAnsi="Cambria Math"/>
                                      <w:i/>
                                      <w:lang w:val="x-none" w:eastAsia="en-GB"/>
                                    </w:rPr>
                                  </w:ins>
                                </m:ctrlPr>
                              </m:sSupPr>
                              <m:e>
                                <m:r>
                                  <w:ins w:id="4585" w:author="Mihai Enescu - RAN1#120" w:date="2025-01-22T01:50:00Z" w16du:dateUtc="2025-01-22T00:50:00Z">
                                    <w:rPr>
                                      <w:rFonts w:ascii="Cambria Math" w:eastAsia="Calibri" w:hAnsi="Cambria Math"/>
                                      <w:lang w:val="x-none" w:eastAsia="en-GB"/>
                                    </w:rPr>
                                    <m:t>m</m:t>
                                  </w:ins>
                                </m:r>
                              </m:e>
                              <m:sup>
                                <m:r>
                                  <w:ins w:id="4586" w:author="Mihai Enescu - RAN1#120" w:date="2025-01-22T01:50:00Z" w16du:dateUtc="2025-01-22T00:50:00Z">
                                    <w:rPr>
                                      <w:rFonts w:ascii="Cambria Math" w:eastAsia="Calibri" w:hAnsi="Cambria Math"/>
                                      <w:lang w:val="x-none" w:eastAsia="en-GB"/>
                                    </w:rPr>
                                    <m:t>'</m:t>
                                  </w:ins>
                                </m:r>
                              </m:sup>
                            </m:sSup>
                          </m:sub>
                        </m:sSub>
                        <m:ctrlPr>
                          <w:ins w:id="4587" w:author="Mihai Enescu - RAN1#120" w:date="2025-01-22T01:50:00Z" w16du:dateUtc="2025-01-22T00:50:00Z">
                            <w:rPr>
                              <w:rFonts w:ascii="Cambria Math" w:eastAsia="Cambria Math" w:hAnsi="Cambria Math" w:cs="Cambria Math"/>
                              <w:i/>
                              <w:lang w:val="x-none" w:eastAsia="en-GB"/>
                            </w:rPr>
                          </w:ins>
                        </m:ctrlPr>
                      </m:e>
                      <m:e>
                        <m:sSub>
                          <m:sSubPr>
                            <m:ctrlPr>
                              <w:ins w:id="4588" w:author="Mihai Enescu - RAN1#120" w:date="2025-01-22T01:50:00Z" w16du:dateUtc="2025-01-22T00:50:00Z">
                                <w:rPr>
                                  <w:rFonts w:ascii="Cambria Math" w:eastAsia="Cambria Math" w:hAnsi="Cambria Math" w:cs="Cambria Math"/>
                                  <w:i/>
                                  <w:lang w:val="x-none" w:eastAsia="en-GB"/>
                                </w:rPr>
                              </w:ins>
                            </m:ctrlPr>
                          </m:sSubPr>
                          <m:e>
                            <m:r>
                              <w:ins w:id="4589" w:author="Mihai Enescu - RAN1#120" w:date="2025-01-22T01:50:00Z" w16du:dateUtc="2025-01-22T00:50:00Z">
                                <w:rPr>
                                  <w:rFonts w:ascii="Cambria Math" w:eastAsia="Cambria Math" w:hAnsi="Cambria Math" w:cs="Cambria Math"/>
                                  <w:lang w:val="x-none" w:eastAsia="en-GB"/>
                                </w:rPr>
                                <m:t>v</m:t>
                              </w:ins>
                            </m:r>
                          </m:e>
                          <m:sub>
                            <m:sSup>
                              <m:sSupPr>
                                <m:ctrlPr>
                                  <w:ins w:id="4590" w:author="Mihai Enescu - RAN1#120" w:date="2025-01-22T01:50:00Z" w16du:dateUtc="2025-01-22T00:50:00Z">
                                    <w:rPr>
                                      <w:rFonts w:ascii="Cambria Math" w:eastAsia="Cambria Math" w:hAnsi="Cambria Math" w:cs="Cambria Math"/>
                                      <w:i/>
                                      <w:lang w:val="x-none" w:eastAsia="en-GB"/>
                                    </w:rPr>
                                  </w:ins>
                                </m:ctrlPr>
                              </m:sSupPr>
                              <m:e>
                                <m:r>
                                  <w:ins w:id="4591" w:author="Mihai Enescu - RAN1#120" w:date="2025-01-22T01:50:00Z" w16du:dateUtc="2025-01-22T00:50:00Z">
                                    <w:rPr>
                                      <w:rFonts w:ascii="Cambria Math" w:eastAsia="Cambria Math" w:hAnsi="Cambria Math" w:cs="Cambria Math"/>
                                      <w:lang w:val="x-none" w:eastAsia="en-GB"/>
                                    </w:rPr>
                                    <m:t>l</m:t>
                                  </w:ins>
                                </m:r>
                              </m:e>
                              <m:sup>
                                <m:r>
                                  <w:ins w:id="4592" w:author="Mihai Enescu - RAN1#120" w:date="2025-01-22T01:50:00Z" w16du:dateUtc="2025-01-22T00:50:00Z">
                                    <w:rPr>
                                      <w:rFonts w:ascii="Cambria Math" w:eastAsia="Cambria Math" w:hAnsi="Cambria Math" w:cs="Cambria Math"/>
                                      <w:lang w:val="x-none" w:eastAsia="en-GB"/>
                                    </w:rPr>
                                    <m:t>''</m:t>
                                  </w:ins>
                                </m:r>
                              </m:sup>
                            </m:sSup>
                            <m:r>
                              <w:ins w:id="4593" w:author="Mihai Enescu - RAN1#120" w:date="2025-01-22T01:50:00Z" w16du:dateUtc="2025-01-22T00:50:00Z">
                                <w:rPr>
                                  <w:rFonts w:ascii="Cambria Math" w:eastAsia="Cambria Math" w:hAnsi="Cambria Math" w:cs="Cambria Math"/>
                                  <w:lang w:val="x-none" w:eastAsia="en-GB"/>
                                </w:rPr>
                                <m:t>,</m:t>
                              </w:ins>
                            </m:r>
                            <m:sSup>
                              <m:sSupPr>
                                <m:ctrlPr>
                                  <w:ins w:id="4594" w:author="Mihai Enescu - RAN1#120" w:date="2025-01-22T01:50:00Z" w16du:dateUtc="2025-01-22T00:50:00Z">
                                    <w:rPr>
                                      <w:rFonts w:ascii="Cambria Math" w:eastAsia="Cambria Math" w:hAnsi="Cambria Math" w:cs="Cambria Math"/>
                                      <w:i/>
                                      <w:lang w:val="x-none" w:eastAsia="en-GB"/>
                                    </w:rPr>
                                  </w:ins>
                                </m:ctrlPr>
                              </m:sSupPr>
                              <m:e>
                                <m:r>
                                  <w:ins w:id="4595" w:author="Mihai Enescu - RAN1#120" w:date="2025-01-22T01:50:00Z" w16du:dateUtc="2025-01-22T00:50:00Z">
                                    <w:rPr>
                                      <w:rFonts w:ascii="Cambria Math" w:eastAsia="Cambria Math" w:hAnsi="Cambria Math" w:cs="Cambria Math"/>
                                      <w:lang w:val="x-none" w:eastAsia="en-GB"/>
                                    </w:rPr>
                                    <m:t>m</m:t>
                                  </w:ins>
                                </m:r>
                              </m:e>
                              <m:sup>
                                <m:r>
                                  <w:ins w:id="4596" w:author="Mihai Enescu - RAN1#120" w:date="2025-01-22T01:50:00Z" w16du:dateUtc="2025-01-22T00:50:00Z">
                                    <w:rPr>
                                      <w:rFonts w:ascii="Cambria Math" w:eastAsia="Cambria Math" w:hAnsi="Cambria Math" w:cs="Cambria Math"/>
                                      <w:lang w:val="x-none" w:eastAsia="en-GB"/>
                                    </w:rPr>
                                    <m:t>''</m:t>
                                  </w:ins>
                                </m:r>
                              </m:sup>
                            </m:sSup>
                          </m:sub>
                        </m:sSub>
                        <m:ctrlPr>
                          <w:ins w:id="4597" w:author="Mihai Enescu - RAN1#120" w:date="2025-01-22T01:50:00Z" w16du:dateUtc="2025-01-22T00:50:00Z">
                            <w:rPr>
                              <w:rFonts w:ascii="Cambria Math" w:eastAsia="Cambria Math" w:hAnsi="Cambria Math" w:cs="Cambria Math"/>
                              <w:i/>
                              <w:lang w:val="x-none" w:eastAsia="en-GB"/>
                            </w:rPr>
                          </w:ins>
                        </m:ctrlPr>
                      </m:e>
                      <m:e>
                        <m:sSub>
                          <m:sSubPr>
                            <m:ctrlPr>
                              <w:ins w:id="4598" w:author="Mihai Enescu - RAN1#120" w:date="2025-01-22T01:50:00Z" w16du:dateUtc="2025-01-22T00:50:00Z">
                                <w:rPr>
                                  <w:rFonts w:ascii="Cambria Math" w:eastAsia="Cambria Math" w:hAnsi="Cambria Math" w:cs="Cambria Math"/>
                                  <w:i/>
                                  <w:lang w:val="x-none" w:eastAsia="en-GB"/>
                                </w:rPr>
                              </w:ins>
                            </m:ctrlPr>
                          </m:sSubPr>
                          <m:e>
                            <m:r>
                              <w:ins w:id="4599" w:author="Mihai Enescu - RAN1#120" w:date="2025-01-22T01:50:00Z" w16du:dateUtc="2025-01-22T00:50:00Z">
                                <w:rPr>
                                  <w:rFonts w:ascii="Cambria Math" w:eastAsia="Cambria Math" w:hAnsi="Cambria Math" w:cs="Cambria Math"/>
                                  <w:lang w:val="x-none" w:eastAsia="en-GB"/>
                                </w:rPr>
                                <m:t>v</m:t>
                              </w:ins>
                            </m:r>
                          </m:e>
                          <m:sub>
                            <m:sSup>
                              <m:sSupPr>
                                <m:ctrlPr>
                                  <w:ins w:id="4600" w:author="Mihai Enescu - RAN1#120" w:date="2025-01-22T01:50:00Z" w16du:dateUtc="2025-01-22T00:50:00Z">
                                    <w:rPr>
                                      <w:rFonts w:ascii="Cambria Math" w:eastAsia="Cambria Math" w:hAnsi="Cambria Math" w:cs="Cambria Math"/>
                                      <w:i/>
                                      <w:lang w:val="x-none" w:eastAsia="en-GB"/>
                                    </w:rPr>
                                  </w:ins>
                                </m:ctrlPr>
                              </m:sSupPr>
                              <m:e>
                                <m:r>
                                  <w:ins w:id="4601" w:author="Mihai Enescu - RAN1#120" w:date="2025-01-22T01:50:00Z" w16du:dateUtc="2025-01-22T00:50:00Z">
                                    <w:rPr>
                                      <w:rFonts w:ascii="Cambria Math" w:eastAsia="Cambria Math" w:hAnsi="Cambria Math" w:cs="Cambria Math"/>
                                      <w:lang w:val="x-none" w:eastAsia="en-GB"/>
                                    </w:rPr>
                                    <m:t>l</m:t>
                                  </w:ins>
                                </m:r>
                              </m:e>
                              <m:sup>
                                <m:r>
                                  <w:ins w:id="4602" w:author="Mihai Enescu - RAN1#120" w:date="2025-01-22T01:50:00Z" w16du:dateUtc="2025-01-22T00:50:00Z">
                                    <w:rPr>
                                      <w:rFonts w:ascii="Cambria Math" w:eastAsia="Cambria Math" w:hAnsi="Cambria Math" w:cs="Cambria Math"/>
                                      <w:lang w:val="x-none" w:eastAsia="en-GB"/>
                                    </w:rPr>
                                    <m:t>''</m:t>
                                  </w:ins>
                                </m:r>
                              </m:sup>
                            </m:sSup>
                            <m:r>
                              <w:ins w:id="4603" w:author="Mihai Enescu - RAN1#120" w:date="2025-01-22T01:50:00Z" w16du:dateUtc="2025-01-22T00:50:00Z">
                                <w:rPr>
                                  <w:rFonts w:ascii="Cambria Math" w:eastAsia="Cambria Math" w:hAnsi="Cambria Math" w:cs="Cambria Math"/>
                                  <w:lang w:val="x-none" w:eastAsia="en-GB"/>
                                </w:rPr>
                                <m:t>,</m:t>
                              </w:ins>
                            </m:r>
                            <m:sSup>
                              <m:sSupPr>
                                <m:ctrlPr>
                                  <w:ins w:id="4604" w:author="Mihai Enescu - RAN1#120" w:date="2025-01-22T01:50:00Z" w16du:dateUtc="2025-01-22T00:50:00Z">
                                    <w:rPr>
                                      <w:rFonts w:ascii="Cambria Math" w:eastAsia="Cambria Math" w:hAnsi="Cambria Math" w:cs="Cambria Math"/>
                                      <w:i/>
                                      <w:lang w:val="x-none" w:eastAsia="en-GB"/>
                                    </w:rPr>
                                  </w:ins>
                                </m:ctrlPr>
                              </m:sSupPr>
                              <m:e>
                                <m:r>
                                  <w:ins w:id="4605" w:author="Mihai Enescu - RAN1#120" w:date="2025-01-22T01:50:00Z" w16du:dateUtc="2025-01-22T00:50:00Z">
                                    <w:rPr>
                                      <w:rFonts w:ascii="Cambria Math" w:eastAsia="Cambria Math" w:hAnsi="Cambria Math" w:cs="Cambria Math"/>
                                      <w:lang w:val="x-none" w:eastAsia="en-GB"/>
                                    </w:rPr>
                                    <m:t>m</m:t>
                                  </w:ins>
                                </m:r>
                              </m:e>
                              <m:sup>
                                <m:r>
                                  <w:ins w:id="4606" w:author="Mihai Enescu - RAN1#120" w:date="2025-01-22T01:50:00Z" w16du:dateUtc="2025-01-22T00:50:00Z">
                                    <w:rPr>
                                      <w:rFonts w:ascii="Cambria Math" w:eastAsia="Cambria Math" w:hAnsi="Cambria Math" w:cs="Cambria Math"/>
                                      <w:lang w:val="x-none" w:eastAsia="en-GB"/>
                                    </w:rPr>
                                    <m:t>''</m:t>
                                  </w:ins>
                                </m:r>
                              </m:sup>
                            </m:sSup>
                          </m:sub>
                        </m:sSub>
                        <m:ctrlPr>
                          <w:ins w:id="4607" w:author="Mihai Enescu - RAN1#120" w:date="2025-01-22T01:50:00Z" w16du:dateUtc="2025-01-22T00:50:00Z">
                            <w:rPr>
                              <w:rFonts w:ascii="Cambria Math" w:eastAsia="Cambria Math" w:hAnsi="Cambria Math" w:cs="Cambria Math"/>
                              <w:i/>
                              <w:lang w:val="x-none" w:eastAsia="en-GB"/>
                            </w:rPr>
                          </w:ins>
                        </m:ctrlPr>
                      </m:e>
                      <m:e>
                        <m:sSub>
                          <m:sSubPr>
                            <m:ctrlPr>
                              <w:ins w:id="4608" w:author="Mihai Enescu - RAN1#120" w:date="2025-01-22T01:50:00Z" w16du:dateUtc="2025-01-22T00:50:00Z">
                                <w:rPr>
                                  <w:rFonts w:ascii="Cambria Math" w:eastAsia="Cambria Math" w:hAnsi="Cambria Math" w:cs="Cambria Math"/>
                                  <w:i/>
                                  <w:lang w:val="x-none" w:eastAsia="en-GB"/>
                                </w:rPr>
                              </w:ins>
                            </m:ctrlPr>
                          </m:sSubPr>
                          <m:e>
                            <m:r>
                              <w:ins w:id="4609" w:author="Mihai Enescu - RAN1#120" w:date="2025-01-22T01:50:00Z" w16du:dateUtc="2025-01-22T00:50:00Z">
                                <w:rPr>
                                  <w:rFonts w:ascii="Cambria Math" w:eastAsia="Cambria Math" w:hAnsi="Cambria Math" w:cs="Cambria Math"/>
                                  <w:lang w:val="x-none" w:eastAsia="en-GB"/>
                                </w:rPr>
                                <m:t>v</m:t>
                              </w:ins>
                            </m:r>
                          </m:e>
                          <m:sub>
                            <m:sSup>
                              <m:sSupPr>
                                <m:ctrlPr>
                                  <w:ins w:id="4610" w:author="Mihai Enescu - RAN1#120" w:date="2025-01-22T01:50:00Z" w16du:dateUtc="2025-01-22T00:50:00Z">
                                    <w:rPr>
                                      <w:rFonts w:ascii="Cambria Math" w:eastAsia="Cambria Math" w:hAnsi="Cambria Math" w:cs="Cambria Math"/>
                                      <w:i/>
                                      <w:lang w:val="x-none" w:eastAsia="en-GB"/>
                                    </w:rPr>
                                  </w:ins>
                                </m:ctrlPr>
                              </m:sSupPr>
                              <m:e>
                                <m:r>
                                  <w:ins w:id="4611" w:author="Mihai Enescu - RAN1#120" w:date="2025-01-22T01:50:00Z" w16du:dateUtc="2025-01-22T00:50:00Z">
                                    <w:rPr>
                                      <w:rFonts w:ascii="Cambria Math" w:eastAsia="Cambria Math" w:hAnsi="Cambria Math" w:cs="Cambria Math"/>
                                      <w:lang w:val="x-none" w:eastAsia="en-GB"/>
                                    </w:rPr>
                                    <m:t>l</m:t>
                                  </w:ins>
                                </m:r>
                              </m:e>
                              <m:sup>
                                <m:r>
                                  <w:ins w:id="4612" w:author="Mihai Enescu - RAN1#120" w:date="2025-01-22T01:50:00Z" w16du:dateUtc="2025-01-22T00:50:00Z">
                                    <w:rPr>
                                      <w:rFonts w:ascii="Cambria Math" w:eastAsia="Cambria Math" w:hAnsi="Cambria Math" w:cs="Cambria Math"/>
                                      <w:lang w:val="x-none" w:eastAsia="en-GB"/>
                                    </w:rPr>
                                    <m:t>'''</m:t>
                                  </w:ins>
                                </m:r>
                              </m:sup>
                            </m:sSup>
                            <m:r>
                              <w:ins w:id="4613" w:author="Mihai Enescu - RAN1#120" w:date="2025-01-22T01:50:00Z" w16du:dateUtc="2025-01-22T00:50:00Z">
                                <w:rPr>
                                  <w:rFonts w:ascii="Cambria Math" w:eastAsia="Cambria Math" w:hAnsi="Cambria Math" w:cs="Cambria Math"/>
                                  <w:lang w:val="x-none" w:eastAsia="en-GB"/>
                                </w:rPr>
                                <m:t>,</m:t>
                              </w:ins>
                            </m:r>
                            <m:sSup>
                              <m:sSupPr>
                                <m:ctrlPr>
                                  <w:ins w:id="4614" w:author="Mihai Enescu - RAN1#120" w:date="2025-01-22T01:50:00Z" w16du:dateUtc="2025-01-22T00:50:00Z">
                                    <w:rPr>
                                      <w:rFonts w:ascii="Cambria Math" w:eastAsia="Cambria Math" w:hAnsi="Cambria Math" w:cs="Cambria Math"/>
                                      <w:i/>
                                      <w:lang w:val="x-none" w:eastAsia="en-GB"/>
                                    </w:rPr>
                                  </w:ins>
                                </m:ctrlPr>
                              </m:sSupPr>
                              <m:e>
                                <m:r>
                                  <w:ins w:id="4615" w:author="Mihai Enescu - RAN1#120" w:date="2025-01-22T01:50:00Z" w16du:dateUtc="2025-01-22T00:50:00Z">
                                    <w:rPr>
                                      <w:rFonts w:ascii="Cambria Math" w:eastAsia="Cambria Math" w:hAnsi="Cambria Math" w:cs="Cambria Math"/>
                                      <w:lang w:val="x-none" w:eastAsia="en-GB"/>
                                    </w:rPr>
                                    <m:t>m</m:t>
                                  </w:ins>
                                </m:r>
                              </m:e>
                              <m:sup>
                                <m:r>
                                  <w:ins w:id="4616" w:author="Mihai Enescu - RAN1#120" w:date="2025-01-22T01:50:00Z" w16du:dateUtc="2025-01-22T00:50:00Z">
                                    <w:rPr>
                                      <w:rFonts w:ascii="Cambria Math" w:eastAsia="Cambria Math" w:hAnsi="Cambria Math" w:cs="Cambria Math"/>
                                      <w:lang w:val="x-none" w:eastAsia="en-GB"/>
                                    </w:rPr>
                                    <m:t>'''</m:t>
                                  </w:ins>
                                </m:r>
                              </m:sup>
                            </m:sSup>
                          </m:sub>
                        </m:sSub>
                        <m:ctrlPr>
                          <w:ins w:id="4617" w:author="Mihai Enescu - RAN1#120" w:date="2025-01-22T01:50:00Z" w16du:dateUtc="2025-01-22T00:50:00Z">
                            <w:rPr>
                              <w:rFonts w:ascii="Cambria Math" w:eastAsia="Cambria Math" w:hAnsi="Cambria Math" w:cs="Cambria Math"/>
                              <w:i/>
                              <w:lang w:val="x-none" w:eastAsia="en-GB"/>
                            </w:rPr>
                          </w:ins>
                        </m:ctrlPr>
                      </m:e>
                      <m:e>
                        <m:sSub>
                          <m:sSubPr>
                            <m:ctrlPr>
                              <w:ins w:id="4618" w:author="Mihai Enescu - RAN1#120" w:date="2025-01-22T01:50:00Z" w16du:dateUtc="2025-01-22T00:50:00Z">
                                <w:rPr>
                                  <w:rFonts w:ascii="Cambria Math" w:eastAsia="Cambria Math" w:hAnsi="Cambria Math" w:cs="Cambria Math"/>
                                  <w:i/>
                                  <w:lang w:val="x-none" w:eastAsia="en-GB"/>
                                </w:rPr>
                              </w:ins>
                            </m:ctrlPr>
                          </m:sSubPr>
                          <m:e>
                            <m:r>
                              <w:ins w:id="4619" w:author="Mihai Enescu - RAN1#120" w:date="2025-01-22T01:50:00Z" w16du:dateUtc="2025-01-22T00:50:00Z">
                                <w:rPr>
                                  <w:rFonts w:ascii="Cambria Math" w:eastAsia="Cambria Math" w:hAnsi="Cambria Math" w:cs="Cambria Math"/>
                                  <w:lang w:val="x-none" w:eastAsia="en-GB"/>
                                </w:rPr>
                                <m:t>v</m:t>
                              </w:ins>
                            </m:r>
                          </m:e>
                          <m:sub>
                            <m:sSup>
                              <m:sSupPr>
                                <m:ctrlPr>
                                  <w:ins w:id="4620" w:author="Mihai Enescu - RAN1#120" w:date="2025-01-22T01:50:00Z" w16du:dateUtc="2025-01-22T00:50:00Z">
                                    <w:rPr>
                                      <w:rFonts w:ascii="Cambria Math" w:eastAsia="Cambria Math" w:hAnsi="Cambria Math" w:cs="Cambria Math"/>
                                      <w:i/>
                                      <w:lang w:val="x-none" w:eastAsia="en-GB"/>
                                    </w:rPr>
                                  </w:ins>
                                </m:ctrlPr>
                              </m:sSupPr>
                              <m:e>
                                <m:r>
                                  <w:ins w:id="4621" w:author="Mihai Enescu - RAN1#120" w:date="2025-01-22T01:50:00Z" w16du:dateUtc="2025-01-22T00:50:00Z">
                                    <w:rPr>
                                      <w:rFonts w:ascii="Cambria Math" w:eastAsia="Cambria Math" w:hAnsi="Cambria Math" w:cs="Cambria Math"/>
                                      <w:lang w:val="x-none" w:eastAsia="en-GB"/>
                                    </w:rPr>
                                    <m:t>l</m:t>
                                  </w:ins>
                                </m:r>
                              </m:e>
                              <m:sup>
                                <m:r>
                                  <w:ins w:id="4622" w:author="Mihai Enescu - RAN1#120" w:date="2025-01-22T01:50:00Z" w16du:dateUtc="2025-01-22T00:50:00Z">
                                    <w:rPr>
                                      <w:rFonts w:ascii="Cambria Math" w:eastAsia="Cambria Math" w:hAnsi="Cambria Math" w:cs="Cambria Math"/>
                                      <w:lang w:val="x-none" w:eastAsia="en-GB"/>
                                    </w:rPr>
                                    <m:t>'''</m:t>
                                  </w:ins>
                                </m:r>
                              </m:sup>
                            </m:sSup>
                            <m:r>
                              <w:ins w:id="4623" w:author="Mihai Enescu - RAN1#120" w:date="2025-01-22T01:50:00Z" w16du:dateUtc="2025-01-22T00:50:00Z">
                                <w:rPr>
                                  <w:rFonts w:ascii="Cambria Math" w:eastAsia="Cambria Math" w:hAnsi="Cambria Math" w:cs="Cambria Math"/>
                                  <w:lang w:val="x-none" w:eastAsia="en-GB"/>
                                </w:rPr>
                                <m:t>,</m:t>
                              </w:ins>
                            </m:r>
                            <m:sSup>
                              <m:sSupPr>
                                <m:ctrlPr>
                                  <w:ins w:id="4624" w:author="Mihai Enescu - RAN1#120" w:date="2025-01-22T01:50:00Z" w16du:dateUtc="2025-01-22T00:50:00Z">
                                    <w:rPr>
                                      <w:rFonts w:ascii="Cambria Math" w:eastAsia="Cambria Math" w:hAnsi="Cambria Math" w:cs="Cambria Math"/>
                                      <w:i/>
                                      <w:lang w:val="x-none" w:eastAsia="en-GB"/>
                                    </w:rPr>
                                  </w:ins>
                                </m:ctrlPr>
                              </m:sSupPr>
                              <m:e>
                                <m:r>
                                  <w:ins w:id="4625" w:author="Mihai Enescu - RAN1#120" w:date="2025-01-22T01:50:00Z" w16du:dateUtc="2025-01-22T00:50:00Z">
                                    <w:rPr>
                                      <w:rFonts w:ascii="Cambria Math" w:eastAsia="Cambria Math" w:hAnsi="Cambria Math" w:cs="Cambria Math"/>
                                      <w:lang w:val="x-none" w:eastAsia="en-GB"/>
                                    </w:rPr>
                                    <m:t>m</m:t>
                                  </w:ins>
                                </m:r>
                              </m:e>
                              <m:sup>
                                <m:r>
                                  <w:ins w:id="4626" w:author="Mihai Enescu - RAN1#120" w:date="2025-01-22T01:50:00Z" w16du:dateUtc="2025-01-22T00:50:00Z">
                                    <w:rPr>
                                      <w:rFonts w:ascii="Cambria Math" w:eastAsia="Cambria Math" w:hAnsi="Cambria Math" w:cs="Cambria Math"/>
                                      <w:lang w:val="x-none" w:eastAsia="en-GB"/>
                                    </w:rPr>
                                    <m:t>'''</m:t>
                                  </w:ins>
                                </m:r>
                              </m:sup>
                            </m:sSup>
                          </m:sub>
                        </m:sSub>
                        <m:ctrlPr>
                          <w:ins w:id="4627" w:author="Mihai Enescu - RAN1#120" w:date="2025-01-22T01:50:00Z" w16du:dateUtc="2025-01-22T00:50:00Z">
                            <w:rPr>
                              <w:rFonts w:ascii="Cambria Math" w:eastAsia="Cambria Math" w:hAnsi="Cambria Math" w:cs="Cambria Math"/>
                              <w:i/>
                              <w:lang w:val="x-none" w:eastAsia="en-GB"/>
                            </w:rPr>
                          </w:ins>
                        </m:ctrlPr>
                      </m:e>
                    </m:mr>
                    <m:mr>
                      <m:e>
                        <m:sSub>
                          <m:sSubPr>
                            <m:ctrlPr>
                              <w:ins w:id="4628" w:author="Mihai Enescu - RAN1#120" w:date="2025-01-22T01:50:00Z" w16du:dateUtc="2025-01-22T00:50:00Z">
                                <w:rPr>
                                  <w:rFonts w:ascii="Cambria Math" w:eastAsia="Cambria Math" w:hAnsi="Cambria Math" w:cs="Cambria Math"/>
                                  <w:i/>
                                  <w:lang w:val="x-none" w:eastAsia="en-GB"/>
                                </w:rPr>
                              </w:ins>
                            </m:ctrlPr>
                          </m:sSubPr>
                          <m:e>
                            <m:r>
                              <w:ins w:id="4629" w:author="Mihai Enescu - RAN1#120" w:date="2025-01-22T01:50:00Z" w16du:dateUtc="2025-01-22T00:50:00Z">
                                <w:rPr>
                                  <w:rFonts w:ascii="Cambria Math" w:eastAsia="Cambria Math" w:hAnsi="Cambria Math" w:cs="Cambria Math"/>
                                  <w:lang w:val="x-none" w:eastAsia="en-GB"/>
                                </w:rPr>
                                <m:t>φ</m:t>
                              </w:ins>
                            </m:r>
                          </m:e>
                          <m:sub>
                            <m:r>
                              <w:ins w:id="4630" w:author="Mihai Enescu - RAN1#120" w:date="2025-01-22T01:50:00Z" w16du:dateUtc="2025-01-22T00:50:00Z">
                                <w:rPr>
                                  <w:rFonts w:ascii="Cambria Math" w:eastAsia="Cambria Math" w:hAnsi="Cambria Math" w:cs="Cambria Math"/>
                                  <w:lang w:val="x-none" w:eastAsia="en-GB"/>
                                </w:rPr>
                                <m:t>n</m:t>
                              </w:ins>
                            </m:r>
                          </m:sub>
                        </m:sSub>
                        <m:sSub>
                          <m:sSubPr>
                            <m:ctrlPr>
                              <w:ins w:id="4631" w:author="Mihai Enescu - RAN1#120" w:date="2025-01-22T01:50:00Z" w16du:dateUtc="2025-01-22T00:50:00Z">
                                <w:rPr>
                                  <w:rFonts w:ascii="Cambria Math" w:eastAsia="Cambria Math" w:hAnsi="Cambria Math" w:cs="Cambria Math"/>
                                  <w:i/>
                                  <w:lang w:val="x-none" w:eastAsia="en-GB"/>
                                </w:rPr>
                              </w:ins>
                            </m:ctrlPr>
                          </m:sSubPr>
                          <m:e>
                            <m:r>
                              <w:ins w:id="4632" w:author="Mihai Enescu - RAN1#120" w:date="2025-01-22T01:50:00Z" w16du:dateUtc="2025-01-22T00:50:00Z">
                                <w:rPr>
                                  <w:rFonts w:ascii="Cambria Math" w:eastAsia="Cambria Math" w:hAnsi="Cambria Math" w:cs="Cambria Math"/>
                                  <w:lang w:val="x-none" w:eastAsia="en-GB"/>
                                </w:rPr>
                                <m:t>v</m:t>
                              </w:ins>
                            </m:r>
                          </m:e>
                          <m:sub>
                            <m:r>
                              <w:ins w:id="4633" w:author="Mihai Enescu - RAN1#120" w:date="2025-01-22T01:50:00Z" w16du:dateUtc="2025-01-22T00:50:00Z">
                                <w:rPr>
                                  <w:rFonts w:ascii="Cambria Math" w:eastAsia="Cambria Math" w:hAnsi="Cambria Math" w:cs="Cambria Math"/>
                                  <w:lang w:val="x-none" w:eastAsia="en-GB"/>
                                </w:rPr>
                                <m:t>l,m</m:t>
                              </w:ins>
                            </m:r>
                          </m:sub>
                        </m:sSub>
                        <m:ctrlPr>
                          <w:ins w:id="4634" w:author="Mihai Enescu - RAN1#120" w:date="2025-01-22T01:50:00Z" w16du:dateUtc="2025-01-22T00:50:00Z">
                            <w:rPr>
                              <w:rFonts w:ascii="Cambria Math" w:eastAsia="Cambria Math" w:hAnsi="Cambria Math" w:cs="Cambria Math"/>
                              <w:i/>
                              <w:lang w:val="x-none" w:eastAsia="en-GB"/>
                            </w:rPr>
                          </w:ins>
                        </m:ctrlPr>
                      </m:e>
                      <m:e>
                        <m:r>
                          <w:ins w:id="4635" w:author="Mihai Enescu - RAN1#120" w:date="2025-01-22T01:50:00Z" w16du:dateUtc="2025-01-22T00:50:00Z">
                            <w:rPr>
                              <w:rFonts w:ascii="Cambria Math" w:eastAsia="Cambria Math" w:hAnsi="Cambria Math" w:cs="Cambria Math"/>
                              <w:lang w:val="x-none" w:eastAsia="en-GB"/>
                            </w:rPr>
                            <m:t>-</m:t>
                          </w:ins>
                        </m:r>
                        <m:sSub>
                          <m:sSubPr>
                            <m:ctrlPr>
                              <w:ins w:id="4636" w:author="Mihai Enescu - RAN1#120" w:date="2025-01-22T01:50:00Z" w16du:dateUtc="2025-01-22T00:50:00Z">
                                <w:rPr>
                                  <w:rFonts w:ascii="Cambria Math" w:eastAsia="Cambria Math" w:hAnsi="Cambria Math" w:cs="Cambria Math"/>
                                  <w:i/>
                                  <w:lang w:val="x-none" w:eastAsia="en-GB"/>
                                </w:rPr>
                              </w:ins>
                            </m:ctrlPr>
                          </m:sSubPr>
                          <m:e>
                            <m:r>
                              <w:ins w:id="4637" w:author="Mihai Enescu - RAN1#120" w:date="2025-01-22T01:50:00Z" w16du:dateUtc="2025-01-22T00:50:00Z">
                                <w:rPr>
                                  <w:rFonts w:ascii="Cambria Math" w:eastAsia="Cambria Math" w:hAnsi="Cambria Math" w:cs="Cambria Math"/>
                                  <w:lang w:val="x-none" w:eastAsia="en-GB"/>
                                </w:rPr>
                                <m:t>φ</m:t>
                              </w:ins>
                            </m:r>
                          </m:e>
                          <m:sub>
                            <m:r>
                              <w:ins w:id="4638" w:author="Mihai Enescu - RAN1#120" w:date="2025-01-22T01:50:00Z" w16du:dateUtc="2025-01-22T00:50:00Z">
                                <w:rPr>
                                  <w:rFonts w:ascii="Cambria Math" w:eastAsia="Cambria Math" w:hAnsi="Cambria Math" w:cs="Cambria Math"/>
                                  <w:lang w:val="x-none" w:eastAsia="en-GB"/>
                                </w:rPr>
                                <m:t>n</m:t>
                              </w:ins>
                            </m:r>
                          </m:sub>
                        </m:sSub>
                        <m:sSub>
                          <m:sSubPr>
                            <m:ctrlPr>
                              <w:ins w:id="4639" w:author="Mihai Enescu - RAN1#120" w:date="2025-01-22T01:50:00Z" w16du:dateUtc="2025-01-22T00:50:00Z">
                                <w:rPr>
                                  <w:rFonts w:ascii="Cambria Math" w:eastAsia="Cambria Math" w:hAnsi="Cambria Math" w:cs="Cambria Math"/>
                                  <w:i/>
                                  <w:lang w:val="x-none" w:eastAsia="en-GB"/>
                                </w:rPr>
                              </w:ins>
                            </m:ctrlPr>
                          </m:sSubPr>
                          <m:e>
                            <m:r>
                              <w:ins w:id="4640" w:author="Mihai Enescu - RAN1#120" w:date="2025-01-22T01:50:00Z" w16du:dateUtc="2025-01-22T00:50:00Z">
                                <w:rPr>
                                  <w:rFonts w:ascii="Cambria Math" w:eastAsia="Cambria Math" w:hAnsi="Cambria Math" w:cs="Cambria Math"/>
                                  <w:lang w:val="x-none" w:eastAsia="en-GB"/>
                                </w:rPr>
                                <m:t>v</m:t>
                              </w:ins>
                            </m:r>
                          </m:e>
                          <m:sub>
                            <m:r>
                              <w:ins w:id="4641" w:author="Mihai Enescu - RAN1#120" w:date="2025-01-22T01:50:00Z" w16du:dateUtc="2025-01-22T00:50:00Z">
                                <w:rPr>
                                  <w:rFonts w:ascii="Cambria Math" w:eastAsia="Cambria Math" w:hAnsi="Cambria Math" w:cs="Cambria Math"/>
                                  <w:lang w:val="x-none" w:eastAsia="en-GB"/>
                                </w:rPr>
                                <m:t>l,m</m:t>
                              </w:ins>
                            </m:r>
                          </m:sub>
                        </m:sSub>
                      </m:e>
                      <m:e>
                        <m:sSub>
                          <m:sSubPr>
                            <m:ctrlPr>
                              <w:ins w:id="4642" w:author="Mihai Enescu - RAN1#120" w:date="2025-01-22T01:50:00Z" w16du:dateUtc="2025-01-22T00:50:00Z">
                                <w:rPr>
                                  <w:rFonts w:ascii="Cambria Math" w:eastAsia="Cambria Math" w:hAnsi="Cambria Math" w:cs="Cambria Math"/>
                                  <w:i/>
                                  <w:lang w:val="x-none" w:eastAsia="en-GB"/>
                                </w:rPr>
                              </w:ins>
                            </m:ctrlPr>
                          </m:sSubPr>
                          <m:e>
                            <m:r>
                              <w:ins w:id="4643" w:author="Mihai Enescu - RAN1#120" w:date="2025-01-22T01:50:00Z" w16du:dateUtc="2025-01-22T00:50:00Z">
                                <w:rPr>
                                  <w:rFonts w:ascii="Cambria Math" w:eastAsia="Cambria Math" w:hAnsi="Cambria Math" w:cs="Cambria Math"/>
                                  <w:lang w:val="x-none" w:eastAsia="en-GB"/>
                                </w:rPr>
                                <m:t>φ</m:t>
                              </w:ins>
                            </m:r>
                          </m:e>
                          <m:sub>
                            <m:r>
                              <w:ins w:id="4644" w:author="Mihai Enescu - RAN1#120" w:date="2025-01-22T01:50:00Z" w16du:dateUtc="2025-01-22T00:50:00Z">
                                <w:rPr>
                                  <w:rFonts w:ascii="Cambria Math" w:eastAsia="Cambria Math" w:hAnsi="Cambria Math" w:cs="Cambria Math"/>
                                  <w:lang w:val="x-none" w:eastAsia="en-GB"/>
                                </w:rPr>
                                <m:t>n</m:t>
                              </w:ins>
                            </m:r>
                          </m:sub>
                        </m:sSub>
                        <m:sSub>
                          <m:sSubPr>
                            <m:ctrlPr>
                              <w:ins w:id="4645" w:author="Mihai Enescu - RAN1#120" w:date="2025-01-22T01:50:00Z" w16du:dateUtc="2025-01-22T00:50:00Z">
                                <w:rPr>
                                  <w:rFonts w:ascii="Cambria Math" w:eastAsia="Cambria Math" w:hAnsi="Cambria Math" w:cs="Cambria Math"/>
                                  <w:i/>
                                  <w:lang w:val="x-none" w:eastAsia="en-GB"/>
                                </w:rPr>
                              </w:ins>
                            </m:ctrlPr>
                          </m:sSubPr>
                          <m:e>
                            <m:r>
                              <w:ins w:id="4646" w:author="Mihai Enescu - RAN1#120" w:date="2025-01-22T01:50:00Z" w16du:dateUtc="2025-01-22T00:50:00Z">
                                <w:rPr>
                                  <w:rFonts w:ascii="Cambria Math" w:eastAsia="Cambria Math" w:hAnsi="Cambria Math" w:cs="Cambria Math"/>
                                  <w:lang w:val="x-none" w:eastAsia="en-GB"/>
                                </w:rPr>
                                <m:t>v</m:t>
                              </w:ins>
                            </m:r>
                          </m:e>
                          <m:sub>
                            <m:sSup>
                              <m:sSupPr>
                                <m:ctrlPr>
                                  <w:ins w:id="4647" w:author="Mihai Enescu - RAN1#120" w:date="2025-01-22T01:50:00Z" w16du:dateUtc="2025-01-22T00:50:00Z">
                                    <w:rPr>
                                      <w:rFonts w:ascii="Cambria Math" w:eastAsia="Cambria Math" w:hAnsi="Cambria Math" w:cs="Cambria Math"/>
                                      <w:i/>
                                      <w:lang w:val="x-none" w:eastAsia="en-GB"/>
                                    </w:rPr>
                                  </w:ins>
                                </m:ctrlPr>
                              </m:sSupPr>
                              <m:e>
                                <m:r>
                                  <w:ins w:id="4648" w:author="Mihai Enescu - RAN1#120" w:date="2025-01-22T01:50:00Z" w16du:dateUtc="2025-01-22T00:50:00Z">
                                    <w:rPr>
                                      <w:rFonts w:ascii="Cambria Math" w:eastAsia="Cambria Math" w:hAnsi="Cambria Math" w:cs="Cambria Math"/>
                                      <w:lang w:val="x-none" w:eastAsia="en-GB"/>
                                    </w:rPr>
                                    <m:t>l</m:t>
                                  </w:ins>
                                </m:r>
                              </m:e>
                              <m:sup>
                                <m:r>
                                  <w:ins w:id="4649" w:author="Mihai Enescu - RAN1#120" w:date="2025-01-22T01:50:00Z" w16du:dateUtc="2025-01-22T00:50:00Z">
                                    <w:rPr>
                                      <w:rFonts w:ascii="Cambria Math" w:eastAsia="Cambria Math" w:hAnsi="Cambria Math" w:cs="Cambria Math"/>
                                      <w:lang w:val="x-none" w:eastAsia="en-GB"/>
                                    </w:rPr>
                                    <m:t>'</m:t>
                                  </w:ins>
                                </m:r>
                              </m:sup>
                            </m:sSup>
                            <m:r>
                              <w:ins w:id="4650" w:author="Mihai Enescu - RAN1#120" w:date="2025-01-22T01:50:00Z" w16du:dateUtc="2025-01-22T00:50:00Z">
                                <w:rPr>
                                  <w:rFonts w:ascii="Cambria Math" w:eastAsia="Cambria Math" w:hAnsi="Cambria Math" w:cs="Cambria Math"/>
                                  <w:lang w:val="x-none" w:eastAsia="en-GB"/>
                                </w:rPr>
                                <m:t>,</m:t>
                              </w:ins>
                            </m:r>
                            <m:sSup>
                              <m:sSupPr>
                                <m:ctrlPr>
                                  <w:ins w:id="4651" w:author="Mihai Enescu - RAN1#120" w:date="2025-01-22T01:50:00Z" w16du:dateUtc="2025-01-22T00:50:00Z">
                                    <w:rPr>
                                      <w:rFonts w:ascii="Cambria Math" w:eastAsia="Cambria Math" w:hAnsi="Cambria Math" w:cs="Cambria Math"/>
                                      <w:i/>
                                      <w:lang w:val="x-none" w:eastAsia="en-GB"/>
                                    </w:rPr>
                                  </w:ins>
                                </m:ctrlPr>
                              </m:sSupPr>
                              <m:e>
                                <m:r>
                                  <w:ins w:id="4652" w:author="Mihai Enescu - RAN1#120" w:date="2025-01-22T01:50:00Z" w16du:dateUtc="2025-01-22T00:50:00Z">
                                    <w:rPr>
                                      <w:rFonts w:ascii="Cambria Math" w:eastAsia="Cambria Math" w:hAnsi="Cambria Math" w:cs="Cambria Math"/>
                                      <w:lang w:val="x-none" w:eastAsia="en-GB"/>
                                    </w:rPr>
                                    <m:t>m</m:t>
                                  </w:ins>
                                </m:r>
                              </m:e>
                              <m:sup>
                                <m:r>
                                  <w:ins w:id="4653" w:author="Mihai Enescu - RAN1#120" w:date="2025-01-22T01:50:00Z" w16du:dateUtc="2025-01-22T00:50:00Z">
                                    <w:rPr>
                                      <w:rFonts w:ascii="Cambria Math" w:eastAsia="Cambria Math" w:hAnsi="Cambria Math" w:cs="Cambria Math"/>
                                      <w:lang w:val="x-none" w:eastAsia="en-GB"/>
                                    </w:rPr>
                                    <m:t>'</m:t>
                                  </w:ins>
                                </m:r>
                              </m:sup>
                            </m:sSup>
                          </m:sub>
                        </m:sSub>
                        <m:ctrlPr>
                          <w:ins w:id="4654" w:author="Mihai Enescu - RAN1#120" w:date="2025-01-22T01:50:00Z" w16du:dateUtc="2025-01-22T00:50:00Z">
                            <w:rPr>
                              <w:rFonts w:ascii="Cambria Math" w:eastAsia="Cambria Math" w:hAnsi="Cambria Math" w:cs="Cambria Math"/>
                              <w:i/>
                              <w:lang w:val="x-none" w:eastAsia="en-GB"/>
                            </w:rPr>
                          </w:ins>
                        </m:ctrlPr>
                      </m:e>
                      <m:e>
                        <m:r>
                          <w:ins w:id="4655" w:author="Mihai Enescu - RAN1#120" w:date="2025-01-22T01:50:00Z" w16du:dateUtc="2025-01-22T00:50:00Z">
                            <w:rPr>
                              <w:rFonts w:ascii="Cambria Math" w:eastAsia="Cambria Math" w:hAnsi="Cambria Math" w:cs="Cambria Math"/>
                              <w:lang w:val="x-none" w:eastAsia="en-GB"/>
                            </w:rPr>
                            <m:t>-</m:t>
                          </w:ins>
                        </m:r>
                        <m:sSub>
                          <m:sSubPr>
                            <m:ctrlPr>
                              <w:ins w:id="4656" w:author="Mihai Enescu - RAN1#120" w:date="2025-01-22T01:50:00Z" w16du:dateUtc="2025-01-22T00:50:00Z">
                                <w:rPr>
                                  <w:rFonts w:ascii="Cambria Math" w:eastAsia="Cambria Math" w:hAnsi="Cambria Math" w:cs="Cambria Math"/>
                                  <w:i/>
                                  <w:lang w:val="x-none" w:eastAsia="en-GB"/>
                                </w:rPr>
                              </w:ins>
                            </m:ctrlPr>
                          </m:sSubPr>
                          <m:e>
                            <m:r>
                              <w:ins w:id="4657" w:author="Mihai Enescu - RAN1#120" w:date="2025-01-22T01:50:00Z" w16du:dateUtc="2025-01-22T00:50:00Z">
                                <w:rPr>
                                  <w:rFonts w:ascii="Cambria Math" w:eastAsia="Cambria Math" w:hAnsi="Cambria Math" w:cs="Cambria Math"/>
                                  <w:lang w:val="x-none" w:eastAsia="en-GB"/>
                                </w:rPr>
                                <m:t>φ</m:t>
                              </w:ins>
                            </m:r>
                          </m:e>
                          <m:sub>
                            <m:r>
                              <w:ins w:id="4658" w:author="Mihai Enescu - RAN1#120" w:date="2025-01-22T01:50:00Z" w16du:dateUtc="2025-01-22T00:50:00Z">
                                <w:rPr>
                                  <w:rFonts w:ascii="Cambria Math" w:eastAsia="Cambria Math" w:hAnsi="Cambria Math" w:cs="Cambria Math"/>
                                  <w:lang w:val="x-none" w:eastAsia="en-GB"/>
                                </w:rPr>
                                <m:t>n</m:t>
                              </w:ins>
                            </m:r>
                          </m:sub>
                        </m:sSub>
                        <m:sSub>
                          <m:sSubPr>
                            <m:ctrlPr>
                              <w:ins w:id="4659" w:author="Mihai Enescu - RAN1#120" w:date="2025-01-22T01:50:00Z" w16du:dateUtc="2025-01-22T00:50:00Z">
                                <w:rPr>
                                  <w:rFonts w:ascii="Cambria Math" w:eastAsia="Cambria Math" w:hAnsi="Cambria Math" w:cs="Cambria Math"/>
                                  <w:i/>
                                  <w:lang w:val="x-none" w:eastAsia="en-GB"/>
                                </w:rPr>
                              </w:ins>
                            </m:ctrlPr>
                          </m:sSubPr>
                          <m:e>
                            <m:r>
                              <w:ins w:id="4660" w:author="Mihai Enescu - RAN1#120" w:date="2025-01-22T01:50:00Z" w16du:dateUtc="2025-01-22T00:50:00Z">
                                <w:rPr>
                                  <w:rFonts w:ascii="Cambria Math" w:eastAsia="Cambria Math" w:hAnsi="Cambria Math" w:cs="Cambria Math"/>
                                  <w:lang w:val="x-none" w:eastAsia="en-GB"/>
                                </w:rPr>
                                <m:t>v</m:t>
                              </w:ins>
                            </m:r>
                          </m:e>
                          <m:sub>
                            <m:sSup>
                              <m:sSupPr>
                                <m:ctrlPr>
                                  <w:ins w:id="4661" w:author="Mihai Enescu - RAN1#120" w:date="2025-01-22T01:50:00Z" w16du:dateUtc="2025-01-22T00:50:00Z">
                                    <w:rPr>
                                      <w:rFonts w:ascii="Cambria Math" w:eastAsia="Cambria Math" w:hAnsi="Cambria Math" w:cs="Cambria Math"/>
                                      <w:i/>
                                      <w:lang w:val="x-none" w:eastAsia="en-GB"/>
                                    </w:rPr>
                                  </w:ins>
                                </m:ctrlPr>
                              </m:sSupPr>
                              <m:e>
                                <m:r>
                                  <w:ins w:id="4662" w:author="Mihai Enescu - RAN1#120" w:date="2025-01-22T01:50:00Z" w16du:dateUtc="2025-01-22T00:50:00Z">
                                    <w:rPr>
                                      <w:rFonts w:ascii="Cambria Math" w:eastAsia="Cambria Math" w:hAnsi="Cambria Math" w:cs="Cambria Math"/>
                                      <w:lang w:val="x-none" w:eastAsia="en-GB"/>
                                    </w:rPr>
                                    <m:t>l</m:t>
                                  </w:ins>
                                </m:r>
                              </m:e>
                              <m:sup>
                                <m:r>
                                  <w:ins w:id="4663" w:author="Mihai Enescu - RAN1#120" w:date="2025-01-22T01:50:00Z" w16du:dateUtc="2025-01-22T00:50:00Z">
                                    <w:rPr>
                                      <w:rFonts w:ascii="Cambria Math" w:eastAsia="Cambria Math" w:hAnsi="Cambria Math" w:cs="Cambria Math"/>
                                      <w:lang w:val="x-none" w:eastAsia="en-GB"/>
                                    </w:rPr>
                                    <m:t>'</m:t>
                                  </w:ins>
                                </m:r>
                              </m:sup>
                            </m:sSup>
                            <m:r>
                              <w:ins w:id="4664" w:author="Mihai Enescu - RAN1#120" w:date="2025-01-22T01:50:00Z" w16du:dateUtc="2025-01-22T00:50:00Z">
                                <w:rPr>
                                  <w:rFonts w:ascii="Cambria Math" w:eastAsia="Cambria Math" w:hAnsi="Cambria Math" w:cs="Cambria Math"/>
                                  <w:lang w:val="x-none" w:eastAsia="en-GB"/>
                                </w:rPr>
                                <m:t>,</m:t>
                              </w:ins>
                            </m:r>
                            <m:sSup>
                              <m:sSupPr>
                                <m:ctrlPr>
                                  <w:ins w:id="4665" w:author="Mihai Enescu - RAN1#120" w:date="2025-01-22T01:50:00Z" w16du:dateUtc="2025-01-22T00:50:00Z">
                                    <w:rPr>
                                      <w:rFonts w:ascii="Cambria Math" w:eastAsia="Cambria Math" w:hAnsi="Cambria Math" w:cs="Cambria Math"/>
                                      <w:i/>
                                      <w:lang w:val="x-none" w:eastAsia="en-GB"/>
                                    </w:rPr>
                                  </w:ins>
                                </m:ctrlPr>
                              </m:sSupPr>
                              <m:e>
                                <m:r>
                                  <w:ins w:id="4666" w:author="Mihai Enescu - RAN1#120" w:date="2025-01-22T01:50:00Z" w16du:dateUtc="2025-01-22T00:50:00Z">
                                    <w:rPr>
                                      <w:rFonts w:ascii="Cambria Math" w:eastAsia="Cambria Math" w:hAnsi="Cambria Math" w:cs="Cambria Math"/>
                                      <w:lang w:val="x-none" w:eastAsia="en-GB"/>
                                    </w:rPr>
                                    <m:t>m</m:t>
                                  </w:ins>
                                </m:r>
                              </m:e>
                              <m:sup>
                                <m:r>
                                  <w:ins w:id="4667" w:author="Mihai Enescu - RAN1#120" w:date="2025-01-22T01:50:00Z" w16du:dateUtc="2025-01-22T00:50:00Z">
                                    <w:rPr>
                                      <w:rFonts w:ascii="Cambria Math" w:eastAsia="Cambria Math" w:hAnsi="Cambria Math" w:cs="Cambria Math"/>
                                      <w:lang w:val="x-none" w:eastAsia="en-GB"/>
                                    </w:rPr>
                                    <m:t>'</m:t>
                                  </w:ins>
                                </m:r>
                              </m:sup>
                            </m:sSup>
                          </m:sub>
                        </m:sSub>
                        <m:ctrlPr>
                          <w:ins w:id="4668" w:author="Mihai Enescu - RAN1#120" w:date="2025-01-22T01:50:00Z" w16du:dateUtc="2025-01-22T00:50:00Z">
                            <w:rPr>
                              <w:rFonts w:ascii="Cambria Math" w:eastAsia="Cambria Math" w:hAnsi="Cambria Math" w:cs="Cambria Math"/>
                              <w:i/>
                              <w:lang w:val="x-none" w:eastAsia="en-GB"/>
                            </w:rPr>
                          </w:ins>
                        </m:ctrlPr>
                      </m:e>
                      <m:e>
                        <m:sSub>
                          <m:sSubPr>
                            <m:ctrlPr>
                              <w:ins w:id="4669" w:author="Mihai Enescu - RAN1#120" w:date="2025-01-22T01:50:00Z" w16du:dateUtc="2025-01-22T00:50:00Z">
                                <w:rPr>
                                  <w:rFonts w:ascii="Cambria Math" w:eastAsia="Cambria Math" w:hAnsi="Cambria Math" w:cs="Cambria Math"/>
                                  <w:i/>
                                  <w:lang w:val="x-none" w:eastAsia="en-GB"/>
                                </w:rPr>
                              </w:ins>
                            </m:ctrlPr>
                          </m:sSubPr>
                          <m:e>
                            <m:r>
                              <w:ins w:id="4670" w:author="Mihai Enescu - RAN1#120" w:date="2025-01-22T01:50:00Z" w16du:dateUtc="2025-01-22T00:50:00Z">
                                <w:rPr>
                                  <w:rFonts w:ascii="Cambria Math" w:eastAsia="Cambria Math" w:hAnsi="Cambria Math" w:cs="Cambria Math"/>
                                  <w:lang w:val="x-none" w:eastAsia="en-GB"/>
                                </w:rPr>
                                <m:t>v</m:t>
                              </w:ins>
                            </m:r>
                          </m:e>
                          <m:sub>
                            <m:sSup>
                              <m:sSupPr>
                                <m:ctrlPr>
                                  <w:ins w:id="4671" w:author="Mihai Enescu - RAN1#120" w:date="2025-01-22T01:50:00Z" w16du:dateUtc="2025-01-22T00:50:00Z">
                                    <w:rPr>
                                      <w:rFonts w:ascii="Cambria Math" w:eastAsia="Cambria Math" w:hAnsi="Cambria Math" w:cs="Cambria Math"/>
                                      <w:i/>
                                      <w:lang w:val="x-none" w:eastAsia="en-GB"/>
                                    </w:rPr>
                                  </w:ins>
                                </m:ctrlPr>
                              </m:sSupPr>
                              <m:e>
                                <m:r>
                                  <w:ins w:id="4672" w:author="Mihai Enescu - RAN1#120" w:date="2025-01-22T01:50:00Z" w16du:dateUtc="2025-01-22T00:50:00Z">
                                    <w:rPr>
                                      <w:rFonts w:ascii="Cambria Math" w:eastAsia="Cambria Math" w:hAnsi="Cambria Math" w:cs="Cambria Math"/>
                                      <w:lang w:val="x-none" w:eastAsia="en-GB"/>
                                    </w:rPr>
                                    <m:t>l</m:t>
                                  </w:ins>
                                </m:r>
                              </m:e>
                              <m:sup>
                                <m:r>
                                  <w:ins w:id="4673" w:author="Mihai Enescu - RAN1#120" w:date="2025-01-22T01:50:00Z" w16du:dateUtc="2025-01-22T00:50:00Z">
                                    <w:rPr>
                                      <w:rFonts w:ascii="Cambria Math" w:eastAsia="Cambria Math" w:hAnsi="Cambria Math" w:cs="Cambria Math"/>
                                      <w:lang w:val="x-none" w:eastAsia="en-GB"/>
                                    </w:rPr>
                                    <m:t>''</m:t>
                                  </w:ins>
                                </m:r>
                              </m:sup>
                            </m:sSup>
                            <m:r>
                              <w:ins w:id="4674" w:author="Mihai Enescu - RAN1#120" w:date="2025-01-22T01:50:00Z" w16du:dateUtc="2025-01-22T00:50:00Z">
                                <w:rPr>
                                  <w:rFonts w:ascii="Cambria Math" w:eastAsia="Cambria Math" w:hAnsi="Cambria Math" w:cs="Cambria Math"/>
                                  <w:lang w:val="x-none" w:eastAsia="en-GB"/>
                                </w:rPr>
                                <m:t>,</m:t>
                              </w:ins>
                            </m:r>
                            <m:sSup>
                              <m:sSupPr>
                                <m:ctrlPr>
                                  <w:ins w:id="4675" w:author="Mihai Enescu - RAN1#120" w:date="2025-01-22T01:50:00Z" w16du:dateUtc="2025-01-22T00:50:00Z">
                                    <w:rPr>
                                      <w:rFonts w:ascii="Cambria Math" w:eastAsia="Cambria Math" w:hAnsi="Cambria Math" w:cs="Cambria Math"/>
                                      <w:i/>
                                      <w:lang w:val="x-none" w:eastAsia="en-GB"/>
                                    </w:rPr>
                                  </w:ins>
                                </m:ctrlPr>
                              </m:sSupPr>
                              <m:e>
                                <m:r>
                                  <w:ins w:id="4676" w:author="Mihai Enescu - RAN1#120" w:date="2025-01-22T01:50:00Z" w16du:dateUtc="2025-01-22T00:50:00Z">
                                    <w:rPr>
                                      <w:rFonts w:ascii="Cambria Math" w:eastAsia="Cambria Math" w:hAnsi="Cambria Math" w:cs="Cambria Math"/>
                                      <w:lang w:val="x-none" w:eastAsia="en-GB"/>
                                    </w:rPr>
                                    <m:t>m</m:t>
                                  </w:ins>
                                </m:r>
                              </m:e>
                              <m:sup>
                                <m:r>
                                  <w:ins w:id="4677" w:author="Mihai Enescu - RAN1#120" w:date="2025-01-22T01:50:00Z" w16du:dateUtc="2025-01-22T00:50:00Z">
                                    <w:rPr>
                                      <w:rFonts w:ascii="Cambria Math" w:eastAsia="Cambria Math" w:hAnsi="Cambria Math" w:cs="Cambria Math"/>
                                      <w:lang w:val="x-none" w:eastAsia="en-GB"/>
                                    </w:rPr>
                                    <m:t>''</m:t>
                                  </w:ins>
                                </m:r>
                              </m:sup>
                            </m:sSup>
                          </m:sub>
                        </m:sSub>
                        <m:ctrlPr>
                          <w:ins w:id="4678" w:author="Mihai Enescu - RAN1#120" w:date="2025-01-22T01:50:00Z" w16du:dateUtc="2025-01-22T00:50:00Z">
                            <w:rPr>
                              <w:rFonts w:ascii="Cambria Math" w:eastAsia="Cambria Math" w:hAnsi="Cambria Math" w:cs="Cambria Math"/>
                              <w:i/>
                              <w:lang w:val="x-none" w:eastAsia="en-GB"/>
                            </w:rPr>
                          </w:ins>
                        </m:ctrlPr>
                      </m:e>
                      <m:e>
                        <m:r>
                          <w:ins w:id="4679" w:author="Mihai Enescu - RAN1#120" w:date="2025-01-22T01:50:00Z" w16du:dateUtc="2025-01-22T00:50:00Z">
                            <w:rPr>
                              <w:rFonts w:ascii="Cambria Math" w:eastAsia="Cambria Math" w:hAnsi="Cambria Math" w:cs="Cambria Math"/>
                              <w:lang w:val="x-none" w:eastAsia="en-GB"/>
                            </w:rPr>
                            <m:t>-</m:t>
                          </w:ins>
                        </m:r>
                        <m:sSub>
                          <m:sSubPr>
                            <m:ctrlPr>
                              <w:ins w:id="4680" w:author="Mihai Enescu - RAN1#120" w:date="2025-01-22T01:50:00Z" w16du:dateUtc="2025-01-22T00:50:00Z">
                                <w:rPr>
                                  <w:rFonts w:ascii="Cambria Math" w:eastAsia="Cambria Math" w:hAnsi="Cambria Math" w:cs="Cambria Math"/>
                                  <w:i/>
                                  <w:lang w:val="x-none" w:eastAsia="en-GB"/>
                                </w:rPr>
                              </w:ins>
                            </m:ctrlPr>
                          </m:sSubPr>
                          <m:e>
                            <m:r>
                              <w:ins w:id="4681" w:author="Mihai Enescu - RAN1#120" w:date="2025-01-22T01:50:00Z" w16du:dateUtc="2025-01-22T00:50:00Z">
                                <w:rPr>
                                  <w:rFonts w:ascii="Cambria Math" w:eastAsia="Cambria Math" w:hAnsi="Cambria Math" w:cs="Cambria Math"/>
                                  <w:lang w:val="x-none" w:eastAsia="en-GB"/>
                                </w:rPr>
                                <m:t>v</m:t>
                              </w:ins>
                            </m:r>
                          </m:e>
                          <m:sub>
                            <m:sSup>
                              <m:sSupPr>
                                <m:ctrlPr>
                                  <w:ins w:id="4682" w:author="Mihai Enescu - RAN1#120" w:date="2025-01-22T01:50:00Z" w16du:dateUtc="2025-01-22T00:50:00Z">
                                    <w:rPr>
                                      <w:rFonts w:ascii="Cambria Math" w:eastAsia="Cambria Math" w:hAnsi="Cambria Math" w:cs="Cambria Math"/>
                                      <w:i/>
                                      <w:lang w:val="x-none" w:eastAsia="en-GB"/>
                                    </w:rPr>
                                  </w:ins>
                                </m:ctrlPr>
                              </m:sSupPr>
                              <m:e>
                                <m:r>
                                  <w:ins w:id="4683" w:author="Mihai Enescu - RAN1#120" w:date="2025-01-22T01:50:00Z" w16du:dateUtc="2025-01-22T00:50:00Z">
                                    <w:rPr>
                                      <w:rFonts w:ascii="Cambria Math" w:eastAsia="Cambria Math" w:hAnsi="Cambria Math" w:cs="Cambria Math"/>
                                      <w:lang w:val="x-none" w:eastAsia="en-GB"/>
                                    </w:rPr>
                                    <m:t>l</m:t>
                                  </w:ins>
                                </m:r>
                              </m:e>
                              <m:sup>
                                <m:r>
                                  <w:ins w:id="4684" w:author="Mihai Enescu - RAN1#120" w:date="2025-01-22T01:50:00Z" w16du:dateUtc="2025-01-22T00:50:00Z">
                                    <w:rPr>
                                      <w:rFonts w:ascii="Cambria Math" w:eastAsia="Cambria Math" w:hAnsi="Cambria Math" w:cs="Cambria Math"/>
                                      <w:lang w:val="x-none" w:eastAsia="en-GB"/>
                                    </w:rPr>
                                    <m:t>''</m:t>
                                  </w:ins>
                                </m:r>
                              </m:sup>
                            </m:sSup>
                            <m:r>
                              <w:ins w:id="4685" w:author="Mihai Enescu - RAN1#120" w:date="2025-01-22T01:50:00Z" w16du:dateUtc="2025-01-22T00:50:00Z">
                                <w:rPr>
                                  <w:rFonts w:ascii="Cambria Math" w:eastAsia="Cambria Math" w:hAnsi="Cambria Math" w:cs="Cambria Math"/>
                                  <w:lang w:val="x-none" w:eastAsia="en-GB"/>
                                </w:rPr>
                                <m:t>,</m:t>
                              </w:ins>
                            </m:r>
                            <m:sSup>
                              <m:sSupPr>
                                <m:ctrlPr>
                                  <w:ins w:id="4686" w:author="Mihai Enescu - RAN1#120" w:date="2025-01-22T01:50:00Z" w16du:dateUtc="2025-01-22T00:50:00Z">
                                    <w:rPr>
                                      <w:rFonts w:ascii="Cambria Math" w:eastAsia="Cambria Math" w:hAnsi="Cambria Math" w:cs="Cambria Math"/>
                                      <w:i/>
                                      <w:lang w:val="x-none" w:eastAsia="en-GB"/>
                                    </w:rPr>
                                  </w:ins>
                                </m:ctrlPr>
                              </m:sSupPr>
                              <m:e>
                                <m:r>
                                  <w:ins w:id="4687" w:author="Mihai Enescu - RAN1#120" w:date="2025-01-22T01:50:00Z" w16du:dateUtc="2025-01-22T00:50:00Z">
                                    <w:rPr>
                                      <w:rFonts w:ascii="Cambria Math" w:eastAsia="Cambria Math" w:hAnsi="Cambria Math" w:cs="Cambria Math"/>
                                      <w:lang w:val="x-none" w:eastAsia="en-GB"/>
                                    </w:rPr>
                                    <m:t>m</m:t>
                                  </w:ins>
                                </m:r>
                              </m:e>
                              <m:sup>
                                <m:r>
                                  <w:ins w:id="4688" w:author="Mihai Enescu - RAN1#120" w:date="2025-01-22T01:50:00Z" w16du:dateUtc="2025-01-22T00:50:00Z">
                                    <w:rPr>
                                      <w:rFonts w:ascii="Cambria Math" w:eastAsia="Cambria Math" w:hAnsi="Cambria Math" w:cs="Cambria Math"/>
                                      <w:lang w:val="x-none" w:eastAsia="en-GB"/>
                                    </w:rPr>
                                    <m:t>''</m:t>
                                  </w:ins>
                                </m:r>
                              </m:sup>
                            </m:sSup>
                          </m:sub>
                        </m:sSub>
                        <m:ctrlPr>
                          <w:ins w:id="4689" w:author="Mihai Enescu - RAN1#120" w:date="2025-01-22T01:50:00Z" w16du:dateUtc="2025-01-22T00:50:00Z">
                            <w:rPr>
                              <w:rFonts w:ascii="Cambria Math" w:eastAsia="Cambria Math" w:hAnsi="Cambria Math" w:cs="Cambria Math"/>
                              <w:i/>
                              <w:lang w:val="x-none" w:eastAsia="en-GB"/>
                            </w:rPr>
                          </w:ins>
                        </m:ctrlPr>
                      </m:e>
                      <m:e>
                        <m:sSub>
                          <m:sSubPr>
                            <m:ctrlPr>
                              <w:ins w:id="4690" w:author="Mihai Enescu - RAN1#120" w:date="2025-01-22T01:50:00Z" w16du:dateUtc="2025-01-22T00:50:00Z">
                                <w:rPr>
                                  <w:rFonts w:ascii="Cambria Math" w:eastAsia="Cambria Math" w:hAnsi="Cambria Math" w:cs="Cambria Math"/>
                                  <w:i/>
                                  <w:lang w:val="x-none" w:eastAsia="en-GB"/>
                                </w:rPr>
                              </w:ins>
                            </m:ctrlPr>
                          </m:sSubPr>
                          <m:e>
                            <m:r>
                              <w:ins w:id="4691" w:author="Mihai Enescu - RAN1#120" w:date="2025-01-22T01:50:00Z" w16du:dateUtc="2025-01-22T00:50:00Z">
                                <w:rPr>
                                  <w:rFonts w:ascii="Cambria Math" w:eastAsia="Cambria Math" w:hAnsi="Cambria Math" w:cs="Cambria Math"/>
                                  <w:lang w:val="x-none" w:eastAsia="en-GB"/>
                                </w:rPr>
                                <m:t>v</m:t>
                              </w:ins>
                            </m:r>
                          </m:e>
                          <m:sub>
                            <m:sSup>
                              <m:sSupPr>
                                <m:ctrlPr>
                                  <w:ins w:id="4692" w:author="Mihai Enescu - RAN1#120" w:date="2025-01-22T01:50:00Z" w16du:dateUtc="2025-01-22T00:50:00Z">
                                    <w:rPr>
                                      <w:rFonts w:ascii="Cambria Math" w:eastAsia="Cambria Math" w:hAnsi="Cambria Math" w:cs="Cambria Math"/>
                                      <w:i/>
                                      <w:lang w:val="x-none" w:eastAsia="en-GB"/>
                                    </w:rPr>
                                  </w:ins>
                                </m:ctrlPr>
                              </m:sSupPr>
                              <m:e>
                                <m:r>
                                  <w:ins w:id="4693" w:author="Mihai Enescu - RAN1#120" w:date="2025-01-22T01:50:00Z" w16du:dateUtc="2025-01-22T00:50:00Z">
                                    <w:rPr>
                                      <w:rFonts w:ascii="Cambria Math" w:eastAsia="Cambria Math" w:hAnsi="Cambria Math" w:cs="Cambria Math"/>
                                      <w:lang w:val="x-none" w:eastAsia="en-GB"/>
                                    </w:rPr>
                                    <m:t>l</m:t>
                                  </w:ins>
                                </m:r>
                              </m:e>
                              <m:sup>
                                <m:r>
                                  <w:ins w:id="4694" w:author="Mihai Enescu - RAN1#120" w:date="2025-01-22T01:50:00Z" w16du:dateUtc="2025-01-22T00:50:00Z">
                                    <w:rPr>
                                      <w:rFonts w:ascii="Cambria Math" w:eastAsia="Cambria Math" w:hAnsi="Cambria Math" w:cs="Cambria Math"/>
                                      <w:lang w:val="x-none" w:eastAsia="en-GB"/>
                                    </w:rPr>
                                    <m:t>'''</m:t>
                                  </w:ins>
                                </m:r>
                              </m:sup>
                            </m:sSup>
                            <m:r>
                              <w:ins w:id="4695" w:author="Mihai Enescu - RAN1#120" w:date="2025-01-22T01:50:00Z" w16du:dateUtc="2025-01-22T00:50:00Z">
                                <w:rPr>
                                  <w:rFonts w:ascii="Cambria Math" w:eastAsia="Cambria Math" w:hAnsi="Cambria Math" w:cs="Cambria Math"/>
                                  <w:lang w:val="x-none" w:eastAsia="en-GB"/>
                                </w:rPr>
                                <m:t>,</m:t>
                              </w:ins>
                            </m:r>
                            <m:sSup>
                              <m:sSupPr>
                                <m:ctrlPr>
                                  <w:ins w:id="4696" w:author="Mihai Enescu - RAN1#120" w:date="2025-01-22T01:50:00Z" w16du:dateUtc="2025-01-22T00:50:00Z">
                                    <w:rPr>
                                      <w:rFonts w:ascii="Cambria Math" w:eastAsia="Cambria Math" w:hAnsi="Cambria Math" w:cs="Cambria Math"/>
                                      <w:i/>
                                      <w:lang w:val="x-none" w:eastAsia="en-GB"/>
                                    </w:rPr>
                                  </w:ins>
                                </m:ctrlPr>
                              </m:sSupPr>
                              <m:e>
                                <m:r>
                                  <w:ins w:id="4697" w:author="Mihai Enescu - RAN1#120" w:date="2025-01-22T01:50:00Z" w16du:dateUtc="2025-01-22T00:50:00Z">
                                    <w:rPr>
                                      <w:rFonts w:ascii="Cambria Math" w:eastAsia="Cambria Math" w:hAnsi="Cambria Math" w:cs="Cambria Math"/>
                                      <w:lang w:val="x-none" w:eastAsia="en-GB"/>
                                    </w:rPr>
                                    <m:t>m</m:t>
                                  </w:ins>
                                </m:r>
                              </m:e>
                              <m:sup>
                                <m:r>
                                  <w:ins w:id="4698" w:author="Mihai Enescu - RAN1#120" w:date="2025-01-22T01:50:00Z" w16du:dateUtc="2025-01-22T00:50:00Z">
                                    <w:rPr>
                                      <w:rFonts w:ascii="Cambria Math" w:eastAsia="Cambria Math" w:hAnsi="Cambria Math" w:cs="Cambria Math"/>
                                      <w:lang w:val="x-none" w:eastAsia="en-GB"/>
                                    </w:rPr>
                                    <m:t>'''</m:t>
                                  </w:ins>
                                </m:r>
                              </m:sup>
                            </m:sSup>
                          </m:sub>
                        </m:sSub>
                        <m:ctrlPr>
                          <w:ins w:id="4699" w:author="Mihai Enescu - RAN1#120" w:date="2025-01-22T01:50:00Z" w16du:dateUtc="2025-01-22T00:50:00Z">
                            <w:rPr>
                              <w:rFonts w:ascii="Cambria Math" w:eastAsia="Cambria Math" w:hAnsi="Cambria Math" w:cs="Cambria Math"/>
                              <w:i/>
                              <w:lang w:val="x-none" w:eastAsia="en-GB"/>
                            </w:rPr>
                          </w:ins>
                        </m:ctrlPr>
                      </m:e>
                      <m:e>
                        <m:r>
                          <w:ins w:id="4700" w:author="Mihai Enescu - RAN1#120" w:date="2025-01-22T01:50:00Z" w16du:dateUtc="2025-01-22T00:50:00Z">
                            <w:rPr>
                              <w:rFonts w:ascii="Cambria Math" w:eastAsia="Cambria Math" w:hAnsi="Cambria Math" w:cs="Cambria Math"/>
                              <w:lang w:val="x-none" w:eastAsia="en-GB"/>
                            </w:rPr>
                            <m:t>-</m:t>
                          </w:ins>
                        </m:r>
                        <m:sSub>
                          <m:sSubPr>
                            <m:ctrlPr>
                              <w:ins w:id="4701" w:author="Mihai Enescu - RAN1#120" w:date="2025-01-22T01:50:00Z" w16du:dateUtc="2025-01-22T00:50:00Z">
                                <w:rPr>
                                  <w:rFonts w:ascii="Cambria Math" w:eastAsia="Cambria Math" w:hAnsi="Cambria Math" w:cs="Cambria Math"/>
                                  <w:i/>
                                  <w:lang w:val="x-none" w:eastAsia="en-GB"/>
                                </w:rPr>
                              </w:ins>
                            </m:ctrlPr>
                          </m:sSubPr>
                          <m:e>
                            <m:r>
                              <w:ins w:id="4702" w:author="Mihai Enescu - RAN1#120" w:date="2025-01-22T01:50:00Z" w16du:dateUtc="2025-01-22T00:50:00Z">
                                <w:rPr>
                                  <w:rFonts w:ascii="Cambria Math" w:eastAsia="Cambria Math" w:hAnsi="Cambria Math" w:cs="Cambria Math"/>
                                  <w:lang w:val="x-none" w:eastAsia="en-GB"/>
                                </w:rPr>
                                <m:t>v</m:t>
                              </w:ins>
                            </m:r>
                          </m:e>
                          <m:sub>
                            <m:sSup>
                              <m:sSupPr>
                                <m:ctrlPr>
                                  <w:ins w:id="4703" w:author="Mihai Enescu - RAN1#120" w:date="2025-01-22T01:50:00Z" w16du:dateUtc="2025-01-22T00:50:00Z">
                                    <w:rPr>
                                      <w:rFonts w:ascii="Cambria Math" w:eastAsia="Cambria Math" w:hAnsi="Cambria Math" w:cs="Cambria Math"/>
                                      <w:i/>
                                      <w:lang w:val="x-none" w:eastAsia="en-GB"/>
                                    </w:rPr>
                                  </w:ins>
                                </m:ctrlPr>
                              </m:sSupPr>
                              <m:e>
                                <m:r>
                                  <w:ins w:id="4704" w:author="Mihai Enescu - RAN1#120" w:date="2025-01-22T01:50:00Z" w16du:dateUtc="2025-01-22T00:50:00Z">
                                    <w:rPr>
                                      <w:rFonts w:ascii="Cambria Math" w:eastAsia="Cambria Math" w:hAnsi="Cambria Math" w:cs="Cambria Math"/>
                                      <w:lang w:val="x-none" w:eastAsia="en-GB"/>
                                    </w:rPr>
                                    <m:t>l</m:t>
                                  </w:ins>
                                </m:r>
                              </m:e>
                              <m:sup>
                                <m:r>
                                  <w:ins w:id="4705" w:author="Mihai Enescu - RAN1#120" w:date="2025-01-22T01:50:00Z" w16du:dateUtc="2025-01-22T00:50:00Z">
                                    <w:rPr>
                                      <w:rFonts w:ascii="Cambria Math" w:eastAsia="Cambria Math" w:hAnsi="Cambria Math" w:cs="Cambria Math"/>
                                      <w:lang w:val="x-none" w:eastAsia="en-GB"/>
                                    </w:rPr>
                                    <m:t>'''</m:t>
                                  </w:ins>
                                </m:r>
                              </m:sup>
                            </m:sSup>
                            <m:r>
                              <w:ins w:id="4706" w:author="Mihai Enescu - RAN1#120" w:date="2025-01-22T01:50:00Z" w16du:dateUtc="2025-01-22T00:50:00Z">
                                <w:rPr>
                                  <w:rFonts w:ascii="Cambria Math" w:eastAsia="Cambria Math" w:hAnsi="Cambria Math" w:cs="Cambria Math"/>
                                  <w:lang w:val="x-none" w:eastAsia="en-GB"/>
                                </w:rPr>
                                <m:t>,</m:t>
                              </w:ins>
                            </m:r>
                            <m:sSup>
                              <m:sSupPr>
                                <m:ctrlPr>
                                  <w:ins w:id="4707" w:author="Mihai Enescu - RAN1#120" w:date="2025-01-22T01:50:00Z" w16du:dateUtc="2025-01-22T00:50:00Z">
                                    <w:rPr>
                                      <w:rFonts w:ascii="Cambria Math" w:eastAsia="Cambria Math" w:hAnsi="Cambria Math" w:cs="Cambria Math"/>
                                      <w:i/>
                                      <w:lang w:val="x-none" w:eastAsia="en-GB"/>
                                    </w:rPr>
                                  </w:ins>
                                </m:ctrlPr>
                              </m:sSupPr>
                              <m:e>
                                <m:r>
                                  <w:ins w:id="4708" w:author="Mihai Enescu - RAN1#120" w:date="2025-01-22T01:50:00Z" w16du:dateUtc="2025-01-22T00:50:00Z">
                                    <w:rPr>
                                      <w:rFonts w:ascii="Cambria Math" w:eastAsia="Cambria Math" w:hAnsi="Cambria Math" w:cs="Cambria Math"/>
                                      <w:lang w:val="x-none" w:eastAsia="en-GB"/>
                                    </w:rPr>
                                    <m:t>m</m:t>
                                  </w:ins>
                                </m:r>
                              </m:e>
                              <m:sup>
                                <m:r>
                                  <w:ins w:id="4709" w:author="Mihai Enescu - RAN1#120" w:date="2025-01-22T01:50:00Z" w16du:dateUtc="2025-01-22T00:50:00Z">
                                    <w:rPr>
                                      <w:rFonts w:ascii="Cambria Math" w:eastAsia="Cambria Math" w:hAnsi="Cambria Math" w:cs="Cambria Math"/>
                                      <w:lang w:val="x-none" w:eastAsia="en-GB"/>
                                    </w:rPr>
                                    <m:t>'''</m:t>
                                  </w:ins>
                                </m:r>
                              </m:sup>
                            </m:sSup>
                          </m:sub>
                        </m:sSub>
                      </m:e>
                    </m:mr>
                  </m:m>
                </m:e>
              </m:d>
            </m:oMath>
            <w:ins w:id="4710" w:author="Mihai Enescu - RAN1#120" w:date="2025-01-22T01:50:00Z" w16du:dateUtc="2025-01-22T00:50:00Z">
              <w:r>
                <w:rPr>
                  <w:rFonts w:eastAsia="Calibri"/>
                  <w:lang w:val="x-none" w:eastAsia="en-GB"/>
                </w:rPr>
                <w:t xml:space="preserve"> </w:t>
              </w:r>
            </w:ins>
          </w:p>
        </w:tc>
      </w:tr>
    </w:tbl>
    <w:p w14:paraId="2DD459EC" w14:textId="77777777" w:rsidR="003B701E" w:rsidRDefault="003B701E" w:rsidP="003B701E">
      <w:pPr>
        <w:ind w:left="284" w:hanging="284"/>
        <w:rPr>
          <w:ins w:id="4711" w:author="Mihai Enescu - RAN1#120" w:date="2025-01-22T01:11:00Z" w16du:dateUtc="2025-01-22T00:11:00Z"/>
          <w:rFonts w:eastAsia="Calibri"/>
          <w:lang w:val="x-none" w:eastAsia="en-GB"/>
        </w:rPr>
      </w:pPr>
    </w:p>
    <w:p w14:paraId="468A7AE4" w14:textId="77777777" w:rsidR="003B701E" w:rsidRDefault="003B701E" w:rsidP="003B701E">
      <w:pPr>
        <w:rPr>
          <w:ins w:id="4712" w:author="Mihai Enescu - RAN1#120" w:date="2025-01-22T01:11:00Z" w16du:dateUtc="2025-01-22T00:11:00Z"/>
          <w:lang w:val="en-US"/>
        </w:rPr>
      </w:pPr>
      <w:commentRangeStart w:id="4713"/>
      <w:ins w:id="4714" w:author="Mihai Enescu - RAN1#120" w:date="2025-01-22T01:11:00Z" w16du:dateUtc="2025-01-22T00:11:00Z">
        <w:r>
          <w:rPr>
            <w:rFonts w:eastAsia="Calibri"/>
            <w:lang w:val="x-none" w:eastAsia="en-GB"/>
          </w:rPr>
          <w:t>For</w:t>
        </w:r>
      </w:ins>
      <w:commentRangeEnd w:id="4713"/>
      <w:ins w:id="4715" w:author="Mihai Enescu - RAN1#120" w:date="2025-02-26T17:51:00Z" w16du:dateUtc="2025-02-26T16:51:00Z">
        <w:r>
          <w:rPr>
            <w:rStyle w:val="CommentReference"/>
          </w:rPr>
          <w:commentReference w:id="4713"/>
        </w:r>
      </w:ins>
      <w:ins w:id="4716" w:author="Mihai Enescu - RAN1#120" w:date="2025-01-22T01:11:00Z" w16du:dateUtc="2025-01-22T00:11:00Z">
        <w:r>
          <w:rPr>
            <w:rFonts w:eastAsia="Calibri"/>
            <w:lang w:val="x-none" w:eastAsia="en-GB"/>
          </w:rPr>
          <w:t xml:space="preserve"> a UE configured with higher layer parameter </w:t>
        </w:r>
        <w:r w:rsidRPr="00D21FF1">
          <w:rPr>
            <w:rFonts w:eastAsia="Calibri"/>
            <w:i/>
            <w:iCs/>
            <w:lang w:val="x-none" w:eastAsia="en-GB"/>
          </w:rPr>
          <w:t>typeI-codebookMode-r19</w:t>
        </w:r>
        <w:r>
          <w:rPr>
            <w:rFonts w:eastAsia="Calibri"/>
            <w:lang w:val="x-none" w:eastAsia="en-GB"/>
          </w:rPr>
          <w:t xml:space="preserve"> set to </w:t>
        </w:r>
        <w:r w:rsidRPr="00474E33">
          <w:rPr>
            <w:lang w:val="en-US"/>
          </w:rPr>
          <w:t>'</w:t>
        </w:r>
        <w:r>
          <w:rPr>
            <w:lang w:val="en-US"/>
          </w:rPr>
          <w:t>modeB</w:t>
        </w:r>
        <w:r w:rsidRPr="00474E33">
          <w:rPr>
            <w:lang w:val="en-US"/>
          </w:rPr>
          <w:t>'</w:t>
        </w:r>
        <w:r>
          <w:rPr>
            <w:lang w:val="en-US"/>
          </w:rPr>
          <w:t xml:space="preserve">, each PMI value corresponds to the codebook indices </w:t>
        </w:r>
      </w:ins>
      <m:oMath>
        <m:sSub>
          <m:sSubPr>
            <m:ctrlPr>
              <w:ins w:id="4717" w:author="Mihai Enescu - RAN1#120" w:date="2025-01-22T01:11:00Z" w16du:dateUtc="2025-01-22T00:11:00Z">
                <w:rPr>
                  <w:rFonts w:ascii="Cambria Math" w:hAnsi="Cambria Math"/>
                  <w:i/>
                  <w:lang w:val="en-US"/>
                </w:rPr>
              </w:ins>
            </m:ctrlPr>
          </m:sSubPr>
          <m:e>
            <m:r>
              <w:ins w:id="4718" w:author="Mihai Enescu - RAN1#120" w:date="2025-01-22T01:11:00Z" w16du:dateUtc="2025-01-22T00:11:00Z">
                <w:rPr>
                  <w:rFonts w:ascii="Cambria Math" w:hAnsi="Cambria Math"/>
                  <w:lang w:val="en-US"/>
                </w:rPr>
                <m:t>i</m:t>
              </w:ins>
            </m:r>
          </m:e>
          <m:sub>
            <m:r>
              <w:ins w:id="4719" w:author="Mihai Enescu - RAN1#120" w:date="2025-01-22T01:11:00Z" w16du:dateUtc="2025-01-22T00:11:00Z">
                <w:rPr>
                  <w:rFonts w:ascii="Cambria Math" w:hAnsi="Cambria Math"/>
                  <w:lang w:val="en-US"/>
                </w:rPr>
                <m:t>1</m:t>
              </w:ins>
            </m:r>
          </m:sub>
        </m:sSub>
      </m:oMath>
      <w:ins w:id="4720" w:author="Mihai Enescu - RAN1#120" w:date="2025-01-22T01:11:00Z" w16du:dateUtc="2025-01-22T00:11:00Z">
        <w:r>
          <w:rPr>
            <w:lang w:val="en-US"/>
          </w:rPr>
          <w:t xml:space="preserve">, </w:t>
        </w:r>
      </w:ins>
      <m:oMath>
        <m:sSub>
          <m:sSubPr>
            <m:ctrlPr>
              <w:ins w:id="4721" w:author="Mihai Enescu - RAN1#120" w:date="2025-01-22T01:11:00Z" w16du:dateUtc="2025-01-22T00:11:00Z">
                <w:rPr>
                  <w:rFonts w:ascii="Cambria Math" w:hAnsi="Cambria Math"/>
                  <w:i/>
                  <w:lang w:val="en-US"/>
                </w:rPr>
              </w:ins>
            </m:ctrlPr>
          </m:sSubPr>
          <m:e>
            <m:r>
              <w:ins w:id="4722" w:author="Mihai Enescu - RAN1#120" w:date="2025-01-22T01:11:00Z" w16du:dateUtc="2025-01-22T00:11:00Z">
                <w:rPr>
                  <w:rFonts w:ascii="Cambria Math" w:hAnsi="Cambria Math"/>
                  <w:lang w:val="en-US"/>
                </w:rPr>
                <m:t>i</m:t>
              </w:ins>
            </m:r>
          </m:e>
          <m:sub>
            <m:r>
              <w:ins w:id="4723" w:author="Mihai Enescu - RAN1#120" w:date="2025-01-22T01:11:00Z" w16du:dateUtc="2025-01-22T00:11:00Z">
                <w:rPr>
                  <w:rFonts w:ascii="Cambria Math" w:hAnsi="Cambria Math"/>
                  <w:lang w:val="en-US"/>
                </w:rPr>
                <m:t>2</m:t>
              </w:ins>
            </m:r>
          </m:sub>
        </m:sSub>
      </m:oMath>
      <w:ins w:id="4724" w:author="Mihai Enescu - RAN1#120" w:date="2025-01-22T01:11:00Z" w16du:dateUtc="2025-01-22T00:11:00Z">
        <w:r>
          <w:rPr>
            <w:lang w:val="en-US"/>
          </w:rPr>
          <w:t xml:space="preserve">, where the composite codebook index </w:t>
        </w:r>
      </w:ins>
      <m:oMath>
        <m:sSub>
          <m:sSubPr>
            <m:ctrlPr>
              <w:ins w:id="4725" w:author="Mihai Enescu - RAN1#120" w:date="2025-01-22T01:11:00Z" w16du:dateUtc="2025-01-22T00:11:00Z">
                <w:rPr>
                  <w:rFonts w:ascii="Cambria Math" w:hAnsi="Cambria Math"/>
                  <w:i/>
                  <w:lang w:val="en-US"/>
                </w:rPr>
              </w:ins>
            </m:ctrlPr>
          </m:sSubPr>
          <m:e>
            <m:r>
              <w:ins w:id="4726" w:author="Mihai Enescu - RAN1#120" w:date="2025-01-22T01:11:00Z" w16du:dateUtc="2025-01-22T00:11:00Z">
                <w:rPr>
                  <w:rFonts w:ascii="Cambria Math" w:hAnsi="Cambria Math"/>
                  <w:lang w:val="en-US"/>
                </w:rPr>
                <m:t>i</m:t>
              </w:ins>
            </m:r>
          </m:e>
          <m:sub>
            <m:r>
              <w:ins w:id="4727" w:author="Mihai Enescu - RAN1#120" w:date="2025-01-22T01:11:00Z" w16du:dateUtc="2025-01-22T00:11:00Z">
                <w:rPr>
                  <w:rFonts w:ascii="Cambria Math" w:hAnsi="Cambria Math"/>
                  <w:lang w:val="en-US"/>
                </w:rPr>
                <m:t>1</m:t>
              </w:ins>
            </m:r>
          </m:sub>
        </m:sSub>
      </m:oMath>
      <w:ins w:id="4728" w:author="Mihai Enescu - RAN1#120" w:date="2025-01-22T01:11:00Z" w16du:dateUtc="2025-01-22T00:11:00Z">
        <w:r>
          <w:rPr>
            <w:lang w:val="en-US"/>
          </w:rPr>
          <w:t xml:space="preserve"> is defined by</w:t>
        </w:r>
      </w:ins>
    </w:p>
    <w:p w14:paraId="49995398" w14:textId="77777777" w:rsidR="003B701E" w:rsidRDefault="00000000" w:rsidP="003B701E">
      <w:pPr>
        <w:ind w:left="284" w:hanging="284"/>
        <w:rPr>
          <w:ins w:id="4729" w:author="Mihai Enescu - RAN1#120" w:date="2025-01-22T01:11:00Z" w16du:dateUtc="2025-01-22T00:11:00Z"/>
          <w:rFonts w:eastAsia="Calibri"/>
          <w:lang w:val="x-none" w:eastAsia="en-GB"/>
        </w:rPr>
      </w:pPr>
      <m:oMathPara>
        <m:oMath>
          <m:sSub>
            <m:sSubPr>
              <m:ctrlPr>
                <w:ins w:id="4730" w:author="Mihai Enescu - RAN1#120" w:date="2025-01-22T01:11:00Z" w16du:dateUtc="2025-01-22T00:11:00Z">
                  <w:rPr>
                    <w:rFonts w:ascii="Cambria Math" w:eastAsia="Calibri" w:hAnsi="Cambria Math"/>
                    <w:i/>
                    <w:lang w:val="x-none" w:eastAsia="en-GB"/>
                  </w:rPr>
                </w:ins>
              </m:ctrlPr>
            </m:sSubPr>
            <m:e>
              <m:r>
                <w:ins w:id="4731" w:author="Mihai Enescu - RAN1#120" w:date="2025-01-22T01:11:00Z" w16du:dateUtc="2025-01-22T00:11:00Z">
                  <w:rPr>
                    <w:rFonts w:ascii="Cambria Math" w:eastAsia="Calibri" w:hAnsi="Cambria Math"/>
                    <w:lang w:val="x-none" w:eastAsia="en-GB"/>
                  </w:rPr>
                  <m:t>i</m:t>
                </w:ins>
              </m:r>
            </m:e>
            <m:sub>
              <m:r>
                <w:ins w:id="4732" w:author="Mihai Enescu - RAN1#120" w:date="2025-01-22T01:11:00Z" w16du:dateUtc="2025-01-22T00:11:00Z">
                  <w:rPr>
                    <w:rFonts w:ascii="Cambria Math" w:eastAsia="Calibri" w:hAnsi="Cambria Math"/>
                    <w:lang w:val="x-none" w:eastAsia="en-GB"/>
                  </w:rPr>
                  <m:t>1</m:t>
                </w:ins>
              </m:r>
            </m:sub>
          </m:sSub>
          <m:r>
            <w:ins w:id="4733" w:author="Mihai Enescu - RAN1#120" w:date="2025-01-22T01:11:00Z" w16du:dateUtc="2025-01-22T00:11:00Z">
              <w:rPr>
                <w:rFonts w:ascii="Cambria Math" w:eastAsia="Calibri" w:hAnsi="Cambria Math"/>
                <w:lang w:val="x-none" w:eastAsia="en-GB"/>
              </w:rPr>
              <m:t>=</m:t>
            </w:ins>
          </m:r>
          <m:d>
            <m:dPr>
              <m:begChr m:val="{"/>
              <m:endChr m:val=""/>
              <m:ctrlPr>
                <w:ins w:id="4734" w:author="Mihai Enescu - RAN1#120" w:date="2025-01-22T01:11:00Z" w16du:dateUtc="2025-01-22T00:11:00Z">
                  <w:rPr>
                    <w:rFonts w:ascii="Cambria Math" w:hAnsi="Cambria Math"/>
                    <w:i/>
                    <w:color w:val="000000"/>
                  </w:rPr>
                </w:ins>
              </m:ctrlPr>
            </m:dPr>
            <m:e>
              <m:m>
                <m:mPr>
                  <m:mcs>
                    <m:mc>
                      <m:mcPr>
                        <m:count m:val="1"/>
                        <m:mcJc m:val="left"/>
                      </m:mcPr>
                    </m:mc>
                  </m:mcs>
                  <m:ctrlPr>
                    <w:ins w:id="4735" w:author="Mihai Enescu - RAN1#120" w:date="2025-01-22T01:11:00Z" w16du:dateUtc="2025-01-22T00:11:00Z">
                      <w:rPr>
                        <w:rFonts w:ascii="Cambria Math" w:hAnsi="Cambria Math"/>
                        <w:i/>
                        <w:color w:val="000000"/>
                      </w:rPr>
                    </w:ins>
                  </m:ctrlPr>
                </m:mPr>
                <m:mr>
                  <m:e>
                    <m:m>
                      <m:mPr>
                        <m:mcs>
                          <m:mc>
                            <m:mcPr>
                              <m:count m:val="1"/>
                              <m:mcJc m:val="left"/>
                            </m:mcPr>
                          </m:mc>
                          <m:mc>
                            <m:mcPr>
                              <m:count m:val="1"/>
                              <m:mcJc m:val="right"/>
                            </m:mcPr>
                          </m:mc>
                        </m:mcs>
                        <m:ctrlPr>
                          <w:ins w:id="4736" w:author="Mihai Enescu - RAN1#120" w:date="2025-01-22T01:11:00Z" w16du:dateUtc="2025-01-22T00:11:00Z">
                            <w:rPr>
                              <w:rFonts w:ascii="Cambria Math" w:hAnsi="Cambria Math"/>
                              <w:i/>
                              <w:color w:val="000000"/>
                            </w:rPr>
                          </w:ins>
                        </m:ctrlPr>
                      </m:mPr>
                      <m:mr>
                        <m:e>
                          <m:d>
                            <m:dPr>
                              <m:begChr m:val="["/>
                              <m:endChr m:val="]"/>
                              <m:ctrlPr>
                                <w:ins w:id="4737" w:author="Mihai Enescu - RAN1#120" w:date="2025-01-22T01:11:00Z" w16du:dateUtc="2025-01-22T00:11:00Z">
                                  <w:rPr>
                                    <w:rFonts w:ascii="Cambria Math" w:hAnsi="Cambria Math"/>
                                    <w:i/>
                                    <w:color w:val="000000"/>
                                  </w:rPr>
                                </w:ins>
                              </m:ctrlPr>
                            </m:dPr>
                            <m:e>
                              <m:m>
                                <m:mPr>
                                  <m:mcs>
                                    <m:mc>
                                      <m:mcPr>
                                        <m:count m:val="2"/>
                                        <m:mcJc m:val="center"/>
                                      </m:mcPr>
                                    </m:mc>
                                  </m:mcs>
                                  <m:ctrlPr>
                                    <w:ins w:id="4738" w:author="Mihai Enescu - RAN1#120" w:date="2025-01-22T01:11:00Z" w16du:dateUtc="2025-01-22T00:11:00Z">
                                      <w:rPr>
                                        <w:rFonts w:ascii="Cambria Math" w:hAnsi="Cambria Math"/>
                                        <w:i/>
                                        <w:color w:val="000000"/>
                                      </w:rPr>
                                    </w:ins>
                                  </m:ctrlPr>
                                </m:mPr>
                                <m:mr>
                                  <m:e>
                                    <m:sSub>
                                      <m:sSubPr>
                                        <m:ctrlPr>
                                          <w:ins w:id="4739" w:author="Mihai Enescu - RAN1#120" w:date="2025-01-22T01:11:00Z" w16du:dateUtc="2025-01-22T00:11:00Z">
                                            <w:rPr>
                                              <w:rFonts w:ascii="Cambria Math" w:hAnsi="Cambria Math"/>
                                              <w:i/>
                                              <w:color w:val="000000"/>
                                            </w:rPr>
                                          </w:ins>
                                        </m:ctrlPr>
                                      </m:sSubPr>
                                      <m:e>
                                        <m:r>
                                          <w:ins w:id="4740" w:author="Mihai Enescu - RAN1#120" w:date="2025-01-22T01:11:00Z" w16du:dateUtc="2025-01-22T00:11:00Z">
                                            <w:rPr>
                                              <w:rFonts w:ascii="Cambria Math" w:hAnsi="Cambria Math"/>
                                              <w:color w:val="000000"/>
                                            </w:rPr>
                                            <m:t>i</m:t>
                                          </w:ins>
                                        </m:r>
                                      </m:e>
                                      <m:sub>
                                        <m:r>
                                          <w:ins w:id="4741" w:author="Mihai Enescu - RAN1#120" w:date="2025-01-22T01:11:00Z" w16du:dateUtc="2025-01-22T00:11:00Z">
                                            <w:rPr>
                                              <w:rFonts w:ascii="Cambria Math" w:hAnsi="Cambria Math"/>
                                              <w:color w:val="000000"/>
                                            </w:rPr>
                                            <m:t>1,1</m:t>
                                          </w:ins>
                                        </m:r>
                                      </m:sub>
                                    </m:sSub>
                                  </m:e>
                                  <m:e>
                                    <m:sSub>
                                      <m:sSubPr>
                                        <m:ctrlPr>
                                          <w:ins w:id="4742" w:author="Mihai Enescu - RAN1#120" w:date="2025-01-22T01:11:00Z" w16du:dateUtc="2025-01-22T00:11:00Z">
                                            <w:rPr>
                                              <w:rFonts w:ascii="Cambria Math" w:hAnsi="Cambria Math"/>
                                              <w:i/>
                                              <w:color w:val="000000"/>
                                            </w:rPr>
                                          </w:ins>
                                        </m:ctrlPr>
                                      </m:sSubPr>
                                      <m:e>
                                        <m:r>
                                          <w:ins w:id="4743" w:author="Mihai Enescu - RAN1#120" w:date="2025-01-22T01:11:00Z" w16du:dateUtc="2025-01-22T00:11:00Z">
                                            <w:rPr>
                                              <w:rFonts w:ascii="Cambria Math" w:hAnsi="Cambria Math"/>
                                              <w:color w:val="000000"/>
                                            </w:rPr>
                                            <m:t>i</m:t>
                                          </w:ins>
                                        </m:r>
                                      </m:e>
                                      <m:sub>
                                        <m:r>
                                          <w:ins w:id="4744" w:author="Mihai Enescu - RAN1#120" w:date="2025-01-22T01:11:00Z" w16du:dateUtc="2025-01-22T00:11:00Z">
                                            <w:rPr>
                                              <w:rFonts w:ascii="Cambria Math" w:hAnsi="Cambria Math"/>
                                              <w:color w:val="000000"/>
                                            </w:rPr>
                                            <m:t>1,2,1</m:t>
                                          </w:ins>
                                        </m:r>
                                      </m:sub>
                                    </m:sSub>
                                  </m:e>
                                </m:mr>
                              </m:m>
                            </m:e>
                          </m:d>
                        </m:e>
                        <m:e>
                          <m:r>
                            <w:ins w:id="4745" w:author="Mihai Enescu - RAN1#120" w:date="2025-01-22T01:11:00Z" w16du:dateUtc="2025-01-22T00:11:00Z">
                              <w:rPr>
                                <w:rFonts w:ascii="Cambria Math" w:hAnsi="Cambria Math"/>
                                <w:color w:val="000000"/>
                                <w:lang w:eastAsia="en-GB"/>
                              </w:rPr>
                              <m:t xml:space="preserve">                                                   υ=1</m:t>
                            </w:ins>
                          </m:r>
                        </m:e>
                      </m:mr>
                      <m:mr>
                        <m:e>
                          <m:d>
                            <m:dPr>
                              <m:begChr m:val="["/>
                              <m:endChr m:val="]"/>
                              <m:ctrlPr>
                                <w:ins w:id="4746" w:author="Mihai Enescu - RAN1#120" w:date="2025-01-22T01:11:00Z" w16du:dateUtc="2025-01-22T00:11:00Z">
                                  <w:rPr>
                                    <w:rFonts w:ascii="Cambria Math" w:hAnsi="Cambria Math"/>
                                    <w:i/>
                                    <w:color w:val="000000"/>
                                  </w:rPr>
                                </w:ins>
                              </m:ctrlPr>
                            </m:dPr>
                            <m:e>
                              <m:m>
                                <m:mPr>
                                  <m:mcs>
                                    <m:mc>
                                      <m:mcPr>
                                        <m:count m:val="3"/>
                                        <m:mcJc m:val="center"/>
                                      </m:mcPr>
                                    </m:mc>
                                  </m:mcs>
                                  <m:ctrlPr>
                                    <w:ins w:id="4747" w:author="Mihai Enescu - RAN1#120" w:date="2025-01-22T01:11:00Z" w16du:dateUtc="2025-01-22T00:11:00Z">
                                      <w:rPr>
                                        <w:rFonts w:ascii="Cambria Math" w:hAnsi="Cambria Math"/>
                                        <w:i/>
                                        <w:color w:val="000000"/>
                                      </w:rPr>
                                    </w:ins>
                                  </m:ctrlPr>
                                </m:mPr>
                                <m:mr>
                                  <m:e>
                                    <m:sSub>
                                      <m:sSubPr>
                                        <m:ctrlPr>
                                          <w:ins w:id="4748" w:author="Mihai Enescu - RAN1#120" w:date="2025-01-22T01:11:00Z" w16du:dateUtc="2025-01-22T00:11:00Z">
                                            <w:rPr>
                                              <w:rFonts w:ascii="Cambria Math" w:hAnsi="Cambria Math"/>
                                              <w:i/>
                                              <w:color w:val="000000"/>
                                            </w:rPr>
                                          </w:ins>
                                        </m:ctrlPr>
                                      </m:sSubPr>
                                      <m:e>
                                        <m:r>
                                          <w:ins w:id="4749" w:author="Mihai Enescu - RAN1#120" w:date="2025-01-22T01:11:00Z" w16du:dateUtc="2025-01-22T00:11:00Z">
                                            <w:rPr>
                                              <w:rFonts w:ascii="Cambria Math" w:hAnsi="Cambria Math"/>
                                              <w:color w:val="000000"/>
                                            </w:rPr>
                                            <m:t>i</m:t>
                                          </w:ins>
                                        </m:r>
                                      </m:e>
                                      <m:sub>
                                        <m:r>
                                          <w:ins w:id="4750" w:author="Mihai Enescu - RAN1#120" w:date="2025-01-22T01:11:00Z" w16du:dateUtc="2025-01-22T00:11:00Z">
                                            <w:rPr>
                                              <w:rFonts w:ascii="Cambria Math" w:hAnsi="Cambria Math"/>
                                              <w:color w:val="000000"/>
                                            </w:rPr>
                                            <m:t>1,1</m:t>
                                          </w:ins>
                                        </m:r>
                                      </m:sub>
                                    </m:sSub>
                                  </m:e>
                                  <m:e>
                                    <m:sSub>
                                      <m:sSubPr>
                                        <m:ctrlPr>
                                          <w:ins w:id="4751" w:author="Mihai Enescu - RAN1#120" w:date="2025-01-22T01:11:00Z" w16du:dateUtc="2025-01-22T00:11:00Z">
                                            <w:rPr>
                                              <w:rFonts w:ascii="Cambria Math" w:hAnsi="Cambria Math"/>
                                              <w:i/>
                                              <w:color w:val="000000"/>
                                            </w:rPr>
                                          </w:ins>
                                        </m:ctrlPr>
                                      </m:sSubPr>
                                      <m:e>
                                        <m:r>
                                          <w:ins w:id="4752" w:author="Mihai Enescu - RAN1#120" w:date="2025-01-22T01:11:00Z" w16du:dateUtc="2025-01-22T00:11:00Z">
                                            <w:rPr>
                                              <w:rFonts w:ascii="Cambria Math" w:hAnsi="Cambria Math"/>
                                              <w:color w:val="000000"/>
                                            </w:rPr>
                                            <m:t>i</m:t>
                                          </w:ins>
                                        </m:r>
                                      </m:e>
                                      <m:sub>
                                        <m:r>
                                          <w:ins w:id="4753" w:author="Mihai Enescu - RAN1#120" w:date="2025-01-22T01:11:00Z" w16du:dateUtc="2025-01-22T00:11:00Z">
                                            <w:rPr>
                                              <w:rFonts w:ascii="Cambria Math" w:hAnsi="Cambria Math"/>
                                              <w:color w:val="000000"/>
                                            </w:rPr>
                                            <m:t>1,2,1</m:t>
                                          </w:ins>
                                        </m:r>
                                      </m:sub>
                                    </m:sSub>
                                  </m:e>
                                  <m:e>
                                    <m:sSub>
                                      <m:sSubPr>
                                        <m:ctrlPr>
                                          <w:ins w:id="4754" w:author="Mihai Enescu - RAN1#120" w:date="2025-01-22T01:11:00Z" w16du:dateUtc="2025-01-22T00:11:00Z">
                                            <w:rPr>
                                              <w:rFonts w:ascii="Cambria Math" w:hAnsi="Cambria Math"/>
                                              <w:i/>
                                              <w:color w:val="000000"/>
                                            </w:rPr>
                                          </w:ins>
                                        </m:ctrlPr>
                                      </m:sSubPr>
                                      <m:e>
                                        <m:r>
                                          <w:ins w:id="4755" w:author="Mihai Enescu - RAN1#120" w:date="2025-01-22T01:11:00Z" w16du:dateUtc="2025-01-22T00:11:00Z">
                                            <w:rPr>
                                              <w:rFonts w:ascii="Cambria Math" w:hAnsi="Cambria Math"/>
                                              <w:color w:val="000000"/>
                                            </w:rPr>
                                            <m:t>i</m:t>
                                          </w:ins>
                                        </m:r>
                                      </m:e>
                                      <m:sub>
                                        <m:r>
                                          <w:ins w:id="4756" w:author="Mihai Enescu - RAN1#120" w:date="2025-01-22T01:11:00Z" w16du:dateUtc="2025-01-22T00:11:00Z">
                                            <w:rPr>
                                              <w:rFonts w:ascii="Cambria Math" w:hAnsi="Cambria Math"/>
                                              <w:color w:val="000000"/>
                                            </w:rPr>
                                            <m:t>1,2,2</m:t>
                                          </w:ins>
                                        </m:r>
                                      </m:sub>
                                    </m:sSub>
                                  </m:e>
                                </m:mr>
                              </m:m>
                            </m:e>
                          </m:d>
                        </m:e>
                        <m:e>
                          <m:r>
                            <w:ins w:id="4757" w:author="Mihai Enescu - RAN1#120" w:date="2025-01-22T01:11:00Z" w16du:dateUtc="2025-01-22T00:11:00Z">
                              <w:rPr>
                                <w:rFonts w:ascii="Cambria Math" w:hAnsi="Cambria Math"/>
                                <w:color w:val="000000"/>
                                <w:lang w:eastAsia="en-GB"/>
                              </w:rPr>
                              <m:t>υ=2</m:t>
                            </w:ins>
                          </m:r>
                        </m:e>
                      </m:mr>
                    </m:m>
                  </m:e>
                </m:mr>
                <m:mr>
                  <m:e>
                    <m:m>
                      <m:mPr>
                        <m:mcs>
                          <m:mc>
                            <m:mcPr>
                              <m:count m:val="1"/>
                              <m:mcJc m:val="left"/>
                            </m:mcPr>
                          </m:mc>
                          <m:mc>
                            <m:mcPr>
                              <m:count m:val="1"/>
                              <m:mcJc m:val="right"/>
                            </m:mcPr>
                          </m:mc>
                        </m:mcs>
                        <m:ctrlPr>
                          <w:ins w:id="4758" w:author="Mihai Enescu - RAN1#120" w:date="2025-01-22T01:11:00Z" w16du:dateUtc="2025-01-22T00:11:00Z">
                            <w:rPr>
                              <w:rFonts w:ascii="Cambria Math" w:hAnsi="Cambria Math"/>
                              <w:i/>
                              <w:color w:val="000000"/>
                            </w:rPr>
                          </w:ins>
                        </m:ctrlPr>
                      </m:mPr>
                      <m:mr>
                        <m:e>
                          <m:d>
                            <m:dPr>
                              <m:begChr m:val="["/>
                              <m:endChr m:val="]"/>
                              <m:ctrlPr>
                                <w:ins w:id="4759" w:author="Mihai Enescu - RAN1#120" w:date="2025-01-22T01:11:00Z" w16du:dateUtc="2025-01-22T00:11:00Z">
                                  <w:rPr>
                                    <w:rFonts w:ascii="Cambria Math" w:hAnsi="Cambria Math"/>
                                    <w:i/>
                                    <w:color w:val="000000"/>
                                  </w:rPr>
                                </w:ins>
                              </m:ctrlPr>
                            </m:dPr>
                            <m:e>
                              <m:m>
                                <m:mPr>
                                  <m:mcs>
                                    <m:mc>
                                      <m:mcPr>
                                        <m:count m:val="4"/>
                                        <m:mcJc m:val="center"/>
                                      </m:mcPr>
                                    </m:mc>
                                  </m:mcs>
                                  <m:ctrlPr>
                                    <w:ins w:id="4760" w:author="Mihai Enescu - RAN1#120" w:date="2025-01-22T01:11:00Z" w16du:dateUtc="2025-01-22T00:11:00Z">
                                      <w:rPr>
                                        <w:rFonts w:ascii="Cambria Math" w:hAnsi="Cambria Math"/>
                                        <w:i/>
                                        <w:color w:val="000000"/>
                                      </w:rPr>
                                    </w:ins>
                                  </m:ctrlPr>
                                </m:mPr>
                                <m:mr>
                                  <m:e>
                                    <m:sSub>
                                      <m:sSubPr>
                                        <m:ctrlPr>
                                          <w:ins w:id="4761" w:author="Mihai Enescu - RAN1#120" w:date="2025-01-22T01:11:00Z" w16du:dateUtc="2025-01-22T00:11:00Z">
                                            <w:rPr>
                                              <w:rFonts w:ascii="Cambria Math" w:hAnsi="Cambria Math"/>
                                              <w:i/>
                                              <w:color w:val="000000"/>
                                            </w:rPr>
                                          </w:ins>
                                        </m:ctrlPr>
                                      </m:sSubPr>
                                      <m:e>
                                        <m:r>
                                          <w:ins w:id="4762" w:author="Mihai Enescu - RAN1#120" w:date="2025-01-22T01:11:00Z" w16du:dateUtc="2025-01-22T00:11:00Z">
                                            <w:rPr>
                                              <w:rFonts w:ascii="Cambria Math" w:hAnsi="Cambria Math"/>
                                              <w:color w:val="000000"/>
                                            </w:rPr>
                                            <m:t>i</m:t>
                                          </w:ins>
                                        </m:r>
                                      </m:e>
                                      <m:sub>
                                        <m:r>
                                          <w:ins w:id="4763" w:author="Mihai Enescu - RAN1#120" w:date="2025-01-22T01:11:00Z" w16du:dateUtc="2025-01-22T00:11:00Z">
                                            <w:rPr>
                                              <w:rFonts w:ascii="Cambria Math" w:hAnsi="Cambria Math"/>
                                              <w:color w:val="000000"/>
                                            </w:rPr>
                                            <m:t>1,1</m:t>
                                          </w:ins>
                                        </m:r>
                                      </m:sub>
                                    </m:sSub>
                                  </m:e>
                                  <m:e>
                                    <m:sSub>
                                      <m:sSubPr>
                                        <m:ctrlPr>
                                          <w:ins w:id="4764" w:author="Mihai Enescu - RAN1#120" w:date="2025-01-22T01:11:00Z" w16du:dateUtc="2025-01-22T00:11:00Z">
                                            <w:rPr>
                                              <w:rFonts w:ascii="Cambria Math" w:hAnsi="Cambria Math"/>
                                              <w:i/>
                                              <w:color w:val="000000"/>
                                            </w:rPr>
                                          </w:ins>
                                        </m:ctrlPr>
                                      </m:sSubPr>
                                      <m:e>
                                        <m:r>
                                          <w:ins w:id="4765" w:author="Mihai Enescu - RAN1#120" w:date="2025-01-22T01:11:00Z" w16du:dateUtc="2025-01-22T00:11:00Z">
                                            <w:rPr>
                                              <w:rFonts w:ascii="Cambria Math" w:hAnsi="Cambria Math"/>
                                              <w:color w:val="000000"/>
                                            </w:rPr>
                                            <m:t>i</m:t>
                                          </w:ins>
                                        </m:r>
                                      </m:e>
                                      <m:sub>
                                        <m:r>
                                          <w:ins w:id="4766" w:author="Mihai Enescu - RAN1#120" w:date="2025-01-22T01:11:00Z" w16du:dateUtc="2025-01-22T00:11:00Z">
                                            <w:rPr>
                                              <w:rFonts w:ascii="Cambria Math" w:hAnsi="Cambria Math"/>
                                              <w:color w:val="000000"/>
                                            </w:rPr>
                                            <m:t>1,2,1</m:t>
                                          </w:ins>
                                        </m:r>
                                      </m:sub>
                                    </m:sSub>
                                    <m:ctrlPr>
                                      <w:ins w:id="4767" w:author="Mihai Enescu - RAN1#120" w:date="2025-01-22T01:11:00Z" w16du:dateUtc="2025-01-22T00:11:00Z">
                                        <w:rPr>
                                          <w:rFonts w:ascii="Cambria Math" w:eastAsia="Cambria Math" w:hAnsi="Cambria Math" w:cs="Cambria Math"/>
                                          <w:i/>
                                          <w:color w:val="000000"/>
                                        </w:rPr>
                                      </w:ins>
                                    </m:ctrlPr>
                                  </m:e>
                                  <m:e>
                                    <m:sSub>
                                      <m:sSubPr>
                                        <m:ctrlPr>
                                          <w:ins w:id="4768" w:author="Mihai Enescu - RAN1#120" w:date="2025-01-22T01:11:00Z" w16du:dateUtc="2025-01-22T00:11:00Z">
                                            <w:rPr>
                                              <w:rFonts w:ascii="Cambria Math" w:eastAsia="Cambria Math" w:hAnsi="Cambria Math" w:cs="Cambria Math"/>
                                              <w:i/>
                                              <w:color w:val="000000"/>
                                            </w:rPr>
                                          </w:ins>
                                        </m:ctrlPr>
                                      </m:sSubPr>
                                      <m:e>
                                        <m:r>
                                          <w:ins w:id="4769" w:author="Mihai Enescu - RAN1#120" w:date="2025-01-22T01:11:00Z" w16du:dateUtc="2025-01-22T00:11:00Z">
                                            <w:rPr>
                                              <w:rFonts w:ascii="Cambria Math" w:eastAsia="Cambria Math" w:hAnsi="Cambria Math" w:cs="Cambria Math"/>
                                              <w:color w:val="000000"/>
                                            </w:rPr>
                                            <m:t>i</m:t>
                                          </w:ins>
                                        </m:r>
                                      </m:e>
                                      <m:sub>
                                        <m:r>
                                          <w:ins w:id="4770" w:author="Mihai Enescu - RAN1#120" w:date="2025-01-22T01:11:00Z" w16du:dateUtc="2025-01-22T00:11:00Z">
                                            <w:rPr>
                                              <w:rFonts w:ascii="Cambria Math" w:eastAsia="Cambria Math" w:hAnsi="Cambria Math" w:cs="Cambria Math"/>
                                              <w:color w:val="000000"/>
                                            </w:rPr>
                                            <m:t>1,2,2</m:t>
                                          </w:ins>
                                        </m:r>
                                      </m:sub>
                                    </m:sSub>
                                    <m:ctrlPr>
                                      <w:ins w:id="4771" w:author="Mihai Enescu - RAN1#120" w:date="2025-01-22T01:11:00Z" w16du:dateUtc="2025-01-22T00:11:00Z">
                                        <w:rPr>
                                          <w:rFonts w:ascii="Cambria Math" w:eastAsia="Cambria Math" w:hAnsi="Cambria Math" w:cs="Cambria Math"/>
                                          <w:i/>
                                          <w:color w:val="000000"/>
                                        </w:rPr>
                                      </w:ins>
                                    </m:ctrlPr>
                                  </m:e>
                                  <m:e>
                                    <m:sSub>
                                      <m:sSubPr>
                                        <m:ctrlPr>
                                          <w:ins w:id="4772" w:author="Mihai Enescu - RAN1#120" w:date="2025-01-22T01:11:00Z" w16du:dateUtc="2025-01-22T00:11:00Z">
                                            <w:rPr>
                                              <w:rFonts w:ascii="Cambria Math" w:eastAsia="Cambria Math" w:hAnsi="Cambria Math" w:cs="Cambria Math"/>
                                              <w:i/>
                                              <w:color w:val="000000"/>
                                            </w:rPr>
                                          </w:ins>
                                        </m:ctrlPr>
                                      </m:sSubPr>
                                      <m:e>
                                        <m:r>
                                          <w:ins w:id="4773" w:author="Mihai Enescu - RAN1#120" w:date="2025-01-22T01:11:00Z" w16du:dateUtc="2025-01-22T00:11:00Z">
                                            <w:rPr>
                                              <w:rFonts w:ascii="Cambria Math" w:eastAsia="Cambria Math" w:hAnsi="Cambria Math" w:cs="Cambria Math"/>
                                              <w:color w:val="000000"/>
                                            </w:rPr>
                                            <m:t>i</m:t>
                                          </w:ins>
                                        </m:r>
                                      </m:e>
                                      <m:sub>
                                        <m:r>
                                          <w:ins w:id="4774" w:author="Mihai Enescu - RAN1#120" w:date="2025-01-22T01:11:00Z" w16du:dateUtc="2025-01-22T00:11:00Z">
                                            <w:rPr>
                                              <w:rFonts w:ascii="Cambria Math" w:eastAsia="Cambria Math" w:hAnsi="Cambria Math" w:cs="Cambria Math"/>
                                              <w:color w:val="000000"/>
                                            </w:rPr>
                                            <m:t>1,2,3</m:t>
                                          </w:ins>
                                        </m:r>
                                      </m:sub>
                                    </m:sSub>
                                  </m:e>
                                </m:mr>
                              </m:m>
                            </m:e>
                          </m:d>
                        </m:e>
                        <m:e>
                          <m:r>
                            <w:ins w:id="4775" w:author="Mihai Enescu - RAN1#120" w:date="2025-01-22T01:11:00Z" w16du:dateUtc="2025-01-22T00:11:00Z">
                              <w:rPr>
                                <w:rFonts w:ascii="Cambria Math" w:hAnsi="Cambria Math"/>
                                <w:color w:val="000000"/>
                                <w:lang w:eastAsia="en-GB"/>
                              </w:rPr>
                              <m:t xml:space="preserve">                         υ=3</m:t>
                            </w:ins>
                          </m:r>
                        </m:e>
                      </m:mr>
                      <m:mr>
                        <m:e>
                          <m:d>
                            <m:dPr>
                              <m:begChr m:val="["/>
                              <m:endChr m:val="]"/>
                              <m:ctrlPr>
                                <w:ins w:id="4776" w:author="Mihai Enescu - RAN1#120" w:date="2025-01-22T01:11:00Z" w16du:dateUtc="2025-01-22T00:11:00Z">
                                  <w:rPr>
                                    <w:rFonts w:ascii="Cambria Math" w:hAnsi="Cambria Math"/>
                                    <w:i/>
                                    <w:color w:val="000000"/>
                                  </w:rPr>
                                </w:ins>
                              </m:ctrlPr>
                            </m:dPr>
                            <m:e>
                              <m:m>
                                <m:mPr>
                                  <m:mcs>
                                    <m:mc>
                                      <m:mcPr>
                                        <m:count m:val="5"/>
                                        <m:mcJc m:val="center"/>
                                      </m:mcPr>
                                    </m:mc>
                                  </m:mcs>
                                  <m:ctrlPr>
                                    <w:ins w:id="4777" w:author="Mihai Enescu - RAN1#120" w:date="2025-01-22T01:11:00Z" w16du:dateUtc="2025-01-22T00:11:00Z">
                                      <w:rPr>
                                        <w:rFonts w:ascii="Cambria Math" w:hAnsi="Cambria Math"/>
                                        <w:i/>
                                        <w:color w:val="000000"/>
                                      </w:rPr>
                                    </w:ins>
                                  </m:ctrlPr>
                                </m:mPr>
                                <m:mr>
                                  <m:e>
                                    <m:sSub>
                                      <m:sSubPr>
                                        <m:ctrlPr>
                                          <w:ins w:id="4778" w:author="Mihai Enescu - RAN1#120" w:date="2025-01-22T01:11:00Z" w16du:dateUtc="2025-01-22T00:11:00Z">
                                            <w:rPr>
                                              <w:rFonts w:ascii="Cambria Math" w:hAnsi="Cambria Math"/>
                                              <w:i/>
                                              <w:color w:val="000000"/>
                                            </w:rPr>
                                          </w:ins>
                                        </m:ctrlPr>
                                      </m:sSubPr>
                                      <m:e>
                                        <m:r>
                                          <w:ins w:id="4779" w:author="Mihai Enescu - RAN1#120" w:date="2025-01-22T01:11:00Z" w16du:dateUtc="2025-01-22T00:11:00Z">
                                            <w:rPr>
                                              <w:rFonts w:ascii="Cambria Math" w:hAnsi="Cambria Math"/>
                                              <w:color w:val="000000"/>
                                            </w:rPr>
                                            <m:t>i</m:t>
                                          </w:ins>
                                        </m:r>
                                      </m:e>
                                      <m:sub>
                                        <m:r>
                                          <w:ins w:id="4780" w:author="Mihai Enescu - RAN1#120" w:date="2025-01-22T01:11:00Z" w16du:dateUtc="2025-01-22T00:11:00Z">
                                            <w:rPr>
                                              <w:rFonts w:ascii="Cambria Math" w:hAnsi="Cambria Math"/>
                                              <w:color w:val="000000"/>
                                            </w:rPr>
                                            <m:t>1,1</m:t>
                                          </w:ins>
                                        </m:r>
                                      </m:sub>
                                    </m:sSub>
                                  </m:e>
                                  <m:e>
                                    <m:sSub>
                                      <m:sSubPr>
                                        <m:ctrlPr>
                                          <w:ins w:id="4781" w:author="Mihai Enescu - RAN1#120" w:date="2025-01-22T01:11:00Z" w16du:dateUtc="2025-01-22T00:11:00Z">
                                            <w:rPr>
                                              <w:rFonts w:ascii="Cambria Math" w:hAnsi="Cambria Math"/>
                                              <w:i/>
                                              <w:color w:val="000000"/>
                                            </w:rPr>
                                          </w:ins>
                                        </m:ctrlPr>
                                      </m:sSubPr>
                                      <m:e>
                                        <m:r>
                                          <w:ins w:id="4782" w:author="Mihai Enescu - RAN1#120" w:date="2025-01-22T01:11:00Z" w16du:dateUtc="2025-01-22T00:11:00Z">
                                            <w:rPr>
                                              <w:rFonts w:ascii="Cambria Math" w:hAnsi="Cambria Math"/>
                                              <w:color w:val="000000"/>
                                            </w:rPr>
                                            <m:t>i</m:t>
                                          </w:ins>
                                        </m:r>
                                      </m:e>
                                      <m:sub>
                                        <m:r>
                                          <w:ins w:id="4783" w:author="Mihai Enescu - RAN1#120" w:date="2025-01-22T01:11:00Z" w16du:dateUtc="2025-01-22T00:11:00Z">
                                            <w:rPr>
                                              <w:rFonts w:ascii="Cambria Math" w:hAnsi="Cambria Math"/>
                                              <w:color w:val="000000"/>
                                            </w:rPr>
                                            <m:t>1,2,1</m:t>
                                          </w:ins>
                                        </m:r>
                                      </m:sub>
                                    </m:sSub>
                                  </m:e>
                                  <m:e>
                                    <m:sSub>
                                      <m:sSubPr>
                                        <m:ctrlPr>
                                          <w:ins w:id="4784" w:author="Mihai Enescu - RAN1#120" w:date="2025-01-22T01:11:00Z" w16du:dateUtc="2025-01-22T00:11:00Z">
                                            <w:rPr>
                                              <w:rFonts w:ascii="Cambria Math" w:hAnsi="Cambria Math"/>
                                              <w:i/>
                                              <w:color w:val="000000"/>
                                            </w:rPr>
                                          </w:ins>
                                        </m:ctrlPr>
                                      </m:sSubPr>
                                      <m:e>
                                        <m:r>
                                          <w:ins w:id="4785" w:author="Mihai Enescu - RAN1#120" w:date="2025-01-22T01:11:00Z" w16du:dateUtc="2025-01-22T00:11:00Z">
                                            <w:rPr>
                                              <w:rFonts w:ascii="Cambria Math" w:hAnsi="Cambria Math"/>
                                              <w:color w:val="000000"/>
                                            </w:rPr>
                                            <m:t>i</m:t>
                                          </w:ins>
                                        </m:r>
                                      </m:e>
                                      <m:sub>
                                        <m:r>
                                          <w:ins w:id="4786" w:author="Mihai Enescu - RAN1#120" w:date="2025-01-22T01:11:00Z" w16du:dateUtc="2025-01-22T00:11:00Z">
                                            <w:rPr>
                                              <w:rFonts w:ascii="Cambria Math" w:hAnsi="Cambria Math"/>
                                              <w:color w:val="000000"/>
                                            </w:rPr>
                                            <m:t>1,2,2</m:t>
                                          </w:ins>
                                        </m:r>
                                      </m:sub>
                                    </m:sSub>
                                    <m:ctrlPr>
                                      <w:ins w:id="4787" w:author="Mihai Enescu - RAN1#120" w:date="2025-01-22T01:11:00Z" w16du:dateUtc="2025-01-22T00:11:00Z">
                                        <w:rPr>
                                          <w:rFonts w:ascii="Cambria Math" w:eastAsia="Cambria Math" w:hAnsi="Cambria Math" w:cs="Cambria Math"/>
                                          <w:i/>
                                          <w:color w:val="000000"/>
                                        </w:rPr>
                                      </w:ins>
                                    </m:ctrlPr>
                                  </m:e>
                                  <m:e>
                                    <m:sSub>
                                      <m:sSubPr>
                                        <m:ctrlPr>
                                          <w:ins w:id="4788" w:author="Mihai Enescu - RAN1#120" w:date="2025-01-22T01:11:00Z" w16du:dateUtc="2025-01-22T00:11:00Z">
                                            <w:rPr>
                                              <w:rFonts w:ascii="Cambria Math" w:eastAsia="Cambria Math" w:hAnsi="Cambria Math" w:cs="Cambria Math"/>
                                              <w:i/>
                                              <w:color w:val="000000"/>
                                            </w:rPr>
                                          </w:ins>
                                        </m:ctrlPr>
                                      </m:sSubPr>
                                      <m:e>
                                        <m:r>
                                          <w:ins w:id="4789" w:author="Mihai Enescu - RAN1#120" w:date="2025-01-22T01:11:00Z" w16du:dateUtc="2025-01-22T00:11:00Z">
                                            <w:rPr>
                                              <w:rFonts w:ascii="Cambria Math" w:eastAsia="Cambria Math" w:hAnsi="Cambria Math" w:cs="Cambria Math"/>
                                              <w:color w:val="000000"/>
                                            </w:rPr>
                                            <m:t>i</m:t>
                                          </w:ins>
                                        </m:r>
                                      </m:e>
                                      <m:sub>
                                        <m:r>
                                          <w:ins w:id="4790" w:author="Mihai Enescu - RAN1#120" w:date="2025-01-22T01:11:00Z" w16du:dateUtc="2025-01-22T00:11:00Z">
                                            <w:rPr>
                                              <w:rFonts w:ascii="Cambria Math" w:eastAsia="Cambria Math" w:hAnsi="Cambria Math" w:cs="Cambria Math"/>
                                              <w:color w:val="000000"/>
                                            </w:rPr>
                                            <m:t>1,2,3</m:t>
                                          </w:ins>
                                        </m:r>
                                      </m:sub>
                                    </m:sSub>
                                    <m:ctrlPr>
                                      <w:ins w:id="4791" w:author="Mihai Enescu - RAN1#120" w:date="2025-01-22T01:11:00Z" w16du:dateUtc="2025-01-22T00:11:00Z">
                                        <w:rPr>
                                          <w:rFonts w:ascii="Cambria Math" w:eastAsia="Cambria Math" w:hAnsi="Cambria Math" w:cs="Cambria Math"/>
                                          <w:i/>
                                          <w:color w:val="000000"/>
                                        </w:rPr>
                                      </w:ins>
                                    </m:ctrlPr>
                                  </m:e>
                                  <m:e>
                                    <m:sSub>
                                      <m:sSubPr>
                                        <m:ctrlPr>
                                          <w:ins w:id="4792" w:author="Mihai Enescu - RAN1#120" w:date="2025-01-22T01:11:00Z" w16du:dateUtc="2025-01-22T00:11:00Z">
                                            <w:rPr>
                                              <w:rFonts w:ascii="Cambria Math" w:eastAsia="Cambria Math" w:hAnsi="Cambria Math" w:cs="Cambria Math"/>
                                              <w:i/>
                                              <w:color w:val="000000"/>
                                            </w:rPr>
                                          </w:ins>
                                        </m:ctrlPr>
                                      </m:sSubPr>
                                      <m:e>
                                        <m:r>
                                          <w:ins w:id="4793" w:author="Mihai Enescu - RAN1#120" w:date="2025-01-22T01:11:00Z" w16du:dateUtc="2025-01-22T00:11:00Z">
                                            <w:rPr>
                                              <w:rFonts w:ascii="Cambria Math" w:eastAsia="Cambria Math" w:hAnsi="Cambria Math" w:cs="Cambria Math"/>
                                              <w:color w:val="000000"/>
                                            </w:rPr>
                                            <m:t>i</m:t>
                                          </w:ins>
                                        </m:r>
                                      </m:e>
                                      <m:sub>
                                        <m:r>
                                          <w:ins w:id="4794" w:author="Mihai Enescu - RAN1#120" w:date="2025-01-22T01:11:00Z" w16du:dateUtc="2025-01-22T00:11:00Z">
                                            <w:rPr>
                                              <w:rFonts w:ascii="Cambria Math" w:eastAsia="Cambria Math" w:hAnsi="Cambria Math" w:cs="Cambria Math"/>
                                              <w:color w:val="000000"/>
                                            </w:rPr>
                                            <m:t>1,2,4</m:t>
                                          </w:ins>
                                        </m:r>
                                      </m:sub>
                                    </m:sSub>
                                  </m:e>
                                </m:mr>
                              </m:m>
                            </m:e>
                          </m:d>
                        </m:e>
                        <m:e>
                          <m:r>
                            <w:ins w:id="4795" w:author="Mihai Enescu - RAN1#120" w:date="2025-01-22T01:11:00Z" w16du:dateUtc="2025-01-22T00:11:00Z">
                              <w:rPr>
                                <w:rFonts w:ascii="Cambria Math" w:hAnsi="Cambria Math"/>
                                <w:color w:val="000000"/>
                                <w:lang w:eastAsia="en-GB"/>
                              </w:rPr>
                              <m:t>υ=4</m:t>
                            </w:ins>
                          </m:r>
                        </m:e>
                      </m:mr>
                    </m:m>
                    <m:ctrlPr>
                      <w:ins w:id="4796" w:author="Mihai Enescu - RAN1#120" w:date="2025-01-22T01:11:00Z" w16du:dateUtc="2025-01-22T00:11:00Z">
                        <w:rPr>
                          <w:rFonts w:ascii="Cambria Math" w:eastAsia="Cambria Math" w:hAnsi="Cambria Math" w:cs="Cambria Math"/>
                          <w:i/>
                          <w:color w:val="000000"/>
                        </w:rPr>
                      </w:ins>
                    </m:ctrlPr>
                  </m:e>
                </m:mr>
                <m:mr>
                  <m:e>
                    <m:m>
                      <m:mPr>
                        <m:mcs>
                          <m:mc>
                            <m:mcPr>
                              <m:count m:val="1"/>
                              <m:mcJc m:val="left"/>
                            </m:mcPr>
                          </m:mc>
                          <m:mc>
                            <m:mcPr>
                              <m:count m:val="1"/>
                              <m:mcJc m:val="center"/>
                            </m:mcPr>
                          </m:mc>
                        </m:mcs>
                        <m:ctrlPr>
                          <w:ins w:id="4797" w:author="Mihai Enescu - RAN1#120" w:date="2025-01-22T01:11:00Z" w16du:dateUtc="2025-01-22T00:11:00Z">
                            <w:rPr>
                              <w:rFonts w:ascii="Cambria Math" w:hAnsi="Cambria Math"/>
                              <w:i/>
                              <w:color w:val="000000"/>
                            </w:rPr>
                          </w:ins>
                        </m:ctrlPr>
                      </m:mPr>
                      <m:mr>
                        <m:e>
                          <m:d>
                            <m:dPr>
                              <m:begChr m:val="["/>
                              <m:endChr m:val="]"/>
                              <m:ctrlPr>
                                <w:ins w:id="4798" w:author="Mihai Enescu - RAN1#120" w:date="2025-01-22T01:11:00Z" w16du:dateUtc="2025-01-22T00:11:00Z">
                                  <w:rPr>
                                    <w:rFonts w:ascii="Cambria Math" w:hAnsi="Cambria Math"/>
                                    <w:i/>
                                    <w:color w:val="000000"/>
                                  </w:rPr>
                                </w:ins>
                              </m:ctrlPr>
                            </m:dPr>
                            <m:e>
                              <m:m>
                                <m:mPr>
                                  <m:mcs>
                                    <m:mc>
                                      <m:mcPr>
                                        <m:count m:val="2"/>
                                        <m:mcJc m:val="center"/>
                                      </m:mcPr>
                                    </m:mc>
                                  </m:mcs>
                                  <m:ctrlPr>
                                    <w:ins w:id="4799" w:author="Mihai Enescu - RAN1#120" w:date="2025-01-22T01:11:00Z" w16du:dateUtc="2025-01-22T00:11:00Z">
                                      <w:rPr>
                                        <w:rFonts w:ascii="Cambria Math" w:hAnsi="Cambria Math"/>
                                        <w:i/>
                                        <w:color w:val="000000"/>
                                      </w:rPr>
                                    </w:ins>
                                  </m:ctrlPr>
                                </m:mPr>
                                <m:mr>
                                  <m:e>
                                    <m:sSub>
                                      <m:sSubPr>
                                        <m:ctrlPr>
                                          <w:ins w:id="4800" w:author="Mihai Enescu - RAN1#120" w:date="2025-01-22T01:11:00Z" w16du:dateUtc="2025-01-22T00:11:00Z">
                                            <w:rPr>
                                              <w:rFonts w:ascii="Cambria Math" w:hAnsi="Cambria Math"/>
                                              <w:i/>
                                              <w:color w:val="000000"/>
                                            </w:rPr>
                                          </w:ins>
                                        </m:ctrlPr>
                                      </m:sSubPr>
                                      <m:e>
                                        <m:r>
                                          <w:ins w:id="4801" w:author="Mihai Enescu - RAN1#120" w:date="2025-01-22T01:11:00Z" w16du:dateUtc="2025-01-22T00:11:00Z">
                                            <w:rPr>
                                              <w:rFonts w:ascii="Cambria Math" w:hAnsi="Cambria Math"/>
                                              <w:color w:val="000000"/>
                                            </w:rPr>
                                            <m:t>i</m:t>
                                          </w:ins>
                                        </m:r>
                                      </m:e>
                                      <m:sub>
                                        <m:r>
                                          <w:ins w:id="4802" w:author="Mihai Enescu - RAN1#120" w:date="2025-01-22T01:11:00Z" w16du:dateUtc="2025-01-22T00:11:00Z">
                                            <w:rPr>
                                              <w:rFonts w:ascii="Cambria Math" w:hAnsi="Cambria Math"/>
                                              <w:color w:val="000000"/>
                                            </w:rPr>
                                            <m:t>1,1</m:t>
                                          </w:ins>
                                        </m:r>
                                      </m:sub>
                                    </m:sSub>
                                  </m:e>
                                  <m:e>
                                    <m:sSub>
                                      <m:sSubPr>
                                        <m:ctrlPr>
                                          <w:ins w:id="4803" w:author="Mihai Enescu - RAN1#120" w:date="2025-01-22T01:11:00Z" w16du:dateUtc="2025-01-22T00:11:00Z">
                                            <w:rPr>
                                              <w:rFonts w:ascii="Cambria Math" w:hAnsi="Cambria Math"/>
                                              <w:i/>
                                              <w:color w:val="000000"/>
                                            </w:rPr>
                                          </w:ins>
                                        </m:ctrlPr>
                                      </m:sSubPr>
                                      <m:e>
                                        <m:r>
                                          <w:ins w:id="4804" w:author="Mihai Enescu - RAN1#120" w:date="2025-01-22T01:11:00Z" w16du:dateUtc="2025-01-22T00:11:00Z">
                                            <w:rPr>
                                              <w:rFonts w:ascii="Cambria Math" w:hAnsi="Cambria Math"/>
                                              <w:color w:val="000000"/>
                                            </w:rPr>
                                            <m:t>i</m:t>
                                          </w:ins>
                                        </m:r>
                                      </m:e>
                                      <m:sub>
                                        <m:r>
                                          <w:ins w:id="4805" w:author="Mihai Enescu - RAN1#120" w:date="2025-01-22T01:11:00Z" w16du:dateUtc="2025-01-22T00:11:00Z">
                                            <w:rPr>
                                              <w:rFonts w:ascii="Cambria Math" w:hAnsi="Cambria Math"/>
                                              <w:color w:val="000000"/>
                                            </w:rPr>
                                            <m:t>1,2</m:t>
                                          </w:ins>
                                        </m:r>
                                      </m:sub>
                                    </m:sSub>
                                  </m:e>
                                </m:mr>
                              </m:m>
                            </m:e>
                          </m:d>
                        </m:e>
                        <m:e>
                          <m:r>
                            <w:ins w:id="4806" w:author="Mihai Enescu - RAN1#120" w:date="2025-01-22T01:11:00Z" w16du:dateUtc="2025-01-22T00:11:00Z">
                              <w:rPr>
                                <w:rFonts w:ascii="Cambria Math" w:hAnsi="Cambria Math"/>
                                <w:color w:val="000000"/>
                                <w:lang w:eastAsia="en-GB"/>
                              </w:rPr>
                              <m:t xml:space="preserve">                                                        υ=5,6,7,8</m:t>
                            </w:ins>
                          </m:r>
                        </m:e>
                      </m:mr>
                    </m:m>
                  </m:e>
                </m:mr>
              </m:m>
            </m:e>
          </m:d>
        </m:oMath>
      </m:oMathPara>
    </w:p>
    <w:p w14:paraId="1A28D519" w14:textId="77777777" w:rsidR="003B701E" w:rsidRDefault="003B701E" w:rsidP="003B701E">
      <w:pPr>
        <w:ind w:left="284" w:hanging="284"/>
        <w:rPr>
          <w:ins w:id="4807" w:author="Mihai Enescu - RAN1#120" w:date="2025-01-22T01:16:00Z" w16du:dateUtc="2025-01-22T00:16:00Z"/>
          <w:rFonts w:eastAsia="Calibri"/>
          <w:lang w:val="x-none" w:eastAsia="en-GB"/>
        </w:rPr>
      </w:pPr>
      <w:ins w:id="4808" w:author="Mihai Enescu - RAN1#120" w:date="2025-01-22T01:16:00Z" w16du:dateUtc="2025-01-22T00:16:00Z">
        <w:r>
          <w:rPr>
            <w:rFonts w:eastAsia="Calibri"/>
            <w:lang w:val="x-none" w:eastAsia="en-GB"/>
          </w:rPr>
          <w:t xml:space="preserve">and the composite codebook index </w:t>
        </w:r>
      </w:ins>
      <m:oMath>
        <m:sSub>
          <m:sSubPr>
            <m:ctrlPr>
              <w:ins w:id="4809" w:author="Mihai Enescu - RAN1#120" w:date="2025-01-22T01:16:00Z" w16du:dateUtc="2025-01-22T00:16:00Z">
                <w:rPr>
                  <w:rFonts w:ascii="Cambria Math" w:eastAsia="Calibri" w:hAnsi="Cambria Math"/>
                  <w:i/>
                  <w:lang w:val="x-none" w:eastAsia="en-GB"/>
                </w:rPr>
              </w:ins>
            </m:ctrlPr>
          </m:sSubPr>
          <m:e>
            <m:r>
              <w:ins w:id="4810" w:author="Mihai Enescu - RAN1#120" w:date="2025-01-22T01:16:00Z" w16du:dateUtc="2025-01-22T00:16:00Z">
                <w:rPr>
                  <w:rFonts w:ascii="Cambria Math" w:eastAsia="Calibri" w:hAnsi="Cambria Math"/>
                  <w:lang w:val="x-none" w:eastAsia="en-GB"/>
                </w:rPr>
                <m:t>i</m:t>
              </w:ins>
            </m:r>
          </m:e>
          <m:sub>
            <m:r>
              <w:ins w:id="4811" w:author="Mihai Enescu - RAN1#120" w:date="2025-01-22T01:16:00Z" w16du:dateUtc="2025-01-22T00:16:00Z">
                <w:rPr>
                  <w:rFonts w:ascii="Cambria Math" w:eastAsia="Calibri" w:hAnsi="Cambria Math"/>
                  <w:lang w:val="x-none" w:eastAsia="en-GB"/>
                </w:rPr>
                <m:t>2</m:t>
              </w:ins>
            </m:r>
          </m:sub>
        </m:sSub>
      </m:oMath>
      <w:ins w:id="4812" w:author="Mihai Enescu - RAN1#120" w:date="2025-01-22T01:16:00Z" w16du:dateUtc="2025-01-22T00:16:00Z">
        <w:r>
          <w:rPr>
            <w:rFonts w:eastAsia="Calibri"/>
            <w:lang w:val="x-none" w:eastAsia="en-GB"/>
          </w:rPr>
          <w:t xml:space="preserve"> is defined by</w:t>
        </w:r>
      </w:ins>
    </w:p>
    <w:p w14:paraId="2B83E29F" w14:textId="77777777" w:rsidR="003B701E" w:rsidRDefault="00000000" w:rsidP="003B701E">
      <w:pPr>
        <w:ind w:left="284" w:hanging="284"/>
        <w:rPr>
          <w:ins w:id="4813" w:author="Mihai Enescu - RAN1#120" w:date="2025-01-22T01:17:00Z" w16du:dateUtc="2025-01-22T00:17:00Z"/>
          <w:rFonts w:eastAsia="Calibri"/>
          <w:lang w:val="x-none" w:eastAsia="en-GB"/>
        </w:rPr>
      </w:pPr>
      <m:oMathPara>
        <m:oMath>
          <m:sSub>
            <m:sSubPr>
              <m:ctrlPr>
                <w:ins w:id="4814" w:author="Mihai Enescu - RAN1#120" w:date="2025-01-22T01:17:00Z" w16du:dateUtc="2025-01-22T00:17:00Z">
                  <w:rPr>
                    <w:rFonts w:ascii="Cambria Math" w:eastAsia="Calibri" w:hAnsi="Cambria Math"/>
                    <w:i/>
                    <w:lang w:val="x-none" w:eastAsia="en-GB"/>
                  </w:rPr>
                </w:ins>
              </m:ctrlPr>
            </m:sSubPr>
            <m:e>
              <m:r>
                <w:ins w:id="4815" w:author="Mihai Enescu - RAN1#120" w:date="2025-01-22T01:17:00Z" w16du:dateUtc="2025-01-22T00:17:00Z">
                  <w:rPr>
                    <w:rFonts w:ascii="Cambria Math" w:eastAsia="Calibri" w:hAnsi="Cambria Math"/>
                    <w:lang w:val="x-none" w:eastAsia="en-GB"/>
                  </w:rPr>
                  <m:t>i</m:t>
                </w:ins>
              </m:r>
            </m:e>
            <m:sub>
              <m:r>
                <w:ins w:id="4816" w:author="Mihai Enescu - RAN1#120" w:date="2025-01-22T01:17:00Z" w16du:dateUtc="2025-01-22T00:17:00Z">
                  <w:rPr>
                    <w:rFonts w:ascii="Cambria Math" w:eastAsia="Calibri" w:hAnsi="Cambria Math"/>
                    <w:lang w:val="x-none" w:eastAsia="en-GB"/>
                  </w:rPr>
                  <m:t>2</m:t>
                </w:ins>
              </m:r>
            </m:sub>
          </m:sSub>
          <m:r>
            <w:ins w:id="4817" w:author="Mihai Enescu - RAN1#120" w:date="2025-01-22T01:17:00Z" w16du:dateUtc="2025-01-22T00:17:00Z">
              <w:rPr>
                <w:rFonts w:ascii="Cambria Math" w:eastAsia="Calibri" w:hAnsi="Cambria Math"/>
                <w:lang w:val="x-none" w:eastAsia="en-GB"/>
              </w:rPr>
              <m:t>=</m:t>
            </w:ins>
          </m:r>
          <m:d>
            <m:dPr>
              <m:begChr m:val="{"/>
              <m:endChr m:val=""/>
              <m:ctrlPr>
                <w:ins w:id="4818" w:author="Mihai Enescu - RAN1#120" w:date="2025-01-22T01:17:00Z" w16du:dateUtc="2025-01-22T00:17:00Z">
                  <w:rPr>
                    <w:rFonts w:ascii="Cambria Math" w:hAnsi="Cambria Math"/>
                    <w:i/>
                    <w:color w:val="000000"/>
                  </w:rPr>
                </w:ins>
              </m:ctrlPr>
            </m:dPr>
            <m:e>
              <m:m>
                <m:mPr>
                  <m:mcs>
                    <m:mc>
                      <m:mcPr>
                        <m:count m:val="1"/>
                        <m:mcJc m:val="left"/>
                      </m:mcPr>
                    </m:mc>
                  </m:mcs>
                  <m:ctrlPr>
                    <w:ins w:id="4819" w:author="Mihai Enescu - RAN1#120" w:date="2025-01-22T01:17:00Z" w16du:dateUtc="2025-01-22T00:17:00Z">
                      <w:rPr>
                        <w:rFonts w:ascii="Cambria Math" w:hAnsi="Cambria Math"/>
                        <w:i/>
                        <w:color w:val="000000"/>
                      </w:rPr>
                    </w:ins>
                  </m:ctrlPr>
                </m:mPr>
                <m:mr>
                  <m:e>
                    <m:m>
                      <m:mPr>
                        <m:mcs>
                          <m:mc>
                            <m:mcPr>
                              <m:count m:val="1"/>
                              <m:mcJc m:val="left"/>
                            </m:mcPr>
                          </m:mc>
                          <m:mc>
                            <m:mcPr>
                              <m:count m:val="1"/>
                              <m:mcJc m:val="right"/>
                            </m:mcPr>
                          </m:mc>
                        </m:mcs>
                        <m:ctrlPr>
                          <w:ins w:id="4820" w:author="Mihai Enescu - RAN1#120" w:date="2025-01-22T01:17:00Z" w16du:dateUtc="2025-01-22T00:17:00Z">
                            <w:rPr>
                              <w:rFonts w:ascii="Cambria Math" w:hAnsi="Cambria Math"/>
                              <w:i/>
                              <w:color w:val="000000"/>
                            </w:rPr>
                          </w:ins>
                        </m:ctrlPr>
                      </m:mPr>
                      <m:mr>
                        <m:e>
                          <m:sSub>
                            <m:sSubPr>
                              <m:ctrlPr>
                                <w:ins w:id="4821" w:author="Mihai Enescu - RAN1#120" w:date="2025-01-22T01:19:00Z" w16du:dateUtc="2025-01-22T00:19:00Z">
                                  <w:rPr>
                                    <w:rFonts w:ascii="Cambria Math" w:hAnsi="Cambria Math"/>
                                    <w:i/>
                                    <w:color w:val="000000"/>
                                  </w:rPr>
                                </w:ins>
                              </m:ctrlPr>
                            </m:sSubPr>
                            <m:e>
                              <m:r>
                                <w:ins w:id="4822" w:author="Mihai Enescu - RAN1#120" w:date="2025-01-22T01:19:00Z" w16du:dateUtc="2025-01-22T00:19:00Z">
                                  <w:rPr>
                                    <w:rFonts w:ascii="Cambria Math" w:hAnsi="Cambria Math"/>
                                    <w:color w:val="000000"/>
                                  </w:rPr>
                                  <m:t>i</m:t>
                                </w:ins>
                              </m:r>
                            </m:e>
                            <m:sub>
                              <m:r>
                                <w:ins w:id="4823" w:author="Mihai Enescu - RAN1#120" w:date="2025-01-22T01:19:00Z" w16du:dateUtc="2025-01-22T00:19:00Z">
                                  <w:rPr>
                                    <w:rFonts w:ascii="Cambria Math" w:hAnsi="Cambria Math"/>
                                    <w:color w:val="000000"/>
                                  </w:rPr>
                                  <m:t>2,1</m:t>
                                </w:ins>
                              </m:r>
                            </m:sub>
                          </m:sSub>
                        </m:e>
                        <m:e>
                          <m:r>
                            <w:ins w:id="4824" w:author="Mihai Enescu - RAN1#120" w:date="2025-01-22T01:17:00Z" w16du:dateUtc="2025-01-22T00:17:00Z">
                              <w:rPr>
                                <w:rFonts w:ascii="Cambria Math" w:hAnsi="Cambria Math"/>
                                <w:color w:val="000000"/>
                                <w:lang w:eastAsia="en-GB"/>
                              </w:rPr>
                              <m:t xml:space="preserve">                                                   υ=1</m:t>
                            </w:ins>
                          </m:r>
                        </m:e>
                      </m:mr>
                      <m:mr>
                        <m:e>
                          <m:d>
                            <m:dPr>
                              <m:begChr m:val="["/>
                              <m:endChr m:val="]"/>
                              <m:ctrlPr>
                                <w:ins w:id="4825" w:author="Mihai Enescu - RAN1#120" w:date="2025-01-22T01:17:00Z" w16du:dateUtc="2025-01-22T00:17:00Z">
                                  <w:rPr>
                                    <w:rFonts w:ascii="Cambria Math" w:hAnsi="Cambria Math"/>
                                    <w:i/>
                                    <w:color w:val="000000"/>
                                  </w:rPr>
                                </w:ins>
                              </m:ctrlPr>
                            </m:dPr>
                            <m:e>
                              <m:m>
                                <m:mPr>
                                  <m:mcs>
                                    <m:mc>
                                      <m:mcPr>
                                        <m:count m:val="2"/>
                                        <m:mcJc m:val="center"/>
                                      </m:mcPr>
                                    </m:mc>
                                  </m:mcs>
                                  <m:ctrlPr>
                                    <w:ins w:id="4826" w:author="Mihai Enescu - RAN1#120" w:date="2025-01-22T01:17:00Z" w16du:dateUtc="2025-01-22T00:17:00Z">
                                      <w:rPr>
                                        <w:rFonts w:ascii="Cambria Math" w:hAnsi="Cambria Math"/>
                                        <w:i/>
                                        <w:color w:val="000000"/>
                                      </w:rPr>
                                    </w:ins>
                                  </m:ctrlPr>
                                </m:mPr>
                                <m:mr>
                                  <m:e>
                                    <m:sSub>
                                      <m:sSubPr>
                                        <m:ctrlPr>
                                          <w:ins w:id="4827" w:author="Mihai Enescu - RAN1#120" w:date="2025-01-22T01:17:00Z" w16du:dateUtc="2025-01-22T00:17:00Z">
                                            <w:rPr>
                                              <w:rFonts w:ascii="Cambria Math" w:hAnsi="Cambria Math"/>
                                              <w:i/>
                                              <w:color w:val="000000"/>
                                            </w:rPr>
                                          </w:ins>
                                        </m:ctrlPr>
                                      </m:sSubPr>
                                      <m:e>
                                        <m:r>
                                          <w:ins w:id="4828" w:author="Mihai Enescu - RAN1#120" w:date="2025-01-22T01:17:00Z" w16du:dateUtc="2025-01-22T00:17:00Z">
                                            <w:rPr>
                                              <w:rFonts w:ascii="Cambria Math" w:hAnsi="Cambria Math"/>
                                              <w:color w:val="000000"/>
                                            </w:rPr>
                                            <m:t>i</m:t>
                                          </w:ins>
                                        </m:r>
                                      </m:e>
                                      <m:sub>
                                        <m:r>
                                          <w:ins w:id="4829" w:author="Mihai Enescu - RAN1#120" w:date="2025-01-22T01:19:00Z" w16du:dateUtc="2025-01-22T00:19:00Z">
                                            <w:rPr>
                                              <w:rFonts w:ascii="Cambria Math" w:hAnsi="Cambria Math"/>
                                              <w:color w:val="000000"/>
                                            </w:rPr>
                                            <m:t>2</m:t>
                                          </w:ins>
                                        </m:r>
                                        <m:r>
                                          <w:ins w:id="4830" w:author="Mihai Enescu - RAN1#120" w:date="2025-01-22T01:17:00Z" w16du:dateUtc="2025-01-22T00:17:00Z">
                                            <w:rPr>
                                              <w:rFonts w:ascii="Cambria Math" w:hAnsi="Cambria Math"/>
                                              <w:color w:val="000000"/>
                                            </w:rPr>
                                            <m:t>,1</m:t>
                                          </w:ins>
                                        </m:r>
                                      </m:sub>
                                    </m:sSub>
                                  </m:e>
                                  <m:e>
                                    <m:sSub>
                                      <m:sSubPr>
                                        <m:ctrlPr>
                                          <w:ins w:id="4831" w:author="Mihai Enescu - RAN1#120" w:date="2025-01-22T01:17:00Z" w16du:dateUtc="2025-01-22T00:17:00Z">
                                            <w:rPr>
                                              <w:rFonts w:ascii="Cambria Math" w:hAnsi="Cambria Math"/>
                                              <w:i/>
                                              <w:color w:val="000000"/>
                                            </w:rPr>
                                          </w:ins>
                                        </m:ctrlPr>
                                      </m:sSubPr>
                                      <m:e>
                                        <m:r>
                                          <w:ins w:id="4832" w:author="Mihai Enescu - RAN1#120" w:date="2025-01-22T01:17:00Z" w16du:dateUtc="2025-01-22T00:17:00Z">
                                            <w:rPr>
                                              <w:rFonts w:ascii="Cambria Math" w:hAnsi="Cambria Math"/>
                                              <w:color w:val="000000"/>
                                            </w:rPr>
                                            <m:t>i</m:t>
                                          </w:ins>
                                        </m:r>
                                      </m:e>
                                      <m:sub>
                                        <m:r>
                                          <w:ins w:id="4833" w:author="Mihai Enescu - RAN1#120" w:date="2025-01-22T01:19:00Z" w16du:dateUtc="2025-01-22T00:19:00Z">
                                            <w:rPr>
                                              <w:rFonts w:ascii="Cambria Math" w:hAnsi="Cambria Math"/>
                                              <w:color w:val="000000"/>
                                            </w:rPr>
                                            <m:t>2</m:t>
                                          </w:ins>
                                        </m:r>
                                        <m:r>
                                          <w:ins w:id="4834" w:author="Mihai Enescu - RAN1#120" w:date="2025-01-22T01:17:00Z" w16du:dateUtc="2025-01-22T00:17:00Z">
                                            <w:rPr>
                                              <w:rFonts w:ascii="Cambria Math" w:hAnsi="Cambria Math"/>
                                              <w:color w:val="000000"/>
                                            </w:rPr>
                                            <m:t>,2</m:t>
                                          </w:ins>
                                        </m:r>
                                      </m:sub>
                                    </m:sSub>
                                  </m:e>
                                </m:mr>
                              </m:m>
                            </m:e>
                          </m:d>
                        </m:e>
                        <m:e>
                          <m:r>
                            <w:ins w:id="4835" w:author="Mihai Enescu - RAN1#120" w:date="2025-01-22T01:17:00Z" w16du:dateUtc="2025-01-22T00:17:00Z">
                              <w:rPr>
                                <w:rFonts w:ascii="Cambria Math" w:hAnsi="Cambria Math"/>
                                <w:color w:val="000000"/>
                                <w:lang w:eastAsia="en-GB"/>
                              </w:rPr>
                              <m:t>υ=2</m:t>
                            </w:ins>
                          </m:r>
                        </m:e>
                      </m:mr>
                    </m:m>
                  </m:e>
                </m:mr>
                <m:mr>
                  <m:e>
                    <m:m>
                      <m:mPr>
                        <m:mcs>
                          <m:mc>
                            <m:mcPr>
                              <m:count m:val="1"/>
                              <m:mcJc m:val="left"/>
                            </m:mcPr>
                          </m:mc>
                          <m:mc>
                            <m:mcPr>
                              <m:count m:val="1"/>
                              <m:mcJc m:val="right"/>
                            </m:mcPr>
                          </m:mc>
                        </m:mcs>
                        <m:ctrlPr>
                          <w:ins w:id="4836" w:author="Mihai Enescu - RAN1#120" w:date="2025-01-22T01:17:00Z" w16du:dateUtc="2025-01-22T00:17:00Z">
                            <w:rPr>
                              <w:rFonts w:ascii="Cambria Math" w:hAnsi="Cambria Math"/>
                              <w:i/>
                              <w:color w:val="000000"/>
                            </w:rPr>
                          </w:ins>
                        </m:ctrlPr>
                      </m:mPr>
                      <m:mr>
                        <m:e>
                          <m:d>
                            <m:dPr>
                              <m:begChr m:val="["/>
                              <m:endChr m:val="]"/>
                              <m:ctrlPr>
                                <w:ins w:id="4837" w:author="Mihai Enescu - RAN1#120" w:date="2025-01-22T01:17:00Z" w16du:dateUtc="2025-01-22T00:17:00Z">
                                  <w:rPr>
                                    <w:rFonts w:ascii="Cambria Math" w:hAnsi="Cambria Math"/>
                                    <w:i/>
                                    <w:color w:val="000000"/>
                                  </w:rPr>
                                </w:ins>
                              </m:ctrlPr>
                            </m:dPr>
                            <m:e>
                              <m:m>
                                <m:mPr>
                                  <m:mcs>
                                    <m:mc>
                                      <m:mcPr>
                                        <m:count m:val="3"/>
                                        <m:mcJc m:val="center"/>
                                      </m:mcPr>
                                    </m:mc>
                                  </m:mcs>
                                  <m:ctrlPr>
                                    <w:ins w:id="4838" w:author="Mihai Enescu - RAN1#120" w:date="2025-01-22T01:17:00Z" w16du:dateUtc="2025-01-22T00:17:00Z">
                                      <w:rPr>
                                        <w:rFonts w:ascii="Cambria Math" w:hAnsi="Cambria Math"/>
                                        <w:i/>
                                        <w:color w:val="000000"/>
                                      </w:rPr>
                                    </w:ins>
                                  </m:ctrlPr>
                                </m:mPr>
                                <m:mr>
                                  <m:e>
                                    <m:sSub>
                                      <m:sSubPr>
                                        <m:ctrlPr>
                                          <w:ins w:id="4839" w:author="Mihai Enescu - RAN1#120" w:date="2025-01-22T01:17:00Z" w16du:dateUtc="2025-01-22T00:17:00Z">
                                            <w:rPr>
                                              <w:rFonts w:ascii="Cambria Math" w:hAnsi="Cambria Math"/>
                                              <w:i/>
                                              <w:color w:val="000000"/>
                                            </w:rPr>
                                          </w:ins>
                                        </m:ctrlPr>
                                      </m:sSubPr>
                                      <m:e>
                                        <m:r>
                                          <w:ins w:id="4840" w:author="Mihai Enescu - RAN1#120" w:date="2025-01-22T01:17:00Z" w16du:dateUtc="2025-01-22T00:17:00Z">
                                            <w:rPr>
                                              <w:rFonts w:ascii="Cambria Math" w:hAnsi="Cambria Math"/>
                                              <w:color w:val="000000"/>
                                            </w:rPr>
                                            <m:t>i</m:t>
                                          </w:ins>
                                        </m:r>
                                      </m:e>
                                      <m:sub>
                                        <m:r>
                                          <w:ins w:id="4841" w:author="Mihai Enescu - RAN1#120" w:date="2025-01-22T01:19:00Z" w16du:dateUtc="2025-01-22T00:19:00Z">
                                            <w:rPr>
                                              <w:rFonts w:ascii="Cambria Math" w:hAnsi="Cambria Math"/>
                                              <w:color w:val="000000"/>
                                            </w:rPr>
                                            <m:t>2</m:t>
                                          </w:ins>
                                        </m:r>
                                        <m:r>
                                          <w:ins w:id="4842" w:author="Mihai Enescu - RAN1#120" w:date="2025-01-22T01:17:00Z" w16du:dateUtc="2025-01-22T00:17:00Z">
                                            <w:rPr>
                                              <w:rFonts w:ascii="Cambria Math" w:hAnsi="Cambria Math"/>
                                              <w:color w:val="000000"/>
                                            </w:rPr>
                                            <m:t>,1</m:t>
                                          </w:ins>
                                        </m:r>
                                      </m:sub>
                                    </m:sSub>
                                  </m:e>
                                  <m:e>
                                    <m:sSub>
                                      <m:sSubPr>
                                        <m:ctrlPr>
                                          <w:ins w:id="4843" w:author="Mihai Enescu - RAN1#120" w:date="2025-01-22T01:17:00Z" w16du:dateUtc="2025-01-22T00:17:00Z">
                                            <w:rPr>
                                              <w:rFonts w:ascii="Cambria Math" w:hAnsi="Cambria Math"/>
                                              <w:i/>
                                              <w:color w:val="000000"/>
                                            </w:rPr>
                                          </w:ins>
                                        </m:ctrlPr>
                                      </m:sSubPr>
                                      <m:e>
                                        <m:r>
                                          <w:ins w:id="4844" w:author="Mihai Enescu - RAN1#120" w:date="2025-01-22T01:17:00Z" w16du:dateUtc="2025-01-22T00:17:00Z">
                                            <w:rPr>
                                              <w:rFonts w:ascii="Cambria Math" w:hAnsi="Cambria Math"/>
                                              <w:color w:val="000000"/>
                                            </w:rPr>
                                            <m:t>i</m:t>
                                          </w:ins>
                                        </m:r>
                                      </m:e>
                                      <m:sub>
                                        <m:r>
                                          <w:ins w:id="4845" w:author="Mihai Enescu - RAN1#120" w:date="2025-01-22T01:19:00Z" w16du:dateUtc="2025-01-22T00:19:00Z">
                                            <w:rPr>
                                              <w:rFonts w:ascii="Cambria Math" w:hAnsi="Cambria Math"/>
                                              <w:color w:val="000000"/>
                                            </w:rPr>
                                            <m:t>2</m:t>
                                          </w:ins>
                                        </m:r>
                                        <m:r>
                                          <w:ins w:id="4846" w:author="Mihai Enescu - RAN1#120" w:date="2025-01-22T01:17:00Z" w16du:dateUtc="2025-01-22T00:17:00Z">
                                            <w:rPr>
                                              <w:rFonts w:ascii="Cambria Math" w:hAnsi="Cambria Math"/>
                                              <w:color w:val="000000"/>
                                            </w:rPr>
                                            <m:t>,2</m:t>
                                          </w:ins>
                                        </m:r>
                                      </m:sub>
                                    </m:sSub>
                                    <m:ctrlPr>
                                      <w:ins w:id="4847" w:author="Mihai Enescu - RAN1#120" w:date="2025-01-22T01:17:00Z" w16du:dateUtc="2025-01-22T00:17:00Z">
                                        <w:rPr>
                                          <w:rFonts w:ascii="Cambria Math" w:eastAsia="Cambria Math" w:hAnsi="Cambria Math" w:cs="Cambria Math"/>
                                          <w:i/>
                                          <w:color w:val="000000"/>
                                        </w:rPr>
                                      </w:ins>
                                    </m:ctrlPr>
                                  </m:e>
                                  <m:e>
                                    <m:sSub>
                                      <m:sSubPr>
                                        <m:ctrlPr>
                                          <w:ins w:id="4848" w:author="Mihai Enescu - RAN1#120" w:date="2025-01-22T01:17:00Z" w16du:dateUtc="2025-01-22T00:17:00Z">
                                            <w:rPr>
                                              <w:rFonts w:ascii="Cambria Math" w:eastAsia="Cambria Math" w:hAnsi="Cambria Math" w:cs="Cambria Math"/>
                                              <w:i/>
                                              <w:color w:val="000000"/>
                                            </w:rPr>
                                          </w:ins>
                                        </m:ctrlPr>
                                      </m:sSubPr>
                                      <m:e>
                                        <m:r>
                                          <w:ins w:id="4849" w:author="Mihai Enescu - RAN1#120" w:date="2025-01-22T01:17:00Z" w16du:dateUtc="2025-01-22T00:17:00Z">
                                            <w:rPr>
                                              <w:rFonts w:ascii="Cambria Math" w:eastAsia="Cambria Math" w:hAnsi="Cambria Math" w:cs="Cambria Math"/>
                                              <w:color w:val="000000"/>
                                            </w:rPr>
                                            <m:t>i</m:t>
                                          </w:ins>
                                        </m:r>
                                      </m:e>
                                      <m:sub>
                                        <m:r>
                                          <w:ins w:id="4850" w:author="Mihai Enescu - RAN1#120" w:date="2025-01-22T01:19:00Z" w16du:dateUtc="2025-01-22T00:19:00Z">
                                            <w:rPr>
                                              <w:rFonts w:ascii="Cambria Math" w:eastAsia="Cambria Math" w:hAnsi="Cambria Math" w:cs="Cambria Math"/>
                                              <w:color w:val="000000"/>
                                            </w:rPr>
                                            <m:t>2</m:t>
                                          </w:ins>
                                        </m:r>
                                        <m:r>
                                          <w:ins w:id="4851" w:author="Mihai Enescu - RAN1#120" w:date="2025-01-22T01:17:00Z" w16du:dateUtc="2025-01-22T00:17:00Z">
                                            <w:rPr>
                                              <w:rFonts w:ascii="Cambria Math" w:eastAsia="Cambria Math" w:hAnsi="Cambria Math" w:cs="Cambria Math"/>
                                              <w:color w:val="000000"/>
                                            </w:rPr>
                                            <m:t>,</m:t>
                                          </w:ins>
                                        </m:r>
                                        <m:r>
                                          <w:ins w:id="4852" w:author="Mihai Enescu - RAN1#120" w:date="2025-01-22T01:19:00Z" w16du:dateUtc="2025-01-22T00:19:00Z">
                                            <w:rPr>
                                              <w:rFonts w:ascii="Cambria Math" w:eastAsia="Cambria Math" w:hAnsi="Cambria Math" w:cs="Cambria Math"/>
                                              <w:color w:val="000000"/>
                                            </w:rPr>
                                            <m:t>3</m:t>
                                          </w:ins>
                                        </m:r>
                                      </m:sub>
                                    </m:sSub>
                                  </m:e>
                                </m:mr>
                              </m:m>
                            </m:e>
                          </m:d>
                        </m:e>
                        <m:e>
                          <m:r>
                            <w:ins w:id="4853" w:author="Mihai Enescu - RAN1#120" w:date="2025-01-22T01:17:00Z" w16du:dateUtc="2025-01-22T00:17:00Z">
                              <w:rPr>
                                <w:rFonts w:ascii="Cambria Math" w:hAnsi="Cambria Math"/>
                                <w:color w:val="000000"/>
                                <w:lang w:eastAsia="en-GB"/>
                              </w:rPr>
                              <m:t xml:space="preserve">                         </m:t>
                            </w:ins>
                          </m:r>
                          <m:r>
                            <w:ins w:id="4854" w:author="Mihai Enescu - RAN1#120" w:date="2025-01-22T01:27:00Z" w16du:dateUtc="2025-01-22T00:27:00Z">
                              <w:rPr>
                                <w:rFonts w:ascii="Cambria Math" w:hAnsi="Cambria Math"/>
                                <w:color w:val="000000"/>
                                <w:lang w:eastAsia="en-GB"/>
                              </w:rPr>
                              <m:t xml:space="preserve">     </m:t>
                            </w:ins>
                          </m:r>
                          <m:r>
                            <w:ins w:id="4855" w:author="Mihai Enescu - RAN1#120" w:date="2025-01-22T01:17:00Z" w16du:dateUtc="2025-01-22T00:17:00Z">
                              <w:rPr>
                                <w:rFonts w:ascii="Cambria Math" w:hAnsi="Cambria Math"/>
                                <w:color w:val="000000"/>
                                <w:lang w:eastAsia="en-GB"/>
                              </w:rPr>
                              <m:t>υ=3</m:t>
                            </w:ins>
                          </m:r>
                        </m:e>
                      </m:mr>
                      <m:mr>
                        <m:e>
                          <m:d>
                            <m:dPr>
                              <m:begChr m:val="["/>
                              <m:endChr m:val="]"/>
                              <m:ctrlPr>
                                <w:ins w:id="4856" w:author="Mihai Enescu - RAN1#120" w:date="2025-01-22T01:17:00Z" w16du:dateUtc="2025-01-22T00:17:00Z">
                                  <w:rPr>
                                    <w:rFonts w:ascii="Cambria Math" w:hAnsi="Cambria Math"/>
                                    <w:i/>
                                    <w:color w:val="000000"/>
                                  </w:rPr>
                                </w:ins>
                              </m:ctrlPr>
                            </m:dPr>
                            <m:e>
                              <m:m>
                                <m:mPr>
                                  <m:mcs>
                                    <m:mc>
                                      <m:mcPr>
                                        <m:count m:val="4"/>
                                        <m:mcJc m:val="center"/>
                                      </m:mcPr>
                                    </m:mc>
                                  </m:mcs>
                                  <m:ctrlPr>
                                    <w:ins w:id="4857" w:author="Mihai Enescu - RAN1#120" w:date="2025-01-22T01:17:00Z" w16du:dateUtc="2025-01-22T00:17:00Z">
                                      <w:rPr>
                                        <w:rFonts w:ascii="Cambria Math" w:hAnsi="Cambria Math"/>
                                        <w:i/>
                                        <w:color w:val="000000"/>
                                      </w:rPr>
                                    </w:ins>
                                  </m:ctrlPr>
                                </m:mPr>
                                <m:mr>
                                  <m:e>
                                    <m:sSub>
                                      <m:sSubPr>
                                        <m:ctrlPr>
                                          <w:ins w:id="4858" w:author="Mihai Enescu - RAN1#120" w:date="2025-01-22T01:17:00Z" w16du:dateUtc="2025-01-22T00:17:00Z">
                                            <w:rPr>
                                              <w:rFonts w:ascii="Cambria Math" w:hAnsi="Cambria Math"/>
                                              <w:i/>
                                              <w:color w:val="000000"/>
                                            </w:rPr>
                                          </w:ins>
                                        </m:ctrlPr>
                                      </m:sSubPr>
                                      <m:e>
                                        <m:r>
                                          <w:ins w:id="4859" w:author="Mihai Enescu - RAN1#120" w:date="2025-01-22T01:17:00Z" w16du:dateUtc="2025-01-22T00:17:00Z">
                                            <w:rPr>
                                              <w:rFonts w:ascii="Cambria Math" w:hAnsi="Cambria Math"/>
                                              <w:color w:val="000000"/>
                                            </w:rPr>
                                            <m:t>i</m:t>
                                          </w:ins>
                                        </m:r>
                                      </m:e>
                                      <m:sub>
                                        <m:r>
                                          <w:ins w:id="4860" w:author="Mihai Enescu - RAN1#120" w:date="2025-01-22T01:20:00Z" w16du:dateUtc="2025-01-22T00:20:00Z">
                                            <w:rPr>
                                              <w:rFonts w:ascii="Cambria Math" w:hAnsi="Cambria Math"/>
                                              <w:color w:val="000000"/>
                                            </w:rPr>
                                            <m:t>2</m:t>
                                          </w:ins>
                                        </m:r>
                                        <m:r>
                                          <w:ins w:id="4861" w:author="Mihai Enescu - RAN1#120" w:date="2025-01-22T01:17:00Z" w16du:dateUtc="2025-01-22T00:17:00Z">
                                            <w:rPr>
                                              <w:rFonts w:ascii="Cambria Math" w:hAnsi="Cambria Math"/>
                                              <w:color w:val="000000"/>
                                            </w:rPr>
                                            <m:t>,1</m:t>
                                          </w:ins>
                                        </m:r>
                                      </m:sub>
                                    </m:sSub>
                                  </m:e>
                                  <m:e>
                                    <m:sSub>
                                      <m:sSubPr>
                                        <m:ctrlPr>
                                          <w:ins w:id="4862" w:author="Mihai Enescu - RAN1#120" w:date="2025-01-22T01:17:00Z" w16du:dateUtc="2025-01-22T00:17:00Z">
                                            <w:rPr>
                                              <w:rFonts w:ascii="Cambria Math" w:hAnsi="Cambria Math"/>
                                              <w:i/>
                                              <w:color w:val="000000"/>
                                            </w:rPr>
                                          </w:ins>
                                        </m:ctrlPr>
                                      </m:sSubPr>
                                      <m:e>
                                        <m:r>
                                          <w:ins w:id="4863" w:author="Mihai Enescu - RAN1#120" w:date="2025-01-22T01:17:00Z" w16du:dateUtc="2025-01-22T00:17:00Z">
                                            <w:rPr>
                                              <w:rFonts w:ascii="Cambria Math" w:hAnsi="Cambria Math"/>
                                              <w:color w:val="000000"/>
                                            </w:rPr>
                                            <m:t>i</m:t>
                                          </w:ins>
                                        </m:r>
                                      </m:e>
                                      <m:sub>
                                        <m:r>
                                          <w:ins w:id="4864" w:author="Mihai Enescu - RAN1#120" w:date="2025-01-22T01:20:00Z" w16du:dateUtc="2025-01-22T00:20:00Z">
                                            <w:rPr>
                                              <w:rFonts w:ascii="Cambria Math" w:hAnsi="Cambria Math"/>
                                              <w:color w:val="000000"/>
                                            </w:rPr>
                                            <m:t>2</m:t>
                                          </w:ins>
                                        </m:r>
                                        <m:r>
                                          <w:ins w:id="4865" w:author="Mihai Enescu - RAN1#120" w:date="2025-01-22T01:17:00Z" w16du:dateUtc="2025-01-22T00:17:00Z">
                                            <w:rPr>
                                              <w:rFonts w:ascii="Cambria Math" w:hAnsi="Cambria Math"/>
                                              <w:color w:val="000000"/>
                                            </w:rPr>
                                            <m:t>,</m:t>
                                          </w:ins>
                                        </m:r>
                                        <m:r>
                                          <w:ins w:id="4866" w:author="Mihai Enescu - RAN1#120" w:date="2025-01-22T01:20:00Z" w16du:dateUtc="2025-01-22T00:20:00Z">
                                            <w:rPr>
                                              <w:rFonts w:ascii="Cambria Math" w:hAnsi="Cambria Math"/>
                                              <w:color w:val="000000"/>
                                            </w:rPr>
                                            <m:t>2</m:t>
                                          </w:ins>
                                        </m:r>
                                      </m:sub>
                                    </m:sSub>
                                  </m:e>
                                  <m:e>
                                    <m:sSub>
                                      <m:sSubPr>
                                        <m:ctrlPr>
                                          <w:ins w:id="4867" w:author="Mihai Enescu - RAN1#120" w:date="2025-01-22T01:17:00Z" w16du:dateUtc="2025-01-22T00:17:00Z">
                                            <w:rPr>
                                              <w:rFonts w:ascii="Cambria Math" w:hAnsi="Cambria Math"/>
                                              <w:i/>
                                              <w:color w:val="000000"/>
                                            </w:rPr>
                                          </w:ins>
                                        </m:ctrlPr>
                                      </m:sSubPr>
                                      <m:e>
                                        <m:r>
                                          <w:ins w:id="4868" w:author="Mihai Enescu - RAN1#120" w:date="2025-01-22T01:17:00Z" w16du:dateUtc="2025-01-22T00:17:00Z">
                                            <w:rPr>
                                              <w:rFonts w:ascii="Cambria Math" w:hAnsi="Cambria Math"/>
                                              <w:color w:val="000000"/>
                                            </w:rPr>
                                            <m:t>i</m:t>
                                          </w:ins>
                                        </m:r>
                                      </m:e>
                                      <m:sub>
                                        <m:r>
                                          <w:ins w:id="4869" w:author="Mihai Enescu - RAN1#120" w:date="2025-01-22T01:24:00Z" w16du:dateUtc="2025-01-22T00:24:00Z">
                                            <w:rPr>
                                              <w:rFonts w:ascii="Cambria Math" w:hAnsi="Cambria Math"/>
                                              <w:color w:val="000000"/>
                                            </w:rPr>
                                            <m:t>2</m:t>
                                          </w:ins>
                                        </m:r>
                                        <m:r>
                                          <w:ins w:id="4870" w:author="Mihai Enescu - RAN1#120" w:date="2025-01-22T01:17:00Z" w16du:dateUtc="2025-01-22T00:17:00Z">
                                            <w:rPr>
                                              <w:rFonts w:ascii="Cambria Math" w:hAnsi="Cambria Math"/>
                                              <w:color w:val="000000"/>
                                            </w:rPr>
                                            <m:t>,</m:t>
                                          </w:ins>
                                        </m:r>
                                        <m:r>
                                          <w:ins w:id="4871" w:author="Mihai Enescu - RAN1#120" w:date="2025-01-22T01:24:00Z" w16du:dateUtc="2025-01-22T00:24:00Z">
                                            <w:rPr>
                                              <w:rFonts w:ascii="Cambria Math" w:hAnsi="Cambria Math"/>
                                              <w:color w:val="000000"/>
                                            </w:rPr>
                                            <m:t>3</m:t>
                                          </w:ins>
                                        </m:r>
                                      </m:sub>
                                    </m:sSub>
                                    <m:ctrlPr>
                                      <w:ins w:id="4872" w:author="Mihai Enescu - RAN1#120" w:date="2025-01-22T01:17:00Z" w16du:dateUtc="2025-01-22T00:17:00Z">
                                        <w:rPr>
                                          <w:rFonts w:ascii="Cambria Math" w:eastAsia="Cambria Math" w:hAnsi="Cambria Math" w:cs="Cambria Math"/>
                                          <w:i/>
                                          <w:color w:val="000000"/>
                                        </w:rPr>
                                      </w:ins>
                                    </m:ctrlPr>
                                  </m:e>
                                  <m:e>
                                    <m:sSub>
                                      <m:sSubPr>
                                        <m:ctrlPr>
                                          <w:ins w:id="4873" w:author="Mihai Enescu - RAN1#120" w:date="2025-01-22T01:17:00Z" w16du:dateUtc="2025-01-22T00:17:00Z">
                                            <w:rPr>
                                              <w:rFonts w:ascii="Cambria Math" w:eastAsia="Cambria Math" w:hAnsi="Cambria Math" w:cs="Cambria Math"/>
                                              <w:i/>
                                              <w:color w:val="000000"/>
                                            </w:rPr>
                                          </w:ins>
                                        </m:ctrlPr>
                                      </m:sSubPr>
                                      <m:e>
                                        <m:r>
                                          <w:ins w:id="4874" w:author="Mihai Enescu - RAN1#120" w:date="2025-01-22T01:17:00Z" w16du:dateUtc="2025-01-22T00:17:00Z">
                                            <w:rPr>
                                              <w:rFonts w:ascii="Cambria Math" w:eastAsia="Cambria Math" w:hAnsi="Cambria Math" w:cs="Cambria Math"/>
                                              <w:color w:val="000000"/>
                                            </w:rPr>
                                            <m:t>i</m:t>
                                          </w:ins>
                                        </m:r>
                                      </m:e>
                                      <m:sub>
                                        <m:r>
                                          <w:ins w:id="4875" w:author="Mihai Enescu - RAN1#120" w:date="2025-01-22T01:24:00Z" w16du:dateUtc="2025-01-22T00:24:00Z">
                                            <w:rPr>
                                              <w:rFonts w:ascii="Cambria Math" w:eastAsia="Cambria Math" w:hAnsi="Cambria Math" w:cs="Cambria Math"/>
                                              <w:color w:val="000000"/>
                                            </w:rPr>
                                            <m:t>2</m:t>
                                          </w:ins>
                                        </m:r>
                                        <m:r>
                                          <w:ins w:id="4876" w:author="Mihai Enescu - RAN1#120" w:date="2025-01-22T01:17:00Z" w16du:dateUtc="2025-01-22T00:17:00Z">
                                            <w:rPr>
                                              <w:rFonts w:ascii="Cambria Math" w:eastAsia="Cambria Math" w:hAnsi="Cambria Math" w:cs="Cambria Math"/>
                                              <w:color w:val="000000"/>
                                            </w:rPr>
                                            <m:t>,</m:t>
                                          </w:ins>
                                        </m:r>
                                        <m:r>
                                          <w:ins w:id="4877" w:author="Mihai Enescu - RAN1#120" w:date="2025-01-22T01:24:00Z" w16du:dateUtc="2025-01-22T00:24:00Z">
                                            <w:rPr>
                                              <w:rFonts w:ascii="Cambria Math" w:eastAsia="Cambria Math" w:hAnsi="Cambria Math" w:cs="Cambria Math"/>
                                              <w:color w:val="000000"/>
                                            </w:rPr>
                                            <m:t>4</m:t>
                                          </w:ins>
                                        </m:r>
                                      </m:sub>
                                    </m:sSub>
                                  </m:e>
                                </m:mr>
                              </m:m>
                            </m:e>
                          </m:d>
                        </m:e>
                        <m:e>
                          <m:r>
                            <w:ins w:id="4878" w:author="Mihai Enescu - RAN1#120" w:date="2025-01-22T01:17:00Z" w16du:dateUtc="2025-01-22T00:17:00Z">
                              <w:rPr>
                                <w:rFonts w:ascii="Cambria Math" w:hAnsi="Cambria Math"/>
                                <w:color w:val="000000"/>
                                <w:lang w:eastAsia="en-GB"/>
                              </w:rPr>
                              <m:t>υ=4</m:t>
                            </w:ins>
                          </m:r>
                        </m:e>
                      </m:mr>
                    </m:m>
                    <m:ctrlPr>
                      <w:ins w:id="4879" w:author="Mihai Enescu - RAN1#120" w:date="2025-01-22T01:17:00Z" w16du:dateUtc="2025-01-22T00:17:00Z">
                        <w:rPr>
                          <w:rFonts w:ascii="Cambria Math" w:eastAsia="Cambria Math" w:hAnsi="Cambria Math" w:cs="Cambria Math"/>
                          <w:i/>
                          <w:color w:val="000000"/>
                        </w:rPr>
                      </w:ins>
                    </m:ctrlPr>
                  </m:e>
                </m:mr>
                <m:mr>
                  <m:e>
                    <m:m>
                      <m:mPr>
                        <m:mcs>
                          <m:mc>
                            <m:mcPr>
                              <m:count m:val="1"/>
                              <m:mcJc m:val="left"/>
                            </m:mcPr>
                          </m:mc>
                          <m:mc>
                            <m:mcPr>
                              <m:count m:val="1"/>
                              <m:mcJc m:val="center"/>
                            </m:mcPr>
                          </m:mc>
                        </m:mcs>
                        <m:ctrlPr>
                          <w:ins w:id="4880" w:author="Mihai Enescu - RAN1#120" w:date="2025-01-22T01:17:00Z" w16du:dateUtc="2025-01-22T00:17:00Z">
                            <w:rPr>
                              <w:rFonts w:ascii="Cambria Math" w:hAnsi="Cambria Math"/>
                              <w:i/>
                              <w:color w:val="000000"/>
                            </w:rPr>
                          </w:ins>
                        </m:ctrlPr>
                      </m:mPr>
                      <m:mr>
                        <m:e>
                          <m:d>
                            <m:dPr>
                              <m:begChr m:val="["/>
                              <m:endChr m:val="]"/>
                              <m:ctrlPr>
                                <w:ins w:id="4881" w:author="Mihai Enescu - RAN1#120" w:date="2025-01-22T01:17:00Z" w16du:dateUtc="2025-01-22T00:17:00Z">
                                  <w:rPr>
                                    <w:rFonts w:ascii="Cambria Math" w:hAnsi="Cambria Math"/>
                                    <w:i/>
                                    <w:color w:val="000000"/>
                                  </w:rPr>
                                </w:ins>
                              </m:ctrlPr>
                            </m:dPr>
                            <m:e>
                              <m:m>
                                <m:mPr>
                                  <m:mcs>
                                    <m:mc>
                                      <m:mcPr>
                                        <m:count m:val="3"/>
                                        <m:mcJc m:val="center"/>
                                      </m:mcPr>
                                    </m:mc>
                                  </m:mcs>
                                  <m:ctrlPr>
                                    <w:ins w:id="4882" w:author="Mihai Enescu - RAN1#120" w:date="2025-01-22T01:17:00Z" w16du:dateUtc="2025-01-22T00:17:00Z">
                                      <w:rPr>
                                        <w:rFonts w:ascii="Cambria Math" w:hAnsi="Cambria Math"/>
                                        <w:i/>
                                        <w:color w:val="000000"/>
                                      </w:rPr>
                                    </w:ins>
                                  </m:ctrlPr>
                                </m:mPr>
                                <m:mr>
                                  <m:e>
                                    <m:sSub>
                                      <m:sSubPr>
                                        <m:ctrlPr>
                                          <w:ins w:id="4883" w:author="Mihai Enescu - RAN1#120" w:date="2025-01-22T01:17:00Z" w16du:dateUtc="2025-01-22T00:17:00Z">
                                            <w:rPr>
                                              <w:rFonts w:ascii="Cambria Math" w:hAnsi="Cambria Math"/>
                                              <w:i/>
                                              <w:color w:val="000000"/>
                                            </w:rPr>
                                          </w:ins>
                                        </m:ctrlPr>
                                      </m:sSubPr>
                                      <m:e>
                                        <m:r>
                                          <w:ins w:id="4884" w:author="Mihai Enescu - RAN1#120" w:date="2025-01-22T01:17:00Z" w16du:dateUtc="2025-01-22T00:17:00Z">
                                            <w:rPr>
                                              <w:rFonts w:ascii="Cambria Math" w:hAnsi="Cambria Math"/>
                                              <w:color w:val="000000"/>
                                            </w:rPr>
                                            <m:t>i</m:t>
                                          </w:ins>
                                        </m:r>
                                      </m:e>
                                      <m:sub>
                                        <m:r>
                                          <w:ins w:id="4885" w:author="Mihai Enescu - RAN1#120" w:date="2025-01-22T01:24:00Z" w16du:dateUtc="2025-01-22T00:24:00Z">
                                            <w:rPr>
                                              <w:rFonts w:ascii="Cambria Math" w:hAnsi="Cambria Math"/>
                                              <w:color w:val="000000"/>
                                            </w:rPr>
                                            <m:t>2</m:t>
                                          </w:ins>
                                        </m:r>
                                        <m:r>
                                          <w:ins w:id="4886" w:author="Mihai Enescu - RAN1#120" w:date="2025-01-22T01:17:00Z" w16du:dateUtc="2025-01-22T00:17:00Z">
                                            <w:rPr>
                                              <w:rFonts w:ascii="Cambria Math" w:hAnsi="Cambria Math"/>
                                              <w:color w:val="000000"/>
                                            </w:rPr>
                                            <m:t>,1</m:t>
                                          </w:ins>
                                        </m:r>
                                      </m:sub>
                                    </m:sSub>
                                  </m:e>
                                  <m:e>
                                    <m:sSub>
                                      <m:sSubPr>
                                        <m:ctrlPr>
                                          <w:ins w:id="4887" w:author="Mihai Enescu - RAN1#120" w:date="2025-01-22T01:17:00Z" w16du:dateUtc="2025-01-22T00:17:00Z">
                                            <w:rPr>
                                              <w:rFonts w:ascii="Cambria Math" w:hAnsi="Cambria Math"/>
                                              <w:i/>
                                              <w:color w:val="000000"/>
                                            </w:rPr>
                                          </w:ins>
                                        </m:ctrlPr>
                                      </m:sSubPr>
                                      <m:e>
                                        <m:r>
                                          <w:ins w:id="4888" w:author="Mihai Enescu - RAN1#120" w:date="2025-01-22T01:17:00Z" w16du:dateUtc="2025-01-22T00:17:00Z">
                                            <w:rPr>
                                              <w:rFonts w:ascii="Cambria Math" w:hAnsi="Cambria Math"/>
                                              <w:color w:val="000000"/>
                                            </w:rPr>
                                            <m:t>i</m:t>
                                          </w:ins>
                                        </m:r>
                                      </m:e>
                                      <m:sub>
                                        <m:r>
                                          <w:ins w:id="4889" w:author="Mihai Enescu - RAN1#120" w:date="2025-01-22T01:25:00Z" w16du:dateUtc="2025-01-22T00:25:00Z">
                                            <w:rPr>
                                              <w:rFonts w:ascii="Cambria Math" w:hAnsi="Cambria Math"/>
                                              <w:color w:val="000000"/>
                                            </w:rPr>
                                            <m:t>2</m:t>
                                          </w:ins>
                                        </m:r>
                                        <m:r>
                                          <w:ins w:id="4890" w:author="Mihai Enescu - RAN1#120" w:date="2025-01-22T01:17:00Z" w16du:dateUtc="2025-01-22T00:17:00Z">
                                            <w:rPr>
                                              <w:rFonts w:ascii="Cambria Math" w:hAnsi="Cambria Math"/>
                                              <w:color w:val="000000"/>
                                            </w:rPr>
                                            <m:t>,2</m:t>
                                          </w:ins>
                                        </m:r>
                                      </m:sub>
                                    </m:sSub>
                                    <m:ctrlPr>
                                      <w:rPr>
                                        <w:rFonts w:ascii="Cambria Math" w:eastAsia="Cambria Math" w:hAnsi="Cambria Math" w:cs="Cambria Math"/>
                                        <w:i/>
                                        <w:color w:val="000000"/>
                                      </w:rPr>
                                    </m:ctrlPr>
                                  </m:e>
                                  <m:e>
                                    <m:sSub>
                                      <m:sSubPr>
                                        <m:ctrlPr>
                                          <w:ins w:id="4891" w:author="Mihai Enescu - RAN1#120" w:date="2025-01-22T01:25:00Z" w16du:dateUtc="2025-01-22T00:25:00Z">
                                            <w:rPr>
                                              <w:rFonts w:ascii="Cambria Math" w:eastAsia="Cambria Math" w:hAnsi="Cambria Math" w:cs="Cambria Math"/>
                                              <w:i/>
                                              <w:color w:val="000000"/>
                                            </w:rPr>
                                          </w:ins>
                                        </m:ctrlPr>
                                      </m:sSubPr>
                                      <m:e>
                                        <m:r>
                                          <w:ins w:id="4892" w:author="Mihai Enescu - RAN1#120" w:date="2025-01-22T01:25:00Z" w16du:dateUtc="2025-01-22T00:25:00Z">
                                            <w:rPr>
                                              <w:rFonts w:ascii="Cambria Math" w:eastAsia="Cambria Math" w:hAnsi="Cambria Math" w:cs="Cambria Math"/>
                                              <w:color w:val="000000"/>
                                            </w:rPr>
                                            <m:t>i</m:t>
                                          </w:ins>
                                        </m:r>
                                      </m:e>
                                      <m:sub>
                                        <m:r>
                                          <w:ins w:id="4893" w:author="Mihai Enescu - RAN1#120" w:date="2025-01-22T01:25:00Z" w16du:dateUtc="2025-01-22T00:25:00Z">
                                            <w:rPr>
                                              <w:rFonts w:ascii="Cambria Math" w:eastAsia="Cambria Math" w:hAnsi="Cambria Math" w:cs="Cambria Math"/>
                                              <w:color w:val="000000"/>
                                            </w:rPr>
                                            <m:t>2,3</m:t>
                                          </w:ins>
                                        </m:r>
                                      </m:sub>
                                    </m:sSub>
                                  </m:e>
                                </m:mr>
                              </m:m>
                            </m:e>
                          </m:d>
                        </m:e>
                        <m:e>
                          <m:r>
                            <w:ins w:id="4894" w:author="Mihai Enescu - RAN1#120" w:date="2025-01-22T01:17:00Z" w16du:dateUtc="2025-01-22T00:17:00Z">
                              <w:rPr>
                                <w:rFonts w:ascii="Cambria Math" w:hAnsi="Cambria Math"/>
                                <w:color w:val="000000"/>
                                <w:lang w:eastAsia="en-GB"/>
                              </w:rPr>
                              <m:t xml:space="preserve">                          </m:t>
                            </w:ins>
                          </m:r>
                          <m:r>
                            <w:ins w:id="4895" w:author="Mihai Enescu - RAN1#120" w:date="2025-01-22T01:27:00Z" w16du:dateUtc="2025-01-22T00:27:00Z">
                              <w:rPr>
                                <w:rFonts w:ascii="Cambria Math" w:hAnsi="Cambria Math"/>
                                <w:color w:val="000000"/>
                                <w:lang w:eastAsia="en-GB"/>
                              </w:rPr>
                              <m:t xml:space="preserve"> </m:t>
                            </w:ins>
                          </m:r>
                          <m:r>
                            <w:ins w:id="4896" w:author="Mihai Enescu - RAN1#120" w:date="2025-01-22T01:17:00Z" w16du:dateUtc="2025-01-22T00:17:00Z">
                              <w:rPr>
                                <w:rFonts w:ascii="Cambria Math" w:hAnsi="Cambria Math"/>
                                <w:color w:val="000000"/>
                                <w:lang w:eastAsia="en-GB"/>
                              </w:rPr>
                              <m:t>υ=5,6</m:t>
                            </w:ins>
                          </m:r>
                          <m:ctrlPr>
                            <w:rPr>
                              <w:rFonts w:ascii="Cambria Math" w:eastAsia="Cambria Math" w:hAnsi="Cambria Math" w:cs="Cambria Math"/>
                              <w:i/>
                              <w:color w:val="000000"/>
                              <w:lang w:eastAsia="en-GB"/>
                            </w:rPr>
                          </m:ctrlPr>
                        </m:e>
                      </m:mr>
                      <m:mr>
                        <m:e>
                          <m:d>
                            <m:dPr>
                              <m:begChr m:val="["/>
                              <m:endChr m:val="]"/>
                              <m:ctrlPr>
                                <w:ins w:id="4897" w:author="Mihai Enescu - RAN1#120" w:date="2025-01-22T01:26:00Z" w16du:dateUtc="2025-01-22T00:26:00Z">
                                  <w:rPr>
                                    <w:rFonts w:ascii="Cambria Math" w:hAnsi="Cambria Math"/>
                                    <w:i/>
                                    <w:color w:val="000000"/>
                                  </w:rPr>
                                </w:ins>
                              </m:ctrlPr>
                            </m:dPr>
                            <m:e>
                              <m:m>
                                <m:mPr>
                                  <m:mcs>
                                    <m:mc>
                                      <m:mcPr>
                                        <m:count m:val="4"/>
                                        <m:mcJc m:val="center"/>
                                      </m:mcPr>
                                    </m:mc>
                                  </m:mcs>
                                  <m:ctrlPr>
                                    <w:ins w:id="4898" w:author="Mihai Enescu - RAN1#120" w:date="2025-01-22T01:26:00Z" w16du:dateUtc="2025-01-22T00:26:00Z">
                                      <w:rPr>
                                        <w:rFonts w:ascii="Cambria Math" w:hAnsi="Cambria Math"/>
                                        <w:i/>
                                        <w:color w:val="000000"/>
                                      </w:rPr>
                                    </w:ins>
                                  </m:ctrlPr>
                                </m:mPr>
                                <m:mr>
                                  <m:e>
                                    <m:sSub>
                                      <m:sSubPr>
                                        <m:ctrlPr>
                                          <w:ins w:id="4899" w:author="Mihai Enescu - RAN1#120" w:date="2025-01-22T01:26:00Z" w16du:dateUtc="2025-01-22T00:26:00Z">
                                            <w:rPr>
                                              <w:rFonts w:ascii="Cambria Math" w:hAnsi="Cambria Math"/>
                                              <w:i/>
                                              <w:color w:val="000000"/>
                                            </w:rPr>
                                          </w:ins>
                                        </m:ctrlPr>
                                      </m:sSubPr>
                                      <m:e>
                                        <m:r>
                                          <w:ins w:id="4900" w:author="Mihai Enescu - RAN1#120" w:date="2025-01-22T01:26:00Z" w16du:dateUtc="2025-01-22T00:26:00Z">
                                            <w:rPr>
                                              <w:rFonts w:ascii="Cambria Math" w:hAnsi="Cambria Math"/>
                                              <w:color w:val="000000"/>
                                            </w:rPr>
                                            <m:t>i</m:t>
                                          </w:ins>
                                        </m:r>
                                      </m:e>
                                      <m:sub>
                                        <m:r>
                                          <w:ins w:id="4901" w:author="Mihai Enescu - RAN1#120" w:date="2025-01-22T01:26:00Z" w16du:dateUtc="2025-01-22T00:26:00Z">
                                            <w:rPr>
                                              <w:rFonts w:ascii="Cambria Math" w:hAnsi="Cambria Math"/>
                                              <w:color w:val="000000"/>
                                            </w:rPr>
                                            <m:t>2,1</m:t>
                                          </w:ins>
                                        </m:r>
                                      </m:sub>
                                    </m:sSub>
                                  </m:e>
                                  <m:e>
                                    <m:sSub>
                                      <m:sSubPr>
                                        <m:ctrlPr>
                                          <w:ins w:id="4902" w:author="Mihai Enescu - RAN1#120" w:date="2025-01-22T01:26:00Z" w16du:dateUtc="2025-01-22T00:26:00Z">
                                            <w:rPr>
                                              <w:rFonts w:ascii="Cambria Math" w:hAnsi="Cambria Math"/>
                                              <w:i/>
                                              <w:color w:val="000000"/>
                                            </w:rPr>
                                          </w:ins>
                                        </m:ctrlPr>
                                      </m:sSubPr>
                                      <m:e>
                                        <m:r>
                                          <w:ins w:id="4903" w:author="Mihai Enescu - RAN1#120" w:date="2025-01-22T01:26:00Z" w16du:dateUtc="2025-01-22T00:26:00Z">
                                            <w:rPr>
                                              <w:rFonts w:ascii="Cambria Math" w:hAnsi="Cambria Math"/>
                                              <w:color w:val="000000"/>
                                            </w:rPr>
                                            <m:t>i</m:t>
                                          </w:ins>
                                        </m:r>
                                      </m:e>
                                      <m:sub>
                                        <m:r>
                                          <w:ins w:id="4904" w:author="Mihai Enescu - RAN1#120" w:date="2025-01-22T01:26:00Z" w16du:dateUtc="2025-01-22T00:26:00Z">
                                            <w:rPr>
                                              <w:rFonts w:ascii="Cambria Math" w:hAnsi="Cambria Math"/>
                                              <w:color w:val="000000"/>
                                            </w:rPr>
                                            <m:t>2,2</m:t>
                                          </w:ins>
                                        </m:r>
                                      </m:sub>
                                    </m:sSub>
                                    <m:ctrlPr>
                                      <w:ins w:id="4905" w:author="Mihai Enescu - RAN1#120" w:date="2025-01-22T01:26:00Z" w16du:dateUtc="2025-01-22T00:26:00Z">
                                        <w:rPr>
                                          <w:rFonts w:ascii="Cambria Math" w:eastAsia="Cambria Math" w:hAnsi="Cambria Math" w:cs="Cambria Math"/>
                                          <w:i/>
                                          <w:color w:val="000000"/>
                                        </w:rPr>
                                      </w:ins>
                                    </m:ctrlPr>
                                  </m:e>
                                  <m:e>
                                    <m:sSub>
                                      <m:sSubPr>
                                        <m:ctrlPr>
                                          <w:ins w:id="4906" w:author="Mihai Enescu - RAN1#120" w:date="2025-01-22T01:26:00Z" w16du:dateUtc="2025-01-22T00:26:00Z">
                                            <w:rPr>
                                              <w:rFonts w:ascii="Cambria Math" w:eastAsia="Cambria Math" w:hAnsi="Cambria Math" w:cs="Cambria Math"/>
                                              <w:i/>
                                              <w:color w:val="000000"/>
                                            </w:rPr>
                                          </w:ins>
                                        </m:ctrlPr>
                                      </m:sSubPr>
                                      <m:e>
                                        <m:r>
                                          <w:ins w:id="4907" w:author="Mihai Enescu - RAN1#120" w:date="2025-01-22T01:26:00Z" w16du:dateUtc="2025-01-22T00:26:00Z">
                                            <w:rPr>
                                              <w:rFonts w:ascii="Cambria Math" w:eastAsia="Cambria Math" w:hAnsi="Cambria Math" w:cs="Cambria Math"/>
                                              <w:color w:val="000000"/>
                                            </w:rPr>
                                            <m:t>i</m:t>
                                          </w:ins>
                                        </m:r>
                                      </m:e>
                                      <m:sub>
                                        <m:r>
                                          <w:ins w:id="4908" w:author="Mihai Enescu - RAN1#120" w:date="2025-01-22T01:26:00Z" w16du:dateUtc="2025-01-22T00:26:00Z">
                                            <w:rPr>
                                              <w:rFonts w:ascii="Cambria Math" w:eastAsia="Cambria Math" w:hAnsi="Cambria Math" w:cs="Cambria Math"/>
                                              <w:color w:val="000000"/>
                                            </w:rPr>
                                            <m:t>2,3</m:t>
                                          </w:ins>
                                        </m:r>
                                      </m:sub>
                                    </m:sSub>
                                    <m:ctrlPr>
                                      <w:rPr>
                                        <w:rFonts w:ascii="Cambria Math" w:eastAsia="Cambria Math" w:hAnsi="Cambria Math" w:cs="Cambria Math"/>
                                        <w:i/>
                                        <w:color w:val="000000"/>
                                      </w:rPr>
                                    </m:ctrlPr>
                                  </m:e>
                                  <m:e>
                                    <m:sSub>
                                      <m:sSubPr>
                                        <m:ctrlPr>
                                          <w:ins w:id="4909" w:author="Mihai Enescu - RAN1#120" w:date="2025-01-22T01:26:00Z" w16du:dateUtc="2025-01-22T00:26:00Z">
                                            <w:rPr>
                                              <w:rFonts w:ascii="Cambria Math" w:eastAsia="Cambria Math" w:hAnsi="Cambria Math" w:cs="Cambria Math"/>
                                              <w:i/>
                                              <w:color w:val="000000"/>
                                            </w:rPr>
                                          </w:ins>
                                        </m:ctrlPr>
                                      </m:sSubPr>
                                      <m:e>
                                        <m:r>
                                          <w:ins w:id="4910" w:author="Mihai Enescu - RAN1#120" w:date="2025-01-22T01:26:00Z" w16du:dateUtc="2025-01-22T00:26:00Z">
                                            <w:rPr>
                                              <w:rFonts w:ascii="Cambria Math" w:eastAsia="Cambria Math" w:hAnsi="Cambria Math" w:cs="Cambria Math"/>
                                              <w:color w:val="000000"/>
                                            </w:rPr>
                                            <m:t>i</m:t>
                                          </w:ins>
                                        </m:r>
                                      </m:e>
                                      <m:sub>
                                        <m:r>
                                          <w:ins w:id="4911" w:author="Mihai Enescu - RAN1#120" w:date="2025-01-22T01:26:00Z" w16du:dateUtc="2025-01-22T00:26:00Z">
                                            <w:rPr>
                                              <w:rFonts w:ascii="Cambria Math" w:eastAsia="Cambria Math" w:hAnsi="Cambria Math" w:cs="Cambria Math"/>
                                              <w:color w:val="000000"/>
                                            </w:rPr>
                                            <m:t>2,4</m:t>
                                          </w:ins>
                                        </m:r>
                                      </m:sub>
                                    </m:sSub>
                                  </m:e>
                                </m:mr>
                              </m:m>
                            </m:e>
                          </m:d>
                          <m:ctrlPr>
                            <w:rPr>
                              <w:rFonts w:ascii="Cambria Math" w:eastAsia="Cambria Math" w:hAnsi="Cambria Math" w:cs="Cambria Math"/>
                              <w:i/>
                              <w:color w:val="000000"/>
                              <w:lang w:eastAsia="en-GB"/>
                            </w:rPr>
                          </m:ctrlPr>
                        </m:e>
                        <m:e>
                          <m:r>
                            <w:ins w:id="4912" w:author="Mihai Enescu - RAN1#120" w:date="2025-01-22T01:27:00Z" w16du:dateUtc="2025-01-22T00:27:00Z">
                              <w:rPr>
                                <w:rFonts w:ascii="Cambria Math" w:eastAsia="Cambria Math" w:hAnsi="Cambria Math" w:cs="Cambria Math"/>
                                <w:color w:val="000000"/>
                                <w:lang w:eastAsia="en-GB"/>
                              </w:rPr>
                              <m:t xml:space="preserve">                           </m:t>
                            </w:ins>
                          </m:r>
                          <m:r>
                            <w:ins w:id="4913" w:author="Mihai Enescu - RAN1#120" w:date="2025-01-22T01:26:00Z" w16du:dateUtc="2025-01-22T00:26:00Z">
                              <w:rPr>
                                <w:rFonts w:ascii="Cambria Math" w:eastAsia="Cambria Math" w:hAnsi="Cambria Math" w:cs="Cambria Math"/>
                                <w:color w:val="000000"/>
                                <w:lang w:eastAsia="en-GB"/>
                              </w:rPr>
                              <m:t>υ=7,8</m:t>
                            </w:ins>
                          </m:r>
                        </m:e>
                      </m:mr>
                    </m:m>
                  </m:e>
                </m:mr>
              </m:m>
            </m:e>
          </m:d>
        </m:oMath>
      </m:oMathPara>
    </w:p>
    <w:p w14:paraId="7D99ACA0" w14:textId="77777777" w:rsidR="003B701E" w:rsidRDefault="003B701E" w:rsidP="003B701E">
      <w:pPr>
        <w:ind w:left="284" w:hanging="284"/>
        <w:rPr>
          <w:ins w:id="4914" w:author="Mihai Enescu - RAN1#120" w:date="2025-01-22T02:33:00Z" w16du:dateUtc="2025-01-22T01:33:00Z"/>
          <w:rFonts w:eastAsia="Calibri"/>
          <w:lang w:val="x-none" w:eastAsia="en-GB"/>
        </w:rPr>
      </w:pPr>
      <w:ins w:id="4915" w:author="Mihai Enescu - RAN1#120" w:date="2025-01-22T02:29:00Z" w16du:dateUtc="2025-01-22T01:29:00Z">
        <w:r>
          <w:rPr>
            <w:rFonts w:eastAsia="Calibri"/>
            <w:lang w:val="x-none" w:eastAsia="en-GB"/>
          </w:rPr>
          <w:t xml:space="preserve">The codebook for 1-8 layers is given in Table </w:t>
        </w:r>
      </w:ins>
      <w:ins w:id="4916" w:author="Mihai Enescu - RAN1#120" w:date="2025-02-26T22:29:00Z" w16du:dateUtc="2025-02-26T21:29:00Z">
        <w:r>
          <w:rPr>
            <w:rFonts w:eastAsia="Calibri"/>
            <w:lang w:val="x-none" w:eastAsia="en-GB"/>
          </w:rPr>
          <w:t>5.2.2.2.1a</w:t>
        </w:r>
      </w:ins>
      <w:ins w:id="4917" w:author="Mihai Enescu - RAN1#120" w:date="2025-01-22T02:29:00Z" w16du:dateUtc="2025-01-22T01:29:00Z">
        <w:r>
          <w:rPr>
            <w:rFonts w:eastAsia="Calibri"/>
            <w:lang w:val="x-none" w:eastAsia="en-GB"/>
          </w:rPr>
          <w:t>-</w:t>
        </w:r>
      </w:ins>
      <w:ins w:id="4918" w:author="Mihai Enescu - RAN1#120" w:date="2025-01-22T12:47:00Z" w16du:dateUtc="2025-01-22T11:47:00Z">
        <w:r>
          <w:rPr>
            <w:rFonts w:eastAsia="Calibri"/>
            <w:lang w:val="x-none" w:eastAsia="en-GB"/>
          </w:rPr>
          <w:t>7</w:t>
        </w:r>
      </w:ins>
      <w:ins w:id="4919" w:author="Mihai Enescu - RAN1#120" w:date="2025-01-22T02:33:00Z" w16du:dateUtc="2025-01-22T01:33:00Z">
        <w:r>
          <w:rPr>
            <w:rFonts w:eastAsia="Calibri"/>
            <w:lang w:val="x-none" w:eastAsia="en-GB"/>
          </w:rPr>
          <w:t xml:space="preserve">. The index </w:t>
        </w:r>
      </w:ins>
      <m:oMath>
        <m:sSub>
          <m:sSubPr>
            <m:ctrlPr>
              <w:ins w:id="4920" w:author="Mihai Enescu - RAN1#120" w:date="2025-01-22T02:33:00Z" w16du:dateUtc="2025-01-22T01:33:00Z">
                <w:rPr>
                  <w:rFonts w:ascii="Cambria Math" w:eastAsia="Calibri" w:hAnsi="Cambria Math"/>
                  <w:i/>
                  <w:lang w:val="x-none" w:eastAsia="en-GB"/>
                </w:rPr>
              </w:ins>
            </m:ctrlPr>
          </m:sSubPr>
          <m:e>
            <m:r>
              <w:ins w:id="4921" w:author="Mihai Enescu - RAN1#120" w:date="2025-01-22T02:33:00Z" w16du:dateUtc="2025-01-22T01:33:00Z">
                <w:rPr>
                  <w:rFonts w:ascii="Cambria Math" w:eastAsia="Calibri" w:hAnsi="Cambria Math"/>
                  <w:lang w:val="x-none" w:eastAsia="en-GB"/>
                </w:rPr>
                <m:t>i</m:t>
              </w:ins>
            </m:r>
          </m:e>
          <m:sub>
            <m:r>
              <w:ins w:id="4922" w:author="Mihai Enescu - RAN1#120" w:date="2025-01-22T02:33:00Z" w16du:dateUtc="2025-01-22T01:33:00Z">
                <w:rPr>
                  <w:rFonts w:ascii="Cambria Math" w:eastAsia="Calibri" w:hAnsi="Cambria Math"/>
                  <w:lang w:val="x-none" w:eastAsia="en-GB"/>
                </w:rPr>
                <m:t>1,1</m:t>
              </w:ins>
            </m:r>
          </m:sub>
        </m:sSub>
      </m:oMath>
      <w:ins w:id="4923" w:author="Mihai Enescu - RAN1#120" w:date="2025-01-22T02:33:00Z" w16du:dateUtc="2025-01-22T01:33:00Z">
        <w:r>
          <w:rPr>
            <w:rFonts w:eastAsia="Calibri"/>
            <w:lang w:val="x-none" w:eastAsia="en-GB"/>
          </w:rPr>
          <w:t xml:space="preserve"> is given by</w:t>
        </w:r>
      </w:ins>
    </w:p>
    <w:p w14:paraId="0B805F2E" w14:textId="77777777" w:rsidR="003B701E" w:rsidRPr="00D65754" w:rsidRDefault="00000000" w:rsidP="003B701E">
      <w:pPr>
        <w:ind w:left="284" w:hanging="284"/>
        <w:rPr>
          <w:ins w:id="4924" w:author="Mihai Enescu - RAN1#120" w:date="2025-01-22T02:34:00Z" w16du:dateUtc="2025-01-22T01:34:00Z"/>
          <w:rFonts w:eastAsia="Calibri"/>
          <w:lang w:val="x-none" w:eastAsia="en-GB"/>
        </w:rPr>
      </w:pPr>
      <m:oMathPara>
        <m:oMath>
          <m:sSub>
            <m:sSubPr>
              <m:ctrlPr>
                <w:ins w:id="4925" w:author="Mihai Enescu - RAN1#120" w:date="2025-01-22T02:34:00Z" w16du:dateUtc="2025-01-22T01:34:00Z">
                  <w:rPr>
                    <w:rFonts w:ascii="Cambria Math" w:eastAsia="Calibri" w:hAnsi="Cambria Math"/>
                    <w:i/>
                    <w:lang w:val="x-none" w:eastAsia="en-GB"/>
                  </w:rPr>
                </w:ins>
              </m:ctrlPr>
            </m:sSubPr>
            <m:e>
              <m:r>
                <w:ins w:id="4926" w:author="Mihai Enescu - RAN1#120" w:date="2025-01-22T02:34:00Z" w16du:dateUtc="2025-01-22T01:34:00Z">
                  <w:rPr>
                    <w:rFonts w:ascii="Cambria Math" w:eastAsia="Calibri" w:hAnsi="Cambria Math"/>
                    <w:lang w:val="x-none" w:eastAsia="en-GB"/>
                  </w:rPr>
                  <m:t>i</m:t>
                </w:ins>
              </m:r>
            </m:e>
            <m:sub>
              <m:r>
                <w:ins w:id="4927" w:author="Mihai Enescu - RAN1#120" w:date="2025-01-22T02:34:00Z" w16du:dateUtc="2025-01-22T01:34:00Z">
                  <w:rPr>
                    <w:rFonts w:ascii="Cambria Math" w:eastAsia="Calibri" w:hAnsi="Cambria Math"/>
                    <w:lang w:val="x-none" w:eastAsia="en-GB"/>
                  </w:rPr>
                  <m:t>1,1</m:t>
                </w:ins>
              </m:r>
            </m:sub>
          </m:sSub>
          <m:r>
            <w:ins w:id="4928" w:author="Mihai Enescu - RAN1#120" w:date="2025-01-22T02:34:00Z" w16du:dateUtc="2025-01-22T01:34:00Z">
              <w:rPr>
                <w:rFonts w:ascii="Cambria Math" w:eastAsia="Calibri" w:hAnsi="Cambria Math"/>
                <w:lang w:val="x-none" w:eastAsia="en-GB"/>
              </w:rPr>
              <m:t>=</m:t>
            </w:ins>
          </m:r>
          <m:d>
            <m:dPr>
              <m:begChr m:val="["/>
              <m:endChr m:val="]"/>
              <m:ctrlPr>
                <w:ins w:id="4929" w:author="Mihai Enescu - RAN1#120" w:date="2025-01-22T02:34:00Z" w16du:dateUtc="2025-01-22T01:34:00Z">
                  <w:rPr>
                    <w:rFonts w:ascii="Cambria Math" w:eastAsia="Calibri" w:hAnsi="Cambria Math"/>
                    <w:i/>
                    <w:lang w:val="x-none" w:eastAsia="en-GB"/>
                  </w:rPr>
                </w:ins>
              </m:ctrlPr>
            </m:dPr>
            <m:e>
              <m:m>
                <m:mPr>
                  <m:mcs>
                    <m:mc>
                      <m:mcPr>
                        <m:count m:val="2"/>
                        <m:mcJc m:val="center"/>
                      </m:mcPr>
                    </m:mc>
                  </m:mcs>
                  <m:ctrlPr>
                    <w:ins w:id="4930" w:author="Mihai Enescu - RAN1#120" w:date="2025-01-22T02:34:00Z" w16du:dateUtc="2025-01-22T01:34:00Z">
                      <w:rPr>
                        <w:rFonts w:ascii="Cambria Math" w:eastAsia="Calibri" w:hAnsi="Cambria Math"/>
                        <w:i/>
                        <w:lang w:val="x-none" w:eastAsia="en-GB"/>
                      </w:rPr>
                    </w:ins>
                  </m:ctrlPr>
                </m:mPr>
                <m:mr>
                  <m:e>
                    <m:sSub>
                      <m:sSubPr>
                        <m:ctrlPr>
                          <w:ins w:id="4931" w:author="Mihai Enescu - RAN1#120" w:date="2025-01-22T02:34:00Z" w16du:dateUtc="2025-01-22T01:34:00Z">
                            <w:rPr>
                              <w:rFonts w:ascii="Cambria Math" w:eastAsia="Calibri" w:hAnsi="Cambria Math"/>
                              <w:i/>
                              <w:lang w:val="x-none" w:eastAsia="en-GB"/>
                            </w:rPr>
                          </w:ins>
                        </m:ctrlPr>
                      </m:sSubPr>
                      <m:e>
                        <m:r>
                          <w:ins w:id="4932" w:author="Mihai Enescu - RAN1#120" w:date="2025-01-22T02:34:00Z" w16du:dateUtc="2025-01-22T01:34:00Z">
                            <w:rPr>
                              <w:rFonts w:ascii="Cambria Math" w:eastAsia="Calibri" w:hAnsi="Cambria Math"/>
                              <w:lang w:val="x-none" w:eastAsia="en-GB"/>
                            </w:rPr>
                            <m:t>q</m:t>
                          </w:ins>
                        </m:r>
                      </m:e>
                      <m:sub>
                        <m:r>
                          <w:ins w:id="4933" w:author="Mihai Enescu - RAN1#120" w:date="2025-01-22T02:34:00Z" w16du:dateUtc="2025-01-22T01:34:00Z">
                            <w:rPr>
                              <w:rFonts w:ascii="Cambria Math" w:eastAsia="Calibri" w:hAnsi="Cambria Math"/>
                              <w:lang w:val="x-none" w:eastAsia="en-GB"/>
                            </w:rPr>
                            <m:t>1</m:t>
                          </w:ins>
                        </m:r>
                      </m:sub>
                    </m:sSub>
                  </m:e>
                  <m:e>
                    <m:sSub>
                      <m:sSubPr>
                        <m:ctrlPr>
                          <w:ins w:id="4934" w:author="Mihai Enescu - RAN1#120" w:date="2025-01-22T02:34:00Z" w16du:dateUtc="2025-01-22T01:34:00Z">
                            <w:rPr>
                              <w:rFonts w:ascii="Cambria Math" w:eastAsia="Calibri" w:hAnsi="Cambria Math"/>
                              <w:i/>
                              <w:lang w:val="x-none" w:eastAsia="en-GB"/>
                            </w:rPr>
                          </w:ins>
                        </m:ctrlPr>
                      </m:sSubPr>
                      <m:e>
                        <m:r>
                          <w:ins w:id="4935" w:author="Mihai Enescu - RAN1#120" w:date="2025-01-22T02:34:00Z" w16du:dateUtc="2025-01-22T01:34:00Z">
                            <w:rPr>
                              <w:rFonts w:ascii="Cambria Math" w:eastAsia="Calibri" w:hAnsi="Cambria Math"/>
                              <w:lang w:val="x-none" w:eastAsia="en-GB"/>
                            </w:rPr>
                            <m:t>q</m:t>
                          </w:ins>
                        </m:r>
                      </m:e>
                      <m:sub>
                        <m:r>
                          <w:ins w:id="4936" w:author="Mihai Enescu - RAN1#120" w:date="2025-01-22T02:34:00Z" w16du:dateUtc="2025-01-22T01:34:00Z">
                            <w:rPr>
                              <w:rFonts w:ascii="Cambria Math" w:eastAsia="Calibri" w:hAnsi="Cambria Math"/>
                              <w:lang w:val="x-none" w:eastAsia="en-GB"/>
                            </w:rPr>
                            <m:t>2</m:t>
                          </w:ins>
                        </m:r>
                      </m:sub>
                    </m:sSub>
                  </m:e>
                </m:mr>
              </m:m>
            </m:e>
          </m:d>
        </m:oMath>
      </m:oMathPara>
    </w:p>
    <w:p w14:paraId="56D00E4C" w14:textId="77777777" w:rsidR="003B701E" w:rsidRPr="00D65754" w:rsidRDefault="00000000" w:rsidP="003B701E">
      <w:pPr>
        <w:ind w:left="284" w:hanging="284"/>
        <w:rPr>
          <w:ins w:id="4937" w:author="Mihai Enescu - RAN1#120" w:date="2025-01-22T02:35:00Z" w16du:dateUtc="2025-01-22T01:35:00Z"/>
          <w:rFonts w:eastAsia="Calibri"/>
          <w:lang w:val="x-none" w:eastAsia="en-GB"/>
        </w:rPr>
      </w:pPr>
      <m:oMathPara>
        <m:oMath>
          <m:sSub>
            <m:sSubPr>
              <m:ctrlPr>
                <w:ins w:id="4938" w:author="Mihai Enescu - RAN1#120" w:date="2025-01-22T02:35:00Z" w16du:dateUtc="2025-01-22T01:35:00Z">
                  <w:rPr>
                    <w:rFonts w:ascii="Cambria Math" w:eastAsia="Calibri" w:hAnsi="Cambria Math"/>
                    <w:i/>
                    <w:lang w:val="x-none" w:eastAsia="en-GB"/>
                  </w:rPr>
                </w:ins>
              </m:ctrlPr>
            </m:sSubPr>
            <m:e>
              <m:r>
                <w:ins w:id="4939" w:author="Mihai Enescu - RAN1#120" w:date="2025-01-22T02:35:00Z" w16du:dateUtc="2025-01-22T01:35:00Z">
                  <w:rPr>
                    <w:rFonts w:ascii="Cambria Math" w:eastAsia="Calibri" w:hAnsi="Cambria Math"/>
                    <w:lang w:val="x-none" w:eastAsia="en-GB"/>
                  </w:rPr>
                  <m:t>q</m:t>
                </w:ins>
              </m:r>
            </m:e>
            <m:sub>
              <m:r>
                <w:ins w:id="4940" w:author="Mihai Enescu - RAN1#120" w:date="2025-01-22T02:35:00Z" w16du:dateUtc="2025-01-22T01:35:00Z">
                  <w:rPr>
                    <w:rFonts w:ascii="Cambria Math" w:eastAsia="Calibri" w:hAnsi="Cambria Math"/>
                    <w:lang w:val="x-none" w:eastAsia="en-GB"/>
                  </w:rPr>
                  <m:t>1</m:t>
                </w:ins>
              </m:r>
            </m:sub>
          </m:sSub>
          <m:r>
            <w:ins w:id="4941" w:author="Mihai Enescu - RAN1#120" w:date="2025-01-22T02:35:00Z" w16du:dateUtc="2025-01-22T01:35:00Z">
              <w:rPr>
                <w:rFonts w:ascii="Cambria Math" w:eastAsia="Calibri" w:hAnsi="Cambria Math"/>
                <w:lang w:val="x-none" w:eastAsia="en-GB"/>
              </w:rPr>
              <m:t>∈{0,1,…,</m:t>
            </w:ins>
          </m:r>
          <m:sSub>
            <m:sSubPr>
              <m:ctrlPr>
                <w:ins w:id="4942" w:author="Mihai Enescu - RAN1#120" w:date="2025-01-22T02:35:00Z" w16du:dateUtc="2025-01-22T01:35:00Z">
                  <w:rPr>
                    <w:rFonts w:ascii="Cambria Math" w:eastAsia="Calibri" w:hAnsi="Cambria Math"/>
                    <w:i/>
                    <w:lang w:val="x-none" w:eastAsia="en-GB"/>
                  </w:rPr>
                </w:ins>
              </m:ctrlPr>
            </m:sSubPr>
            <m:e>
              <m:r>
                <w:ins w:id="4943" w:author="Mihai Enescu - RAN1#120" w:date="2025-01-22T02:35:00Z" w16du:dateUtc="2025-01-22T01:35:00Z">
                  <w:rPr>
                    <w:rFonts w:ascii="Cambria Math" w:eastAsia="Calibri" w:hAnsi="Cambria Math"/>
                    <w:lang w:val="x-none" w:eastAsia="en-GB"/>
                  </w:rPr>
                  <m:t>O</m:t>
                </w:ins>
              </m:r>
            </m:e>
            <m:sub>
              <m:r>
                <w:ins w:id="4944" w:author="Mihai Enescu - RAN1#120" w:date="2025-01-22T02:35:00Z" w16du:dateUtc="2025-01-22T01:35:00Z">
                  <w:rPr>
                    <w:rFonts w:ascii="Cambria Math" w:eastAsia="Calibri" w:hAnsi="Cambria Math"/>
                    <w:lang w:val="x-none" w:eastAsia="en-GB"/>
                  </w:rPr>
                  <m:t>1</m:t>
                </w:ins>
              </m:r>
            </m:sub>
          </m:sSub>
          <m:r>
            <w:ins w:id="4945" w:author="Mihai Enescu - RAN1#120" w:date="2025-01-22T02:35:00Z" w16du:dateUtc="2025-01-22T01:35:00Z">
              <w:rPr>
                <w:rFonts w:ascii="Cambria Math" w:eastAsia="Calibri" w:hAnsi="Cambria Math"/>
                <w:lang w:val="x-none" w:eastAsia="en-GB"/>
              </w:rPr>
              <m:t>-1}</m:t>
            </w:ins>
          </m:r>
        </m:oMath>
      </m:oMathPara>
    </w:p>
    <w:p w14:paraId="06C1685B" w14:textId="77777777" w:rsidR="003B701E" w:rsidRPr="00D65754" w:rsidRDefault="00000000" w:rsidP="003B701E">
      <w:pPr>
        <w:ind w:left="284" w:hanging="284"/>
        <w:rPr>
          <w:ins w:id="4946" w:author="Mihai Enescu - RAN1#120" w:date="2025-01-22T02:35:00Z" w16du:dateUtc="2025-01-22T01:35:00Z"/>
          <w:rFonts w:eastAsia="Calibri"/>
          <w:lang w:val="x-none" w:eastAsia="en-GB"/>
        </w:rPr>
      </w:pPr>
      <m:oMathPara>
        <m:oMath>
          <m:sSub>
            <m:sSubPr>
              <m:ctrlPr>
                <w:ins w:id="4947" w:author="Mihai Enescu - RAN1#120" w:date="2025-01-22T02:35:00Z" w16du:dateUtc="2025-01-22T01:35:00Z">
                  <w:rPr>
                    <w:rFonts w:ascii="Cambria Math" w:eastAsia="Calibri" w:hAnsi="Cambria Math"/>
                    <w:i/>
                    <w:lang w:val="x-none" w:eastAsia="en-GB"/>
                  </w:rPr>
                </w:ins>
              </m:ctrlPr>
            </m:sSubPr>
            <m:e>
              <m:r>
                <w:ins w:id="4948" w:author="Mihai Enescu - RAN1#120" w:date="2025-01-22T02:35:00Z" w16du:dateUtc="2025-01-22T01:35:00Z">
                  <w:rPr>
                    <w:rFonts w:ascii="Cambria Math" w:eastAsia="Calibri" w:hAnsi="Cambria Math"/>
                    <w:lang w:val="x-none" w:eastAsia="en-GB"/>
                  </w:rPr>
                  <m:t>q</m:t>
                </w:ins>
              </m:r>
            </m:e>
            <m:sub>
              <m:r>
                <w:ins w:id="4949" w:author="Mihai Enescu - RAN1#120" w:date="2025-01-22T02:35:00Z" w16du:dateUtc="2025-01-22T01:35:00Z">
                  <w:rPr>
                    <w:rFonts w:ascii="Cambria Math" w:eastAsia="Calibri" w:hAnsi="Cambria Math"/>
                    <w:lang w:val="x-none" w:eastAsia="en-GB"/>
                  </w:rPr>
                  <m:t>2</m:t>
                </w:ins>
              </m:r>
            </m:sub>
          </m:sSub>
          <m:r>
            <w:ins w:id="4950" w:author="Mihai Enescu - RAN1#120" w:date="2025-01-22T02:35:00Z" w16du:dateUtc="2025-01-22T01:35:00Z">
              <w:rPr>
                <w:rFonts w:ascii="Cambria Math" w:eastAsia="Calibri" w:hAnsi="Cambria Math"/>
                <w:lang w:val="x-none" w:eastAsia="en-GB"/>
              </w:rPr>
              <m:t>∈{0,1,…,</m:t>
            </w:ins>
          </m:r>
          <m:sSub>
            <m:sSubPr>
              <m:ctrlPr>
                <w:ins w:id="4951" w:author="Mihai Enescu - RAN1#120" w:date="2025-01-22T02:35:00Z" w16du:dateUtc="2025-01-22T01:35:00Z">
                  <w:rPr>
                    <w:rFonts w:ascii="Cambria Math" w:eastAsia="Calibri" w:hAnsi="Cambria Math"/>
                    <w:i/>
                    <w:lang w:val="x-none" w:eastAsia="en-GB"/>
                  </w:rPr>
                </w:ins>
              </m:ctrlPr>
            </m:sSubPr>
            <m:e>
              <m:r>
                <w:ins w:id="4952" w:author="Mihai Enescu - RAN1#120" w:date="2025-01-22T02:35:00Z" w16du:dateUtc="2025-01-22T01:35:00Z">
                  <w:rPr>
                    <w:rFonts w:ascii="Cambria Math" w:eastAsia="Calibri" w:hAnsi="Cambria Math"/>
                    <w:lang w:val="x-none" w:eastAsia="en-GB"/>
                  </w:rPr>
                  <m:t>O</m:t>
                </w:ins>
              </m:r>
            </m:e>
            <m:sub>
              <m:r>
                <w:ins w:id="4953" w:author="Mihai Enescu - RAN1#120" w:date="2025-01-22T02:35:00Z" w16du:dateUtc="2025-01-22T01:35:00Z">
                  <w:rPr>
                    <w:rFonts w:ascii="Cambria Math" w:eastAsia="Calibri" w:hAnsi="Cambria Math"/>
                    <w:lang w:val="x-none" w:eastAsia="en-GB"/>
                  </w:rPr>
                  <m:t>2</m:t>
                </w:ins>
              </m:r>
            </m:sub>
          </m:sSub>
          <m:r>
            <w:ins w:id="4954" w:author="Mihai Enescu - RAN1#120" w:date="2025-01-22T02:35:00Z" w16du:dateUtc="2025-01-22T01:35:00Z">
              <w:rPr>
                <w:rFonts w:ascii="Cambria Math" w:eastAsia="Calibri" w:hAnsi="Cambria Math"/>
                <w:lang w:val="x-none" w:eastAsia="en-GB"/>
              </w:rPr>
              <m:t>-1}</m:t>
            </w:ins>
          </m:r>
        </m:oMath>
      </m:oMathPara>
    </w:p>
    <w:p w14:paraId="44CD305E" w14:textId="77777777" w:rsidR="003B701E" w:rsidRDefault="003B701E" w:rsidP="003B701E">
      <w:pPr>
        <w:rPr>
          <w:ins w:id="4955" w:author="Mihai Enescu - RAN1#120" w:date="2025-01-22T02:39:00Z" w16du:dateUtc="2025-01-22T01:39:00Z"/>
          <w:rFonts w:eastAsia="Calibri"/>
          <w:lang w:val="x-none" w:eastAsia="en-GB"/>
        </w:rPr>
      </w:pPr>
      <w:ins w:id="4956" w:author="Mihai Enescu - RAN1#120" w:date="2025-01-22T02:37:00Z" w16du:dateUtc="2025-01-22T01:37:00Z">
        <w:r>
          <w:rPr>
            <w:rFonts w:eastAsia="Calibri"/>
            <w:lang w:val="x-none" w:eastAsia="en-GB"/>
          </w:rPr>
          <w:t>Th</w:t>
        </w:r>
      </w:ins>
      <w:ins w:id="4957" w:author="Mihai Enescu - RAN1#120" w:date="2025-01-22T02:38:00Z" w16du:dateUtc="2025-01-22T01:38:00Z">
        <w:r>
          <w:rPr>
            <w:rFonts w:eastAsia="Calibri"/>
            <w:lang w:val="x-none" w:eastAsia="en-GB"/>
          </w:rPr>
          <w:t xml:space="preserve">e index </w:t>
        </w:r>
      </w:ins>
      <m:oMath>
        <m:sSub>
          <m:sSubPr>
            <m:ctrlPr>
              <w:ins w:id="4958" w:author="Mihai Enescu - RAN1#120" w:date="2025-01-22T02:38:00Z" w16du:dateUtc="2025-01-22T01:38:00Z">
                <w:rPr>
                  <w:rFonts w:ascii="Cambria Math" w:eastAsia="Calibri" w:hAnsi="Cambria Math"/>
                  <w:i/>
                  <w:lang w:val="x-none" w:eastAsia="en-GB"/>
                </w:rPr>
              </w:ins>
            </m:ctrlPr>
          </m:sSubPr>
          <m:e>
            <m:r>
              <w:ins w:id="4959" w:author="Mihai Enescu - RAN1#120" w:date="2025-01-22T02:38:00Z" w16du:dateUtc="2025-01-22T01:38:00Z">
                <w:rPr>
                  <w:rFonts w:ascii="Cambria Math" w:eastAsia="Calibri" w:hAnsi="Cambria Math"/>
                  <w:lang w:val="x-none" w:eastAsia="en-GB"/>
                </w:rPr>
                <m:t>i</m:t>
              </w:ins>
            </m:r>
          </m:e>
          <m:sub>
            <m:r>
              <w:ins w:id="4960" w:author="Mihai Enescu - RAN1#120" w:date="2025-01-22T02:38:00Z" w16du:dateUtc="2025-01-22T01:38:00Z">
                <w:rPr>
                  <w:rFonts w:ascii="Cambria Math" w:eastAsia="Calibri" w:hAnsi="Cambria Math"/>
                  <w:lang w:val="x-none" w:eastAsia="en-GB"/>
                </w:rPr>
                <m:t>1,2,l</m:t>
              </w:ins>
            </m:r>
          </m:sub>
        </m:sSub>
      </m:oMath>
      <w:ins w:id="4961" w:author="Mihai Enescu - RAN1#120" w:date="2025-01-22T02:38:00Z" w16du:dateUtc="2025-01-22T01:38:00Z">
        <w:r>
          <w:rPr>
            <w:rFonts w:eastAsia="Calibri"/>
            <w:lang w:val="x-none" w:eastAsia="en-GB"/>
          </w:rPr>
          <w:t xml:space="preserve">, for </w:t>
        </w:r>
      </w:ins>
      <m:oMath>
        <m:r>
          <w:ins w:id="4962" w:author="Mihai Enescu - RAN1#120" w:date="2025-01-22T02:38:00Z" w16du:dateUtc="2025-01-22T01:38:00Z">
            <w:rPr>
              <w:rFonts w:ascii="Cambria Math" w:eastAsia="Calibri" w:hAnsi="Cambria Math"/>
              <w:lang w:val="x-none" w:eastAsia="en-GB"/>
            </w:rPr>
            <m:t>l=1,</m:t>
          </w:ins>
        </m:r>
        <m:r>
          <w:ins w:id="4963" w:author="Mihai Enescu - RAN1#120" w:date="2025-01-22T03:36:00Z" w16du:dateUtc="2025-01-22T02:36:00Z">
            <w:rPr>
              <w:rFonts w:ascii="Cambria Math" w:eastAsia="Calibri" w:hAnsi="Cambria Math"/>
              <w:lang w:val="x-none" w:eastAsia="en-GB"/>
            </w:rPr>
            <m:t>…,υ</m:t>
          </w:ins>
        </m:r>
      </m:oMath>
      <w:ins w:id="4964" w:author="Mihai Enescu - RAN1#120" w:date="2025-01-22T02:38:00Z" w16du:dateUtc="2025-01-22T01:38:00Z">
        <w:r>
          <w:rPr>
            <w:rFonts w:eastAsia="Calibri"/>
            <w:lang w:val="x-none" w:eastAsia="en-GB"/>
          </w:rPr>
          <w:t xml:space="preserve">, is </w:t>
        </w:r>
      </w:ins>
      <w:ins w:id="4965" w:author="Mihai Enescu - RAN1#120" w:date="2025-01-22T02:39:00Z" w16du:dateUtc="2025-01-22T01:39:00Z">
        <w:r>
          <w:rPr>
            <w:rFonts w:eastAsia="Calibri"/>
            <w:lang w:val="x-none" w:eastAsia="en-GB"/>
          </w:rPr>
          <w:t>given by</w:t>
        </w:r>
      </w:ins>
    </w:p>
    <w:p w14:paraId="0EC560AA" w14:textId="77777777" w:rsidR="003B701E" w:rsidRPr="00D65754" w:rsidRDefault="00000000" w:rsidP="003B701E">
      <w:pPr>
        <w:rPr>
          <w:ins w:id="4966" w:author="Mihai Enescu - RAN1#120" w:date="2025-01-22T02:34:00Z" w16du:dateUtc="2025-01-22T01:34:00Z"/>
          <w:rFonts w:eastAsia="Calibri"/>
          <w:lang w:val="x-none" w:eastAsia="en-GB"/>
        </w:rPr>
      </w:pPr>
      <m:oMathPara>
        <m:oMath>
          <m:sSub>
            <m:sSubPr>
              <m:ctrlPr>
                <w:ins w:id="4967" w:author="Mihai Enescu - RAN1#120" w:date="2025-01-22T02:39:00Z" w16du:dateUtc="2025-01-22T01:39:00Z">
                  <w:rPr>
                    <w:rFonts w:ascii="Cambria Math" w:eastAsia="Calibri" w:hAnsi="Cambria Math"/>
                    <w:i/>
                    <w:lang w:val="x-none" w:eastAsia="en-GB"/>
                  </w:rPr>
                </w:ins>
              </m:ctrlPr>
            </m:sSubPr>
            <m:e>
              <m:r>
                <w:ins w:id="4968" w:author="Mihai Enescu - RAN1#120" w:date="2025-01-22T02:39:00Z" w16du:dateUtc="2025-01-22T01:39:00Z">
                  <w:rPr>
                    <w:rFonts w:ascii="Cambria Math" w:eastAsia="Calibri" w:hAnsi="Cambria Math"/>
                    <w:lang w:val="x-none" w:eastAsia="en-GB"/>
                  </w:rPr>
                  <m:t>i</m:t>
                </w:ins>
              </m:r>
            </m:e>
            <m:sub>
              <m:r>
                <w:ins w:id="4969" w:author="Mihai Enescu - RAN1#120" w:date="2025-01-22T02:39:00Z" w16du:dateUtc="2025-01-22T01:39:00Z">
                  <w:rPr>
                    <w:rFonts w:ascii="Cambria Math" w:eastAsia="Calibri" w:hAnsi="Cambria Math"/>
                    <w:lang w:val="x-none" w:eastAsia="en-GB"/>
                  </w:rPr>
                  <m:t>1,2,l</m:t>
                </w:ins>
              </m:r>
            </m:sub>
          </m:sSub>
          <m:r>
            <w:ins w:id="4970" w:author="Mihai Enescu - RAN1#120" w:date="2025-01-22T02:39:00Z" w16du:dateUtc="2025-01-22T01:39:00Z">
              <w:rPr>
                <w:rFonts w:ascii="Cambria Math" w:eastAsia="Calibri" w:hAnsi="Cambria Math"/>
                <w:lang w:val="x-none" w:eastAsia="en-GB"/>
              </w:rPr>
              <m:t>∈{0,1,…,</m:t>
            </w:ins>
          </m:r>
          <m:sSub>
            <m:sSubPr>
              <m:ctrlPr>
                <w:ins w:id="4971" w:author="Mihai Enescu - RAN1#120" w:date="2025-01-22T02:39:00Z" w16du:dateUtc="2025-01-22T01:39:00Z">
                  <w:rPr>
                    <w:rFonts w:ascii="Cambria Math" w:eastAsia="Calibri" w:hAnsi="Cambria Math"/>
                    <w:i/>
                    <w:lang w:val="x-none" w:eastAsia="en-GB"/>
                  </w:rPr>
                </w:ins>
              </m:ctrlPr>
            </m:sSubPr>
            <m:e>
              <m:r>
                <w:ins w:id="4972" w:author="Mihai Enescu - RAN1#120" w:date="2025-01-22T02:39:00Z" w16du:dateUtc="2025-01-22T01:39:00Z">
                  <w:rPr>
                    <w:rFonts w:ascii="Cambria Math" w:eastAsia="Calibri" w:hAnsi="Cambria Math"/>
                    <w:lang w:val="x-none" w:eastAsia="en-GB"/>
                  </w:rPr>
                  <m:t>N</m:t>
                </w:ins>
              </m:r>
            </m:e>
            <m:sub>
              <m:r>
                <w:ins w:id="4973" w:author="Mihai Enescu - RAN1#120" w:date="2025-01-22T02:39:00Z" w16du:dateUtc="2025-01-22T01:39:00Z">
                  <w:rPr>
                    <w:rFonts w:ascii="Cambria Math" w:eastAsia="Calibri" w:hAnsi="Cambria Math"/>
                    <w:lang w:val="x-none" w:eastAsia="en-GB"/>
                  </w:rPr>
                  <m:t>1</m:t>
                </w:ins>
              </m:r>
            </m:sub>
          </m:sSub>
          <m:sSub>
            <m:sSubPr>
              <m:ctrlPr>
                <w:ins w:id="4974" w:author="Mihai Enescu - RAN1#120" w:date="2025-01-22T02:40:00Z" w16du:dateUtc="2025-01-22T01:40:00Z">
                  <w:rPr>
                    <w:rFonts w:ascii="Cambria Math" w:eastAsia="Calibri" w:hAnsi="Cambria Math"/>
                    <w:i/>
                    <w:lang w:val="x-none" w:eastAsia="en-GB"/>
                  </w:rPr>
                </w:ins>
              </m:ctrlPr>
            </m:sSubPr>
            <m:e>
              <m:r>
                <w:ins w:id="4975" w:author="Mihai Enescu - RAN1#120" w:date="2025-01-22T02:40:00Z" w16du:dateUtc="2025-01-22T01:40:00Z">
                  <w:rPr>
                    <w:rFonts w:ascii="Cambria Math" w:eastAsia="Calibri" w:hAnsi="Cambria Math"/>
                    <w:lang w:val="x-none" w:eastAsia="en-GB"/>
                  </w:rPr>
                  <m:t>N</m:t>
                </w:ins>
              </m:r>
            </m:e>
            <m:sub>
              <m:r>
                <w:ins w:id="4976" w:author="Mihai Enescu - RAN1#120" w:date="2025-01-22T02:40:00Z" w16du:dateUtc="2025-01-22T01:40:00Z">
                  <w:rPr>
                    <w:rFonts w:ascii="Cambria Math" w:eastAsia="Calibri" w:hAnsi="Cambria Math"/>
                    <w:lang w:val="x-none" w:eastAsia="en-GB"/>
                  </w:rPr>
                  <m:t>2</m:t>
                </w:ins>
              </m:r>
            </m:sub>
          </m:sSub>
          <m:r>
            <w:ins w:id="4977" w:author="Mihai Enescu - RAN1#120" w:date="2025-01-22T02:40:00Z" w16du:dateUtc="2025-01-22T01:40:00Z">
              <w:rPr>
                <w:rFonts w:ascii="Cambria Math" w:eastAsia="Calibri" w:hAnsi="Cambria Math"/>
                <w:lang w:val="x-none" w:eastAsia="en-GB"/>
              </w:rPr>
              <m:t>-1</m:t>
            </w:ins>
          </m:r>
          <m:r>
            <w:ins w:id="4978" w:author="Mihai Enescu - RAN1#120" w:date="2025-01-22T02:39:00Z" w16du:dateUtc="2025-01-22T01:39:00Z">
              <w:rPr>
                <w:rFonts w:ascii="Cambria Math" w:eastAsia="Calibri" w:hAnsi="Cambria Math"/>
                <w:lang w:val="x-none" w:eastAsia="en-GB"/>
              </w:rPr>
              <m:t>}</m:t>
            </w:ins>
          </m:r>
        </m:oMath>
      </m:oMathPara>
    </w:p>
    <w:p w14:paraId="451A1D6B" w14:textId="77777777" w:rsidR="003B701E" w:rsidRDefault="003B701E" w:rsidP="003B701E">
      <w:pPr>
        <w:ind w:left="284" w:hanging="284"/>
        <w:rPr>
          <w:ins w:id="4979" w:author="Mihai Enescu - RAN1#120" w:date="2025-01-22T02:42:00Z" w16du:dateUtc="2025-01-22T01:42:00Z"/>
          <w:rFonts w:eastAsia="Calibri"/>
          <w:lang w:val="x-none" w:eastAsia="en-GB"/>
        </w:rPr>
      </w:pPr>
      <w:ins w:id="4980" w:author="Mihai Enescu - RAN1#120" w:date="2025-01-22T02:41:00Z" w16du:dateUtc="2025-01-22T01:41:00Z">
        <w:r>
          <w:rPr>
            <w:rFonts w:eastAsia="Calibri"/>
            <w:lang w:val="x-none" w:eastAsia="en-GB"/>
          </w:rPr>
          <w:t>and the mapping of</w:t>
        </w:r>
      </w:ins>
      <w:ins w:id="4981" w:author="Mihai Enescu - RAN1#120" w:date="2025-01-22T03:00:00Z" w16du:dateUtc="2025-01-22T02:00:00Z">
        <w:r>
          <w:rPr>
            <w:rFonts w:eastAsia="Calibri"/>
            <w:lang w:val="x-none" w:eastAsia="en-GB"/>
          </w:rPr>
          <w:t xml:space="preserve"> </w:t>
        </w:r>
      </w:ins>
      <m:oMath>
        <m:sSub>
          <m:sSubPr>
            <m:ctrlPr>
              <w:ins w:id="4982" w:author="Mihai Enescu - RAN1#120" w:date="2025-01-22T03:00:00Z" w16du:dateUtc="2025-01-22T02:00:00Z">
                <w:rPr>
                  <w:rFonts w:ascii="Cambria Math" w:eastAsia="Calibri" w:hAnsi="Cambria Math"/>
                  <w:i/>
                  <w:lang w:val="x-none" w:eastAsia="en-GB"/>
                </w:rPr>
              </w:ins>
            </m:ctrlPr>
          </m:sSubPr>
          <m:e>
            <m:r>
              <w:ins w:id="4983" w:author="Mihai Enescu - RAN1#120" w:date="2025-01-22T03:00:00Z" w16du:dateUtc="2025-01-22T02:00:00Z">
                <w:rPr>
                  <w:rFonts w:ascii="Cambria Math" w:eastAsia="Calibri" w:hAnsi="Cambria Math"/>
                  <w:lang w:val="x-none" w:eastAsia="en-GB"/>
                </w:rPr>
                <m:t>i</m:t>
              </w:ins>
            </m:r>
          </m:e>
          <m:sub>
            <m:r>
              <w:ins w:id="4984" w:author="Mihai Enescu - RAN1#120" w:date="2025-01-22T03:00:00Z" w16du:dateUtc="2025-01-22T02:00:00Z">
                <w:rPr>
                  <w:rFonts w:ascii="Cambria Math" w:eastAsia="Calibri" w:hAnsi="Cambria Math"/>
                  <w:lang w:val="x-none" w:eastAsia="en-GB"/>
                </w:rPr>
                <m:t>1,1</m:t>
              </w:ins>
            </m:r>
          </m:sub>
        </m:sSub>
      </m:oMath>
      <w:ins w:id="4985" w:author="Mihai Enescu - RAN1#120" w:date="2025-01-22T03:00:00Z" w16du:dateUtc="2025-01-22T02:00:00Z">
        <w:r>
          <w:rPr>
            <w:rFonts w:eastAsia="Calibri"/>
            <w:lang w:val="x-none" w:eastAsia="en-GB"/>
          </w:rPr>
          <w:t xml:space="preserve"> and</w:t>
        </w:r>
      </w:ins>
      <w:ins w:id="4986" w:author="Mihai Enescu - RAN1#120" w:date="2025-01-22T02:41:00Z" w16du:dateUtc="2025-01-22T01:41:00Z">
        <w:r>
          <w:rPr>
            <w:rFonts w:eastAsia="Calibri"/>
            <w:lang w:val="x-none" w:eastAsia="en-GB"/>
          </w:rPr>
          <w:t xml:space="preserve"> </w:t>
        </w:r>
      </w:ins>
      <m:oMath>
        <m:sSub>
          <m:sSubPr>
            <m:ctrlPr>
              <w:ins w:id="4987" w:author="Mihai Enescu - RAN1#120" w:date="2025-01-22T02:41:00Z" w16du:dateUtc="2025-01-22T01:41:00Z">
                <w:rPr>
                  <w:rFonts w:ascii="Cambria Math" w:eastAsia="Calibri" w:hAnsi="Cambria Math"/>
                  <w:i/>
                  <w:lang w:val="x-none" w:eastAsia="en-GB"/>
                </w:rPr>
              </w:ins>
            </m:ctrlPr>
          </m:sSubPr>
          <m:e>
            <m:r>
              <w:ins w:id="4988" w:author="Mihai Enescu - RAN1#120" w:date="2025-01-22T02:41:00Z" w16du:dateUtc="2025-01-22T01:41:00Z">
                <w:rPr>
                  <w:rFonts w:ascii="Cambria Math" w:eastAsia="Calibri" w:hAnsi="Cambria Math"/>
                  <w:lang w:val="x-none" w:eastAsia="en-GB"/>
                </w:rPr>
                <m:t>i</m:t>
              </w:ins>
            </m:r>
          </m:e>
          <m:sub>
            <m:r>
              <w:ins w:id="4989" w:author="Mihai Enescu - RAN1#120" w:date="2025-01-22T02:41:00Z" w16du:dateUtc="2025-01-22T01:41:00Z">
                <w:rPr>
                  <w:rFonts w:ascii="Cambria Math" w:eastAsia="Calibri" w:hAnsi="Cambria Math"/>
                  <w:lang w:val="x-none" w:eastAsia="en-GB"/>
                </w:rPr>
                <m:t>1,2,l</m:t>
              </w:ins>
            </m:r>
          </m:sub>
        </m:sSub>
      </m:oMath>
      <w:ins w:id="4990" w:author="Mihai Enescu - RAN1#120" w:date="2025-01-22T02:41:00Z" w16du:dateUtc="2025-01-22T01:41:00Z">
        <w:r>
          <w:rPr>
            <w:rFonts w:eastAsia="Calibri"/>
            <w:lang w:val="x-none" w:eastAsia="en-GB"/>
          </w:rPr>
          <w:t xml:space="preserve"> to </w:t>
        </w:r>
      </w:ins>
      <m:oMath>
        <m:sSubSup>
          <m:sSubSupPr>
            <m:ctrlPr>
              <w:ins w:id="4991" w:author="Mihai Enescu - RAN1#120" w:date="2025-01-22T02:41:00Z" w16du:dateUtc="2025-01-22T01:41:00Z">
                <w:rPr>
                  <w:rFonts w:ascii="Cambria Math" w:eastAsia="Calibri" w:hAnsi="Cambria Math"/>
                  <w:i/>
                  <w:lang w:val="x-none" w:eastAsia="en-GB"/>
                </w:rPr>
              </w:ins>
            </m:ctrlPr>
          </m:sSubSupPr>
          <m:e>
            <m:r>
              <w:ins w:id="4992" w:author="Mihai Enescu - RAN1#120" w:date="2025-01-22T02:41:00Z" w16du:dateUtc="2025-01-22T01:41:00Z">
                <w:rPr>
                  <w:rFonts w:ascii="Cambria Math" w:eastAsia="Calibri" w:hAnsi="Cambria Math"/>
                  <w:lang w:val="x-none" w:eastAsia="en-GB"/>
                </w:rPr>
                <m:t>m</m:t>
              </w:ins>
            </m:r>
          </m:e>
          <m:sub>
            <m:r>
              <w:ins w:id="4993" w:author="Mihai Enescu - RAN1#120" w:date="2025-01-22T02:41:00Z" w16du:dateUtc="2025-01-22T01:41:00Z">
                <w:rPr>
                  <w:rFonts w:ascii="Cambria Math" w:eastAsia="Calibri" w:hAnsi="Cambria Math"/>
                  <w:lang w:val="x-none" w:eastAsia="en-GB"/>
                </w:rPr>
                <m:t>1</m:t>
              </w:ins>
            </m:r>
          </m:sub>
          <m:sup>
            <m:r>
              <w:ins w:id="4994" w:author="Mihai Enescu - RAN1#120" w:date="2025-01-22T02:41:00Z" w16du:dateUtc="2025-01-22T01:41:00Z">
                <w:rPr>
                  <w:rFonts w:ascii="Cambria Math" w:eastAsia="Calibri" w:hAnsi="Cambria Math"/>
                  <w:lang w:val="x-none" w:eastAsia="en-GB"/>
                </w:rPr>
                <m:t>(l)</m:t>
              </w:ins>
            </m:r>
          </m:sup>
        </m:sSubSup>
      </m:oMath>
      <w:ins w:id="4995" w:author="Mihai Enescu - RAN1#120" w:date="2025-01-22T02:41:00Z" w16du:dateUtc="2025-01-22T01:41:00Z">
        <w:r>
          <w:rPr>
            <w:rFonts w:eastAsia="Calibri"/>
            <w:lang w:val="x-none" w:eastAsia="en-GB"/>
          </w:rPr>
          <w:t xml:space="preserve"> and </w:t>
        </w:r>
      </w:ins>
      <m:oMath>
        <m:sSubSup>
          <m:sSubSupPr>
            <m:ctrlPr>
              <w:ins w:id="4996" w:author="Mihai Enescu - RAN1#120" w:date="2025-01-22T02:41:00Z" w16du:dateUtc="2025-01-22T01:41:00Z">
                <w:rPr>
                  <w:rFonts w:ascii="Cambria Math" w:eastAsia="Calibri" w:hAnsi="Cambria Math"/>
                  <w:i/>
                  <w:lang w:val="x-none" w:eastAsia="en-GB"/>
                </w:rPr>
              </w:ins>
            </m:ctrlPr>
          </m:sSubSupPr>
          <m:e>
            <m:r>
              <w:ins w:id="4997" w:author="Mihai Enescu - RAN1#120" w:date="2025-01-22T02:41:00Z" w16du:dateUtc="2025-01-22T01:41:00Z">
                <w:rPr>
                  <w:rFonts w:ascii="Cambria Math" w:eastAsia="Calibri" w:hAnsi="Cambria Math"/>
                  <w:lang w:val="x-none" w:eastAsia="en-GB"/>
                </w:rPr>
                <m:t>m</m:t>
              </w:ins>
            </m:r>
          </m:e>
          <m:sub>
            <m:r>
              <w:ins w:id="4998" w:author="Mihai Enescu - RAN1#120" w:date="2025-01-22T02:41:00Z" w16du:dateUtc="2025-01-22T01:41:00Z">
                <w:rPr>
                  <w:rFonts w:ascii="Cambria Math" w:eastAsia="Calibri" w:hAnsi="Cambria Math"/>
                  <w:lang w:val="x-none" w:eastAsia="en-GB"/>
                </w:rPr>
                <m:t>2</m:t>
              </w:ins>
            </m:r>
          </m:sub>
          <m:sup>
            <m:r>
              <w:ins w:id="4999" w:author="Mihai Enescu - RAN1#120" w:date="2025-01-22T02:41:00Z" w16du:dateUtc="2025-01-22T01:41:00Z">
                <w:rPr>
                  <w:rFonts w:ascii="Cambria Math" w:eastAsia="Calibri" w:hAnsi="Cambria Math"/>
                  <w:lang w:val="x-none" w:eastAsia="en-GB"/>
                </w:rPr>
                <m:t>(l)</m:t>
              </w:ins>
            </m:r>
          </m:sup>
        </m:sSubSup>
      </m:oMath>
      <w:ins w:id="5000" w:author="Mihai Enescu - RAN1#120" w:date="2025-01-22T02:41:00Z" w16du:dateUtc="2025-01-22T01:41:00Z">
        <w:r>
          <w:rPr>
            <w:rFonts w:eastAsia="Calibri"/>
            <w:lang w:val="x-none" w:eastAsia="en-GB"/>
          </w:rPr>
          <w:t xml:space="preserve"> is given by</w:t>
        </w:r>
      </w:ins>
    </w:p>
    <w:p w14:paraId="15E76C8A" w14:textId="77777777" w:rsidR="003B701E" w:rsidRPr="003563C3" w:rsidRDefault="00000000" w:rsidP="003B701E">
      <w:pPr>
        <w:ind w:left="284" w:hanging="284"/>
        <w:rPr>
          <w:ins w:id="5001" w:author="Mihai Enescu - RAN1#120" w:date="2025-01-22T02:43:00Z" w16du:dateUtc="2025-01-22T01:43:00Z"/>
        </w:rPr>
      </w:pPr>
      <m:oMathPara>
        <m:oMath>
          <m:sSubSup>
            <m:sSubSupPr>
              <m:ctrlPr>
                <w:ins w:id="5002" w:author="Mihai Enescu - RAN1#120" w:date="2025-01-22T02:42:00Z" w16du:dateUtc="2025-01-22T01:42:00Z">
                  <w:rPr>
                    <w:rFonts w:ascii="Cambria Math" w:eastAsia="Calibri" w:hAnsi="Cambria Math"/>
                    <w:i/>
                    <w:lang w:val="x-none" w:eastAsia="en-GB"/>
                  </w:rPr>
                </w:ins>
              </m:ctrlPr>
            </m:sSubSupPr>
            <m:e>
              <m:r>
                <w:ins w:id="5003" w:author="Mihai Enescu - RAN1#120" w:date="2025-01-22T02:42:00Z" w16du:dateUtc="2025-01-22T01:42:00Z">
                  <w:rPr>
                    <w:rFonts w:ascii="Cambria Math" w:eastAsia="Calibri" w:hAnsi="Cambria Math"/>
                    <w:lang w:val="x-none" w:eastAsia="en-GB"/>
                  </w:rPr>
                  <m:t>m</m:t>
                </w:ins>
              </m:r>
            </m:e>
            <m:sub>
              <m:r>
                <w:ins w:id="5004" w:author="Mihai Enescu - RAN1#120" w:date="2025-01-22T02:42:00Z" w16du:dateUtc="2025-01-22T01:42:00Z">
                  <w:rPr>
                    <w:rFonts w:ascii="Cambria Math" w:eastAsia="Calibri" w:hAnsi="Cambria Math"/>
                    <w:lang w:val="x-none" w:eastAsia="en-GB"/>
                  </w:rPr>
                  <m:t>1</m:t>
                </w:ins>
              </m:r>
            </m:sub>
            <m:sup>
              <m:r>
                <w:ins w:id="5005" w:author="Mihai Enescu - RAN1#120" w:date="2025-01-22T02:42:00Z" w16du:dateUtc="2025-01-22T01:42:00Z">
                  <w:rPr>
                    <w:rFonts w:ascii="Cambria Math" w:eastAsia="Calibri" w:hAnsi="Cambria Math"/>
                    <w:lang w:val="x-none" w:eastAsia="en-GB"/>
                  </w:rPr>
                  <m:t>(l)</m:t>
                </w:ins>
              </m:r>
            </m:sup>
          </m:sSubSup>
          <m:r>
            <w:ins w:id="5006" w:author="Mihai Enescu - RAN1#120" w:date="2025-01-22T02:42:00Z" w16du:dateUtc="2025-01-22T01:42:00Z">
              <w:rPr>
                <w:rFonts w:ascii="Cambria Math" w:eastAsia="Calibri" w:hAnsi="Cambria Math"/>
                <w:lang w:val="x-none" w:eastAsia="en-GB"/>
              </w:rPr>
              <m:t>=</m:t>
            </w:ins>
          </m:r>
          <m:sSub>
            <m:sSubPr>
              <m:ctrlPr>
                <w:ins w:id="5007" w:author="Mihai Enescu - RAN1#120" w:date="2025-01-22T02:42:00Z" w16du:dateUtc="2025-01-22T01:42:00Z">
                  <w:rPr>
                    <w:rFonts w:ascii="Cambria Math" w:eastAsia="Calibri" w:hAnsi="Cambria Math"/>
                    <w:i/>
                    <w:lang w:val="x-none" w:eastAsia="en-GB"/>
                  </w:rPr>
                </w:ins>
              </m:ctrlPr>
            </m:sSubPr>
            <m:e>
              <m:r>
                <w:ins w:id="5008" w:author="Mihai Enescu - RAN1#120" w:date="2025-01-22T02:42:00Z" w16du:dateUtc="2025-01-22T01:42:00Z">
                  <w:rPr>
                    <w:rFonts w:ascii="Cambria Math" w:eastAsia="Calibri" w:hAnsi="Cambria Math"/>
                    <w:lang w:val="x-none" w:eastAsia="en-GB"/>
                  </w:rPr>
                  <m:t>O</m:t>
                </w:ins>
              </m:r>
            </m:e>
            <m:sub>
              <m:r>
                <w:ins w:id="5009" w:author="Mihai Enescu - RAN1#120" w:date="2025-01-22T02:42:00Z" w16du:dateUtc="2025-01-22T01:42:00Z">
                  <w:rPr>
                    <w:rFonts w:ascii="Cambria Math" w:eastAsia="Calibri" w:hAnsi="Cambria Math"/>
                    <w:lang w:val="x-none" w:eastAsia="en-GB"/>
                  </w:rPr>
                  <m:t>1</m:t>
                </w:ins>
              </m:r>
            </m:sub>
          </m:sSub>
          <m:sSubSup>
            <m:sSubSupPr>
              <m:ctrlPr>
                <w:ins w:id="5010" w:author="Mihai Enescu - RAN1#120" w:date="2025-01-22T02:42:00Z" w16du:dateUtc="2025-01-22T01:42:00Z">
                  <w:rPr>
                    <w:rFonts w:ascii="Cambria Math" w:eastAsia="Calibri" w:hAnsi="Cambria Math"/>
                    <w:i/>
                    <w:lang w:val="x-none" w:eastAsia="en-GB"/>
                  </w:rPr>
                </w:ins>
              </m:ctrlPr>
            </m:sSubSupPr>
            <m:e>
              <m:r>
                <w:ins w:id="5011" w:author="Mihai Enescu - RAN1#120" w:date="2025-01-22T02:42:00Z" w16du:dateUtc="2025-01-22T01:42:00Z">
                  <w:rPr>
                    <w:rFonts w:ascii="Cambria Math" w:eastAsia="Calibri" w:hAnsi="Cambria Math"/>
                    <w:lang w:val="x-none" w:eastAsia="en-GB"/>
                  </w:rPr>
                  <m:t>n</m:t>
                </w:ins>
              </m:r>
            </m:e>
            <m:sub>
              <m:r>
                <w:ins w:id="5012" w:author="Mihai Enescu - RAN1#120" w:date="2025-01-22T02:42:00Z" w16du:dateUtc="2025-01-22T01:42:00Z">
                  <w:rPr>
                    <w:rFonts w:ascii="Cambria Math" w:eastAsia="Calibri" w:hAnsi="Cambria Math"/>
                    <w:lang w:val="x-none" w:eastAsia="en-GB"/>
                  </w:rPr>
                  <m:t>1</m:t>
                </w:ins>
              </m:r>
            </m:sub>
            <m:sup>
              <m:r>
                <w:ins w:id="5013" w:author="Mihai Enescu - RAN1#120" w:date="2025-01-22T02:42:00Z" w16du:dateUtc="2025-01-22T01:42:00Z">
                  <w:rPr>
                    <w:rFonts w:ascii="Cambria Math" w:eastAsia="Calibri" w:hAnsi="Cambria Math"/>
                    <w:lang w:val="x-none" w:eastAsia="en-GB"/>
                  </w:rPr>
                  <m:t>(l)</m:t>
                </w:ins>
              </m:r>
            </m:sup>
          </m:sSubSup>
          <m:r>
            <w:ins w:id="5014" w:author="Mihai Enescu - RAN1#120" w:date="2025-01-22T02:43:00Z" w16du:dateUtc="2025-01-22T01:43:00Z">
              <w:rPr>
                <w:rFonts w:ascii="Cambria Math" w:eastAsia="Calibri" w:hAnsi="Cambria Math"/>
                <w:lang w:val="x-none" w:eastAsia="en-GB"/>
              </w:rPr>
              <m:t>+</m:t>
            </w:ins>
          </m:r>
          <m:sSub>
            <m:sSubPr>
              <m:ctrlPr>
                <w:ins w:id="5015" w:author="Mihai Enescu - RAN1#120" w:date="2025-01-22T02:43:00Z" w16du:dateUtc="2025-01-22T01:43:00Z">
                  <w:rPr>
                    <w:rFonts w:ascii="Cambria Math" w:eastAsia="Calibri" w:hAnsi="Cambria Math"/>
                    <w:i/>
                    <w:lang w:val="x-none" w:eastAsia="en-GB"/>
                  </w:rPr>
                </w:ins>
              </m:ctrlPr>
            </m:sSubPr>
            <m:e>
              <m:r>
                <w:ins w:id="5016" w:author="Mihai Enescu - RAN1#120" w:date="2025-01-22T02:43:00Z" w16du:dateUtc="2025-01-22T01:43:00Z">
                  <w:rPr>
                    <w:rFonts w:ascii="Cambria Math" w:eastAsia="Calibri" w:hAnsi="Cambria Math"/>
                    <w:lang w:val="x-none" w:eastAsia="en-GB"/>
                  </w:rPr>
                  <m:t>q</m:t>
                </w:ins>
              </m:r>
            </m:e>
            <m:sub>
              <m:r>
                <w:ins w:id="5017" w:author="Mihai Enescu - RAN1#120" w:date="2025-01-22T02:43:00Z" w16du:dateUtc="2025-01-22T01:43:00Z">
                  <w:rPr>
                    <w:rFonts w:ascii="Cambria Math" w:eastAsia="Calibri" w:hAnsi="Cambria Math"/>
                    <w:lang w:val="x-none" w:eastAsia="en-GB"/>
                  </w:rPr>
                  <m:t>1</m:t>
                </w:ins>
              </m:r>
            </m:sub>
          </m:sSub>
        </m:oMath>
      </m:oMathPara>
    </w:p>
    <w:p w14:paraId="6A3B955D" w14:textId="77777777" w:rsidR="003B701E" w:rsidRPr="003563C3" w:rsidRDefault="00000000" w:rsidP="003B701E">
      <w:pPr>
        <w:ind w:left="284" w:hanging="284"/>
        <w:rPr>
          <w:ins w:id="5018" w:author="Mihai Enescu - RAN1#120" w:date="2025-01-22T02:44:00Z" w16du:dateUtc="2025-01-22T01:44:00Z"/>
          <w:rFonts w:eastAsia="Calibri"/>
          <w:lang w:val="x-none" w:eastAsia="en-GB"/>
        </w:rPr>
      </w:pPr>
      <m:oMathPara>
        <m:oMath>
          <m:sSubSup>
            <m:sSubSupPr>
              <m:ctrlPr>
                <w:ins w:id="5019" w:author="Mihai Enescu - RAN1#120" w:date="2025-01-22T02:43:00Z" w16du:dateUtc="2025-01-22T01:43:00Z">
                  <w:rPr>
                    <w:rFonts w:ascii="Cambria Math" w:eastAsia="Calibri" w:hAnsi="Cambria Math"/>
                    <w:i/>
                    <w:lang w:val="x-none" w:eastAsia="en-GB"/>
                  </w:rPr>
                </w:ins>
              </m:ctrlPr>
            </m:sSubSupPr>
            <m:e>
              <m:r>
                <w:ins w:id="5020" w:author="Mihai Enescu - RAN1#120" w:date="2025-01-22T02:43:00Z" w16du:dateUtc="2025-01-22T01:43:00Z">
                  <w:rPr>
                    <w:rFonts w:ascii="Cambria Math" w:eastAsia="Calibri" w:hAnsi="Cambria Math"/>
                    <w:lang w:val="x-none" w:eastAsia="en-GB"/>
                  </w:rPr>
                  <m:t>m</m:t>
                </w:ins>
              </m:r>
            </m:e>
            <m:sub>
              <m:r>
                <w:ins w:id="5021" w:author="Mihai Enescu - RAN1#120" w:date="2025-01-22T02:43:00Z" w16du:dateUtc="2025-01-22T01:43:00Z">
                  <w:rPr>
                    <w:rFonts w:ascii="Cambria Math" w:eastAsia="Calibri" w:hAnsi="Cambria Math"/>
                    <w:lang w:val="x-none" w:eastAsia="en-GB"/>
                  </w:rPr>
                  <m:t>2</m:t>
                </w:ins>
              </m:r>
            </m:sub>
            <m:sup>
              <m:r>
                <w:ins w:id="5022" w:author="Mihai Enescu - RAN1#120" w:date="2025-01-22T02:43:00Z" w16du:dateUtc="2025-01-22T01:43:00Z">
                  <w:rPr>
                    <w:rFonts w:ascii="Cambria Math" w:eastAsia="Calibri" w:hAnsi="Cambria Math"/>
                    <w:lang w:val="x-none" w:eastAsia="en-GB"/>
                  </w:rPr>
                  <m:t>(l)</m:t>
                </w:ins>
              </m:r>
            </m:sup>
          </m:sSubSup>
          <m:r>
            <w:ins w:id="5023" w:author="Mihai Enescu - RAN1#120" w:date="2025-01-22T02:43:00Z" w16du:dateUtc="2025-01-22T01:43:00Z">
              <w:rPr>
                <w:rFonts w:ascii="Cambria Math" w:eastAsia="Calibri" w:hAnsi="Cambria Math"/>
                <w:lang w:val="x-none" w:eastAsia="en-GB"/>
              </w:rPr>
              <m:t>=</m:t>
            </w:ins>
          </m:r>
          <m:sSub>
            <m:sSubPr>
              <m:ctrlPr>
                <w:ins w:id="5024" w:author="Mihai Enescu - RAN1#120" w:date="2025-01-22T02:43:00Z" w16du:dateUtc="2025-01-22T01:43:00Z">
                  <w:rPr>
                    <w:rFonts w:ascii="Cambria Math" w:eastAsia="Calibri" w:hAnsi="Cambria Math"/>
                    <w:i/>
                    <w:lang w:val="x-none" w:eastAsia="en-GB"/>
                  </w:rPr>
                </w:ins>
              </m:ctrlPr>
            </m:sSubPr>
            <m:e>
              <m:r>
                <w:ins w:id="5025" w:author="Mihai Enescu - RAN1#120" w:date="2025-01-22T02:43:00Z" w16du:dateUtc="2025-01-22T01:43:00Z">
                  <w:rPr>
                    <w:rFonts w:ascii="Cambria Math" w:eastAsia="Calibri" w:hAnsi="Cambria Math"/>
                    <w:lang w:val="x-none" w:eastAsia="en-GB"/>
                  </w:rPr>
                  <m:t>O</m:t>
                </w:ins>
              </m:r>
            </m:e>
            <m:sub>
              <m:r>
                <w:ins w:id="5026" w:author="Mihai Enescu - RAN1#120" w:date="2025-01-22T02:43:00Z" w16du:dateUtc="2025-01-22T01:43:00Z">
                  <w:rPr>
                    <w:rFonts w:ascii="Cambria Math" w:eastAsia="Calibri" w:hAnsi="Cambria Math"/>
                    <w:lang w:val="x-none" w:eastAsia="en-GB"/>
                  </w:rPr>
                  <m:t>2</m:t>
                </w:ins>
              </m:r>
            </m:sub>
          </m:sSub>
          <m:sSubSup>
            <m:sSubSupPr>
              <m:ctrlPr>
                <w:ins w:id="5027" w:author="Mihai Enescu - RAN1#120" w:date="2025-01-22T02:43:00Z" w16du:dateUtc="2025-01-22T01:43:00Z">
                  <w:rPr>
                    <w:rFonts w:ascii="Cambria Math" w:eastAsia="Calibri" w:hAnsi="Cambria Math"/>
                    <w:i/>
                    <w:lang w:val="x-none" w:eastAsia="en-GB"/>
                  </w:rPr>
                </w:ins>
              </m:ctrlPr>
            </m:sSubSupPr>
            <m:e>
              <m:r>
                <w:ins w:id="5028" w:author="Mihai Enescu - RAN1#120" w:date="2025-01-22T02:43:00Z" w16du:dateUtc="2025-01-22T01:43:00Z">
                  <w:rPr>
                    <w:rFonts w:ascii="Cambria Math" w:eastAsia="Calibri" w:hAnsi="Cambria Math"/>
                    <w:lang w:val="x-none" w:eastAsia="en-GB"/>
                  </w:rPr>
                  <m:t>n</m:t>
                </w:ins>
              </m:r>
            </m:e>
            <m:sub>
              <m:r>
                <w:ins w:id="5029" w:author="Mihai Enescu - RAN1#120" w:date="2025-01-22T02:43:00Z" w16du:dateUtc="2025-01-22T01:43:00Z">
                  <w:rPr>
                    <w:rFonts w:ascii="Cambria Math" w:eastAsia="Calibri" w:hAnsi="Cambria Math"/>
                    <w:lang w:val="x-none" w:eastAsia="en-GB"/>
                  </w:rPr>
                  <m:t>2</m:t>
                </w:ins>
              </m:r>
            </m:sub>
            <m:sup>
              <m:r>
                <w:ins w:id="5030" w:author="Mihai Enescu - RAN1#120" w:date="2025-01-22T02:43:00Z" w16du:dateUtc="2025-01-22T01:43:00Z">
                  <w:rPr>
                    <w:rFonts w:ascii="Cambria Math" w:eastAsia="Calibri" w:hAnsi="Cambria Math"/>
                    <w:lang w:val="x-none" w:eastAsia="en-GB"/>
                  </w:rPr>
                  <m:t>(l)</m:t>
                </w:ins>
              </m:r>
            </m:sup>
          </m:sSubSup>
          <m:r>
            <w:ins w:id="5031" w:author="Mihai Enescu - RAN1#120" w:date="2025-01-22T02:43:00Z" w16du:dateUtc="2025-01-22T01:43:00Z">
              <w:rPr>
                <w:rFonts w:ascii="Cambria Math" w:eastAsia="Calibri" w:hAnsi="Cambria Math"/>
                <w:lang w:val="x-none" w:eastAsia="en-GB"/>
              </w:rPr>
              <m:t>+</m:t>
            </w:ins>
          </m:r>
          <m:sSub>
            <m:sSubPr>
              <m:ctrlPr>
                <w:ins w:id="5032" w:author="Mihai Enescu - RAN1#120" w:date="2025-01-22T02:44:00Z" w16du:dateUtc="2025-01-22T01:44:00Z">
                  <w:rPr>
                    <w:rFonts w:ascii="Cambria Math" w:eastAsia="Calibri" w:hAnsi="Cambria Math"/>
                    <w:i/>
                    <w:lang w:val="x-none" w:eastAsia="en-GB"/>
                  </w:rPr>
                </w:ins>
              </m:ctrlPr>
            </m:sSubPr>
            <m:e>
              <m:r>
                <w:ins w:id="5033" w:author="Mihai Enescu - RAN1#120" w:date="2025-01-22T02:44:00Z" w16du:dateUtc="2025-01-22T01:44:00Z">
                  <w:rPr>
                    <w:rFonts w:ascii="Cambria Math" w:eastAsia="Calibri" w:hAnsi="Cambria Math"/>
                    <w:lang w:val="x-none" w:eastAsia="en-GB"/>
                  </w:rPr>
                  <m:t>q</m:t>
                </w:ins>
              </m:r>
            </m:e>
            <m:sub>
              <m:r>
                <w:ins w:id="5034" w:author="Mihai Enescu - RAN1#120" w:date="2025-01-22T02:44:00Z" w16du:dateUtc="2025-01-22T01:44:00Z">
                  <w:rPr>
                    <w:rFonts w:ascii="Cambria Math" w:eastAsia="Calibri" w:hAnsi="Cambria Math"/>
                    <w:lang w:val="x-none" w:eastAsia="en-GB"/>
                  </w:rPr>
                  <m:t>2</m:t>
                </w:ins>
              </m:r>
            </m:sub>
          </m:sSub>
        </m:oMath>
      </m:oMathPara>
    </w:p>
    <w:p w14:paraId="0ADE0993" w14:textId="77777777" w:rsidR="003B701E" w:rsidRDefault="003B701E" w:rsidP="003B701E">
      <w:pPr>
        <w:ind w:left="284" w:hanging="284"/>
        <w:rPr>
          <w:ins w:id="5035" w:author="Mihai Enescu - RAN1#120" w:date="2025-01-22T02:45:00Z" w16du:dateUtc="2025-01-22T01:45:00Z"/>
          <w:rFonts w:eastAsia="Calibri"/>
          <w:lang w:val="x-none" w:eastAsia="en-GB"/>
        </w:rPr>
      </w:pPr>
      <w:ins w:id="5036" w:author="Mihai Enescu - RAN1#120" w:date="2025-01-22T02:44:00Z" w16du:dateUtc="2025-01-22T01:44:00Z">
        <w:r>
          <w:rPr>
            <w:rFonts w:eastAsia="Calibri"/>
            <w:lang w:val="x-none" w:eastAsia="en-GB"/>
          </w:rPr>
          <w:t>where</w:t>
        </w:r>
      </w:ins>
    </w:p>
    <w:p w14:paraId="0321F864" w14:textId="77777777" w:rsidR="003B701E" w:rsidRPr="00D64CFE" w:rsidRDefault="00000000" w:rsidP="003B701E">
      <w:pPr>
        <w:ind w:left="284" w:hanging="284"/>
        <w:rPr>
          <w:ins w:id="5037" w:author="Mihai Enescu - RAN1#120" w:date="2025-01-22T02:52:00Z" w16du:dateUtc="2025-01-22T01:52:00Z"/>
          <w:rFonts w:eastAsia="Calibri"/>
          <w:lang w:val="x-none" w:eastAsia="en-GB"/>
        </w:rPr>
      </w:pPr>
      <m:oMathPara>
        <m:oMath>
          <m:sSubSup>
            <m:sSubSupPr>
              <m:ctrlPr>
                <w:ins w:id="5038" w:author="Mihai Enescu - RAN1#120" w:date="2025-01-22T02:45:00Z" w16du:dateUtc="2025-01-22T01:45:00Z">
                  <w:rPr>
                    <w:rFonts w:ascii="Cambria Math" w:eastAsia="Calibri" w:hAnsi="Cambria Math"/>
                    <w:i/>
                    <w:lang w:val="x-none" w:eastAsia="en-GB"/>
                  </w:rPr>
                </w:ins>
              </m:ctrlPr>
            </m:sSubSupPr>
            <m:e>
              <m:r>
                <w:ins w:id="5039" w:author="Mihai Enescu - RAN1#120" w:date="2025-01-22T02:45:00Z" w16du:dateUtc="2025-01-22T01:45:00Z">
                  <w:rPr>
                    <w:rFonts w:ascii="Cambria Math" w:eastAsia="Calibri" w:hAnsi="Cambria Math"/>
                    <w:lang w:val="x-none" w:eastAsia="en-GB"/>
                  </w:rPr>
                  <m:t>n</m:t>
                </w:ins>
              </m:r>
            </m:e>
            <m:sub>
              <m:r>
                <w:ins w:id="5040" w:author="Mihai Enescu - RAN1#120" w:date="2025-01-22T02:45:00Z" w16du:dateUtc="2025-01-22T01:45:00Z">
                  <w:rPr>
                    <w:rFonts w:ascii="Cambria Math" w:eastAsia="Calibri" w:hAnsi="Cambria Math"/>
                    <w:lang w:val="x-none" w:eastAsia="en-GB"/>
                  </w:rPr>
                  <m:t>1</m:t>
                </w:ins>
              </m:r>
            </m:sub>
            <m:sup>
              <m:r>
                <w:ins w:id="5041" w:author="Mihai Enescu - RAN1#120" w:date="2025-01-22T02:45:00Z" w16du:dateUtc="2025-01-22T01:45:00Z">
                  <w:rPr>
                    <w:rFonts w:ascii="Cambria Math" w:eastAsia="Calibri" w:hAnsi="Cambria Math"/>
                    <w:lang w:val="x-none" w:eastAsia="en-GB"/>
                  </w:rPr>
                  <m:t>(l)</m:t>
                </w:ins>
              </m:r>
            </m:sup>
          </m:sSubSup>
          <m:r>
            <w:ins w:id="5042" w:author="Mihai Enescu - RAN1#120" w:date="2025-01-22T02:45:00Z" w16du:dateUtc="2025-01-22T01:45:00Z">
              <w:rPr>
                <w:rFonts w:ascii="Cambria Math" w:eastAsia="Calibri" w:hAnsi="Cambria Math"/>
                <w:lang w:val="x-none" w:eastAsia="en-GB"/>
              </w:rPr>
              <m:t>=</m:t>
            </w:ins>
          </m:r>
          <m:sSup>
            <m:sSupPr>
              <m:ctrlPr>
                <w:ins w:id="5043" w:author="Mihai Enescu - RAN1#120" w:date="2025-01-22T02:52:00Z" w16du:dateUtc="2025-01-22T01:52:00Z">
                  <w:rPr>
                    <w:rFonts w:ascii="Cambria Math" w:eastAsia="Calibri" w:hAnsi="Cambria Math"/>
                    <w:i/>
                    <w:lang w:val="x-none" w:eastAsia="en-GB"/>
                  </w:rPr>
                </w:ins>
              </m:ctrlPr>
            </m:sSupPr>
            <m:e>
              <m:r>
                <w:ins w:id="5044" w:author="Mihai Enescu - RAN1#120" w:date="2025-01-22T02:52:00Z" w16du:dateUtc="2025-01-22T01:52:00Z">
                  <w:rPr>
                    <w:rFonts w:ascii="Cambria Math" w:eastAsia="Calibri" w:hAnsi="Cambria Math"/>
                    <w:lang w:val="x-none" w:eastAsia="en-GB"/>
                  </w:rPr>
                  <m:t>n</m:t>
                </w:ins>
              </m:r>
            </m:e>
            <m:sup>
              <m:r>
                <w:ins w:id="5045" w:author="Mihai Enescu - RAN1#120" w:date="2025-01-22T02:52:00Z" w16du:dateUtc="2025-01-22T01:52:00Z">
                  <w:rPr>
                    <w:rFonts w:ascii="Cambria Math" w:eastAsia="Calibri" w:hAnsi="Cambria Math"/>
                    <w:lang w:val="x-none" w:eastAsia="en-GB"/>
                  </w:rPr>
                  <m:t>(l)</m:t>
                </w:ins>
              </m:r>
            </m:sup>
          </m:sSup>
          <m:r>
            <w:ins w:id="5046" w:author="Mihai Enescu - RAN1#120" w:date="2025-01-22T02:52:00Z" w16du:dateUtc="2025-01-22T01:52:00Z">
              <m:rPr>
                <m:sty m:val="p"/>
              </m:rPr>
              <w:rPr>
                <w:rFonts w:ascii="Cambria Math" w:eastAsia="Calibri" w:hAnsi="Cambria Math"/>
                <w:lang w:val="x-none" w:eastAsia="en-GB"/>
              </w:rPr>
              <m:t>mod</m:t>
            </w:ins>
          </m:r>
          <m:r>
            <w:ins w:id="5047" w:author="Mihai Enescu - RAN1#120" w:date="2025-01-22T02:52:00Z" w16du:dateUtc="2025-01-22T01:52:00Z">
              <w:rPr>
                <w:rFonts w:ascii="Cambria Math" w:eastAsia="Calibri" w:hAnsi="Cambria Math"/>
                <w:lang w:val="x-none" w:eastAsia="en-GB"/>
              </w:rPr>
              <m:t xml:space="preserve"> </m:t>
            </w:ins>
          </m:r>
          <m:sSub>
            <m:sSubPr>
              <m:ctrlPr>
                <w:ins w:id="5048" w:author="Mihai Enescu - RAN1#120" w:date="2025-01-22T02:52:00Z" w16du:dateUtc="2025-01-22T01:52:00Z">
                  <w:rPr>
                    <w:rFonts w:ascii="Cambria Math" w:eastAsia="Calibri" w:hAnsi="Cambria Math"/>
                    <w:i/>
                    <w:lang w:val="x-none" w:eastAsia="en-GB"/>
                  </w:rPr>
                </w:ins>
              </m:ctrlPr>
            </m:sSubPr>
            <m:e>
              <m:r>
                <w:ins w:id="5049" w:author="Mihai Enescu - RAN1#120" w:date="2025-01-22T02:52:00Z" w16du:dateUtc="2025-01-22T01:52:00Z">
                  <w:rPr>
                    <w:rFonts w:ascii="Cambria Math" w:eastAsia="Calibri" w:hAnsi="Cambria Math"/>
                    <w:lang w:val="x-none" w:eastAsia="en-GB"/>
                  </w:rPr>
                  <m:t>N</m:t>
                </w:ins>
              </m:r>
            </m:e>
            <m:sub>
              <m:r>
                <w:ins w:id="5050" w:author="Mihai Enescu - RAN1#120" w:date="2025-01-22T02:52:00Z" w16du:dateUtc="2025-01-22T01:52:00Z">
                  <w:rPr>
                    <w:rFonts w:ascii="Cambria Math" w:eastAsia="Calibri" w:hAnsi="Cambria Math"/>
                    <w:lang w:val="x-none" w:eastAsia="en-GB"/>
                  </w:rPr>
                  <m:t>1</m:t>
                </w:ins>
              </m:r>
            </m:sub>
          </m:sSub>
        </m:oMath>
      </m:oMathPara>
    </w:p>
    <w:p w14:paraId="4942B958" w14:textId="77777777" w:rsidR="003B701E" w:rsidRPr="00D64CFE" w:rsidRDefault="00000000" w:rsidP="003B701E">
      <w:pPr>
        <w:ind w:left="284" w:hanging="284"/>
        <w:rPr>
          <w:ins w:id="5051" w:author="Mihai Enescu - RAN1#120" w:date="2025-01-22T02:53:00Z" w16du:dateUtc="2025-01-22T01:53:00Z"/>
          <w:rFonts w:eastAsia="Calibri"/>
          <w:lang w:val="x-none" w:eastAsia="en-GB"/>
        </w:rPr>
      </w:pPr>
      <m:oMathPara>
        <m:oMath>
          <m:sSubSup>
            <m:sSubSupPr>
              <m:ctrlPr>
                <w:ins w:id="5052" w:author="Mihai Enescu - RAN1#120" w:date="2025-01-22T02:52:00Z" w16du:dateUtc="2025-01-22T01:52:00Z">
                  <w:rPr>
                    <w:rFonts w:ascii="Cambria Math" w:eastAsia="Calibri" w:hAnsi="Cambria Math"/>
                    <w:i/>
                    <w:lang w:val="x-none" w:eastAsia="en-GB"/>
                  </w:rPr>
                </w:ins>
              </m:ctrlPr>
            </m:sSubSupPr>
            <m:e>
              <m:r>
                <w:ins w:id="5053" w:author="Mihai Enescu - RAN1#120" w:date="2025-01-22T02:52:00Z" w16du:dateUtc="2025-01-22T01:52:00Z">
                  <w:rPr>
                    <w:rFonts w:ascii="Cambria Math" w:eastAsia="Calibri" w:hAnsi="Cambria Math"/>
                    <w:lang w:val="x-none" w:eastAsia="en-GB"/>
                  </w:rPr>
                  <m:t>n</m:t>
                </w:ins>
              </m:r>
            </m:e>
            <m:sub>
              <m:r>
                <w:ins w:id="5054" w:author="Mihai Enescu - RAN1#120" w:date="2025-01-22T02:52:00Z" w16du:dateUtc="2025-01-22T01:52:00Z">
                  <w:rPr>
                    <w:rFonts w:ascii="Cambria Math" w:eastAsia="Calibri" w:hAnsi="Cambria Math"/>
                    <w:lang w:val="x-none" w:eastAsia="en-GB"/>
                  </w:rPr>
                  <m:t>2</m:t>
                </w:ins>
              </m:r>
            </m:sub>
            <m:sup>
              <m:r>
                <w:ins w:id="5055" w:author="Mihai Enescu - RAN1#120" w:date="2025-01-22T02:52:00Z" w16du:dateUtc="2025-01-22T01:52:00Z">
                  <w:rPr>
                    <w:rFonts w:ascii="Cambria Math" w:eastAsia="Calibri" w:hAnsi="Cambria Math"/>
                    <w:lang w:val="x-none" w:eastAsia="en-GB"/>
                  </w:rPr>
                  <m:t>(l)</m:t>
                </w:ins>
              </m:r>
            </m:sup>
          </m:sSubSup>
          <m:r>
            <w:ins w:id="5056" w:author="Mihai Enescu - RAN1#120" w:date="2025-01-22T02:52:00Z" w16du:dateUtc="2025-01-22T01:52:00Z">
              <w:rPr>
                <w:rFonts w:ascii="Cambria Math" w:eastAsia="Calibri" w:hAnsi="Cambria Math"/>
                <w:lang w:val="x-none" w:eastAsia="en-GB"/>
              </w:rPr>
              <m:t>=</m:t>
            </w:ins>
          </m:r>
          <m:f>
            <m:fPr>
              <m:ctrlPr>
                <w:ins w:id="5057" w:author="Mihai Enescu - RAN1#120" w:date="2025-01-22T02:53:00Z" w16du:dateUtc="2025-01-22T01:53:00Z">
                  <w:rPr>
                    <w:rFonts w:ascii="Cambria Math" w:eastAsia="Calibri" w:hAnsi="Cambria Math"/>
                    <w:i/>
                    <w:lang w:val="x-none" w:eastAsia="en-GB"/>
                  </w:rPr>
                </w:ins>
              </m:ctrlPr>
            </m:fPr>
            <m:num>
              <m:sSup>
                <m:sSupPr>
                  <m:ctrlPr>
                    <w:ins w:id="5058" w:author="Mihai Enescu - RAN1#120" w:date="2025-01-22T02:53:00Z" w16du:dateUtc="2025-01-22T01:53:00Z">
                      <w:rPr>
                        <w:rFonts w:ascii="Cambria Math" w:eastAsia="Calibri" w:hAnsi="Cambria Math"/>
                        <w:i/>
                        <w:lang w:val="x-none" w:eastAsia="en-GB"/>
                      </w:rPr>
                    </w:ins>
                  </m:ctrlPr>
                </m:sSupPr>
                <m:e>
                  <m:r>
                    <w:ins w:id="5059" w:author="Mihai Enescu - RAN1#120" w:date="2025-01-22T02:53:00Z" w16du:dateUtc="2025-01-22T01:53:00Z">
                      <w:rPr>
                        <w:rFonts w:ascii="Cambria Math" w:eastAsia="Calibri" w:hAnsi="Cambria Math"/>
                        <w:lang w:val="x-none" w:eastAsia="en-GB"/>
                      </w:rPr>
                      <m:t>n</m:t>
                    </w:ins>
                  </m:r>
                </m:e>
                <m:sup>
                  <m:d>
                    <m:dPr>
                      <m:ctrlPr>
                        <w:ins w:id="5060" w:author="Mihai Enescu - RAN1#120" w:date="2025-01-22T02:53:00Z" w16du:dateUtc="2025-01-22T01:53:00Z">
                          <w:rPr>
                            <w:rFonts w:ascii="Cambria Math" w:eastAsia="Calibri" w:hAnsi="Cambria Math"/>
                            <w:i/>
                            <w:lang w:val="x-none" w:eastAsia="en-GB"/>
                          </w:rPr>
                        </w:ins>
                      </m:ctrlPr>
                    </m:dPr>
                    <m:e>
                      <m:r>
                        <w:ins w:id="5061" w:author="Mihai Enescu - RAN1#120" w:date="2025-01-22T02:53:00Z" w16du:dateUtc="2025-01-22T01:53:00Z">
                          <w:rPr>
                            <w:rFonts w:ascii="Cambria Math" w:eastAsia="Calibri" w:hAnsi="Cambria Math"/>
                            <w:lang w:val="x-none" w:eastAsia="en-GB"/>
                          </w:rPr>
                          <m:t>l</m:t>
                        </w:ins>
                      </m:r>
                    </m:e>
                  </m:d>
                </m:sup>
              </m:sSup>
              <m:r>
                <w:ins w:id="5062" w:author="Mihai Enescu - RAN1#120" w:date="2025-01-22T02:53:00Z" w16du:dateUtc="2025-01-22T01:53:00Z">
                  <w:rPr>
                    <w:rFonts w:ascii="Cambria Math" w:eastAsia="Calibri" w:hAnsi="Cambria Math"/>
                    <w:lang w:val="x-none" w:eastAsia="en-GB"/>
                  </w:rPr>
                  <m:t>-</m:t>
                </w:ins>
              </m:r>
              <m:sSubSup>
                <m:sSubSupPr>
                  <m:ctrlPr>
                    <w:ins w:id="5063" w:author="Mihai Enescu - RAN1#120" w:date="2025-01-22T02:53:00Z" w16du:dateUtc="2025-01-22T01:53:00Z">
                      <w:rPr>
                        <w:rFonts w:ascii="Cambria Math" w:eastAsia="Calibri" w:hAnsi="Cambria Math"/>
                        <w:i/>
                        <w:lang w:val="x-none" w:eastAsia="en-GB"/>
                      </w:rPr>
                    </w:ins>
                  </m:ctrlPr>
                </m:sSubSupPr>
                <m:e>
                  <m:r>
                    <w:ins w:id="5064" w:author="Mihai Enescu - RAN1#120" w:date="2025-01-22T02:53:00Z" w16du:dateUtc="2025-01-22T01:53:00Z">
                      <w:rPr>
                        <w:rFonts w:ascii="Cambria Math" w:eastAsia="Calibri" w:hAnsi="Cambria Math"/>
                        <w:lang w:val="x-none" w:eastAsia="en-GB"/>
                      </w:rPr>
                      <m:t>n</m:t>
                    </w:ins>
                  </m:r>
                </m:e>
                <m:sub>
                  <m:r>
                    <w:ins w:id="5065" w:author="Mihai Enescu - RAN1#120" w:date="2025-01-22T02:53:00Z" w16du:dateUtc="2025-01-22T01:53:00Z">
                      <w:rPr>
                        <w:rFonts w:ascii="Cambria Math" w:eastAsia="Calibri" w:hAnsi="Cambria Math"/>
                        <w:lang w:val="x-none" w:eastAsia="en-GB"/>
                      </w:rPr>
                      <m:t>1</m:t>
                    </w:ins>
                  </m:r>
                </m:sub>
                <m:sup>
                  <m:d>
                    <m:dPr>
                      <m:ctrlPr>
                        <w:ins w:id="5066" w:author="Mihai Enescu - RAN1#120" w:date="2025-01-22T02:53:00Z" w16du:dateUtc="2025-01-22T01:53:00Z">
                          <w:rPr>
                            <w:rFonts w:ascii="Cambria Math" w:eastAsia="Calibri" w:hAnsi="Cambria Math"/>
                            <w:i/>
                            <w:lang w:val="x-none" w:eastAsia="en-GB"/>
                          </w:rPr>
                        </w:ins>
                      </m:ctrlPr>
                    </m:dPr>
                    <m:e>
                      <m:r>
                        <w:ins w:id="5067" w:author="Mihai Enescu - RAN1#120" w:date="2025-01-22T02:53:00Z" w16du:dateUtc="2025-01-22T01:53:00Z">
                          <w:rPr>
                            <w:rFonts w:ascii="Cambria Math" w:eastAsia="Calibri" w:hAnsi="Cambria Math"/>
                            <w:lang w:val="x-none" w:eastAsia="en-GB"/>
                          </w:rPr>
                          <m:t>l</m:t>
                        </w:ins>
                      </m:r>
                    </m:e>
                  </m:d>
                </m:sup>
              </m:sSubSup>
            </m:num>
            <m:den>
              <m:sSub>
                <m:sSubPr>
                  <m:ctrlPr>
                    <w:ins w:id="5068" w:author="Mihai Enescu - RAN1#120" w:date="2025-01-22T02:53:00Z" w16du:dateUtc="2025-01-22T01:53:00Z">
                      <w:rPr>
                        <w:rFonts w:ascii="Cambria Math" w:eastAsia="Calibri" w:hAnsi="Cambria Math"/>
                        <w:i/>
                        <w:lang w:val="x-none" w:eastAsia="en-GB"/>
                      </w:rPr>
                    </w:ins>
                  </m:ctrlPr>
                </m:sSubPr>
                <m:e>
                  <m:r>
                    <w:ins w:id="5069" w:author="Mihai Enescu - RAN1#120" w:date="2025-01-22T02:53:00Z" w16du:dateUtc="2025-01-22T01:53:00Z">
                      <w:rPr>
                        <w:rFonts w:ascii="Cambria Math" w:eastAsia="Calibri" w:hAnsi="Cambria Math"/>
                        <w:lang w:val="x-none" w:eastAsia="en-GB"/>
                      </w:rPr>
                      <m:t>N</m:t>
                    </w:ins>
                  </m:r>
                </m:e>
                <m:sub>
                  <m:r>
                    <w:ins w:id="5070" w:author="Mihai Enescu - RAN1#120" w:date="2025-01-22T02:53:00Z" w16du:dateUtc="2025-01-22T01:53:00Z">
                      <w:rPr>
                        <w:rFonts w:ascii="Cambria Math" w:eastAsia="Calibri" w:hAnsi="Cambria Math"/>
                        <w:lang w:val="x-none" w:eastAsia="en-GB"/>
                      </w:rPr>
                      <m:t>1</m:t>
                    </w:ins>
                  </m:r>
                </m:sub>
              </m:sSub>
            </m:den>
          </m:f>
        </m:oMath>
      </m:oMathPara>
    </w:p>
    <w:p w14:paraId="1FCD3479" w14:textId="77777777" w:rsidR="003B701E" w:rsidRPr="00D64CFE" w:rsidRDefault="00000000" w:rsidP="003B701E">
      <w:pPr>
        <w:ind w:left="284" w:hanging="284"/>
        <w:rPr>
          <w:ins w:id="5071" w:author="Mihai Enescu - RAN1#120" w:date="2025-01-22T02:54:00Z" w16du:dateUtc="2025-01-22T01:54:00Z"/>
          <w:rFonts w:eastAsia="Calibri"/>
          <w:lang w:val="x-none" w:eastAsia="en-GB"/>
        </w:rPr>
      </w:pPr>
      <m:oMathPara>
        <m:oMath>
          <m:sSup>
            <m:sSupPr>
              <m:ctrlPr>
                <w:ins w:id="5072" w:author="Mihai Enescu - RAN1#120" w:date="2025-01-22T02:53:00Z" w16du:dateUtc="2025-01-22T01:53:00Z">
                  <w:rPr>
                    <w:rFonts w:ascii="Cambria Math" w:eastAsia="Calibri" w:hAnsi="Cambria Math"/>
                    <w:i/>
                    <w:lang w:val="x-none" w:eastAsia="en-GB"/>
                  </w:rPr>
                </w:ins>
              </m:ctrlPr>
            </m:sSupPr>
            <m:e>
              <m:r>
                <w:ins w:id="5073" w:author="Mihai Enescu - RAN1#120" w:date="2025-01-22T02:53:00Z" w16du:dateUtc="2025-01-22T01:53:00Z">
                  <w:rPr>
                    <w:rFonts w:ascii="Cambria Math" w:eastAsia="Calibri" w:hAnsi="Cambria Math"/>
                    <w:lang w:val="x-none" w:eastAsia="en-GB"/>
                  </w:rPr>
                  <m:t>n</m:t>
                </w:ins>
              </m:r>
            </m:e>
            <m:sup>
              <m:r>
                <w:ins w:id="5074" w:author="Mihai Enescu - RAN1#120" w:date="2025-01-22T02:54:00Z" w16du:dateUtc="2025-01-22T01:54:00Z">
                  <w:rPr>
                    <w:rFonts w:ascii="Cambria Math" w:eastAsia="Calibri" w:hAnsi="Cambria Math"/>
                    <w:lang w:val="x-none" w:eastAsia="en-GB"/>
                  </w:rPr>
                  <m:t>(l)</m:t>
                </w:ins>
              </m:r>
            </m:sup>
          </m:sSup>
          <m:r>
            <w:ins w:id="5075" w:author="Mihai Enescu - RAN1#120" w:date="2025-01-22T02:54:00Z" w16du:dateUtc="2025-01-22T01:54:00Z">
              <w:rPr>
                <w:rFonts w:ascii="Cambria Math" w:eastAsia="Calibri" w:hAnsi="Cambria Math"/>
                <w:lang w:val="x-none" w:eastAsia="en-GB"/>
              </w:rPr>
              <m:t>=</m:t>
            </w:ins>
          </m:r>
          <m:sSub>
            <m:sSubPr>
              <m:ctrlPr>
                <w:ins w:id="5076" w:author="Mihai Enescu - RAN1#120" w:date="2025-01-22T02:54:00Z" w16du:dateUtc="2025-01-22T01:54:00Z">
                  <w:rPr>
                    <w:rFonts w:ascii="Cambria Math" w:eastAsia="Calibri" w:hAnsi="Cambria Math"/>
                    <w:i/>
                    <w:lang w:val="x-none" w:eastAsia="en-GB"/>
                  </w:rPr>
                </w:ins>
              </m:ctrlPr>
            </m:sSubPr>
            <m:e>
              <m:r>
                <w:ins w:id="5077" w:author="Mihai Enescu - RAN1#120" w:date="2025-01-22T02:54:00Z" w16du:dateUtc="2025-01-22T01:54:00Z">
                  <w:rPr>
                    <w:rFonts w:ascii="Cambria Math" w:eastAsia="Calibri" w:hAnsi="Cambria Math"/>
                    <w:lang w:val="x-none" w:eastAsia="en-GB"/>
                  </w:rPr>
                  <m:t>N</m:t>
                </w:ins>
              </m:r>
            </m:e>
            <m:sub>
              <m:r>
                <w:ins w:id="5078" w:author="Mihai Enescu - RAN1#120" w:date="2025-01-22T02:54:00Z" w16du:dateUtc="2025-01-22T01:54:00Z">
                  <w:rPr>
                    <w:rFonts w:ascii="Cambria Math" w:eastAsia="Calibri" w:hAnsi="Cambria Math"/>
                    <w:lang w:val="x-none" w:eastAsia="en-GB"/>
                  </w:rPr>
                  <m:t>1</m:t>
                </w:ins>
              </m:r>
            </m:sub>
          </m:sSub>
          <m:sSub>
            <m:sSubPr>
              <m:ctrlPr>
                <w:ins w:id="5079" w:author="Mihai Enescu - RAN1#120" w:date="2025-01-22T02:54:00Z" w16du:dateUtc="2025-01-22T01:54:00Z">
                  <w:rPr>
                    <w:rFonts w:ascii="Cambria Math" w:eastAsia="Calibri" w:hAnsi="Cambria Math"/>
                    <w:i/>
                    <w:lang w:val="x-none" w:eastAsia="en-GB"/>
                  </w:rPr>
                </w:ins>
              </m:ctrlPr>
            </m:sSubPr>
            <m:e>
              <m:r>
                <w:ins w:id="5080" w:author="Mihai Enescu - RAN1#120" w:date="2025-01-22T02:54:00Z" w16du:dateUtc="2025-01-22T01:54:00Z">
                  <w:rPr>
                    <w:rFonts w:ascii="Cambria Math" w:eastAsia="Calibri" w:hAnsi="Cambria Math"/>
                    <w:lang w:val="x-none" w:eastAsia="en-GB"/>
                  </w:rPr>
                  <m:t>N</m:t>
                </w:ins>
              </m:r>
            </m:e>
            <m:sub>
              <m:r>
                <w:ins w:id="5081" w:author="Mihai Enescu - RAN1#120" w:date="2025-01-22T02:54:00Z" w16du:dateUtc="2025-01-22T01:54:00Z">
                  <w:rPr>
                    <w:rFonts w:ascii="Cambria Math" w:eastAsia="Calibri" w:hAnsi="Cambria Math"/>
                    <w:lang w:val="x-none" w:eastAsia="en-GB"/>
                  </w:rPr>
                  <m:t>2</m:t>
                </w:ins>
              </m:r>
            </m:sub>
          </m:sSub>
          <m:r>
            <w:ins w:id="5082" w:author="Mihai Enescu - RAN1#120" w:date="2025-01-22T02:54:00Z" w16du:dateUtc="2025-01-22T01:54:00Z">
              <w:rPr>
                <w:rFonts w:ascii="Cambria Math" w:eastAsia="Calibri" w:hAnsi="Cambria Math"/>
                <w:lang w:val="x-none" w:eastAsia="en-GB"/>
              </w:rPr>
              <m:t>-1-</m:t>
            </w:ins>
          </m:r>
          <m:sSub>
            <m:sSubPr>
              <m:ctrlPr>
                <w:ins w:id="5083" w:author="Mihai Enescu - RAN1#120" w:date="2025-01-22T02:54:00Z" w16du:dateUtc="2025-01-22T01:54:00Z">
                  <w:rPr>
                    <w:rFonts w:ascii="Cambria Math" w:eastAsia="Calibri" w:hAnsi="Cambria Math"/>
                    <w:i/>
                    <w:lang w:val="x-none" w:eastAsia="en-GB"/>
                  </w:rPr>
                </w:ins>
              </m:ctrlPr>
            </m:sSubPr>
            <m:e>
              <m:r>
                <w:ins w:id="5084" w:author="Mihai Enescu - RAN1#120" w:date="2025-01-22T02:54:00Z" w16du:dateUtc="2025-01-22T01:54:00Z">
                  <w:rPr>
                    <w:rFonts w:ascii="Cambria Math" w:eastAsia="Calibri" w:hAnsi="Cambria Math"/>
                    <w:lang w:val="x-none" w:eastAsia="en-GB"/>
                  </w:rPr>
                  <m:t>i</m:t>
                </w:ins>
              </m:r>
            </m:e>
            <m:sub>
              <m:r>
                <w:ins w:id="5085" w:author="Mihai Enescu - RAN1#120" w:date="2025-01-22T02:54:00Z" w16du:dateUtc="2025-01-22T01:54:00Z">
                  <w:rPr>
                    <w:rFonts w:ascii="Cambria Math" w:eastAsia="Calibri" w:hAnsi="Cambria Math"/>
                    <w:lang w:val="x-none" w:eastAsia="en-GB"/>
                  </w:rPr>
                  <m:t>1,2,l</m:t>
                </w:ins>
              </m:r>
            </m:sub>
          </m:sSub>
        </m:oMath>
      </m:oMathPara>
    </w:p>
    <w:p w14:paraId="1E62C5B9" w14:textId="77777777" w:rsidR="003B701E" w:rsidRDefault="003B701E" w:rsidP="003B701E">
      <w:pPr>
        <w:ind w:left="284" w:hanging="284"/>
        <w:rPr>
          <w:ins w:id="5086" w:author="Mihai Enescu - RAN1#120" w:date="2025-01-22T02:55:00Z" w16du:dateUtc="2025-01-22T01:55:00Z"/>
          <w:rFonts w:eastAsia="Calibri"/>
          <w:lang w:val="x-none" w:eastAsia="en-GB"/>
        </w:rPr>
      </w:pPr>
      <w:ins w:id="5087" w:author="Mihai Enescu - RAN1#120" w:date="2025-01-22T02:55:00Z" w16du:dateUtc="2025-01-22T01:55:00Z">
        <w:r>
          <w:rPr>
            <w:rFonts w:eastAsia="Calibri"/>
            <w:lang w:val="x-none" w:eastAsia="en-GB"/>
          </w:rPr>
          <w:t xml:space="preserve">The index </w:t>
        </w:r>
      </w:ins>
      <m:oMath>
        <m:sSub>
          <m:sSubPr>
            <m:ctrlPr>
              <w:ins w:id="5088" w:author="Mihai Enescu - RAN1#120" w:date="2025-01-22T02:55:00Z" w16du:dateUtc="2025-01-22T01:55:00Z">
                <w:rPr>
                  <w:rFonts w:ascii="Cambria Math" w:eastAsia="Calibri" w:hAnsi="Cambria Math"/>
                  <w:i/>
                  <w:lang w:val="x-none" w:eastAsia="en-GB"/>
                </w:rPr>
              </w:ins>
            </m:ctrlPr>
          </m:sSubPr>
          <m:e>
            <m:r>
              <w:ins w:id="5089" w:author="Mihai Enescu - RAN1#120" w:date="2025-01-22T02:55:00Z" w16du:dateUtc="2025-01-22T01:55:00Z">
                <w:rPr>
                  <w:rFonts w:ascii="Cambria Math" w:eastAsia="Calibri" w:hAnsi="Cambria Math"/>
                  <w:lang w:val="x-none" w:eastAsia="en-GB"/>
                </w:rPr>
                <m:t>i</m:t>
              </w:ins>
            </m:r>
          </m:e>
          <m:sub>
            <m:r>
              <w:ins w:id="5090" w:author="Mihai Enescu - RAN1#120" w:date="2025-01-22T02:55:00Z" w16du:dateUtc="2025-01-22T01:55:00Z">
                <w:rPr>
                  <w:rFonts w:ascii="Cambria Math" w:eastAsia="Calibri" w:hAnsi="Cambria Math"/>
                  <w:lang w:val="x-none" w:eastAsia="en-GB"/>
                </w:rPr>
                <m:t>1,2</m:t>
              </w:ins>
            </m:r>
          </m:sub>
        </m:sSub>
      </m:oMath>
      <w:ins w:id="5091" w:author="Mihai Enescu - RAN1#120" w:date="2025-01-22T02:55:00Z" w16du:dateUtc="2025-01-22T01:55:00Z">
        <w:r>
          <w:rPr>
            <w:rFonts w:eastAsia="Calibri"/>
            <w:lang w:val="x-none" w:eastAsia="en-GB"/>
          </w:rPr>
          <w:t xml:space="preserve"> is given by</w:t>
        </w:r>
      </w:ins>
    </w:p>
    <w:p w14:paraId="4E4813C9" w14:textId="77777777" w:rsidR="003B701E" w:rsidRDefault="00000000" w:rsidP="003B701E">
      <w:pPr>
        <w:ind w:left="284" w:hanging="284"/>
        <w:rPr>
          <w:ins w:id="5092" w:author="Mihai Enescu - RAN1#120" w:date="2025-01-22T02:44:00Z" w16du:dateUtc="2025-01-22T01:44:00Z"/>
          <w:rFonts w:eastAsia="Calibri"/>
          <w:lang w:val="x-none" w:eastAsia="en-GB"/>
        </w:rPr>
      </w:pPr>
      <m:oMathPara>
        <m:oMath>
          <m:sSub>
            <m:sSubPr>
              <m:ctrlPr>
                <w:ins w:id="5093" w:author="Mihai Enescu - RAN1#120" w:date="2025-01-22T02:55:00Z" w16du:dateUtc="2025-01-22T01:55:00Z">
                  <w:rPr>
                    <w:rFonts w:ascii="Cambria Math" w:eastAsia="Calibri" w:hAnsi="Cambria Math"/>
                    <w:i/>
                    <w:lang w:val="x-none" w:eastAsia="en-GB"/>
                  </w:rPr>
                </w:ins>
              </m:ctrlPr>
            </m:sSubPr>
            <m:e>
              <m:r>
                <w:ins w:id="5094" w:author="Mihai Enescu - RAN1#120" w:date="2025-01-22T02:55:00Z" w16du:dateUtc="2025-01-22T01:55:00Z">
                  <w:rPr>
                    <w:rFonts w:ascii="Cambria Math" w:eastAsia="Calibri" w:hAnsi="Cambria Math"/>
                    <w:lang w:val="x-none" w:eastAsia="en-GB"/>
                  </w:rPr>
                  <m:t>i</m:t>
                </w:ins>
              </m:r>
            </m:e>
            <m:sub>
              <m:r>
                <w:ins w:id="5095" w:author="Mihai Enescu - RAN1#120" w:date="2025-01-22T02:55:00Z" w16du:dateUtc="2025-01-22T01:55:00Z">
                  <w:rPr>
                    <w:rFonts w:ascii="Cambria Math" w:eastAsia="Calibri" w:hAnsi="Cambria Math"/>
                    <w:lang w:val="x-none" w:eastAsia="en-GB"/>
                  </w:rPr>
                  <m:t>1,2</m:t>
                </w:ins>
              </m:r>
            </m:sub>
          </m:sSub>
          <m:r>
            <w:ins w:id="5096" w:author="Mihai Enescu - RAN1#120" w:date="2025-01-22T02:55:00Z" w16du:dateUtc="2025-01-22T01:55:00Z">
              <w:rPr>
                <w:rFonts w:ascii="Cambria Math" w:eastAsia="Calibri" w:hAnsi="Cambria Math"/>
                <w:lang w:val="x-none" w:eastAsia="en-GB"/>
              </w:rPr>
              <m:t>∈</m:t>
            </w:ins>
          </m:r>
          <m:d>
            <m:dPr>
              <m:begChr m:val="{"/>
              <m:endChr m:val="}"/>
              <m:ctrlPr>
                <w:ins w:id="5097" w:author="Mihai Enescu - RAN1#120" w:date="2025-01-22T02:55:00Z" w16du:dateUtc="2025-01-22T01:55:00Z">
                  <w:rPr>
                    <w:rFonts w:ascii="Cambria Math" w:eastAsia="Calibri" w:hAnsi="Cambria Math"/>
                    <w:i/>
                    <w:lang w:val="x-none" w:eastAsia="en-GB"/>
                  </w:rPr>
                </w:ins>
              </m:ctrlPr>
            </m:dPr>
            <m:e>
              <m:r>
                <w:ins w:id="5098" w:author="Mihai Enescu - RAN1#120" w:date="2025-01-22T02:55:00Z" w16du:dateUtc="2025-01-22T01:55:00Z">
                  <w:rPr>
                    <w:rFonts w:ascii="Cambria Math" w:eastAsia="Calibri" w:hAnsi="Cambria Math"/>
                    <w:lang w:val="x-none" w:eastAsia="en-GB"/>
                  </w:rPr>
                  <m:t>0,1,…,</m:t>
                </w:ins>
              </m:r>
              <m:d>
                <m:dPr>
                  <m:ctrlPr>
                    <w:ins w:id="5099" w:author="Mihai Enescu - RAN1#120" w:date="2025-01-22T02:56:00Z" w16du:dateUtc="2025-01-22T01:56:00Z">
                      <w:rPr>
                        <w:rFonts w:ascii="Cambria Math" w:eastAsia="Calibri" w:hAnsi="Cambria Math"/>
                        <w:i/>
                        <w:lang w:val="x-none" w:eastAsia="en-GB"/>
                      </w:rPr>
                    </w:ins>
                  </m:ctrlPr>
                </m:dPr>
                <m:e>
                  <m:m>
                    <m:mPr>
                      <m:mcs>
                        <m:mc>
                          <m:mcPr>
                            <m:count m:val="1"/>
                            <m:mcJc m:val="center"/>
                          </m:mcPr>
                        </m:mc>
                      </m:mcs>
                      <m:ctrlPr>
                        <w:ins w:id="5100" w:author="Mihai Enescu - RAN1#120" w:date="2025-01-22T02:56:00Z" w16du:dateUtc="2025-01-22T01:56:00Z">
                          <w:rPr>
                            <w:rFonts w:ascii="Cambria Math" w:eastAsia="Calibri" w:hAnsi="Cambria Math"/>
                            <w:i/>
                            <w:lang w:val="x-none" w:eastAsia="en-GB"/>
                          </w:rPr>
                        </w:ins>
                      </m:ctrlPr>
                    </m:mPr>
                    <m:mr>
                      <m:e>
                        <m:sSub>
                          <m:sSubPr>
                            <m:ctrlPr>
                              <w:ins w:id="5101" w:author="Mihai Enescu - RAN1#120" w:date="2025-01-22T02:56:00Z" w16du:dateUtc="2025-01-22T01:56:00Z">
                                <w:rPr>
                                  <w:rFonts w:ascii="Cambria Math" w:eastAsia="Calibri" w:hAnsi="Cambria Math"/>
                                  <w:i/>
                                  <w:lang w:val="x-none" w:eastAsia="en-GB"/>
                                </w:rPr>
                              </w:ins>
                            </m:ctrlPr>
                          </m:sSubPr>
                          <m:e>
                            <m:r>
                              <w:ins w:id="5102" w:author="Mihai Enescu - RAN1#120" w:date="2025-01-22T02:56:00Z" w16du:dateUtc="2025-01-22T01:56:00Z">
                                <w:rPr>
                                  <w:rFonts w:ascii="Cambria Math" w:eastAsia="Calibri" w:hAnsi="Cambria Math"/>
                                  <w:lang w:val="x-none" w:eastAsia="en-GB"/>
                                </w:rPr>
                                <m:t>N</m:t>
                              </w:ins>
                            </m:r>
                          </m:e>
                          <m:sub>
                            <m:r>
                              <w:ins w:id="5103" w:author="Mihai Enescu - RAN1#120" w:date="2025-01-22T02:56:00Z" w16du:dateUtc="2025-01-22T01:56:00Z">
                                <w:rPr>
                                  <w:rFonts w:ascii="Cambria Math" w:eastAsia="Calibri" w:hAnsi="Cambria Math"/>
                                  <w:lang w:val="x-none" w:eastAsia="en-GB"/>
                                </w:rPr>
                                <m:t>1</m:t>
                              </w:ins>
                            </m:r>
                          </m:sub>
                        </m:sSub>
                        <m:sSub>
                          <m:sSubPr>
                            <m:ctrlPr>
                              <w:ins w:id="5104" w:author="Mihai Enescu - RAN1#120" w:date="2025-01-22T02:56:00Z" w16du:dateUtc="2025-01-22T01:56:00Z">
                                <w:rPr>
                                  <w:rFonts w:ascii="Cambria Math" w:eastAsia="Calibri" w:hAnsi="Cambria Math"/>
                                  <w:i/>
                                  <w:lang w:val="x-none" w:eastAsia="en-GB"/>
                                </w:rPr>
                              </w:ins>
                            </m:ctrlPr>
                          </m:sSubPr>
                          <m:e>
                            <m:r>
                              <w:ins w:id="5105" w:author="Mihai Enescu - RAN1#120" w:date="2025-01-22T02:56:00Z" w16du:dateUtc="2025-01-22T01:56:00Z">
                                <w:rPr>
                                  <w:rFonts w:ascii="Cambria Math" w:eastAsia="Calibri" w:hAnsi="Cambria Math"/>
                                  <w:lang w:val="x-none" w:eastAsia="en-GB"/>
                                </w:rPr>
                                <m:t>N</m:t>
                              </w:ins>
                            </m:r>
                          </m:e>
                          <m:sub>
                            <m:r>
                              <w:ins w:id="5106" w:author="Mihai Enescu - RAN1#120" w:date="2025-01-22T02:56:00Z" w16du:dateUtc="2025-01-22T01:56:00Z">
                                <w:rPr>
                                  <w:rFonts w:ascii="Cambria Math" w:eastAsia="Calibri" w:hAnsi="Cambria Math"/>
                                  <w:lang w:val="x-none" w:eastAsia="en-GB"/>
                                </w:rPr>
                                <m:t>2</m:t>
                              </w:ins>
                            </m:r>
                          </m:sub>
                        </m:sSub>
                      </m:e>
                    </m:mr>
                    <m:mr>
                      <m:e>
                        <m:sSub>
                          <m:sSubPr>
                            <m:ctrlPr>
                              <w:ins w:id="5107" w:author="Mihai Enescu - RAN1#120" w:date="2025-01-22T02:56:00Z" w16du:dateUtc="2025-01-22T01:56:00Z">
                                <w:rPr>
                                  <w:rFonts w:ascii="Cambria Math" w:eastAsia="Calibri" w:hAnsi="Cambria Math"/>
                                  <w:i/>
                                  <w:lang w:val="x-none" w:eastAsia="en-GB"/>
                                </w:rPr>
                              </w:ins>
                            </m:ctrlPr>
                          </m:sSubPr>
                          <m:e>
                            <m:r>
                              <w:ins w:id="5108" w:author="Mihai Enescu - RAN1#120" w:date="2025-01-22T02:56:00Z" w16du:dateUtc="2025-01-22T01:56:00Z">
                                <w:rPr>
                                  <w:rFonts w:ascii="Cambria Math" w:eastAsia="Calibri" w:hAnsi="Cambria Math"/>
                                  <w:lang w:val="x-none" w:eastAsia="en-GB"/>
                                </w:rPr>
                                <m:t>L</m:t>
                              </w:ins>
                            </m:r>
                          </m:e>
                          <m:sub>
                            <m:r>
                              <w:ins w:id="5109" w:author="Mihai Enescu - RAN1#120" w:date="2025-01-22T02:56:00Z" w16du:dateUtc="2025-01-22T01:56:00Z">
                                <w:rPr>
                                  <w:rFonts w:ascii="Cambria Math" w:eastAsia="Calibri" w:hAnsi="Cambria Math"/>
                                  <w:lang w:val="x-none" w:eastAsia="en-GB"/>
                                </w:rPr>
                                <m:t>G</m:t>
                              </w:ins>
                            </m:r>
                          </m:sub>
                        </m:sSub>
                      </m:e>
                    </m:mr>
                  </m:m>
                </m:e>
              </m:d>
              <m:r>
                <w:ins w:id="5110" w:author="Mihai Enescu - RAN1#120" w:date="2025-01-22T02:56:00Z" w16du:dateUtc="2025-01-22T01:56:00Z">
                  <w:rPr>
                    <w:rFonts w:ascii="Cambria Math" w:eastAsia="Calibri" w:hAnsi="Cambria Math"/>
                    <w:lang w:val="x-none" w:eastAsia="en-GB"/>
                  </w:rPr>
                  <m:t>-1</m:t>
                </w:ins>
              </m:r>
            </m:e>
          </m:d>
        </m:oMath>
      </m:oMathPara>
    </w:p>
    <w:p w14:paraId="3E2BEE18" w14:textId="77777777" w:rsidR="003B701E" w:rsidRDefault="003B701E" w:rsidP="003B701E">
      <w:pPr>
        <w:rPr>
          <w:ins w:id="5111" w:author="Mihai Enescu - RAN1#120" w:date="2025-01-22T03:33:00Z" w16du:dateUtc="2025-01-22T02:33:00Z"/>
          <w:rFonts w:eastAsia="Calibri"/>
          <w:lang w:val="x-none" w:eastAsia="en-GB"/>
        </w:rPr>
      </w:pPr>
      <w:ins w:id="5112" w:author="Mihai Enescu - RAN1#120" w:date="2025-01-22T02:57:00Z" w16du:dateUtc="2025-01-22T01:57:00Z">
        <w:r>
          <w:rPr>
            <w:rFonts w:eastAsia="Calibri"/>
            <w:lang w:val="x-none" w:eastAsia="en-GB"/>
          </w:rPr>
          <w:t xml:space="preserve">where </w:t>
        </w:r>
      </w:ins>
      <m:oMath>
        <m:sSub>
          <m:sSubPr>
            <m:ctrlPr>
              <w:ins w:id="5113" w:author="Mihai Enescu - RAN1#120" w:date="2025-01-22T02:57:00Z" w16du:dateUtc="2025-01-22T01:57:00Z">
                <w:rPr>
                  <w:rFonts w:ascii="Cambria Math" w:eastAsia="Calibri" w:hAnsi="Cambria Math"/>
                  <w:i/>
                  <w:lang w:val="x-none" w:eastAsia="en-GB"/>
                </w:rPr>
              </w:ins>
            </m:ctrlPr>
          </m:sSubPr>
          <m:e>
            <m:r>
              <w:ins w:id="5114" w:author="Mihai Enescu - RAN1#120" w:date="2025-01-22T02:57:00Z" w16du:dateUtc="2025-01-22T01:57:00Z">
                <w:rPr>
                  <w:rFonts w:ascii="Cambria Math" w:eastAsia="Calibri" w:hAnsi="Cambria Math"/>
                  <w:lang w:val="x-none" w:eastAsia="en-GB"/>
                </w:rPr>
                <m:t>L</m:t>
              </w:ins>
            </m:r>
          </m:e>
          <m:sub>
            <m:r>
              <w:ins w:id="5115" w:author="Mihai Enescu - RAN1#120" w:date="2025-01-22T02:57:00Z" w16du:dateUtc="2025-01-22T01:57:00Z">
                <w:rPr>
                  <w:rFonts w:ascii="Cambria Math" w:eastAsia="Calibri" w:hAnsi="Cambria Math"/>
                  <w:lang w:val="x-none" w:eastAsia="en-GB"/>
                </w:rPr>
                <m:t>G</m:t>
              </w:ins>
            </m:r>
          </m:sub>
        </m:sSub>
        <m:r>
          <w:ins w:id="5116" w:author="Mihai Enescu - RAN1#120" w:date="2025-01-22T02:57:00Z" w16du:dateUtc="2025-01-22T01:57:00Z">
            <w:rPr>
              <w:rFonts w:ascii="Cambria Math" w:eastAsia="Calibri" w:hAnsi="Cambria Math"/>
              <w:lang w:val="x-none" w:eastAsia="en-GB"/>
            </w:rPr>
            <m:t>=3</m:t>
          </w:ins>
        </m:r>
      </m:oMath>
      <w:ins w:id="5117" w:author="Mihai Enescu - RAN1#120" w:date="2025-01-22T02:57:00Z" w16du:dateUtc="2025-01-22T01:57:00Z">
        <w:r>
          <w:rPr>
            <w:rFonts w:eastAsia="Calibri"/>
            <w:lang w:val="x-none" w:eastAsia="en-GB"/>
          </w:rPr>
          <w:t xml:space="preserve"> for </w:t>
        </w:r>
      </w:ins>
      <m:oMath>
        <m:r>
          <w:ins w:id="5118" w:author="Mihai Enescu - RAN1#120" w:date="2025-01-22T02:57:00Z" w16du:dateUtc="2025-01-22T01:57:00Z">
            <w:rPr>
              <w:rFonts w:ascii="Cambria Math" w:eastAsia="Calibri" w:hAnsi="Cambria Math"/>
              <w:lang w:val="x-none" w:eastAsia="en-GB"/>
            </w:rPr>
            <m:t>υ=</m:t>
          </w:ins>
        </m:r>
        <m:r>
          <w:ins w:id="5119" w:author="Mihai Enescu - RAN1#120" w:date="2025-01-22T02:58:00Z" w16du:dateUtc="2025-01-22T01:58:00Z">
            <w:rPr>
              <w:rFonts w:ascii="Cambria Math" w:eastAsia="Calibri" w:hAnsi="Cambria Math"/>
              <w:lang w:val="x-none" w:eastAsia="en-GB"/>
            </w:rPr>
            <m:t>5,6</m:t>
          </w:ins>
        </m:r>
      </m:oMath>
      <w:ins w:id="5120" w:author="Mihai Enescu - RAN1#120" w:date="2025-01-22T02:58:00Z" w16du:dateUtc="2025-01-22T01:58:00Z">
        <w:r>
          <w:rPr>
            <w:rFonts w:eastAsia="Calibri"/>
            <w:lang w:val="x-none" w:eastAsia="en-GB"/>
          </w:rPr>
          <w:t xml:space="preserve"> and </w:t>
        </w:r>
      </w:ins>
      <m:oMath>
        <m:sSub>
          <m:sSubPr>
            <m:ctrlPr>
              <w:ins w:id="5121" w:author="Mihai Enescu - RAN1#120" w:date="2025-01-22T02:58:00Z" w16du:dateUtc="2025-01-22T01:58:00Z">
                <w:rPr>
                  <w:rFonts w:ascii="Cambria Math" w:eastAsia="Calibri" w:hAnsi="Cambria Math"/>
                  <w:i/>
                  <w:lang w:val="x-none" w:eastAsia="en-GB"/>
                </w:rPr>
              </w:ins>
            </m:ctrlPr>
          </m:sSubPr>
          <m:e>
            <m:r>
              <w:ins w:id="5122" w:author="Mihai Enescu - RAN1#120" w:date="2025-01-22T02:58:00Z" w16du:dateUtc="2025-01-22T01:58:00Z">
                <w:rPr>
                  <w:rFonts w:ascii="Cambria Math" w:eastAsia="Calibri" w:hAnsi="Cambria Math"/>
                  <w:lang w:val="x-none" w:eastAsia="en-GB"/>
                </w:rPr>
                <m:t>L</m:t>
              </w:ins>
            </m:r>
          </m:e>
          <m:sub>
            <m:r>
              <w:ins w:id="5123" w:author="Mihai Enescu - RAN1#120" w:date="2025-01-22T02:58:00Z" w16du:dateUtc="2025-01-22T01:58:00Z">
                <w:rPr>
                  <w:rFonts w:ascii="Cambria Math" w:eastAsia="Calibri" w:hAnsi="Cambria Math"/>
                  <w:lang w:val="x-none" w:eastAsia="en-GB"/>
                </w:rPr>
                <m:t>G</m:t>
              </w:ins>
            </m:r>
          </m:sub>
        </m:sSub>
        <m:r>
          <w:ins w:id="5124" w:author="Mihai Enescu - RAN1#120" w:date="2025-01-22T02:58:00Z" w16du:dateUtc="2025-01-22T01:58:00Z">
            <w:rPr>
              <w:rFonts w:ascii="Cambria Math" w:eastAsia="Calibri" w:hAnsi="Cambria Math"/>
              <w:lang w:val="x-none" w:eastAsia="en-GB"/>
            </w:rPr>
            <m:t>=4</m:t>
          </w:ins>
        </m:r>
      </m:oMath>
      <w:ins w:id="5125" w:author="Mihai Enescu - RAN1#120" w:date="2025-01-22T02:58:00Z" w16du:dateUtc="2025-01-22T01:58:00Z">
        <w:r>
          <w:rPr>
            <w:rFonts w:eastAsia="Calibri"/>
            <w:lang w:val="x-none" w:eastAsia="en-GB"/>
          </w:rPr>
          <w:t xml:space="preserve"> for </w:t>
        </w:r>
      </w:ins>
      <m:oMath>
        <m:r>
          <w:ins w:id="5126" w:author="Mihai Enescu - RAN1#120" w:date="2025-01-22T02:58:00Z" w16du:dateUtc="2025-01-22T01:58:00Z">
            <w:rPr>
              <w:rFonts w:ascii="Cambria Math" w:eastAsia="Calibri" w:hAnsi="Cambria Math"/>
              <w:lang w:val="x-none" w:eastAsia="en-GB"/>
            </w:rPr>
            <m:t>υ=7,8</m:t>
          </w:ins>
        </m:r>
      </m:oMath>
      <w:ins w:id="5127" w:author="Mihai Enescu - RAN1#120" w:date="2025-01-22T02:58:00Z" w16du:dateUtc="2025-01-22T01:58:00Z">
        <w:r>
          <w:rPr>
            <w:rFonts w:eastAsia="Calibri"/>
            <w:lang w:val="x-none" w:eastAsia="en-GB"/>
          </w:rPr>
          <w:t>.</w:t>
        </w:r>
      </w:ins>
      <w:ins w:id="5128" w:author="Mihai Enescu - RAN1#120" w:date="2025-01-22T03:00:00Z" w16du:dateUtc="2025-01-22T02:00:00Z">
        <w:r>
          <w:rPr>
            <w:rFonts w:eastAsia="Calibri"/>
            <w:lang w:val="x-none" w:eastAsia="en-GB"/>
          </w:rPr>
          <w:t xml:space="preserve"> The mapping </w:t>
        </w:r>
      </w:ins>
      <w:ins w:id="5129" w:author="Mihai Enescu - RAN1#120" w:date="2025-01-22T03:01:00Z" w16du:dateUtc="2025-01-22T02:01:00Z">
        <w:r>
          <w:rPr>
            <w:rFonts w:eastAsia="Calibri"/>
            <w:lang w:val="x-none" w:eastAsia="en-GB"/>
          </w:rPr>
          <w:t xml:space="preserve">of </w:t>
        </w:r>
      </w:ins>
      <m:oMath>
        <m:sSub>
          <m:sSubPr>
            <m:ctrlPr>
              <w:ins w:id="5130" w:author="Mihai Enescu - RAN1#120" w:date="2025-01-22T03:01:00Z" w16du:dateUtc="2025-01-22T02:01:00Z">
                <w:rPr>
                  <w:rFonts w:ascii="Cambria Math" w:eastAsia="Calibri" w:hAnsi="Cambria Math"/>
                  <w:i/>
                  <w:lang w:val="x-none" w:eastAsia="en-GB"/>
                </w:rPr>
              </w:ins>
            </m:ctrlPr>
          </m:sSubPr>
          <m:e>
            <m:r>
              <w:ins w:id="5131" w:author="Mihai Enescu - RAN1#120" w:date="2025-01-22T03:01:00Z" w16du:dateUtc="2025-01-22T02:01:00Z">
                <w:rPr>
                  <w:rFonts w:ascii="Cambria Math" w:eastAsia="Calibri" w:hAnsi="Cambria Math"/>
                  <w:lang w:val="x-none" w:eastAsia="en-GB"/>
                </w:rPr>
                <m:t>i</m:t>
              </w:ins>
            </m:r>
          </m:e>
          <m:sub>
            <m:r>
              <w:ins w:id="5132" w:author="Mihai Enescu - RAN1#120" w:date="2025-01-22T03:01:00Z" w16du:dateUtc="2025-01-22T02:01:00Z">
                <w:rPr>
                  <w:rFonts w:ascii="Cambria Math" w:eastAsia="Calibri" w:hAnsi="Cambria Math"/>
                  <w:lang w:val="x-none" w:eastAsia="en-GB"/>
                </w:rPr>
                <m:t>1,1</m:t>
              </w:ins>
            </m:r>
          </m:sub>
        </m:sSub>
      </m:oMath>
      <w:ins w:id="5133" w:author="Mihai Enescu - RAN1#120" w:date="2025-01-22T03:01:00Z" w16du:dateUtc="2025-01-22T02:01:00Z">
        <w:r>
          <w:rPr>
            <w:rFonts w:eastAsia="Calibri"/>
            <w:lang w:val="x-none" w:eastAsia="en-GB"/>
          </w:rPr>
          <w:t xml:space="preserve"> and </w:t>
        </w:r>
      </w:ins>
      <m:oMath>
        <m:sSub>
          <m:sSubPr>
            <m:ctrlPr>
              <w:ins w:id="5134" w:author="Mihai Enescu - RAN1#120" w:date="2025-01-22T03:01:00Z" w16du:dateUtc="2025-01-22T02:01:00Z">
                <w:rPr>
                  <w:rFonts w:ascii="Cambria Math" w:eastAsia="Calibri" w:hAnsi="Cambria Math"/>
                  <w:i/>
                  <w:lang w:val="x-none" w:eastAsia="en-GB"/>
                </w:rPr>
              </w:ins>
            </m:ctrlPr>
          </m:sSubPr>
          <m:e>
            <m:r>
              <w:ins w:id="5135" w:author="Mihai Enescu - RAN1#120" w:date="2025-01-22T03:01:00Z" w16du:dateUtc="2025-01-22T02:01:00Z">
                <w:rPr>
                  <w:rFonts w:ascii="Cambria Math" w:eastAsia="Calibri" w:hAnsi="Cambria Math"/>
                  <w:lang w:val="x-none" w:eastAsia="en-GB"/>
                </w:rPr>
                <m:t>i</m:t>
              </w:ins>
            </m:r>
          </m:e>
          <m:sub>
            <m:r>
              <w:ins w:id="5136" w:author="Mihai Enescu - RAN1#120" w:date="2025-01-22T03:01:00Z" w16du:dateUtc="2025-01-22T02:01:00Z">
                <w:rPr>
                  <w:rFonts w:ascii="Cambria Math" w:eastAsia="Calibri" w:hAnsi="Cambria Math"/>
                  <w:lang w:val="x-none" w:eastAsia="en-GB"/>
                </w:rPr>
                <m:t>1,2</m:t>
              </w:ins>
            </m:r>
          </m:sub>
        </m:sSub>
      </m:oMath>
      <w:ins w:id="5137" w:author="Mihai Enescu - RAN1#120" w:date="2025-01-22T03:01:00Z" w16du:dateUtc="2025-01-22T02:01:00Z">
        <w:r>
          <w:rPr>
            <w:rFonts w:eastAsia="Calibri"/>
            <w:lang w:val="x-none" w:eastAsia="en-GB"/>
          </w:rPr>
          <w:t xml:space="preserve"> to </w:t>
        </w:r>
      </w:ins>
      <m:oMath>
        <m:sSubSup>
          <m:sSubSupPr>
            <m:ctrlPr>
              <w:ins w:id="5138" w:author="Mihai Enescu - RAN1#120" w:date="2025-01-22T03:01:00Z" w16du:dateUtc="2025-01-22T02:01:00Z">
                <w:rPr>
                  <w:rFonts w:ascii="Cambria Math" w:eastAsia="Calibri" w:hAnsi="Cambria Math"/>
                  <w:i/>
                  <w:lang w:val="x-none" w:eastAsia="en-GB"/>
                </w:rPr>
              </w:ins>
            </m:ctrlPr>
          </m:sSubSupPr>
          <m:e>
            <m:r>
              <w:ins w:id="5139" w:author="Mihai Enescu - RAN1#120" w:date="2025-01-22T03:01:00Z" w16du:dateUtc="2025-01-22T02:01:00Z">
                <w:rPr>
                  <w:rFonts w:ascii="Cambria Math" w:eastAsia="Calibri" w:hAnsi="Cambria Math"/>
                  <w:lang w:val="x-none" w:eastAsia="en-GB"/>
                </w:rPr>
                <m:t>m</m:t>
              </w:ins>
            </m:r>
          </m:e>
          <m:sub>
            <m:r>
              <w:ins w:id="5140" w:author="Mihai Enescu - RAN1#120" w:date="2025-01-22T03:01:00Z" w16du:dateUtc="2025-01-22T02:01:00Z">
                <w:rPr>
                  <w:rFonts w:ascii="Cambria Math" w:eastAsia="Calibri" w:hAnsi="Cambria Math"/>
                  <w:lang w:val="x-none" w:eastAsia="en-GB"/>
                </w:rPr>
                <m:t>1</m:t>
              </w:ins>
            </m:r>
          </m:sub>
          <m:sup>
            <m:r>
              <w:ins w:id="5141" w:author="Mihai Enescu - RAN1#120" w:date="2025-01-22T03:01:00Z" w16du:dateUtc="2025-01-22T02:01:00Z">
                <w:rPr>
                  <w:rFonts w:ascii="Cambria Math" w:eastAsia="Calibri" w:hAnsi="Cambria Math"/>
                  <w:lang w:val="x-none" w:eastAsia="en-GB"/>
                </w:rPr>
                <m:t>(</m:t>
              </w:ins>
            </m:r>
            <m:r>
              <w:ins w:id="5142" w:author="Mihai Enescu - RAN1#120" w:date="2025-01-22T03:42:00Z" w16du:dateUtc="2025-01-22T02:42:00Z">
                <w:rPr>
                  <w:rFonts w:ascii="Cambria Math" w:eastAsia="Calibri" w:hAnsi="Cambria Math"/>
                  <w:lang w:val="x-none" w:eastAsia="en-GB"/>
                </w:rPr>
                <m:t>g</m:t>
              </w:ins>
            </m:r>
            <m:r>
              <w:ins w:id="5143" w:author="Mihai Enescu - RAN1#120" w:date="2025-01-22T03:01:00Z" w16du:dateUtc="2025-01-22T02:01:00Z">
                <w:rPr>
                  <w:rFonts w:ascii="Cambria Math" w:eastAsia="Calibri" w:hAnsi="Cambria Math"/>
                  <w:lang w:val="x-none" w:eastAsia="en-GB"/>
                </w:rPr>
                <m:t>)</m:t>
              </w:ins>
            </m:r>
          </m:sup>
        </m:sSubSup>
      </m:oMath>
      <w:ins w:id="5144" w:author="Mihai Enescu - RAN1#120" w:date="2025-01-22T03:01:00Z" w16du:dateUtc="2025-01-22T02:01:00Z">
        <w:r>
          <w:rPr>
            <w:rFonts w:eastAsia="Calibri"/>
            <w:lang w:val="x-none" w:eastAsia="en-GB"/>
          </w:rPr>
          <w:t xml:space="preserve"> and </w:t>
        </w:r>
      </w:ins>
      <m:oMath>
        <m:sSubSup>
          <m:sSubSupPr>
            <m:ctrlPr>
              <w:ins w:id="5145" w:author="Mihai Enescu - RAN1#120" w:date="2025-01-22T03:01:00Z" w16du:dateUtc="2025-01-22T02:01:00Z">
                <w:rPr>
                  <w:rFonts w:ascii="Cambria Math" w:eastAsia="Calibri" w:hAnsi="Cambria Math"/>
                  <w:i/>
                  <w:lang w:val="x-none" w:eastAsia="en-GB"/>
                </w:rPr>
              </w:ins>
            </m:ctrlPr>
          </m:sSubSupPr>
          <m:e>
            <m:r>
              <w:ins w:id="5146" w:author="Mihai Enescu - RAN1#120" w:date="2025-01-22T03:01:00Z" w16du:dateUtc="2025-01-22T02:01:00Z">
                <w:rPr>
                  <w:rFonts w:ascii="Cambria Math" w:eastAsia="Calibri" w:hAnsi="Cambria Math"/>
                  <w:lang w:val="x-none" w:eastAsia="en-GB"/>
                </w:rPr>
                <m:t>m</m:t>
              </w:ins>
            </m:r>
          </m:e>
          <m:sub>
            <m:r>
              <w:ins w:id="5147" w:author="Mihai Enescu - RAN1#120" w:date="2025-01-22T03:01:00Z" w16du:dateUtc="2025-01-22T02:01:00Z">
                <w:rPr>
                  <w:rFonts w:ascii="Cambria Math" w:eastAsia="Calibri" w:hAnsi="Cambria Math"/>
                  <w:lang w:val="x-none" w:eastAsia="en-GB"/>
                </w:rPr>
                <m:t>2</m:t>
              </w:ins>
            </m:r>
          </m:sub>
          <m:sup>
            <m:r>
              <w:ins w:id="5148" w:author="Mihai Enescu - RAN1#120" w:date="2025-01-22T03:01:00Z" w16du:dateUtc="2025-01-22T02:01:00Z">
                <w:rPr>
                  <w:rFonts w:ascii="Cambria Math" w:eastAsia="Calibri" w:hAnsi="Cambria Math"/>
                  <w:lang w:val="x-none" w:eastAsia="en-GB"/>
                </w:rPr>
                <m:t>(</m:t>
              </w:ins>
            </m:r>
            <m:r>
              <w:ins w:id="5149" w:author="Mihai Enescu - RAN1#120" w:date="2025-01-22T03:42:00Z" w16du:dateUtc="2025-01-22T02:42:00Z">
                <w:rPr>
                  <w:rFonts w:ascii="Cambria Math" w:eastAsia="Calibri" w:hAnsi="Cambria Math"/>
                  <w:lang w:val="x-none" w:eastAsia="en-GB"/>
                </w:rPr>
                <m:t>g</m:t>
              </w:ins>
            </m:r>
            <m:r>
              <w:ins w:id="5150" w:author="Mihai Enescu - RAN1#120" w:date="2025-01-22T03:01:00Z" w16du:dateUtc="2025-01-22T02:01:00Z">
                <w:rPr>
                  <w:rFonts w:ascii="Cambria Math" w:eastAsia="Calibri" w:hAnsi="Cambria Math"/>
                  <w:lang w:val="x-none" w:eastAsia="en-GB"/>
                </w:rPr>
                <m:t>)</m:t>
              </w:ins>
            </m:r>
          </m:sup>
        </m:sSubSup>
      </m:oMath>
      <w:ins w:id="5151" w:author="Mihai Enescu - RAN1#120" w:date="2025-01-22T03:02:00Z" w16du:dateUtc="2025-01-22T02:02:00Z">
        <w:r>
          <w:rPr>
            <w:rFonts w:eastAsia="Calibri"/>
            <w:lang w:val="x-none" w:eastAsia="en-GB"/>
          </w:rPr>
          <w:t xml:space="preserve"> for</w:t>
        </w:r>
      </w:ins>
      <w:ins w:id="5152" w:author="Mihai Enescu - RAN1#120" w:date="2025-01-22T03:42:00Z" w16du:dateUtc="2025-01-22T02:42:00Z">
        <w:r>
          <w:rPr>
            <w:rFonts w:eastAsia="Calibri"/>
            <w:lang w:val="x-none" w:eastAsia="en-GB"/>
          </w:rPr>
          <w:t xml:space="preserve"> </w:t>
        </w:r>
      </w:ins>
      <m:oMath>
        <m:r>
          <w:ins w:id="5153" w:author="Mihai Enescu - RAN1#120" w:date="2025-01-22T03:42:00Z" w16du:dateUtc="2025-01-22T02:42:00Z">
            <w:rPr>
              <w:rFonts w:ascii="Cambria Math" w:eastAsia="Calibri" w:hAnsi="Cambria Math"/>
              <w:lang w:val="x-none" w:eastAsia="en-GB"/>
            </w:rPr>
            <m:t>g</m:t>
          </w:ins>
        </m:r>
        <m:r>
          <w:ins w:id="5154" w:author="Mihai Enescu - RAN1#120" w:date="2025-01-22T03:02:00Z" w16du:dateUtc="2025-01-22T02:02:00Z">
            <w:rPr>
              <w:rFonts w:ascii="Cambria Math" w:eastAsia="Calibri" w:hAnsi="Cambria Math"/>
              <w:lang w:val="x-none" w:eastAsia="en-GB"/>
            </w:rPr>
            <m:t>=1,…,</m:t>
          </w:ins>
        </m:r>
        <m:sSub>
          <m:sSubPr>
            <m:ctrlPr>
              <w:ins w:id="5155" w:author="Mihai Enescu - RAN1#120" w:date="2025-01-22T03:02:00Z" w16du:dateUtc="2025-01-22T02:02:00Z">
                <w:rPr>
                  <w:rFonts w:ascii="Cambria Math" w:eastAsia="Calibri" w:hAnsi="Cambria Math"/>
                  <w:i/>
                  <w:lang w:val="x-none" w:eastAsia="en-GB"/>
                </w:rPr>
              </w:ins>
            </m:ctrlPr>
          </m:sSubPr>
          <m:e>
            <m:r>
              <w:ins w:id="5156" w:author="Mihai Enescu - RAN1#120" w:date="2025-01-22T03:02:00Z" w16du:dateUtc="2025-01-22T02:02:00Z">
                <w:rPr>
                  <w:rFonts w:ascii="Cambria Math" w:eastAsia="Calibri" w:hAnsi="Cambria Math"/>
                  <w:lang w:val="x-none" w:eastAsia="en-GB"/>
                </w:rPr>
                <m:t>L</m:t>
              </w:ins>
            </m:r>
          </m:e>
          <m:sub>
            <m:r>
              <w:ins w:id="5157" w:author="Mihai Enescu - RAN1#120" w:date="2025-01-22T03:02:00Z" w16du:dateUtc="2025-01-22T02:02:00Z">
                <w:rPr>
                  <w:rFonts w:ascii="Cambria Math" w:eastAsia="Calibri" w:hAnsi="Cambria Math"/>
                  <w:lang w:val="x-none" w:eastAsia="en-GB"/>
                </w:rPr>
                <m:t>G</m:t>
              </w:ins>
            </m:r>
          </m:sub>
        </m:sSub>
      </m:oMath>
      <w:ins w:id="5158" w:author="Mihai Enescu - RAN1#120" w:date="2025-01-22T03:03:00Z" w16du:dateUtc="2025-01-22T02:03:00Z">
        <w:r>
          <w:rPr>
            <w:rFonts w:eastAsia="Calibri"/>
            <w:lang w:val="x-none" w:eastAsia="en-GB"/>
          </w:rPr>
          <w:t xml:space="preserve"> is obtained as in Clause 5.2.2.2.3, where the values of </w:t>
        </w:r>
      </w:ins>
      <m:oMath>
        <m:r>
          <w:ins w:id="5159" w:author="Mihai Enescu - RAN1#120" w:date="2025-01-22T03:03:00Z" w16du:dateUtc="2025-01-22T02:03:00Z">
            <w:rPr>
              <w:rFonts w:ascii="Cambria Math" w:eastAsia="Calibri" w:hAnsi="Cambria Math"/>
              <w:lang w:val="x-none" w:eastAsia="en-GB"/>
            </w:rPr>
            <m:t>C(x,y)</m:t>
          </w:ins>
        </m:r>
      </m:oMath>
      <w:ins w:id="5160" w:author="Mihai Enescu - RAN1#120" w:date="2025-01-22T03:03:00Z" w16du:dateUtc="2025-01-22T02:03:00Z">
        <w:r>
          <w:rPr>
            <w:rFonts w:eastAsia="Calibri"/>
            <w:lang w:val="x-none" w:eastAsia="en-GB"/>
          </w:rPr>
          <w:t xml:space="preserve"> are given in Table </w:t>
        </w:r>
      </w:ins>
      <w:ins w:id="5161" w:author="Mihai Enescu - RAN1#120" w:date="2025-01-22T03:05:00Z" w16du:dateUtc="2025-01-22T02:05:00Z">
        <w:r>
          <w:rPr>
            <w:rFonts w:eastAsia="Calibri"/>
            <w:lang w:val="x-none" w:eastAsia="en-GB"/>
          </w:rPr>
          <w:t xml:space="preserve">5.2.2.2.5-4 and Table </w:t>
        </w:r>
      </w:ins>
      <w:ins w:id="5162" w:author="Mihai Enescu - RAN1#120" w:date="2025-02-26T22:29:00Z" w16du:dateUtc="2025-02-26T21:29:00Z">
        <w:r>
          <w:rPr>
            <w:rFonts w:eastAsia="Calibri"/>
            <w:lang w:val="x-none" w:eastAsia="en-GB"/>
          </w:rPr>
          <w:t>5.2.2.2.1a</w:t>
        </w:r>
      </w:ins>
      <w:ins w:id="5163" w:author="Mihai Enescu - RAN1#120" w:date="2025-01-22T03:06:00Z" w16du:dateUtc="2025-01-22T02:06:00Z">
        <w:r>
          <w:rPr>
            <w:rFonts w:eastAsia="Calibri"/>
            <w:lang w:val="x-none" w:eastAsia="en-GB"/>
          </w:rPr>
          <w:t>-5</w:t>
        </w:r>
      </w:ins>
      <w:ins w:id="5164" w:author="Mihai Enescu - RAN1#120" w:date="2025-01-22T03:26:00Z" w16du:dateUtc="2025-01-22T02:26:00Z">
        <w:r>
          <w:rPr>
            <w:rFonts w:eastAsia="Calibri"/>
            <w:lang w:val="x-none" w:eastAsia="en-GB"/>
          </w:rPr>
          <w:t>.</w:t>
        </w:r>
      </w:ins>
    </w:p>
    <w:p w14:paraId="3659F406" w14:textId="77777777" w:rsidR="003B701E" w:rsidRDefault="003B701E" w:rsidP="003B701E">
      <w:pPr>
        <w:rPr>
          <w:ins w:id="5165" w:author="Mihai Enescu - RAN1#120" w:date="2025-01-22T03:35:00Z" w16du:dateUtc="2025-01-22T02:35:00Z"/>
          <w:rFonts w:eastAsia="Calibri"/>
          <w:lang w:val="x-none" w:eastAsia="en-GB"/>
        </w:rPr>
      </w:pPr>
      <w:ins w:id="5166" w:author="Mihai Enescu - RAN1#120" w:date="2025-01-22T03:33:00Z" w16du:dateUtc="2025-01-22T02:33:00Z">
        <w:r>
          <w:rPr>
            <w:rFonts w:eastAsia="Calibri"/>
            <w:lang w:val="x-none" w:eastAsia="en-GB"/>
          </w:rPr>
          <w:t xml:space="preserve">The index </w:t>
        </w:r>
      </w:ins>
      <m:oMath>
        <m:sSub>
          <m:sSubPr>
            <m:ctrlPr>
              <w:ins w:id="5167" w:author="Mihai Enescu - RAN1#120" w:date="2025-01-22T03:33:00Z" w16du:dateUtc="2025-01-22T02:33:00Z">
                <w:rPr>
                  <w:rFonts w:ascii="Cambria Math" w:eastAsia="Calibri" w:hAnsi="Cambria Math"/>
                  <w:i/>
                  <w:lang w:val="x-none" w:eastAsia="en-GB"/>
                </w:rPr>
              </w:ins>
            </m:ctrlPr>
          </m:sSubPr>
          <m:e>
            <m:r>
              <w:ins w:id="5168" w:author="Mihai Enescu - RAN1#120" w:date="2025-01-22T03:33:00Z" w16du:dateUtc="2025-01-22T02:33:00Z">
                <w:rPr>
                  <w:rFonts w:ascii="Cambria Math" w:eastAsia="Calibri" w:hAnsi="Cambria Math"/>
                  <w:lang w:val="x-none" w:eastAsia="en-GB"/>
                </w:rPr>
                <m:t>i</m:t>
              </w:ins>
            </m:r>
          </m:e>
          <m:sub>
            <m:r>
              <w:ins w:id="5169" w:author="Mihai Enescu - RAN1#120" w:date="2025-01-22T03:33:00Z" w16du:dateUtc="2025-01-22T02:33:00Z">
                <w:rPr>
                  <w:rFonts w:ascii="Cambria Math" w:eastAsia="Calibri" w:hAnsi="Cambria Math"/>
                  <w:lang w:val="x-none" w:eastAsia="en-GB"/>
                </w:rPr>
                <m:t>2,l</m:t>
              </w:ins>
            </m:r>
          </m:sub>
        </m:sSub>
      </m:oMath>
      <w:ins w:id="5170" w:author="Mihai Enescu - RAN1#120" w:date="2025-01-22T03:34:00Z" w16du:dateUtc="2025-01-22T02:34:00Z">
        <w:r>
          <w:rPr>
            <w:rFonts w:eastAsia="Calibri"/>
            <w:lang w:val="x-none" w:eastAsia="en-GB"/>
          </w:rPr>
          <w:t xml:space="preserve">, for </w:t>
        </w:r>
      </w:ins>
      <m:oMath>
        <m:r>
          <w:ins w:id="5171" w:author="Mihai Enescu - RAN1#120" w:date="2025-01-22T03:34:00Z" w16du:dateUtc="2025-01-22T02:34:00Z">
            <w:rPr>
              <w:rFonts w:ascii="Cambria Math" w:eastAsia="Calibri" w:hAnsi="Cambria Math"/>
              <w:lang w:val="x-none" w:eastAsia="en-GB"/>
            </w:rPr>
            <m:t>l=1,</m:t>
          </w:ins>
        </m:r>
        <m:r>
          <w:ins w:id="5172" w:author="Mihai Enescu - RAN1#120" w:date="2025-01-22T03:37:00Z" w16du:dateUtc="2025-01-22T02:37:00Z">
            <w:rPr>
              <w:rFonts w:ascii="Cambria Math" w:eastAsia="Calibri" w:hAnsi="Cambria Math"/>
              <w:lang w:val="x-none" w:eastAsia="en-GB"/>
            </w:rPr>
            <m:t>…,υ</m:t>
          </w:ins>
        </m:r>
      </m:oMath>
      <w:ins w:id="5173" w:author="Mihai Enescu - RAN1#120" w:date="2025-01-22T03:34:00Z" w16du:dateUtc="2025-01-22T02:34:00Z">
        <w:r>
          <w:rPr>
            <w:rFonts w:eastAsia="Calibri"/>
            <w:lang w:val="x-none" w:eastAsia="en-GB"/>
          </w:rPr>
          <w:t xml:space="preserve"> and </w:t>
        </w:r>
      </w:ins>
      <m:oMath>
        <m:r>
          <w:ins w:id="5174" w:author="Mihai Enescu - RAN1#120" w:date="2025-01-22T03:34:00Z" w16du:dateUtc="2025-01-22T02:34:00Z">
            <w:rPr>
              <w:rFonts w:ascii="Cambria Math" w:eastAsia="Calibri" w:hAnsi="Cambria Math"/>
              <w:lang w:val="x-none" w:eastAsia="en-GB"/>
            </w:rPr>
            <m:t>υ</m:t>
          </w:ins>
        </m:r>
        <m:r>
          <w:ins w:id="5175" w:author="Mihai Enescu - RAN1#120" w:date="2025-01-22T03:35:00Z" w16du:dateUtc="2025-01-22T02:35:00Z">
            <w:rPr>
              <w:rFonts w:ascii="Cambria Math" w:eastAsia="Calibri" w:hAnsi="Cambria Math"/>
              <w:lang w:val="x-none" w:eastAsia="en-GB"/>
            </w:rPr>
            <m:t>=1,2,3,4</m:t>
          </w:ins>
        </m:r>
      </m:oMath>
      <w:ins w:id="5176" w:author="Mihai Enescu - RAN1#120" w:date="2025-01-22T03:35:00Z" w16du:dateUtc="2025-01-22T02:35:00Z">
        <w:r>
          <w:rPr>
            <w:rFonts w:eastAsia="Calibri"/>
            <w:lang w:val="x-none" w:eastAsia="en-GB"/>
          </w:rPr>
          <w:t xml:space="preserve"> is given by</w:t>
        </w:r>
      </w:ins>
    </w:p>
    <w:p w14:paraId="33F353D6" w14:textId="77777777" w:rsidR="003B701E" w:rsidRPr="00D53541" w:rsidRDefault="00000000" w:rsidP="003B701E">
      <w:pPr>
        <w:rPr>
          <w:ins w:id="5177" w:author="Mihai Enescu - RAN1#120" w:date="2025-01-22T03:37:00Z" w16du:dateUtc="2025-01-22T02:37:00Z"/>
          <w:rFonts w:eastAsia="Calibri"/>
          <w:lang w:val="x-none" w:eastAsia="en-GB"/>
        </w:rPr>
      </w:pPr>
      <m:oMathPara>
        <m:oMath>
          <m:sSub>
            <m:sSubPr>
              <m:ctrlPr>
                <w:ins w:id="5178" w:author="Mihai Enescu - RAN1#120" w:date="2025-01-22T03:35:00Z" w16du:dateUtc="2025-01-22T02:35:00Z">
                  <w:rPr>
                    <w:rFonts w:ascii="Cambria Math" w:eastAsia="Calibri" w:hAnsi="Cambria Math"/>
                    <w:i/>
                    <w:lang w:val="x-none" w:eastAsia="en-GB"/>
                  </w:rPr>
                </w:ins>
              </m:ctrlPr>
            </m:sSubPr>
            <m:e>
              <m:r>
                <w:ins w:id="5179" w:author="Mihai Enescu - RAN1#120" w:date="2025-01-22T03:35:00Z" w16du:dateUtc="2025-01-22T02:35:00Z">
                  <w:rPr>
                    <w:rFonts w:ascii="Cambria Math" w:eastAsia="Calibri" w:hAnsi="Cambria Math"/>
                    <w:lang w:val="x-none" w:eastAsia="en-GB"/>
                  </w:rPr>
                  <m:t>i</m:t>
                </w:ins>
              </m:r>
            </m:e>
            <m:sub>
              <m:r>
                <w:ins w:id="5180" w:author="Mihai Enescu - RAN1#120" w:date="2025-01-22T03:35:00Z" w16du:dateUtc="2025-01-22T02:35:00Z">
                  <w:rPr>
                    <w:rFonts w:ascii="Cambria Math" w:eastAsia="Calibri" w:hAnsi="Cambria Math"/>
                    <w:lang w:val="x-none" w:eastAsia="en-GB"/>
                  </w:rPr>
                  <m:t>2,l</m:t>
                </w:ins>
              </m:r>
            </m:sub>
          </m:sSub>
          <m:r>
            <w:ins w:id="5181" w:author="Mihai Enescu - RAN1#120" w:date="2025-01-22T03:35:00Z" w16du:dateUtc="2025-01-22T02:35:00Z">
              <w:rPr>
                <w:rFonts w:ascii="Cambria Math" w:eastAsia="Calibri" w:hAnsi="Cambria Math"/>
                <w:lang w:val="x-none" w:eastAsia="en-GB"/>
              </w:rPr>
              <m:t>∈{0,1,2,3}</m:t>
            </w:ins>
          </m:r>
        </m:oMath>
      </m:oMathPara>
    </w:p>
    <w:p w14:paraId="18E4016D" w14:textId="77777777" w:rsidR="003B701E" w:rsidRDefault="003B701E" w:rsidP="003B701E">
      <w:pPr>
        <w:rPr>
          <w:ins w:id="5182" w:author="Mihai Enescu - RAN1#120" w:date="2025-01-22T02:57:00Z" w16du:dateUtc="2025-01-22T01:57:00Z"/>
          <w:rFonts w:eastAsia="Calibri"/>
          <w:lang w:val="x-none" w:eastAsia="en-GB"/>
        </w:rPr>
      </w:pPr>
      <w:ins w:id="5183" w:author="Mihai Enescu - RAN1#120" w:date="2025-01-22T03:38:00Z" w16du:dateUtc="2025-01-22T02:38:00Z">
        <w:r>
          <w:rPr>
            <w:rFonts w:eastAsia="Calibri"/>
            <w:lang w:val="x-none" w:eastAsia="en-GB"/>
          </w:rPr>
          <w:t>a</w:t>
        </w:r>
      </w:ins>
      <w:ins w:id="5184" w:author="Mihai Enescu - RAN1#120" w:date="2025-01-22T03:37:00Z" w16du:dateUtc="2025-01-22T02:37:00Z">
        <w:r>
          <w:rPr>
            <w:rFonts w:eastAsia="Calibri"/>
            <w:lang w:val="x-none" w:eastAsia="en-GB"/>
          </w:rPr>
          <w:t>nd</w:t>
        </w:r>
      </w:ins>
      <w:ins w:id="5185" w:author="Mihai Enescu - RAN1#120" w:date="2025-01-22T03:38:00Z" w16du:dateUtc="2025-01-22T02:38:00Z">
        <w:r>
          <w:rPr>
            <w:rFonts w:eastAsia="Calibri"/>
            <w:lang w:val="x-none" w:eastAsia="en-GB"/>
          </w:rPr>
          <w:t xml:space="preserve"> is mapped to </w:t>
        </w:r>
      </w:ins>
      <m:oMath>
        <m:sSub>
          <m:sSubPr>
            <m:ctrlPr>
              <w:ins w:id="5186" w:author="Mihai Enescu - RAN1#120" w:date="2025-01-22T03:38:00Z" w16du:dateUtc="2025-01-22T02:38:00Z">
                <w:rPr>
                  <w:rFonts w:ascii="Cambria Math" w:eastAsia="Calibri" w:hAnsi="Cambria Math"/>
                  <w:i/>
                  <w:lang w:val="x-none" w:eastAsia="en-GB"/>
                </w:rPr>
              </w:ins>
            </m:ctrlPr>
          </m:sSubPr>
          <m:e>
            <m:r>
              <w:ins w:id="5187" w:author="Mihai Enescu - RAN1#120" w:date="2025-01-22T03:38:00Z" w16du:dateUtc="2025-01-22T02:38:00Z">
                <w:rPr>
                  <w:rFonts w:ascii="Cambria Math" w:eastAsia="Calibri" w:hAnsi="Cambria Math"/>
                  <w:lang w:val="x-none" w:eastAsia="en-GB"/>
                </w:rPr>
                <m:t>c</m:t>
              </w:ins>
            </m:r>
          </m:e>
          <m:sub>
            <m:r>
              <w:ins w:id="5188" w:author="Mihai Enescu - RAN1#120" w:date="2025-01-22T03:38:00Z" w16du:dateUtc="2025-01-22T02:38:00Z">
                <w:rPr>
                  <w:rFonts w:ascii="Cambria Math" w:eastAsia="Calibri" w:hAnsi="Cambria Math"/>
                  <w:lang w:val="x-none" w:eastAsia="en-GB"/>
                </w:rPr>
                <m:t>l</m:t>
              </w:ins>
            </m:r>
          </m:sub>
        </m:sSub>
        <m:r>
          <w:ins w:id="5189" w:author="Mihai Enescu - RAN1#120" w:date="2025-01-22T03:38:00Z" w16du:dateUtc="2025-01-22T02:38:00Z">
            <w:rPr>
              <w:rFonts w:ascii="Cambria Math" w:eastAsia="Calibri" w:hAnsi="Cambria Math"/>
              <w:lang w:val="x-none" w:eastAsia="en-GB"/>
            </w:rPr>
            <m:t>=</m:t>
          </w:ins>
        </m:r>
        <m:sSub>
          <m:sSubPr>
            <m:ctrlPr>
              <w:ins w:id="5190" w:author="Mihai Enescu - RAN1#120" w:date="2025-01-22T03:38:00Z" w16du:dateUtc="2025-01-22T02:38:00Z">
                <w:rPr>
                  <w:rFonts w:ascii="Cambria Math" w:eastAsia="Calibri" w:hAnsi="Cambria Math"/>
                  <w:i/>
                  <w:lang w:val="x-none" w:eastAsia="en-GB"/>
                </w:rPr>
              </w:ins>
            </m:ctrlPr>
          </m:sSubPr>
          <m:e>
            <m:r>
              <w:ins w:id="5191" w:author="Mihai Enescu - RAN1#120" w:date="2025-01-22T03:38:00Z" w16du:dateUtc="2025-01-22T02:38:00Z">
                <w:rPr>
                  <w:rFonts w:ascii="Cambria Math" w:eastAsia="Calibri" w:hAnsi="Cambria Math"/>
                  <w:lang w:val="x-none" w:eastAsia="en-GB"/>
                </w:rPr>
                <m:t>i</m:t>
              </w:ins>
            </m:r>
          </m:e>
          <m:sub>
            <m:r>
              <w:ins w:id="5192" w:author="Mihai Enescu - RAN1#120" w:date="2025-01-22T03:38:00Z" w16du:dateUtc="2025-01-22T02:38:00Z">
                <w:rPr>
                  <w:rFonts w:ascii="Cambria Math" w:eastAsia="Calibri" w:hAnsi="Cambria Math"/>
                  <w:lang w:val="x-none" w:eastAsia="en-GB"/>
                </w:rPr>
                <m:t>2,l</m:t>
              </w:ins>
            </m:r>
          </m:sub>
        </m:sSub>
      </m:oMath>
      <w:ins w:id="5193" w:author="Mihai Enescu - RAN1#120" w:date="2025-01-22T03:38:00Z" w16du:dateUtc="2025-01-22T02:38:00Z">
        <w:r>
          <w:rPr>
            <w:rFonts w:eastAsia="Calibri"/>
            <w:lang w:val="x-none" w:eastAsia="en-GB"/>
          </w:rPr>
          <w:t>.</w:t>
        </w:r>
      </w:ins>
      <w:ins w:id="5194" w:author="Mihai Enescu - RAN1#120" w:date="2025-01-22T03:39:00Z" w16du:dateUtc="2025-01-22T02:39:00Z">
        <w:r>
          <w:rPr>
            <w:rFonts w:eastAsia="Calibri"/>
            <w:lang w:val="x-none" w:eastAsia="en-GB"/>
          </w:rPr>
          <w:t xml:space="preserve"> The</w:t>
        </w:r>
      </w:ins>
      <w:ins w:id="5195" w:author="Mihai Enescu - RAN1#120" w:date="2025-01-22T03:41:00Z" w16du:dateUtc="2025-01-22T02:41:00Z">
        <w:r>
          <w:rPr>
            <w:rFonts w:eastAsia="Calibri"/>
            <w:lang w:val="x-none" w:eastAsia="en-GB"/>
          </w:rPr>
          <w:t xml:space="preserve"> mapping of</w:t>
        </w:r>
      </w:ins>
      <w:ins w:id="5196" w:author="Mihai Enescu - RAN1#120" w:date="2025-01-22T03:39:00Z" w16du:dateUtc="2025-01-22T02:39:00Z">
        <w:r>
          <w:rPr>
            <w:rFonts w:eastAsia="Calibri"/>
            <w:lang w:val="x-none" w:eastAsia="en-GB"/>
          </w:rPr>
          <w:t xml:space="preserve"> index </w:t>
        </w:r>
      </w:ins>
      <m:oMath>
        <m:sSub>
          <m:sSubPr>
            <m:ctrlPr>
              <w:ins w:id="5197" w:author="Mihai Enescu - RAN1#120" w:date="2025-01-22T03:39:00Z" w16du:dateUtc="2025-01-22T02:39:00Z">
                <w:rPr>
                  <w:rFonts w:ascii="Cambria Math" w:eastAsia="Calibri" w:hAnsi="Cambria Math"/>
                  <w:i/>
                  <w:lang w:val="x-none" w:eastAsia="en-GB"/>
                </w:rPr>
              </w:ins>
            </m:ctrlPr>
          </m:sSubPr>
          <m:e>
            <m:r>
              <w:ins w:id="5198" w:author="Mihai Enescu - RAN1#120" w:date="2025-01-22T03:39:00Z" w16du:dateUtc="2025-01-22T02:39:00Z">
                <w:rPr>
                  <w:rFonts w:ascii="Cambria Math" w:eastAsia="Calibri" w:hAnsi="Cambria Math"/>
                  <w:lang w:val="x-none" w:eastAsia="en-GB"/>
                </w:rPr>
                <m:t>i</m:t>
              </w:ins>
            </m:r>
          </m:e>
          <m:sub>
            <m:r>
              <w:ins w:id="5199" w:author="Mihai Enescu - RAN1#120" w:date="2025-01-22T03:39:00Z" w16du:dateUtc="2025-01-22T02:39:00Z">
                <w:rPr>
                  <w:rFonts w:ascii="Cambria Math" w:eastAsia="Calibri" w:hAnsi="Cambria Math"/>
                  <w:lang w:val="x-none" w:eastAsia="en-GB"/>
                </w:rPr>
                <m:t>2,</m:t>
              </w:ins>
            </m:r>
            <m:r>
              <w:ins w:id="5200" w:author="Mihai Enescu - RAN1#120" w:date="2025-01-22T03:42:00Z" w16du:dateUtc="2025-01-22T02:42:00Z">
                <w:rPr>
                  <w:rFonts w:ascii="Cambria Math" w:eastAsia="Calibri" w:hAnsi="Cambria Math"/>
                  <w:lang w:val="x-none" w:eastAsia="en-GB"/>
                </w:rPr>
                <m:t>g</m:t>
              </w:ins>
            </m:r>
          </m:sub>
        </m:sSub>
      </m:oMath>
      <w:ins w:id="5201" w:author="Mihai Enescu - RAN1#120" w:date="2025-01-22T03:41:00Z" w16du:dateUtc="2025-01-22T02:41:00Z">
        <w:r>
          <w:rPr>
            <w:rFonts w:eastAsia="Calibri"/>
            <w:lang w:val="x-none" w:eastAsia="en-GB"/>
          </w:rPr>
          <w:t>,</w:t>
        </w:r>
      </w:ins>
      <w:ins w:id="5202" w:author="Mihai Enescu - RAN1#120" w:date="2025-01-22T03:39:00Z" w16du:dateUtc="2025-01-22T02:39:00Z">
        <w:r>
          <w:rPr>
            <w:rFonts w:eastAsia="Calibri"/>
            <w:lang w:val="x-none" w:eastAsia="en-GB"/>
          </w:rPr>
          <w:t xml:space="preserve"> for </w:t>
        </w:r>
      </w:ins>
      <m:oMath>
        <m:r>
          <w:ins w:id="5203" w:author="Mihai Enescu - RAN1#120" w:date="2025-01-22T03:42:00Z" w16du:dateUtc="2025-01-22T02:42:00Z">
            <w:rPr>
              <w:rFonts w:ascii="Cambria Math" w:eastAsia="Calibri" w:hAnsi="Cambria Math"/>
              <w:lang w:val="x-none" w:eastAsia="en-GB"/>
            </w:rPr>
            <m:t>g</m:t>
          </w:ins>
        </m:r>
        <m:r>
          <w:ins w:id="5204" w:author="Mihai Enescu - RAN1#120" w:date="2025-01-22T03:39:00Z" w16du:dateUtc="2025-01-22T02:39:00Z">
            <w:rPr>
              <w:rFonts w:ascii="Cambria Math" w:eastAsia="Calibri" w:hAnsi="Cambria Math"/>
              <w:lang w:val="x-none" w:eastAsia="en-GB"/>
            </w:rPr>
            <m:t>=1,…,</m:t>
          </w:ins>
        </m:r>
        <m:sSub>
          <m:sSubPr>
            <m:ctrlPr>
              <w:ins w:id="5205" w:author="Mihai Enescu - RAN1#120" w:date="2025-01-22T03:39:00Z" w16du:dateUtc="2025-01-22T02:39:00Z">
                <w:rPr>
                  <w:rFonts w:ascii="Cambria Math" w:eastAsia="Calibri" w:hAnsi="Cambria Math"/>
                  <w:i/>
                  <w:lang w:val="x-none" w:eastAsia="en-GB"/>
                </w:rPr>
              </w:ins>
            </m:ctrlPr>
          </m:sSubPr>
          <m:e>
            <m:r>
              <w:ins w:id="5206" w:author="Mihai Enescu - RAN1#120" w:date="2025-01-22T03:39:00Z" w16du:dateUtc="2025-01-22T02:39:00Z">
                <w:rPr>
                  <w:rFonts w:ascii="Cambria Math" w:eastAsia="Calibri" w:hAnsi="Cambria Math"/>
                  <w:lang w:val="x-none" w:eastAsia="en-GB"/>
                </w:rPr>
                <m:t>L</m:t>
              </w:ins>
            </m:r>
          </m:e>
          <m:sub>
            <m:r>
              <w:ins w:id="5207" w:author="Mihai Enescu - RAN1#120" w:date="2025-01-22T03:39:00Z" w16du:dateUtc="2025-01-22T02:39:00Z">
                <w:rPr>
                  <w:rFonts w:ascii="Cambria Math" w:eastAsia="Calibri" w:hAnsi="Cambria Math"/>
                  <w:lang w:val="x-none" w:eastAsia="en-GB"/>
                </w:rPr>
                <m:t>G</m:t>
              </w:ins>
            </m:r>
          </m:sub>
        </m:sSub>
      </m:oMath>
      <w:ins w:id="5208" w:author="Mihai Enescu - RAN1#120" w:date="2025-01-22T03:40:00Z" w16du:dateUtc="2025-01-22T02:40:00Z">
        <w:r>
          <w:rPr>
            <w:rFonts w:eastAsia="Calibri"/>
            <w:lang w:val="x-none" w:eastAsia="en-GB"/>
          </w:rPr>
          <w:t xml:space="preserve"> and </w:t>
        </w:r>
      </w:ins>
      <m:oMath>
        <m:r>
          <w:ins w:id="5209" w:author="Mihai Enescu - RAN1#120" w:date="2025-01-22T03:40:00Z" w16du:dateUtc="2025-01-22T02:40:00Z">
            <w:rPr>
              <w:rFonts w:ascii="Cambria Math" w:eastAsia="Calibri" w:hAnsi="Cambria Math"/>
              <w:lang w:val="x-none" w:eastAsia="en-GB"/>
            </w:rPr>
            <m:t>υ=5,6,7,8</m:t>
          </w:ins>
        </m:r>
      </m:oMath>
      <w:ins w:id="5210" w:author="Mihai Enescu - RAN1#120" w:date="2025-01-22T03:43:00Z" w16du:dateUtc="2025-01-22T02:43:00Z">
        <w:r>
          <w:rPr>
            <w:rFonts w:eastAsia="Calibri"/>
            <w:lang w:val="x-none" w:eastAsia="en-GB"/>
          </w:rPr>
          <w:t xml:space="preserve">, to </w:t>
        </w:r>
      </w:ins>
      <m:oMath>
        <m:sSub>
          <m:sSubPr>
            <m:ctrlPr>
              <w:ins w:id="5211" w:author="Mihai Enescu - RAN1#120" w:date="2025-01-22T03:43:00Z" w16du:dateUtc="2025-01-22T02:43:00Z">
                <w:rPr>
                  <w:rFonts w:ascii="Cambria Math" w:eastAsia="Calibri" w:hAnsi="Cambria Math"/>
                  <w:i/>
                  <w:lang w:val="x-none" w:eastAsia="en-GB"/>
                </w:rPr>
              </w:ins>
            </m:ctrlPr>
          </m:sSubPr>
          <m:e>
            <m:r>
              <w:ins w:id="5212" w:author="Mihai Enescu - RAN1#120" w:date="2025-01-22T03:43:00Z" w16du:dateUtc="2025-01-22T02:43:00Z">
                <w:rPr>
                  <w:rFonts w:ascii="Cambria Math" w:eastAsia="Calibri" w:hAnsi="Cambria Math"/>
                  <w:lang w:val="x-none" w:eastAsia="en-GB"/>
                </w:rPr>
                <m:t>c</m:t>
              </w:ins>
            </m:r>
          </m:e>
          <m:sub>
            <m:r>
              <w:ins w:id="5213" w:author="Mihai Enescu - RAN1#120" w:date="2025-01-22T03:44:00Z" w16du:dateUtc="2025-01-22T02:44:00Z">
                <w:rPr>
                  <w:rFonts w:ascii="Cambria Math" w:eastAsia="Calibri" w:hAnsi="Cambria Math"/>
                  <w:lang w:val="x-none" w:eastAsia="en-GB"/>
                </w:rPr>
                <m:t>l</m:t>
              </w:ins>
            </m:r>
          </m:sub>
        </m:sSub>
      </m:oMath>
      <w:ins w:id="5214" w:author="Mihai Enescu - RAN1#120" w:date="2025-01-22T03:44:00Z" w16du:dateUtc="2025-01-22T02:44:00Z">
        <w:r>
          <w:rPr>
            <w:rFonts w:eastAsia="Calibri"/>
            <w:lang w:val="x-none" w:eastAsia="en-GB"/>
          </w:rPr>
          <w:t xml:space="preserve">, with </w:t>
        </w:r>
      </w:ins>
      <m:oMath>
        <m:r>
          <w:ins w:id="5215" w:author="Mihai Enescu - RAN1#120" w:date="2025-01-22T03:44:00Z" w16du:dateUtc="2025-01-22T02:44:00Z">
            <w:rPr>
              <w:rFonts w:ascii="Cambria Math" w:eastAsia="Calibri" w:hAnsi="Cambria Math"/>
              <w:lang w:val="x-none" w:eastAsia="en-GB"/>
            </w:rPr>
            <m:t>l=1,…,υ</m:t>
          </w:ins>
        </m:r>
      </m:oMath>
      <w:ins w:id="5216" w:author="Mihai Enescu - RAN1#120" w:date="2025-01-22T03:44:00Z" w16du:dateUtc="2025-01-22T02:44:00Z">
        <w:r>
          <w:rPr>
            <w:rFonts w:eastAsia="Calibri"/>
            <w:lang w:val="x-none" w:eastAsia="en-GB"/>
          </w:rPr>
          <w:t>,</w:t>
        </w:r>
      </w:ins>
      <w:ins w:id="5217" w:author="Mihai Enescu - RAN1#120" w:date="2025-01-22T03:40:00Z" w16du:dateUtc="2025-01-22T02:40:00Z">
        <w:r>
          <w:rPr>
            <w:rFonts w:eastAsia="Calibri"/>
            <w:lang w:val="x-none" w:eastAsia="en-GB"/>
          </w:rPr>
          <w:t xml:space="preserve"> is </w:t>
        </w:r>
      </w:ins>
      <w:ins w:id="5218" w:author="Mihai Enescu - RAN1#120" w:date="2025-01-22T03:42:00Z" w16du:dateUtc="2025-01-22T02:42:00Z">
        <w:r>
          <w:rPr>
            <w:rFonts w:eastAsia="Calibri"/>
            <w:lang w:val="x-none" w:eastAsia="en-GB"/>
          </w:rPr>
          <w:t xml:space="preserve">given in Table </w:t>
        </w:r>
      </w:ins>
      <w:ins w:id="5219" w:author="Mihai Enescu - RAN1#120" w:date="2025-02-26T22:29:00Z" w16du:dateUtc="2025-02-26T21:29:00Z">
        <w:r>
          <w:rPr>
            <w:rFonts w:eastAsia="Calibri"/>
            <w:lang w:val="x-none" w:eastAsia="en-GB"/>
          </w:rPr>
          <w:t>5.2.2.2.1a</w:t>
        </w:r>
      </w:ins>
      <w:ins w:id="5220" w:author="Mihai Enescu - RAN1#120" w:date="2025-01-22T03:42:00Z" w16du:dateUtc="2025-01-22T02:42:00Z">
        <w:r>
          <w:rPr>
            <w:rFonts w:eastAsia="Calibri"/>
            <w:lang w:val="x-none" w:eastAsia="en-GB"/>
          </w:rPr>
          <w:t>-6</w:t>
        </w:r>
      </w:ins>
      <w:ins w:id="5221" w:author="Mihai Enescu - RAN1#120" w:date="2025-01-22T03:44:00Z" w16du:dateUtc="2025-01-22T02:44:00Z">
        <w:r>
          <w:rPr>
            <w:rFonts w:eastAsia="Calibri"/>
            <w:lang w:val="x-none" w:eastAsia="en-GB"/>
          </w:rPr>
          <w:t>.</w:t>
        </w:r>
      </w:ins>
      <w:ins w:id="5222" w:author="Mihai Enescu - RAN1#120" w:date="2025-01-22T03:41:00Z" w16du:dateUtc="2025-01-22T02:41:00Z">
        <w:r>
          <w:rPr>
            <w:rFonts w:eastAsia="Calibri"/>
            <w:lang w:val="x-none" w:eastAsia="en-GB"/>
          </w:rPr>
          <w:t xml:space="preserve"> </w:t>
        </w:r>
      </w:ins>
      <w:ins w:id="5223" w:author="Mihai Enescu - RAN1#120" w:date="2025-01-22T13:27:00Z" w16du:dateUtc="2025-01-22T12:27:00Z">
        <w:r>
          <w:rPr>
            <w:rFonts w:eastAsia="Calibri"/>
            <w:lang w:val="x-none" w:eastAsia="en-GB"/>
          </w:rPr>
          <w:t xml:space="preserve">The quantities </w:t>
        </w:r>
      </w:ins>
      <m:oMath>
        <m:sSub>
          <m:sSubPr>
            <m:ctrlPr>
              <w:ins w:id="5224" w:author="Mihai Enescu - RAN1#120" w:date="2025-01-22T13:27:00Z" w16du:dateUtc="2025-01-22T12:27:00Z">
                <w:rPr>
                  <w:rFonts w:ascii="Cambria Math" w:eastAsia="Calibri" w:hAnsi="Cambria Math"/>
                  <w:i/>
                  <w:lang w:val="x-none" w:eastAsia="en-GB"/>
                </w:rPr>
              </w:ins>
            </m:ctrlPr>
          </m:sSubPr>
          <m:e>
            <m:r>
              <w:ins w:id="5225" w:author="Mihai Enescu - RAN1#120" w:date="2025-01-22T13:27:00Z" w16du:dateUtc="2025-01-22T12:27:00Z">
                <w:rPr>
                  <w:rFonts w:ascii="Cambria Math" w:eastAsia="Calibri" w:hAnsi="Cambria Math"/>
                  <w:lang w:val="x-none" w:eastAsia="en-GB"/>
                </w:rPr>
                <m:t>φ</m:t>
              </w:ins>
            </m:r>
          </m:e>
          <m:sub>
            <m:sSub>
              <m:sSubPr>
                <m:ctrlPr>
                  <w:ins w:id="5226" w:author="Mihai Enescu - RAN1#120" w:date="2025-01-22T13:28:00Z" w16du:dateUtc="2025-01-22T12:28:00Z">
                    <w:rPr>
                      <w:rFonts w:ascii="Cambria Math" w:eastAsia="Calibri" w:hAnsi="Cambria Math"/>
                      <w:i/>
                      <w:lang w:val="x-none" w:eastAsia="en-GB"/>
                    </w:rPr>
                  </w:ins>
                </m:ctrlPr>
              </m:sSubPr>
              <m:e>
                <m:r>
                  <w:ins w:id="5227" w:author="Mihai Enescu - RAN1#120" w:date="2025-01-22T13:28:00Z" w16du:dateUtc="2025-01-22T12:28:00Z">
                    <w:rPr>
                      <w:rFonts w:ascii="Cambria Math" w:eastAsia="Calibri" w:hAnsi="Cambria Math"/>
                      <w:lang w:val="x-none" w:eastAsia="en-GB"/>
                    </w:rPr>
                    <m:t>c</m:t>
                  </w:ins>
                </m:r>
              </m:e>
              <m:sub>
                <m:r>
                  <w:ins w:id="5228" w:author="Mihai Enescu - RAN1#120" w:date="2025-01-22T13:28:00Z" w16du:dateUtc="2025-01-22T12:28:00Z">
                    <w:rPr>
                      <w:rFonts w:ascii="Cambria Math" w:eastAsia="Calibri" w:hAnsi="Cambria Math"/>
                      <w:lang w:val="x-none" w:eastAsia="en-GB"/>
                    </w:rPr>
                    <m:t>l</m:t>
                  </w:ins>
                </m:r>
              </m:sub>
            </m:sSub>
          </m:sub>
        </m:sSub>
      </m:oMath>
      <w:ins w:id="5229" w:author="Mihai Enescu - RAN1#120" w:date="2025-01-22T13:27:00Z" w16du:dateUtc="2025-01-22T12:27:00Z">
        <w:r>
          <w:rPr>
            <w:rFonts w:eastAsia="Calibri"/>
            <w:lang w:val="x-none" w:eastAsia="en-GB"/>
          </w:rPr>
          <w:t xml:space="preserve"> and </w:t>
        </w:r>
      </w:ins>
      <m:oMath>
        <m:sSub>
          <m:sSubPr>
            <m:ctrlPr>
              <w:ins w:id="5230" w:author="Mihai Enescu - RAN1#120" w:date="2025-01-22T13:27:00Z" w16du:dateUtc="2025-01-22T12:27:00Z">
                <w:rPr>
                  <w:rFonts w:ascii="Cambria Math" w:eastAsia="Calibri" w:hAnsi="Cambria Math"/>
                  <w:i/>
                  <w:lang w:val="x-none" w:eastAsia="en-GB"/>
                </w:rPr>
              </w:ins>
            </m:ctrlPr>
          </m:sSubPr>
          <m:e>
            <m:r>
              <w:ins w:id="5231" w:author="Mihai Enescu - RAN1#120" w:date="2025-01-22T13:27:00Z" w16du:dateUtc="2025-01-22T12:27:00Z">
                <w:rPr>
                  <w:rFonts w:ascii="Cambria Math" w:eastAsia="Calibri" w:hAnsi="Cambria Math"/>
                  <w:lang w:val="x-none" w:eastAsia="en-GB"/>
                </w:rPr>
                <m:t>v</m:t>
              </w:ins>
            </m:r>
          </m:e>
          <m:sub>
            <m:sSubSup>
              <m:sSubSupPr>
                <m:ctrlPr>
                  <w:ins w:id="5232" w:author="Mihai Enescu - RAN1#120" w:date="2025-01-22T13:28:00Z" w16du:dateUtc="2025-01-22T12:28:00Z">
                    <w:rPr>
                      <w:rFonts w:ascii="Cambria Math" w:eastAsia="Calibri" w:hAnsi="Cambria Math"/>
                      <w:i/>
                      <w:lang w:val="x-none" w:eastAsia="en-GB"/>
                    </w:rPr>
                  </w:ins>
                </m:ctrlPr>
              </m:sSubSupPr>
              <m:e>
                <m:r>
                  <w:ins w:id="5233" w:author="Mihai Enescu - RAN1#120" w:date="2025-01-22T13:28:00Z" w16du:dateUtc="2025-01-22T12:28:00Z">
                    <w:rPr>
                      <w:rFonts w:ascii="Cambria Math" w:eastAsia="Calibri" w:hAnsi="Cambria Math"/>
                      <w:lang w:val="x-none" w:eastAsia="en-GB"/>
                    </w:rPr>
                    <m:t>m</m:t>
                  </w:ins>
                </m:r>
              </m:e>
              <m:sub>
                <m:r>
                  <w:ins w:id="5234" w:author="Mihai Enescu - RAN1#120" w:date="2025-01-22T13:28:00Z" w16du:dateUtc="2025-01-22T12:28:00Z">
                    <w:rPr>
                      <w:rFonts w:ascii="Cambria Math" w:eastAsia="Calibri" w:hAnsi="Cambria Math"/>
                      <w:lang w:val="x-none" w:eastAsia="en-GB"/>
                    </w:rPr>
                    <m:t>1</m:t>
                  </w:ins>
                </m:r>
              </m:sub>
              <m:sup>
                <m:d>
                  <m:dPr>
                    <m:ctrlPr>
                      <w:ins w:id="5235" w:author="Mihai Enescu - RAN1#120" w:date="2025-01-22T13:28:00Z" w16du:dateUtc="2025-01-22T12:28:00Z">
                        <w:rPr>
                          <w:rFonts w:ascii="Cambria Math" w:eastAsia="Calibri" w:hAnsi="Cambria Math"/>
                          <w:i/>
                          <w:lang w:val="x-none" w:eastAsia="en-GB"/>
                        </w:rPr>
                      </w:ins>
                    </m:ctrlPr>
                  </m:dPr>
                  <m:e>
                    <m:r>
                      <w:ins w:id="5236" w:author="Mihai Enescu - RAN1#120" w:date="2025-01-22T13:28:00Z" w16du:dateUtc="2025-01-22T12:28:00Z">
                        <w:rPr>
                          <w:rFonts w:ascii="Cambria Math" w:eastAsia="Calibri" w:hAnsi="Cambria Math"/>
                          <w:lang w:val="x-none" w:eastAsia="en-GB"/>
                        </w:rPr>
                        <m:t>l</m:t>
                      </w:ins>
                    </m:r>
                  </m:e>
                </m:d>
              </m:sup>
            </m:sSubSup>
            <m:r>
              <w:ins w:id="5237" w:author="Mihai Enescu - RAN1#120" w:date="2025-01-22T13:27:00Z" w16du:dateUtc="2025-01-22T12:27:00Z">
                <w:rPr>
                  <w:rFonts w:ascii="Cambria Math" w:eastAsia="Calibri" w:hAnsi="Cambria Math"/>
                  <w:lang w:val="x-none" w:eastAsia="en-GB"/>
                </w:rPr>
                <m:t>,</m:t>
              </w:ins>
            </m:r>
            <m:sSubSup>
              <m:sSubSupPr>
                <m:ctrlPr>
                  <w:ins w:id="5238" w:author="Mihai Enescu - RAN1#120" w:date="2025-01-22T13:28:00Z" w16du:dateUtc="2025-01-22T12:28:00Z">
                    <w:rPr>
                      <w:rFonts w:ascii="Cambria Math" w:eastAsia="Calibri" w:hAnsi="Cambria Math"/>
                      <w:i/>
                      <w:lang w:val="x-none" w:eastAsia="en-GB"/>
                    </w:rPr>
                  </w:ins>
                </m:ctrlPr>
              </m:sSubSupPr>
              <m:e>
                <m:r>
                  <w:ins w:id="5239" w:author="Mihai Enescu - RAN1#120" w:date="2025-01-22T13:27:00Z" w16du:dateUtc="2025-01-22T12:27:00Z">
                    <w:rPr>
                      <w:rFonts w:ascii="Cambria Math" w:eastAsia="Calibri" w:hAnsi="Cambria Math"/>
                      <w:lang w:val="x-none" w:eastAsia="en-GB"/>
                    </w:rPr>
                    <m:t>m</m:t>
                  </w:ins>
                </m:r>
              </m:e>
              <m:sub>
                <m:r>
                  <w:ins w:id="5240" w:author="Mihai Enescu - RAN1#120" w:date="2025-01-22T13:28:00Z" w16du:dateUtc="2025-01-22T12:28:00Z">
                    <w:rPr>
                      <w:rFonts w:ascii="Cambria Math" w:eastAsia="Calibri" w:hAnsi="Cambria Math"/>
                      <w:lang w:val="x-none" w:eastAsia="en-GB"/>
                    </w:rPr>
                    <m:t>2</m:t>
                  </w:ins>
                </m:r>
              </m:sub>
              <m:sup>
                <m:r>
                  <w:ins w:id="5241" w:author="Mihai Enescu - RAN1#120" w:date="2025-01-22T13:28:00Z" w16du:dateUtc="2025-01-22T12:28:00Z">
                    <w:rPr>
                      <w:rFonts w:ascii="Cambria Math" w:eastAsia="Calibri" w:hAnsi="Cambria Math"/>
                      <w:lang w:val="x-none" w:eastAsia="en-GB"/>
                    </w:rPr>
                    <m:t>(l)</m:t>
                  </w:ins>
                </m:r>
              </m:sup>
            </m:sSubSup>
          </m:sub>
        </m:sSub>
      </m:oMath>
      <w:ins w:id="5242" w:author="Mihai Enescu - RAN1#120" w:date="2025-01-22T13:27:00Z" w16du:dateUtc="2025-01-22T12:27:00Z">
        <w:r>
          <w:rPr>
            <w:rFonts w:eastAsia="Calibri"/>
            <w:lang w:val="x-none" w:eastAsia="en-GB"/>
          </w:rPr>
          <w:t xml:space="preserve"> </w:t>
        </w:r>
      </w:ins>
      <w:ins w:id="5243" w:author="Mihai Enescu - RAN1#120" w:date="2025-01-22T13:32:00Z" w16du:dateUtc="2025-01-22T12:32:00Z">
        <w:r>
          <w:rPr>
            <w:rFonts w:eastAsia="Calibri"/>
            <w:lang w:val="x-none" w:eastAsia="en-GB"/>
          </w:rPr>
          <w:t xml:space="preserve">for </w:t>
        </w:r>
        <w:r w:rsidRPr="00D21FF1">
          <w:rPr>
            <w:rFonts w:eastAsia="Calibri"/>
            <w:i/>
            <w:iCs/>
            <w:lang w:val="x-none" w:eastAsia="en-GB"/>
          </w:rPr>
          <w:t>typeI-codebookMode-r19</w:t>
        </w:r>
        <w:r>
          <w:rPr>
            <w:rFonts w:eastAsia="Calibri"/>
            <w:i/>
            <w:iCs/>
            <w:lang w:val="x-none" w:eastAsia="en-GB"/>
          </w:rPr>
          <w:t xml:space="preserve"> </w:t>
        </w:r>
        <w:r>
          <w:rPr>
            <w:rFonts w:eastAsia="Calibri"/>
            <w:lang w:val="x-none" w:eastAsia="en-GB"/>
          </w:rPr>
          <w:t xml:space="preserve">= </w:t>
        </w:r>
        <w:r w:rsidRPr="00474E33">
          <w:rPr>
            <w:lang w:val="en-US"/>
          </w:rPr>
          <w:t>'</w:t>
        </w:r>
        <w:r>
          <w:rPr>
            <w:lang w:val="en-US"/>
          </w:rPr>
          <w:t>modeB</w:t>
        </w:r>
        <w:r w:rsidRPr="00474E33">
          <w:rPr>
            <w:lang w:val="en-US"/>
          </w:rPr>
          <w:t>'</w:t>
        </w:r>
        <w:r>
          <w:rPr>
            <w:lang w:val="en-US"/>
          </w:rPr>
          <w:t xml:space="preserve"> </w:t>
        </w:r>
      </w:ins>
      <w:ins w:id="5244" w:author="Mihai Enescu - RAN1#120" w:date="2025-01-22T13:27:00Z" w16du:dateUtc="2025-01-22T12:27:00Z">
        <w:r>
          <w:rPr>
            <w:rFonts w:eastAsia="Calibri"/>
            <w:lang w:val="x-none" w:eastAsia="en-GB"/>
          </w:rPr>
          <w:t xml:space="preserve">are </w:t>
        </w:r>
      </w:ins>
      <w:ins w:id="5245" w:author="Mihai Enescu - RAN1#120" w:date="2025-01-22T13:30:00Z" w16du:dateUtc="2025-01-22T12:30:00Z">
        <w:r>
          <w:rPr>
            <w:rFonts w:eastAsia="Calibri"/>
            <w:lang w:val="x-none" w:eastAsia="en-GB"/>
          </w:rPr>
          <w:t>the same as defined above for</w:t>
        </w:r>
      </w:ins>
      <w:ins w:id="5246" w:author="Mihai Enescu - RAN1#120" w:date="2025-01-22T13:31:00Z" w16du:dateUtc="2025-01-22T12:31:00Z">
        <w:r>
          <w:rPr>
            <w:rFonts w:eastAsia="Calibri"/>
            <w:lang w:val="x-none" w:eastAsia="en-GB"/>
          </w:rPr>
          <w:t xml:space="preserve"> </w:t>
        </w:r>
      </w:ins>
      <w:ins w:id="5247" w:author="Mihai Enescu - RAN1#120" w:date="2025-01-22T13:30:00Z" w16du:dateUtc="2025-01-22T12:30:00Z">
        <w:r w:rsidRPr="00474E33">
          <w:rPr>
            <w:lang w:val="en-US"/>
          </w:rPr>
          <w:t>'</w:t>
        </w:r>
        <w:r>
          <w:rPr>
            <w:lang w:val="en-US"/>
          </w:rPr>
          <w:t>mode</w:t>
        </w:r>
      </w:ins>
      <w:ins w:id="5248" w:author="Mihai Enescu - RAN1#120" w:date="2025-01-22T13:32:00Z" w16du:dateUtc="2025-01-22T12:32:00Z">
        <w:r>
          <w:rPr>
            <w:lang w:val="en-US"/>
          </w:rPr>
          <w:t>A</w:t>
        </w:r>
      </w:ins>
      <w:ins w:id="5249" w:author="Mihai Enescu - RAN1#120" w:date="2025-01-22T13:30:00Z" w16du:dateUtc="2025-01-22T12:30:00Z">
        <w:r w:rsidRPr="00474E33">
          <w:rPr>
            <w:lang w:val="en-US"/>
          </w:rPr>
          <w:t>'</w:t>
        </w:r>
      </w:ins>
      <w:ins w:id="5250" w:author="Mihai Enescu - RAN1#120" w:date="2025-01-22T13:32:00Z" w16du:dateUtc="2025-01-22T12:32:00Z">
        <w:r>
          <w:rPr>
            <w:lang w:val="en-US"/>
          </w:rPr>
          <w:t>.</w:t>
        </w:r>
      </w:ins>
    </w:p>
    <w:p w14:paraId="7E176D6A" w14:textId="77777777" w:rsidR="003B701E" w:rsidRDefault="003B701E" w:rsidP="003B701E">
      <w:pPr>
        <w:pStyle w:val="TH"/>
        <w:rPr>
          <w:ins w:id="5251" w:author="Mihai Enescu - RAN1#120" w:date="2025-01-22T03:17:00Z" w16du:dateUtc="2025-01-22T02:17:00Z"/>
        </w:rPr>
      </w:pPr>
      <w:ins w:id="5252" w:author="Mihai Enescu - RAN1#120" w:date="2025-01-22T03:11:00Z" w16du:dateUtc="2025-01-22T02:11:00Z">
        <w:r>
          <w:rPr>
            <w:lang w:eastAsia="en-GB"/>
          </w:rPr>
          <w:t xml:space="preserve">Table </w:t>
        </w:r>
      </w:ins>
      <w:ins w:id="5253" w:author="Mihai Enescu - RAN1#120" w:date="2025-02-26T22:29:00Z" w16du:dateUtc="2025-02-26T21:29:00Z">
        <w:r>
          <w:rPr>
            <w:lang w:eastAsia="en-GB"/>
          </w:rPr>
          <w:t>5.2.2.2.1a</w:t>
        </w:r>
      </w:ins>
      <w:ins w:id="5254" w:author="Mihai Enescu - RAN1#120" w:date="2025-01-22T03:11:00Z" w16du:dateUtc="2025-01-22T02:11:00Z">
        <w:r>
          <w:rPr>
            <w:lang w:eastAsia="en-GB"/>
          </w:rPr>
          <w:t>-</w:t>
        </w:r>
        <w:r>
          <w:rPr>
            <w:lang w:val="en-US" w:eastAsia="en-GB"/>
          </w:rPr>
          <w:t>5</w:t>
        </w:r>
        <w:r>
          <w:rPr>
            <w:lang w:eastAsia="en-GB"/>
          </w:rPr>
          <w:t xml:space="preserve">: </w:t>
        </w:r>
        <w:r>
          <w:rPr>
            <w:color w:val="000000"/>
            <w:lang w:eastAsia="en-GB"/>
          </w:rPr>
          <w:t xml:space="preserve">Combinatorial coefficients </w:t>
        </w:r>
      </w:ins>
      <m:oMath>
        <m:r>
          <w:ins w:id="5255" w:author="Mihai Enescu - RAN1#120" w:date="2025-01-22T03:11:00Z" w16du:dateUtc="2025-01-22T02:11:00Z">
            <m:rPr>
              <m:sty m:val="bi"/>
            </m:rPr>
            <w:rPr>
              <w:rFonts w:ascii="Cambria Math" w:hAnsi="Cambria Math"/>
              <w:lang w:eastAsia="en-GB"/>
            </w:rPr>
            <m:t>C</m:t>
          </w:ins>
        </m:r>
        <m:d>
          <m:dPr>
            <m:ctrlPr>
              <w:ins w:id="5256" w:author="Mihai Enescu - RAN1#120" w:date="2025-01-22T03:11:00Z" w16du:dateUtc="2025-01-22T02:11:00Z">
                <w:rPr>
                  <w:rFonts w:ascii="Cambria Math" w:hAnsi="Cambria Math"/>
                  <w:i/>
                  <w:noProof/>
                </w:rPr>
              </w:ins>
            </m:ctrlPr>
          </m:dPr>
          <m:e>
            <m:r>
              <w:ins w:id="5257" w:author="Mihai Enescu - RAN1#120" w:date="2025-01-22T03:11:00Z" w16du:dateUtc="2025-01-22T02:11:00Z">
                <m:rPr>
                  <m:sty m:val="bi"/>
                </m:rPr>
                <w:rPr>
                  <w:rFonts w:ascii="Cambria Math" w:hAnsi="Cambria Math"/>
                  <w:noProof/>
                  <w:lang w:eastAsia="en-GB"/>
                </w:rPr>
                <m:t>x</m:t>
              </w:ins>
            </m:r>
            <m:r>
              <w:ins w:id="5258" w:author="Mihai Enescu - RAN1#120" w:date="2025-01-22T03:11:00Z" w16du:dateUtc="2025-01-22T02:11:00Z">
                <m:rPr>
                  <m:sty m:val="bi"/>
                </m:rPr>
                <w:rPr>
                  <w:rFonts w:ascii="Cambria Math" w:hAnsi="Cambria Math"/>
                  <w:lang w:eastAsia="en-GB"/>
                </w:rPr>
                <m:t>,y</m:t>
              </w:ins>
            </m:r>
          </m:e>
        </m:d>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B701E" w14:paraId="55C24699" w14:textId="77777777" w:rsidTr="00A30E29">
        <w:trPr>
          <w:ins w:id="5259" w:author="Mihai Enescu - RAN1#120" w:date="2025-01-22T03:17:00Z"/>
        </w:trPr>
        <w:tc>
          <w:tcPr>
            <w:tcW w:w="4814" w:type="dxa"/>
          </w:tcPr>
          <w:tbl>
            <w:tblPr>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6"/>
              <w:gridCol w:w="516"/>
              <w:gridCol w:w="716"/>
              <w:gridCol w:w="816"/>
              <w:tblGridChange w:id="5260">
                <w:tblGrid>
                  <w:gridCol w:w="466"/>
                  <w:gridCol w:w="466"/>
                  <w:gridCol w:w="516"/>
                  <w:gridCol w:w="316"/>
                  <w:gridCol w:w="316"/>
                  <w:gridCol w:w="84"/>
                  <w:gridCol w:w="316"/>
                  <w:gridCol w:w="500"/>
                </w:tblGrid>
              </w:tblGridChange>
            </w:tblGrid>
            <w:tr w:rsidR="003B701E" w14:paraId="3ADB9C6E" w14:textId="77777777" w:rsidTr="00A30E29">
              <w:trPr>
                <w:trHeight w:val="447"/>
                <w:jc w:val="center"/>
                <w:ins w:id="5261" w:author="Mihai Enescu - RAN1#120" w:date="2025-01-22T03:18:00Z"/>
              </w:trPr>
              <w:tc>
                <w:tcPr>
                  <w:tcW w:w="940"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63CD6BE6" w14:textId="77777777" w:rsidR="003B701E" w:rsidRPr="00446E60" w:rsidRDefault="003B701E" w:rsidP="00A30E29">
                  <w:pPr>
                    <w:spacing w:after="60" w:line="254" w:lineRule="auto"/>
                    <w:jc w:val="right"/>
                    <w:rPr>
                      <w:ins w:id="5262" w:author="Mihai Enescu - RAN1#120" w:date="2025-01-22T03:18:00Z" w16du:dateUtc="2025-01-22T02:18:00Z"/>
                      <w:color w:val="000000"/>
                      <w:lang w:val="en-US"/>
                    </w:rPr>
                  </w:pPr>
                  <m:oMathPara>
                    <m:oMathParaPr>
                      <m:jc m:val="right"/>
                    </m:oMathParaPr>
                    <m:oMath>
                      <m:r>
                        <w:ins w:id="5263" w:author="Mihai Enescu - RAN1#120" w:date="2025-01-22T03:18:00Z" w16du:dateUtc="2025-01-22T02:18:00Z">
                          <w:rPr>
                            <w:rFonts w:ascii="Cambria Math" w:hAnsi="Cambria Math"/>
                            <w:color w:val="000000"/>
                            <w:lang w:val="en-US"/>
                          </w:rPr>
                          <m:t>y</m:t>
                        </w:ins>
                      </m:r>
                    </m:oMath>
                  </m:oMathPara>
                </w:p>
                <w:p w14:paraId="5AB14213" w14:textId="77777777" w:rsidR="003B701E" w:rsidRPr="00F755AC" w:rsidRDefault="003B701E" w:rsidP="00A30E29">
                  <w:pPr>
                    <w:spacing w:after="0" w:line="254" w:lineRule="auto"/>
                    <w:rPr>
                      <w:ins w:id="5264" w:author="Mihai Enescu - RAN1#120" w:date="2025-01-22T03:18:00Z" w16du:dateUtc="2025-01-22T02:18:00Z"/>
                      <w:color w:val="000000"/>
                      <w:lang w:val="en-US"/>
                    </w:rPr>
                  </w:pPr>
                  <m:oMathPara>
                    <m:oMathParaPr>
                      <m:jc m:val="left"/>
                    </m:oMathParaPr>
                    <m:oMath>
                      <m:r>
                        <w:ins w:id="5265" w:author="Mihai Enescu - RAN1#120" w:date="2025-01-22T03:18:00Z" w16du:dateUtc="2025-01-22T02:18:00Z">
                          <w:rPr>
                            <w:rFonts w:ascii="Cambria Math" w:hAnsi="Cambria Math"/>
                            <w:color w:val="000000"/>
                            <w:lang w:val="en-US"/>
                          </w:rPr>
                          <m:t>x</m:t>
                        </w:ins>
                      </m:r>
                    </m:oMath>
                  </m:oMathPara>
                </w:p>
              </w:tc>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D40C5D7" w14:textId="77777777" w:rsidR="003B701E" w:rsidRPr="00120CA4" w:rsidRDefault="003B701E" w:rsidP="00A30E29">
                  <w:pPr>
                    <w:keepNext/>
                    <w:keepLines/>
                    <w:spacing w:after="0" w:line="254" w:lineRule="auto"/>
                    <w:jc w:val="center"/>
                    <w:rPr>
                      <w:ins w:id="5266" w:author="Mihai Enescu - RAN1#120" w:date="2025-01-22T03:18:00Z" w16du:dateUtc="2025-01-22T02:18:00Z"/>
                      <w:b/>
                      <w:szCs w:val="22"/>
                      <w:lang w:val="en-US"/>
                    </w:rPr>
                  </w:pPr>
                  <w:ins w:id="5267" w:author="Mihai Enescu - RAN1#120" w:date="2025-01-22T03:18:00Z" w16du:dateUtc="2025-01-22T02:18:00Z">
                    <w:r w:rsidRPr="00120CA4">
                      <w:rPr>
                        <w:b/>
                        <w:szCs w:val="22"/>
                        <w:lang w:val="en-US"/>
                      </w:rPr>
                      <w:t>1</w:t>
                    </w:r>
                  </w:ins>
                </w:p>
              </w:tc>
              <w:tc>
                <w:tcPr>
                  <w:tcW w:w="10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8F2BB60" w14:textId="77777777" w:rsidR="003B701E" w:rsidRPr="00120CA4" w:rsidRDefault="003B701E" w:rsidP="00A30E29">
                  <w:pPr>
                    <w:keepNext/>
                    <w:keepLines/>
                    <w:spacing w:after="0" w:line="254" w:lineRule="auto"/>
                    <w:jc w:val="center"/>
                    <w:rPr>
                      <w:ins w:id="5268" w:author="Mihai Enescu - RAN1#120" w:date="2025-01-22T03:18:00Z" w16du:dateUtc="2025-01-22T02:18:00Z"/>
                      <w:b/>
                      <w:szCs w:val="22"/>
                      <w:lang w:val="en-US"/>
                    </w:rPr>
                  </w:pPr>
                  <w:ins w:id="5269" w:author="Mihai Enescu - RAN1#120" w:date="2025-01-22T03:18:00Z" w16du:dateUtc="2025-01-22T02:18:00Z">
                    <w:r>
                      <w:rPr>
                        <w:b/>
                        <w:szCs w:val="22"/>
                        <w:lang w:val="en-US"/>
                      </w:rPr>
                      <w:t>2</w:t>
                    </w:r>
                  </w:ins>
                </w:p>
              </w:tc>
              <w:tc>
                <w:tcPr>
                  <w:tcW w:w="1444"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30B056D" w14:textId="77777777" w:rsidR="003B701E" w:rsidRPr="00120CA4" w:rsidRDefault="003B701E" w:rsidP="00A30E29">
                  <w:pPr>
                    <w:keepNext/>
                    <w:keepLines/>
                    <w:spacing w:after="0" w:line="254" w:lineRule="auto"/>
                    <w:jc w:val="center"/>
                    <w:rPr>
                      <w:ins w:id="5270" w:author="Mihai Enescu - RAN1#120" w:date="2025-01-22T03:18:00Z" w16du:dateUtc="2025-01-22T02:18:00Z"/>
                      <w:b/>
                      <w:szCs w:val="22"/>
                      <w:lang w:val="en-US"/>
                    </w:rPr>
                  </w:pPr>
                  <w:ins w:id="5271" w:author="Mihai Enescu - RAN1#120" w:date="2025-01-22T03:18:00Z" w16du:dateUtc="2025-01-22T02:18:00Z">
                    <w:r>
                      <w:rPr>
                        <w:b/>
                        <w:szCs w:val="22"/>
                        <w:lang w:val="en-US"/>
                      </w:rPr>
                      <w:t>3</w:t>
                    </w:r>
                  </w:ins>
                </w:p>
              </w:tc>
              <w:tc>
                <w:tcPr>
                  <w:tcW w:w="637" w:type="pct"/>
                  <w:tcBorders>
                    <w:top w:val="single" w:sz="4" w:space="0" w:color="auto"/>
                    <w:left w:val="single" w:sz="4" w:space="0" w:color="auto"/>
                    <w:bottom w:val="single" w:sz="4" w:space="0" w:color="auto"/>
                    <w:right w:val="single" w:sz="4" w:space="0" w:color="auto"/>
                  </w:tcBorders>
                  <w:shd w:val="clear" w:color="auto" w:fill="D9D9D9"/>
                  <w:vAlign w:val="center"/>
                </w:tcPr>
                <w:p w14:paraId="48DBFF3D" w14:textId="77777777" w:rsidR="003B701E" w:rsidRDefault="003B701E" w:rsidP="00A30E29">
                  <w:pPr>
                    <w:keepNext/>
                    <w:keepLines/>
                    <w:spacing w:after="0" w:line="254" w:lineRule="auto"/>
                    <w:jc w:val="center"/>
                    <w:rPr>
                      <w:ins w:id="5272" w:author="Mihai Enescu - RAN1#120" w:date="2025-01-22T03:18:00Z" w16du:dateUtc="2025-01-22T02:18:00Z"/>
                      <w:b/>
                      <w:szCs w:val="22"/>
                      <w:lang w:val="en-US"/>
                    </w:rPr>
                  </w:pPr>
                  <w:ins w:id="5273" w:author="Mihai Enescu - RAN1#120" w:date="2025-01-22T03:18:00Z" w16du:dateUtc="2025-01-22T02:18:00Z">
                    <w:r>
                      <w:rPr>
                        <w:b/>
                        <w:szCs w:val="22"/>
                        <w:lang w:val="en-US"/>
                      </w:rPr>
                      <w:t>4</w:t>
                    </w:r>
                  </w:ins>
                </w:p>
              </w:tc>
            </w:tr>
            <w:tr w:rsidR="003B701E" w14:paraId="2F29B791"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4"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275" w:author="Mihai Enescu - RAN1#120" w:date="2025-01-22T03:18:00Z"/>
                <w:trPrChange w:id="5276"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277"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60CF690" w14:textId="77777777" w:rsidR="003B701E" w:rsidRPr="005B21DF" w:rsidRDefault="003B701E" w:rsidP="00A30E29">
                  <w:pPr>
                    <w:keepNext/>
                    <w:keepLines/>
                    <w:spacing w:after="0" w:line="254" w:lineRule="auto"/>
                    <w:jc w:val="center"/>
                    <w:rPr>
                      <w:ins w:id="5278" w:author="Mihai Enescu - RAN1#120" w:date="2025-01-22T03:18:00Z" w16du:dateUtc="2025-01-22T02:18:00Z"/>
                      <w:b/>
                      <w:bCs/>
                      <w:szCs w:val="22"/>
                      <w:lang w:val="en-US"/>
                    </w:rPr>
                  </w:pPr>
                  <w:ins w:id="5279" w:author="Mihai Enescu - RAN1#120" w:date="2025-01-22T03:18:00Z" w16du:dateUtc="2025-01-22T02:18:00Z">
                    <w:r>
                      <w:rPr>
                        <w:b/>
                        <w:bCs/>
                        <w:szCs w:val="22"/>
                        <w:lang w:val="en-US"/>
                      </w:rPr>
                      <w:t xml:space="preserve"> 19</w:t>
                    </w:r>
                  </w:ins>
                </w:p>
              </w:tc>
              <w:tc>
                <w:tcPr>
                  <w:tcW w:w="940" w:type="pct"/>
                  <w:tcBorders>
                    <w:top w:val="single" w:sz="4" w:space="0" w:color="auto"/>
                    <w:left w:val="single" w:sz="4" w:space="0" w:color="auto"/>
                    <w:bottom w:val="single" w:sz="4" w:space="0" w:color="auto"/>
                    <w:right w:val="single" w:sz="4" w:space="0" w:color="auto"/>
                  </w:tcBorders>
                  <w:noWrap/>
                  <w:tcPrChange w:id="5280"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0A5BBA8C" w14:textId="77777777" w:rsidR="003B701E" w:rsidRPr="00235D1D" w:rsidRDefault="003B701E" w:rsidP="00A30E29">
                  <w:pPr>
                    <w:keepNext/>
                    <w:keepLines/>
                    <w:spacing w:after="0" w:line="254" w:lineRule="auto"/>
                    <w:jc w:val="center"/>
                    <w:rPr>
                      <w:ins w:id="5281" w:author="Mihai Enescu - RAN1#120" w:date="2025-01-22T03:18:00Z" w16du:dateUtc="2025-01-22T02:18:00Z"/>
                      <w:lang w:val="en-US"/>
                    </w:rPr>
                  </w:pPr>
                  <w:ins w:id="5282" w:author="Mihai Enescu - RAN1#120" w:date="2025-01-22T03:20:00Z" w16du:dateUtc="2025-01-22T02:20:00Z">
                    <w:r w:rsidRPr="00FF1062">
                      <w:t xml:space="preserve"> 19</w:t>
                    </w:r>
                  </w:ins>
                </w:p>
              </w:tc>
              <w:tc>
                <w:tcPr>
                  <w:tcW w:w="1040" w:type="pct"/>
                  <w:tcBorders>
                    <w:top w:val="single" w:sz="4" w:space="0" w:color="auto"/>
                    <w:left w:val="single" w:sz="4" w:space="0" w:color="auto"/>
                    <w:bottom w:val="single" w:sz="4" w:space="0" w:color="auto"/>
                    <w:right w:val="single" w:sz="4" w:space="0" w:color="auto"/>
                  </w:tcBorders>
                  <w:noWrap/>
                  <w:tcPrChange w:id="5283"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7C10443A" w14:textId="77777777" w:rsidR="003B701E" w:rsidRPr="00235D1D" w:rsidRDefault="003B701E" w:rsidP="00A30E29">
                  <w:pPr>
                    <w:keepNext/>
                    <w:keepLines/>
                    <w:spacing w:after="0" w:line="254" w:lineRule="auto"/>
                    <w:jc w:val="center"/>
                    <w:rPr>
                      <w:ins w:id="5284" w:author="Mihai Enescu - RAN1#120" w:date="2025-01-22T03:18:00Z" w16du:dateUtc="2025-01-22T02:18:00Z"/>
                      <w:lang w:val="en-US"/>
                    </w:rPr>
                  </w:pPr>
                  <w:ins w:id="5285" w:author="Mihai Enescu - RAN1#120" w:date="2025-01-22T13:05:00Z" w16du:dateUtc="2025-01-22T12:05:00Z">
                    <w:r w:rsidRPr="00F04DF7">
                      <w:t>171</w:t>
                    </w:r>
                  </w:ins>
                </w:p>
              </w:tc>
              <w:tc>
                <w:tcPr>
                  <w:tcW w:w="1444" w:type="pct"/>
                  <w:tcBorders>
                    <w:top w:val="single" w:sz="4" w:space="0" w:color="auto"/>
                    <w:left w:val="single" w:sz="4" w:space="0" w:color="auto"/>
                    <w:bottom w:val="single" w:sz="4" w:space="0" w:color="auto"/>
                    <w:right w:val="single" w:sz="4" w:space="0" w:color="auto"/>
                  </w:tcBorders>
                  <w:noWrap/>
                  <w:tcPrChange w:id="5286"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17166E31" w14:textId="77777777" w:rsidR="003B701E" w:rsidRPr="00235D1D" w:rsidRDefault="003B701E" w:rsidP="00A30E29">
                  <w:pPr>
                    <w:keepNext/>
                    <w:keepLines/>
                    <w:spacing w:after="0" w:line="254" w:lineRule="auto"/>
                    <w:jc w:val="center"/>
                    <w:rPr>
                      <w:ins w:id="5287" w:author="Mihai Enescu - RAN1#120" w:date="2025-01-22T03:18:00Z" w16du:dateUtc="2025-01-22T02:18:00Z"/>
                      <w:rFonts w:eastAsia="Calibri"/>
                      <w:lang w:val="en-US"/>
                    </w:rPr>
                  </w:pPr>
                  <w:ins w:id="5288" w:author="Mihai Enescu - RAN1#120" w:date="2025-01-22T13:06:00Z" w16du:dateUtc="2025-01-22T12:06:00Z">
                    <w:r w:rsidRPr="00895FE4">
                      <w:t>969</w:t>
                    </w:r>
                  </w:ins>
                </w:p>
              </w:tc>
              <w:tc>
                <w:tcPr>
                  <w:tcW w:w="637" w:type="pct"/>
                  <w:tcBorders>
                    <w:top w:val="single" w:sz="4" w:space="0" w:color="auto"/>
                    <w:left w:val="single" w:sz="4" w:space="0" w:color="auto"/>
                    <w:bottom w:val="single" w:sz="4" w:space="0" w:color="auto"/>
                    <w:right w:val="single" w:sz="4" w:space="0" w:color="auto"/>
                  </w:tcBorders>
                  <w:tcPrChange w:id="5289"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28E10DC" w14:textId="77777777" w:rsidR="003B701E" w:rsidRPr="00235D1D" w:rsidRDefault="003B701E" w:rsidP="00A30E29">
                  <w:pPr>
                    <w:keepNext/>
                    <w:keepLines/>
                    <w:spacing w:after="0" w:line="254" w:lineRule="auto"/>
                    <w:jc w:val="center"/>
                    <w:rPr>
                      <w:ins w:id="5290" w:author="Mihai Enescu - RAN1#120" w:date="2025-01-22T03:18:00Z" w16du:dateUtc="2025-01-22T02:18:00Z"/>
                    </w:rPr>
                  </w:pPr>
                  <w:ins w:id="5291" w:author="Mihai Enescu - RAN1#120" w:date="2025-01-22T13:10:00Z" w16du:dateUtc="2025-01-22T12:10:00Z">
                    <w:r w:rsidRPr="00E502D8">
                      <w:t>3876</w:t>
                    </w:r>
                  </w:ins>
                </w:p>
              </w:tc>
            </w:tr>
            <w:tr w:rsidR="003B701E" w14:paraId="5F80FAFF"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2"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293" w:author="Mihai Enescu - RAN1#120" w:date="2025-01-22T03:18:00Z"/>
                <w:trPrChange w:id="5294"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295"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6E7401E0" w14:textId="77777777" w:rsidR="003B701E" w:rsidRPr="005B21DF" w:rsidRDefault="003B701E" w:rsidP="00A30E29">
                  <w:pPr>
                    <w:keepNext/>
                    <w:keepLines/>
                    <w:spacing w:after="0" w:line="254" w:lineRule="auto"/>
                    <w:jc w:val="center"/>
                    <w:rPr>
                      <w:ins w:id="5296" w:author="Mihai Enescu - RAN1#120" w:date="2025-01-22T03:18:00Z" w16du:dateUtc="2025-01-22T02:18:00Z"/>
                      <w:b/>
                      <w:bCs/>
                      <w:szCs w:val="22"/>
                      <w:lang w:val="en-US"/>
                    </w:rPr>
                  </w:pPr>
                  <w:ins w:id="5297" w:author="Mihai Enescu - RAN1#120" w:date="2025-01-22T03:18:00Z" w16du:dateUtc="2025-01-22T02:18:00Z">
                    <w:r>
                      <w:rPr>
                        <w:b/>
                        <w:bCs/>
                        <w:szCs w:val="22"/>
                        <w:lang w:val="en-US"/>
                      </w:rPr>
                      <w:t>20</w:t>
                    </w:r>
                  </w:ins>
                </w:p>
              </w:tc>
              <w:tc>
                <w:tcPr>
                  <w:tcW w:w="940" w:type="pct"/>
                  <w:tcBorders>
                    <w:top w:val="single" w:sz="4" w:space="0" w:color="auto"/>
                    <w:left w:val="single" w:sz="4" w:space="0" w:color="auto"/>
                    <w:bottom w:val="single" w:sz="4" w:space="0" w:color="auto"/>
                    <w:right w:val="single" w:sz="4" w:space="0" w:color="auto"/>
                  </w:tcBorders>
                  <w:noWrap/>
                  <w:tcPrChange w:id="5298"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7378E429" w14:textId="77777777" w:rsidR="003B701E" w:rsidRPr="00235D1D" w:rsidRDefault="003B701E" w:rsidP="00A30E29">
                  <w:pPr>
                    <w:keepNext/>
                    <w:keepLines/>
                    <w:spacing w:after="0" w:line="254" w:lineRule="auto"/>
                    <w:jc w:val="center"/>
                    <w:rPr>
                      <w:ins w:id="5299" w:author="Mihai Enescu - RAN1#120" w:date="2025-01-22T03:18:00Z" w16du:dateUtc="2025-01-22T02:18:00Z"/>
                      <w:lang w:val="en-US"/>
                    </w:rPr>
                  </w:pPr>
                  <w:ins w:id="5300" w:author="Mihai Enescu - RAN1#120" w:date="2025-01-22T03:20:00Z" w16du:dateUtc="2025-01-22T02:20:00Z">
                    <w:r w:rsidRPr="00FF1062">
                      <w:t>20</w:t>
                    </w:r>
                  </w:ins>
                </w:p>
              </w:tc>
              <w:tc>
                <w:tcPr>
                  <w:tcW w:w="1040" w:type="pct"/>
                  <w:tcBorders>
                    <w:top w:val="single" w:sz="4" w:space="0" w:color="auto"/>
                    <w:left w:val="single" w:sz="4" w:space="0" w:color="auto"/>
                    <w:bottom w:val="single" w:sz="4" w:space="0" w:color="auto"/>
                    <w:right w:val="single" w:sz="4" w:space="0" w:color="auto"/>
                  </w:tcBorders>
                  <w:noWrap/>
                  <w:tcPrChange w:id="5301"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7FD5E769" w14:textId="77777777" w:rsidR="003B701E" w:rsidRPr="00235D1D" w:rsidRDefault="003B701E" w:rsidP="00A30E29">
                  <w:pPr>
                    <w:keepNext/>
                    <w:keepLines/>
                    <w:spacing w:after="0" w:line="254" w:lineRule="auto"/>
                    <w:jc w:val="center"/>
                    <w:rPr>
                      <w:ins w:id="5302" w:author="Mihai Enescu - RAN1#120" w:date="2025-01-22T03:18:00Z" w16du:dateUtc="2025-01-22T02:18:00Z"/>
                      <w:lang w:val="en-US"/>
                    </w:rPr>
                  </w:pPr>
                  <w:ins w:id="5303" w:author="Mihai Enescu - RAN1#120" w:date="2025-01-22T13:05:00Z" w16du:dateUtc="2025-01-22T12:05:00Z">
                    <w:r w:rsidRPr="00F04DF7">
                      <w:t>190</w:t>
                    </w:r>
                  </w:ins>
                </w:p>
              </w:tc>
              <w:tc>
                <w:tcPr>
                  <w:tcW w:w="1444" w:type="pct"/>
                  <w:tcBorders>
                    <w:top w:val="single" w:sz="4" w:space="0" w:color="auto"/>
                    <w:left w:val="single" w:sz="4" w:space="0" w:color="auto"/>
                    <w:bottom w:val="single" w:sz="4" w:space="0" w:color="auto"/>
                    <w:right w:val="single" w:sz="4" w:space="0" w:color="auto"/>
                  </w:tcBorders>
                  <w:noWrap/>
                  <w:tcPrChange w:id="5304"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4C1BA459" w14:textId="77777777" w:rsidR="003B701E" w:rsidRPr="00235D1D" w:rsidRDefault="003B701E" w:rsidP="00A30E29">
                  <w:pPr>
                    <w:keepNext/>
                    <w:keepLines/>
                    <w:spacing w:after="0" w:line="254" w:lineRule="auto"/>
                    <w:jc w:val="center"/>
                    <w:rPr>
                      <w:ins w:id="5305" w:author="Mihai Enescu - RAN1#120" w:date="2025-01-22T03:18:00Z" w16du:dateUtc="2025-01-22T02:18:00Z"/>
                      <w:lang w:val="en-US"/>
                    </w:rPr>
                  </w:pPr>
                  <w:ins w:id="5306" w:author="Mihai Enescu - RAN1#120" w:date="2025-01-22T13:06:00Z" w16du:dateUtc="2025-01-22T12:06:00Z">
                    <w:r w:rsidRPr="00895FE4">
                      <w:t>1140</w:t>
                    </w:r>
                  </w:ins>
                </w:p>
              </w:tc>
              <w:tc>
                <w:tcPr>
                  <w:tcW w:w="637" w:type="pct"/>
                  <w:tcBorders>
                    <w:top w:val="single" w:sz="4" w:space="0" w:color="auto"/>
                    <w:left w:val="single" w:sz="4" w:space="0" w:color="auto"/>
                    <w:bottom w:val="single" w:sz="4" w:space="0" w:color="auto"/>
                    <w:right w:val="single" w:sz="4" w:space="0" w:color="auto"/>
                  </w:tcBorders>
                  <w:tcPrChange w:id="5307"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B7CD840" w14:textId="77777777" w:rsidR="003B701E" w:rsidRPr="00235D1D" w:rsidRDefault="003B701E" w:rsidP="00A30E29">
                  <w:pPr>
                    <w:keepNext/>
                    <w:keepLines/>
                    <w:spacing w:after="0" w:line="254" w:lineRule="auto"/>
                    <w:jc w:val="center"/>
                    <w:rPr>
                      <w:ins w:id="5308" w:author="Mihai Enescu - RAN1#120" w:date="2025-01-22T03:18:00Z" w16du:dateUtc="2025-01-22T02:18:00Z"/>
                    </w:rPr>
                  </w:pPr>
                  <w:ins w:id="5309" w:author="Mihai Enescu - RAN1#120" w:date="2025-01-22T13:10:00Z" w16du:dateUtc="2025-01-22T12:10:00Z">
                    <w:r w:rsidRPr="00E502D8">
                      <w:t>4845</w:t>
                    </w:r>
                  </w:ins>
                </w:p>
              </w:tc>
            </w:tr>
            <w:tr w:rsidR="003B701E" w14:paraId="121EE07C"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0"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311" w:author="Mihai Enescu - RAN1#120" w:date="2025-01-22T03:18:00Z"/>
                <w:trPrChange w:id="5312"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313"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7229EA1E" w14:textId="77777777" w:rsidR="003B701E" w:rsidRPr="005B21DF" w:rsidRDefault="003B701E" w:rsidP="00A30E29">
                  <w:pPr>
                    <w:keepNext/>
                    <w:keepLines/>
                    <w:spacing w:after="0" w:line="254" w:lineRule="auto"/>
                    <w:jc w:val="center"/>
                    <w:rPr>
                      <w:ins w:id="5314" w:author="Mihai Enescu - RAN1#120" w:date="2025-01-22T03:18:00Z" w16du:dateUtc="2025-01-22T02:18:00Z"/>
                      <w:b/>
                      <w:bCs/>
                      <w:szCs w:val="22"/>
                      <w:lang w:val="en-US"/>
                    </w:rPr>
                  </w:pPr>
                  <w:ins w:id="5315" w:author="Mihai Enescu - RAN1#120" w:date="2025-01-22T03:18:00Z" w16du:dateUtc="2025-01-22T02:18:00Z">
                    <w:r w:rsidRPr="005B21DF">
                      <w:rPr>
                        <w:b/>
                        <w:bCs/>
                        <w:szCs w:val="22"/>
                        <w:lang w:val="en-US"/>
                      </w:rPr>
                      <w:t>2</w:t>
                    </w:r>
                    <w:r>
                      <w:rPr>
                        <w:b/>
                        <w:bCs/>
                        <w:szCs w:val="22"/>
                        <w:lang w:val="en-US"/>
                      </w:rPr>
                      <w:t>1</w:t>
                    </w:r>
                  </w:ins>
                </w:p>
              </w:tc>
              <w:tc>
                <w:tcPr>
                  <w:tcW w:w="940" w:type="pct"/>
                  <w:tcBorders>
                    <w:top w:val="single" w:sz="4" w:space="0" w:color="auto"/>
                    <w:left w:val="single" w:sz="4" w:space="0" w:color="auto"/>
                    <w:bottom w:val="single" w:sz="4" w:space="0" w:color="auto"/>
                    <w:right w:val="single" w:sz="4" w:space="0" w:color="auto"/>
                  </w:tcBorders>
                  <w:noWrap/>
                  <w:tcPrChange w:id="5316"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4D0766CD" w14:textId="77777777" w:rsidR="003B701E" w:rsidRPr="00235D1D" w:rsidRDefault="003B701E" w:rsidP="00A30E29">
                  <w:pPr>
                    <w:keepNext/>
                    <w:keepLines/>
                    <w:spacing w:after="0" w:line="254" w:lineRule="auto"/>
                    <w:jc w:val="center"/>
                    <w:rPr>
                      <w:ins w:id="5317" w:author="Mihai Enescu - RAN1#120" w:date="2025-01-22T03:18:00Z" w16du:dateUtc="2025-01-22T02:18:00Z"/>
                      <w:lang w:val="en-US"/>
                    </w:rPr>
                  </w:pPr>
                  <w:ins w:id="5318" w:author="Mihai Enescu - RAN1#120" w:date="2025-01-22T03:20:00Z" w16du:dateUtc="2025-01-22T02:20:00Z">
                    <w:r w:rsidRPr="00FF1062">
                      <w:t>21</w:t>
                    </w:r>
                  </w:ins>
                </w:p>
              </w:tc>
              <w:tc>
                <w:tcPr>
                  <w:tcW w:w="1040" w:type="pct"/>
                  <w:tcBorders>
                    <w:top w:val="single" w:sz="4" w:space="0" w:color="auto"/>
                    <w:left w:val="single" w:sz="4" w:space="0" w:color="auto"/>
                    <w:bottom w:val="single" w:sz="4" w:space="0" w:color="auto"/>
                    <w:right w:val="single" w:sz="4" w:space="0" w:color="auto"/>
                  </w:tcBorders>
                  <w:noWrap/>
                  <w:tcPrChange w:id="5319"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2FFFA183" w14:textId="77777777" w:rsidR="003B701E" w:rsidRPr="00235D1D" w:rsidRDefault="003B701E" w:rsidP="00A30E29">
                  <w:pPr>
                    <w:keepNext/>
                    <w:keepLines/>
                    <w:spacing w:after="0" w:line="254" w:lineRule="auto"/>
                    <w:jc w:val="center"/>
                    <w:rPr>
                      <w:ins w:id="5320" w:author="Mihai Enescu - RAN1#120" w:date="2025-01-22T03:18:00Z" w16du:dateUtc="2025-01-22T02:18:00Z"/>
                      <w:lang w:val="en-US"/>
                    </w:rPr>
                  </w:pPr>
                  <w:ins w:id="5321" w:author="Mihai Enescu - RAN1#120" w:date="2025-01-22T13:05:00Z" w16du:dateUtc="2025-01-22T12:05:00Z">
                    <w:r w:rsidRPr="00F04DF7">
                      <w:t>210</w:t>
                    </w:r>
                  </w:ins>
                </w:p>
              </w:tc>
              <w:tc>
                <w:tcPr>
                  <w:tcW w:w="1444" w:type="pct"/>
                  <w:tcBorders>
                    <w:top w:val="single" w:sz="4" w:space="0" w:color="auto"/>
                    <w:left w:val="single" w:sz="4" w:space="0" w:color="auto"/>
                    <w:bottom w:val="single" w:sz="4" w:space="0" w:color="auto"/>
                    <w:right w:val="single" w:sz="4" w:space="0" w:color="auto"/>
                  </w:tcBorders>
                  <w:noWrap/>
                  <w:tcPrChange w:id="5322"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7CE3ECA9" w14:textId="77777777" w:rsidR="003B701E" w:rsidRPr="00235D1D" w:rsidRDefault="003B701E" w:rsidP="00A30E29">
                  <w:pPr>
                    <w:keepNext/>
                    <w:keepLines/>
                    <w:spacing w:after="0" w:line="254" w:lineRule="auto"/>
                    <w:jc w:val="center"/>
                    <w:rPr>
                      <w:ins w:id="5323" w:author="Mihai Enescu - RAN1#120" w:date="2025-01-22T03:18:00Z" w16du:dateUtc="2025-01-22T02:18:00Z"/>
                      <w:lang w:val="en-US"/>
                    </w:rPr>
                  </w:pPr>
                  <w:ins w:id="5324" w:author="Mihai Enescu - RAN1#120" w:date="2025-01-22T13:06:00Z" w16du:dateUtc="2025-01-22T12:06:00Z">
                    <w:r w:rsidRPr="00895FE4">
                      <w:t>1330</w:t>
                    </w:r>
                  </w:ins>
                </w:p>
              </w:tc>
              <w:tc>
                <w:tcPr>
                  <w:tcW w:w="637" w:type="pct"/>
                  <w:tcBorders>
                    <w:top w:val="single" w:sz="4" w:space="0" w:color="auto"/>
                    <w:left w:val="single" w:sz="4" w:space="0" w:color="auto"/>
                    <w:bottom w:val="single" w:sz="4" w:space="0" w:color="auto"/>
                    <w:right w:val="single" w:sz="4" w:space="0" w:color="auto"/>
                  </w:tcBorders>
                  <w:tcPrChange w:id="5325"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4EFB19F0" w14:textId="77777777" w:rsidR="003B701E" w:rsidRPr="00235D1D" w:rsidRDefault="003B701E" w:rsidP="00A30E29">
                  <w:pPr>
                    <w:keepNext/>
                    <w:keepLines/>
                    <w:spacing w:after="0" w:line="254" w:lineRule="auto"/>
                    <w:jc w:val="center"/>
                    <w:rPr>
                      <w:ins w:id="5326" w:author="Mihai Enescu - RAN1#120" w:date="2025-01-22T03:18:00Z" w16du:dateUtc="2025-01-22T02:18:00Z"/>
                    </w:rPr>
                  </w:pPr>
                  <w:ins w:id="5327" w:author="Mihai Enescu - RAN1#120" w:date="2025-01-22T13:10:00Z" w16du:dateUtc="2025-01-22T12:10:00Z">
                    <w:r w:rsidRPr="00E502D8">
                      <w:t>5985</w:t>
                    </w:r>
                  </w:ins>
                </w:p>
              </w:tc>
            </w:tr>
            <w:tr w:rsidR="003B701E" w14:paraId="0D60A381"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8"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329" w:author="Mihai Enescu - RAN1#120" w:date="2025-01-22T03:18:00Z"/>
                <w:trPrChange w:id="5330"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331"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4596B5C9" w14:textId="77777777" w:rsidR="003B701E" w:rsidRPr="005B21DF" w:rsidRDefault="003B701E" w:rsidP="00A30E29">
                  <w:pPr>
                    <w:keepNext/>
                    <w:keepLines/>
                    <w:spacing w:after="0" w:line="254" w:lineRule="auto"/>
                    <w:jc w:val="center"/>
                    <w:rPr>
                      <w:ins w:id="5332" w:author="Mihai Enescu - RAN1#120" w:date="2025-01-22T03:18:00Z" w16du:dateUtc="2025-01-22T02:18:00Z"/>
                      <w:b/>
                      <w:bCs/>
                      <w:szCs w:val="22"/>
                      <w:lang w:val="en-US"/>
                    </w:rPr>
                  </w:pPr>
                  <w:ins w:id="5333" w:author="Mihai Enescu - RAN1#120" w:date="2025-01-22T03:18:00Z" w16du:dateUtc="2025-01-22T02:18:00Z">
                    <w:r>
                      <w:rPr>
                        <w:b/>
                        <w:bCs/>
                        <w:szCs w:val="22"/>
                        <w:lang w:val="en-US"/>
                      </w:rPr>
                      <w:t>22</w:t>
                    </w:r>
                  </w:ins>
                </w:p>
              </w:tc>
              <w:tc>
                <w:tcPr>
                  <w:tcW w:w="940" w:type="pct"/>
                  <w:tcBorders>
                    <w:top w:val="single" w:sz="4" w:space="0" w:color="auto"/>
                    <w:left w:val="single" w:sz="4" w:space="0" w:color="auto"/>
                    <w:bottom w:val="single" w:sz="4" w:space="0" w:color="auto"/>
                    <w:right w:val="single" w:sz="4" w:space="0" w:color="auto"/>
                  </w:tcBorders>
                  <w:noWrap/>
                  <w:tcPrChange w:id="5334"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41C8B776" w14:textId="77777777" w:rsidR="003B701E" w:rsidRPr="00235D1D" w:rsidRDefault="003B701E" w:rsidP="00A30E29">
                  <w:pPr>
                    <w:keepNext/>
                    <w:keepLines/>
                    <w:spacing w:after="0" w:line="254" w:lineRule="auto"/>
                    <w:jc w:val="center"/>
                    <w:rPr>
                      <w:ins w:id="5335" w:author="Mihai Enescu - RAN1#120" w:date="2025-01-22T03:18:00Z" w16du:dateUtc="2025-01-22T02:18:00Z"/>
                      <w:lang w:val="en-US"/>
                    </w:rPr>
                  </w:pPr>
                  <w:ins w:id="5336" w:author="Mihai Enescu - RAN1#120" w:date="2025-01-22T03:20:00Z" w16du:dateUtc="2025-01-22T02:20:00Z">
                    <w:r w:rsidRPr="00FF1062">
                      <w:t>22</w:t>
                    </w:r>
                  </w:ins>
                </w:p>
              </w:tc>
              <w:tc>
                <w:tcPr>
                  <w:tcW w:w="1040" w:type="pct"/>
                  <w:tcBorders>
                    <w:top w:val="single" w:sz="4" w:space="0" w:color="auto"/>
                    <w:left w:val="single" w:sz="4" w:space="0" w:color="auto"/>
                    <w:bottom w:val="single" w:sz="4" w:space="0" w:color="auto"/>
                    <w:right w:val="single" w:sz="4" w:space="0" w:color="auto"/>
                  </w:tcBorders>
                  <w:noWrap/>
                  <w:tcPrChange w:id="5337"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4C3302BB" w14:textId="77777777" w:rsidR="003B701E" w:rsidRPr="00235D1D" w:rsidRDefault="003B701E" w:rsidP="00A30E29">
                  <w:pPr>
                    <w:keepNext/>
                    <w:keepLines/>
                    <w:spacing w:after="0" w:line="254" w:lineRule="auto"/>
                    <w:jc w:val="center"/>
                    <w:rPr>
                      <w:ins w:id="5338" w:author="Mihai Enescu - RAN1#120" w:date="2025-01-22T03:18:00Z" w16du:dateUtc="2025-01-22T02:18:00Z"/>
                      <w:lang w:val="en-US"/>
                    </w:rPr>
                  </w:pPr>
                  <w:ins w:id="5339" w:author="Mihai Enescu - RAN1#120" w:date="2025-01-22T13:05:00Z" w16du:dateUtc="2025-01-22T12:05:00Z">
                    <w:r w:rsidRPr="00F04DF7">
                      <w:t>231</w:t>
                    </w:r>
                  </w:ins>
                </w:p>
              </w:tc>
              <w:tc>
                <w:tcPr>
                  <w:tcW w:w="1444" w:type="pct"/>
                  <w:tcBorders>
                    <w:top w:val="single" w:sz="4" w:space="0" w:color="auto"/>
                    <w:left w:val="single" w:sz="4" w:space="0" w:color="auto"/>
                    <w:bottom w:val="single" w:sz="4" w:space="0" w:color="auto"/>
                    <w:right w:val="single" w:sz="4" w:space="0" w:color="auto"/>
                  </w:tcBorders>
                  <w:noWrap/>
                  <w:tcPrChange w:id="5340"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5BFCAA1B" w14:textId="77777777" w:rsidR="003B701E" w:rsidRPr="00235D1D" w:rsidRDefault="003B701E" w:rsidP="00A30E29">
                  <w:pPr>
                    <w:keepNext/>
                    <w:keepLines/>
                    <w:spacing w:after="0" w:line="254" w:lineRule="auto"/>
                    <w:jc w:val="center"/>
                    <w:rPr>
                      <w:ins w:id="5341" w:author="Mihai Enescu - RAN1#120" w:date="2025-01-22T03:18:00Z" w16du:dateUtc="2025-01-22T02:18:00Z"/>
                      <w:lang w:val="en-US"/>
                    </w:rPr>
                  </w:pPr>
                  <w:ins w:id="5342" w:author="Mihai Enescu - RAN1#120" w:date="2025-01-22T13:06:00Z" w16du:dateUtc="2025-01-22T12:06:00Z">
                    <w:r w:rsidRPr="00895FE4">
                      <w:t>1540</w:t>
                    </w:r>
                  </w:ins>
                </w:p>
              </w:tc>
              <w:tc>
                <w:tcPr>
                  <w:tcW w:w="637" w:type="pct"/>
                  <w:tcBorders>
                    <w:top w:val="single" w:sz="4" w:space="0" w:color="auto"/>
                    <w:left w:val="single" w:sz="4" w:space="0" w:color="auto"/>
                    <w:bottom w:val="single" w:sz="4" w:space="0" w:color="auto"/>
                    <w:right w:val="single" w:sz="4" w:space="0" w:color="auto"/>
                  </w:tcBorders>
                  <w:tcPrChange w:id="5343"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716B66A" w14:textId="77777777" w:rsidR="003B701E" w:rsidRPr="00235D1D" w:rsidRDefault="003B701E" w:rsidP="00A30E29">
                  <w:pPr>
                    <w:keepNext/>
                    <w:keepLines/>
                    <w:spacing w:after="0" w:line="254" w:lineRule="auto"/>
                    <w:jc w:val="center"/>
                    <w:rPr>
                      <w:ins w:id="5344" w:author="Mihai Enescu - RAN1#120" w:date="2025-01-22T03:18:00Z" w16du:dateUtc="2025-01-22T02:18:00Z"/>
                    </w:rPr>
                  </w:pPr>
                  <w:ins w:id="5345" w:author="Mihai Enescu - RAN1#120" w:date="2025-01-22T13:10:00Z" w16du:dateUtc="2025-01-22T12:10:00Z">
                    <w:r w:rsidRPr="00E502D8">
                      <w:t>7315</w:t>
                    </w:r>
                  </w:ins>
                </w:p>
              </w:tc>
            </w:tr>
            <w:tr w:rsidR="003B701E" w14:paraId="189B19BF"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6"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347" w:author="Mihai Enescu - RAN1#120" w:date="2025-01-22T03:18:00Z"/>
                <w:trPrChange w:id="5348"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349"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4F6D38AB" w14:textId="77777777" w:rsidR="003B701E" w:rsidRPr="005B21DF" w:rsidRDefault="003B701E" w:rsidP="00A30E29">
                  <w:pPr>
                    <w:keepNext/>
                    <w:keepLines/>
                    <w:spacing w:after="0" w:line="254" w:lineRule="auto"/>
                    <w:jc w:val="center"/>
                    <w:rPr>
                      <w:ins w:id="5350" w:author="Mihai Enescu - RAN1#120" w:date="2025-01-22T03:18:00Z" w16du:dateUtc="2025-01-22T02:18:00Z"/>
                      <w:b/>
                      <w:bCs/>
                      <w:szCs w:val="22"/>
                      <w:lang w:val="en-US"/>
                    </w:rPr>
                  </w:pPr>
                  <w:ins w:id="5351" w:author="Mihai Enescu - RAN1#120" w:date="2025-01-22T03:18:00Z" w16du:dateUtc="2025-01-22T02:18:00Z">
                    <w:r>
                      <w:rPr>
                        <w:b/>
                        <w:bCs/>
                        <w:szCs w:val="22"/>
                        <w:lang w:val="en-US"/>
                      </w:rPr>
                      <w:t>23</w:t>
                    </w:r>
                  </w:ins>
                </w:p>
              </w:tc>
              <w:tc>
                <w:tcPr>
                  <w:tcW w:w="940" w:type="pct"/>
                  <w:tcBorders>
                    <w:top w:val="single" w:sz="4" w:space="0" w:color="auto"/>
                    <w:left w:val="single" w:sz="4" w:space="0" w:color="auto"/>
                    <w:bottom w:val="single" w:sz="4" w:space="0" w:color="auto"/>
                    <w:right w:val="single" w:sz="4" w:space="0" w:color="auto"/>
                  </w:tcBorders>
                  <w:noWrap/>
                  <w:tcPrChange w:id="5352"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2C23E9CA" w14:textId="77777777" w:rsidR="003B701E" w:rsidRPr="00235D1D" w:rsidRDefault="003B701E" w:rsidP="00A30E29">
                  <w:pPr>
                    <w:keepNext/>
                    <w:keepLines/>
                    <w:spacing w:after="0" w:line="254" w:lineRule="auto"/>
                    <w:jc w:val="center"/>
                    <w:rPr>
                      <w:ins w:id="5353" w:author="Mihai Enescu - RAN1#120" w:date="2025-01-22T03:18:00Z" w16du:dateUtc="2025-01-22T02:18:00Z"/>
                      <w:lang w:val="en-US"/>
                    </w:rPr>
                  </w:pPr>
                  <w:ins w:id="5354" w:author="Mihai Enescu - RAN1#120" w:date="2025-01-22T03:20:00Z" w16du:dateUtc="2025-01-22T02:20:00Z">
                    <w:r w:rsidRPr="00FF1062">
                      <w:t>23</w:t>
                    </w:r>
                  </w:ins>
                </w:p>
              </w:tc>
              <w:tc>
                <w:tcPr>
                  <w:tcW w:w="1040" w:type="pct"/>
                  <w:tcBorders>
                    <w:top w:val="single" w:sz="4" w:space="0" w:color="auto"/>
                    <w:left w:val="single" w:sz="4" w:space="0" w:color="auto"/>
                    <w:bottom w:val="single" w:sz="4" w:space="0" w:color="auto"/>
                    <w:right w:val="single" w:sz="4" w:space="0" w:color="auto"/>
                  </w:tcBorders>
                  <w:noWrap/>
                  <w:tcPrChange w:id="5355"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78CCB2E9" w14:textId="77777777" w:rsidR="003B701E" w:rsidRPr="00235D1D" w:rsidRDefault="003B701E" w:rsidP="00A30E29">
                  <w:pPr>
                    <w:keepNext/>
                    <w:keepLines/>
                    <w:spacing w:after="0" w:line="254" w:lineRule="auto"/>
                    <w:jc w:val="center"/>
                    <w:rPr>
                      <w:ins w:id="5356" w:author="Mihai Enescu - RAN1#120" w:date="2025-01-22T03:18:00Z" w16du:dateUtc="2025-01-22T02:18:00Z"/>
                      <w:lang w:val="en-US"/>
                    </w:rPr>
                  </w:pPr>
                  <w:ins w:id="5357" w:author="Mihai Enescu - RAN1#120" w:date="2025-01-22T13:05:00Z" w16du:dateUtc="2025-01-22T12:05:00Z">
                    <w:r w:rsidRPr="00F04DF7">
                      <w:t>253</w:t>
                    </w:r>
                  </w:ins>
                </w:p>
              </w:tc>
              <w:tc>
                <w:tcPr>
                  <w:tcW w:w="1444" w:type="pct"/>
                  <w:tcBorders>
                    <w:top w:val="single" w:sz="4" w:space="0" w:color="auto"/>
                    <w:left w:val="single" w:sz="4" w:space="0" w:color="auto"/>
                    <w:bottom w:val="single" w:sz="4" w:space="0" w:color="auto"/>
                    <w:right w:val="single" w:sz="4" w:space="0" w:color="auto"/>
                  </w:tcBorders>
                  <w:noWrap/>
                  <w:tcPrChange w:id="5358"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5FF88E40" w14:textId="77777777" w:rsidR="003B701E" w:rsidRPr="00235D1D" w:rsidRDefault="003B701E" w:rsidP="00A30E29">
                  <w:pPr>
                    <w:keepNext/>
                    <w:keepLines/>
                    <w:spacing w:after="0" w:line="254" w:lineRule="auto"/>
                    <w:jc w:val="center"/>
                    <w:rPr>
                      <w:ins w:id="5359" w:author="Mihai Enescu - RAN1#120" w:date="2025-01-22T03:18:00Z" w16du:dateUtc="2025-01-22T02:18:00Z"/>
                      <w:lang w:val="en-US"/>
                    </w:rPr>
                  </w:pPr>
                  <w:ins w:id="5360" w:author="Mihai Enescu - RAN1#120" w:date="2025-01-22T13:06:00Z" w16du:dateUtc="2025-01-22T12:06:00Z">
                    <w:r w:rsidRPr="00895FE4">
                      <w:t>1771</w:t>
                    </w:r>
                  </w:ins>
                </w:p>
              </w:tc>
              <w:tc>
                <w:tcPr>
                  <w:tcW w:w="637" w:type="pct"/>
                  <w:tcBorders>
                    <w:top w:val="single" w:sz="4" w:space="0" w:color="auto"/>
                    <w:left w:val="single" w:sz="4" w:space="0" w:color="auto"/>
                    <w:bottom w:val="single" w:sz="4" w:space="0" w:color="auto"/>
                    <w:right w:val="single" w:sz="4" w:space="0" w:color="auto"/>
                  </w:tcBorders>
                  <w:tcPrChange w:id="5361"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D7625F5" w14:textId="77777777" w:rsidR="003B701E" w:rsidRPr="00235D1D" w:rsidRDefault="003B701E" w:rsidP="00A30E29">
                  <w:pPr>
                    <w:keepNext/>
                    <w:keepLines/>
                    <w:spacing w:after="0" w:line="254" w:lineRule="auto"/>
                    <w:jc w:val="center"/>
                    <w:rPr>
                      <w:ins w:id="5362" w:author="Mihai Enescu - RAN1#120" w:date="2025-01-22T03:18:00Z" w16du:dateUtc="2025-01-22T02:18:00Z"/>
                    </w:rPr>
                  </w:pPr>
                  <w:ins w:id="5363" w:author="Mihai Enescu - RAN1#120" w:date="2025-01-22T13:10:00Z" w16du:dateUtc="2025-01-22T12:10:00Z">
                    <w:r w:rsidRPr="00E502D8">
                      <w:t>8855</w:t>
                    </w:r>
                  </w:ins>
                </w:p>
              </w:tc>
            </w:tr>
            <w:tr w:rsidR="003B701E" w14:paraId="7889279C"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4"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365" w:author="Mihai Enescu - RAN1#120" w:date="2025-01-22T03:18:00Z"/>
                <w:trPrChange w:id="5366"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367"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13783E4" w14:textId="77777777" w:rsidR="003B701E" w:rsidRPr="005B21DF" w:rsidRDefault="003B701E" w:rsidP="00A30E29">
                  <w:pPr>
                    <w:keepNext/>
                    <w:keepLines/>
                    <w:spacing w:after="0" w:line="254" w:lineRule="auto"/>
                    <w:jc w:val="center"/>
                    <w:rPr>
                      <w:ins w:id="5368" w:author="Mihai Enescu - RAN1#120" w:date="2025-01-22T03:18:00Z" w16du:dateUtc="2025-01-22T02:18:00Z"/>
                      <w:b/>
                      <w:bCs/>
                      <w:szCs w:val="22"/>
                      <w:lang w:val="en-US"/>
                    </w:rPr>
                  </w:pPr>
                  <w:ins w:id="5369" w:author="Mihai Enescu - RAN1#120" w:date="2025-01-22T03:18:00Z" w16du:dateUtc="2025-01-22T02:18:00Z">
                    <w:r>
                      <w:rPr>
                        <w:b/>
                        <w:bCs/>
                        <w:szCs w:val="22"/>
                        <w:lang w:val="en-US"/>
                      </w:rPr>
                      <w:t>24</w:t>
                    </w:r>
                  </w:ins>
                </w:p>
              </w:tc>
              <w:tc>
                <w:tcPr>
                  <w:tcW w:w="940" w:type="pct"/>
                  <w:tcBorders>
                    <w:top w:val="single" w:sz="4" w:space="0" w:color="auto"/>
                    <w:left w:val="single" w:sz="4" w:space="0" w:color="auto"/>
                    <w:bottom w:val="single" w:sz="4" w:space="0" w:color="auto"/>
                    <w:right w:val="single" w:sz="4" w:space="0" w:color="auto"/>
                  </w:tcBorders>
                  <w:noWrap/>
                  <w:tcPrChange w:id="5370"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9CB6A97" w14:textId="77777777" w:rsidR="003B701E" w:rsidRPr="00235D1D" w:rsidRDefault="003B701E" w:rsidP="00A30E29">
                  <w:pPr>
                    <w:keepNext/>
                    <w:keepLines/>
                    <w:spacing w:after="0" w:line="254" w:lineRule="auto"/>
                    <w:jc w:val="center"/>
                    <w:rPr>
                      <w:ins w:id="5371" w:author="Mihai Enescu - RAN1#120" w:date="2025-01-22T03:18:00Z" w16du:dateUtc="2025-01-22T02:18:00Z"/>
                      <w:lang w:val="en-US"/>
                    </w:rPr>
                  </w:pPr>
                  <w:ins w:id="5372" w:author="Mihai Enescu - RAN1#120" w:date="2025-01-22T03:20:00Z" w16du:dateUtc="2025-01-22T02:20:00Z">
                    <w:r w:rsidRPr="00FF1062">
                      <w:t>24</w:t>
                    </w:r>
                  </w:ins>
                </w:p>
              </w:tc>
              <w:tc>
                <w:tcPr>
                  <w:tcW w:w="1040" w:type="pct"/>
                  <w:tcBorders>
                    <w:top w:val="single" w:sz="4" w:space="0" w:color="auto"/>
                    <w:left w:val="single" w:sz="4" w:space="0" w:color="auto"/>
                    <w:bottom w:val="single" w:sz="4" w:space="0" w:color="auto"/>
                    <w:right w:val="single" w:sz="4" w:space="0" w:color="auto"/>
                  </w:tcBorders>
                  <w:noWrap/>
                  <w:tcPrChange w:id="5373"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2BC4F581" w14:textId="77777777" w:rsidR="003B701E" w:rsidRPr="00235D1D" w:rsidRDefault="003B701E" w:rsidP="00A30E29">
                  <w:pPr>
                    <w:keepNext/>
                    <w:keepLines/>
                    <w:spacing w:after="0" w:line="254" w:lineRule="auto"/>
                    <w:jc w:val="center"/>
                    <w:rPr>
                      <w:ins w:id="5374" w:author="Mihai Enescu - RAN1#120" w:date="2025-01-22T03:18:00Z" w16du:dateUtc="2025-01-22T02:18:00Z"/>
                      <w:lang w:val="en-US"/>
                    </w:rPr>
                  </w:pPr>
                  <w:ins w:id="5375" w:author="Mihai Enescu - RAN1#120" w:date="2025-01-22T13:05:00Z" w16du:dateUtc="2025-01-22T12:05:00Z">
                    <w:r w:rsidRPr="00F04DF7">
                      <w:t>276</w:t>
                    </w:r>
                  </w:ins>
                </w:p>
              </w:tc>
              <w:tc>
                <w:tcPr>
                  <w:tcW w:w="1444" w:type="pct"/>
                  <w:tcBorders>
                    <w:top w:val="single" w:sz="4" w:space="0" w:color="auto"/>
                    <w:left w:val="single" w:sz="4" w:space="0" w:color="auto"/>
                    <w:bottom w:val="single" w:sz="4" w:space="0" w:color="auto"/>
                    <w:right w:val="single" w:sz="4" w:space="0" w:color="auto"/>
                  </w:tcBorders>
                  <w:noWrap/>
                  <w:tcPrChange w:id="5376"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3E0B16C0" w14:textId="77777777" w:rsidR="003B701E" w:rsidRPr="00235D1D" w:rsidRDefault="003B701E" w:rsidP="00A30E29">
                  <w:pPr>
                    <w:keepNext/>
                    <w:keepLines/>
                    <w:spacing w:after="0" w:line="254" w:lineRule="auto"/>
                    <w:jc w:val="center"/>
                    <w:rPr>
                      <w:ins w:id="5377" w:author="Mihai Enescu - RAN1#120" w:date="2025-01-22T03:18:00Z" w16du:dateUtc="2025-01-22T02:18:00Z"/>
                      <w:lang w:val="en-US"/>
                    </w:rPr>
                  </w:pPr>
                  <w:ins w:id="5378" w:author="Mihai Enescu - RAN1#120" w:date="2025-01-22T13:06:00Z" w16du:dateUtc="2025-01-22T12:06:00Z">
                    <w:r w:rsidRPr="00895FE4">
                      <w:t>2024</w:t>
                    </w:r>
                  </w:ins>
                </w:p>
              </w:tc>
              <w:tc>
                <w:tcPr>
                  <w:tcW w:w="637" w:type="pct"/>
                  <w:tcBorders>
                    <w:top w:val="single" w:sz="4" w:space="0" w:color="auto"/>
                    <w:left w:val="single" w:sz="4" w:space="0" w:color="auto"/>
                    <w:bottom w:val="single" w:sz="4" w:space="0" w:color="auto"/>
                    <w:right w:val="single" w:sz="4" w:space="0" w:color="auto"/>
                  </w:tcBorders>
                  <w:tcPrChange w:id="5379"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4A74A921" w14:textId="77777777" w:rsidR="003B701E" w:rsidRPr="00235D1D" w:rsidRDefault="003B701E" w:rsidP="00A30E29">
                  <w:pPr>
                    <w:keepNext/>
                    <w:keepLines/>
                    <w:spacing w:after="0" w:line="254" w:lineRule="auto"/>
                    <w:jc w:val="center"/>
                    <w:rPr>
                      <w:ins w:id="5380" w:author="Mihai Enescu - RAN1#120" w:date="2025-01-22T03:18:00Z" w16du:dateUtc="2025-01-22T02:18:00Z"/>
                    </w:rPr>
                  </w:pPr>
                  <w:ins w:id="5381" w:author="Mihai Enescu - RAN1#120" w:date="2025-01-22T13:10:00Z" w16du:dateUtc="2025-01-22T12:10:00Z">
                    <w:r w:rsidRPr="00E502D8">
                      <w:t>10626</w:t>
                    </w:r>
                  </w:ins>
                </w:p>
              </w:tc>
            </w:tr>
            <w:tr w:rsidR="003B701E" w14:paraId="1AB47131"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2"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383" w:author="Mihai Enescu - RAN1#120" w:date="2025-01-22T03:18:00Z"/>
                <w:trPrChange w:id="5384"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385"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40C17698" w14:textId="77777777" w:rsidR="003B701E" w:rsidRPr="005B21DF" w:rsidRDefault="003B701E" w:rsidP="00A30E29">
                  <w:pPr>
                    <w:keepNext/>
                    <w:keepLines/>
                    <w:spacing w:after="0" w:line="254" w:lineRule="auto"/>
                    <w:jc w:val="center"/>
                    <w:rPr>
                      <w:ins w:id="5386" w:author="Mihai Enescu - RAN1#120" w:date="2025-01-22T03:18:00Z" w16du:dateUtc="2025-01-22T02:18:00Z"/>
                      <w:b/>
                      <w:bCs/>
                      <w:szCs w:val="22"/>
                      <w:lang w:val="en-US"/>
                    </w:rPr>
                  </w:pPr>
                  <w:ins w:id="5387" w:author="Mihai Enescu - RAN1#120" w:date="2025-01-22T03:18:00Z" w16du:dateUtc="2025-01-22T02:18:00Z">
                    <w:r>
                      <w:rPr>
                        <w:b/>
                        <w:bCs/>
                        <w:szCs w:val="22"/>
                        <w:lang w:val="en-US"/>
                      </w:rPr>
                      <w:lastRenderedPageBreak/>
                      <w:t>25</w:t>
                    </w:r>
                  </w:ins>
                </w:p>
              </w:tc>
              <w:tc>
                <w:tcPr>
                  <w:tcW w:w="940" w:type="pct"/>
                  <w:tcBorders>
                    <w:top w:val="single" w:sz="4" w:space="0" w:color="auto"/>
                    <w:left w:val="single" w:sz="4" w:space="0" w:color="auto"/>
                    <w:bottom w:val="single" w:sz="4" w:space="0" w:color="auto"/>
                    <w:right w:val="single" w:sz="4" w:space="0" w:color="auto"/>
                  </w:tcBorders>
                  <w:noWrap/>
                  <w:tcPrChange w:id="5388"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58EF86D9" w14:textId="77777777" w:rsidR="003B701E" w:rsidRPr="00235D1D" w:rsidRDefault="003B701E" w:rsidP="00A30E29">
                  <w:pPr>
                    <w:keepNext/>
                    <w:keepLines/>
                    <w:spacing w:after="0" w:line="254" w:lineRule="auto"/>
                    <w:jc w:val="center"/>
                    <w:rPr>
                      <w:ins w:id="5389" w:author="Mihai Enescu - RAN1#120" w:date="2025-01-22T03:18:00Z" w16du:dateUtc="2025-01-22T02:18:00Z"/>
                      <w:lang w:val="en-US"/>
                    </w:rPr>
                  </w:pPr>
                  <w:ins w:id="5390" w:author="Mihai Enescu - RAN1#120" w:date="2025-01-22T03:20:00Z" w16du:dateUtc="2025-01-22T02:20:00Z">
                    <w:r w:rsidRPr="00FF1062">
                      <w:t>25</w:t>
                    </w:r>
                  </w:ins>
                </w:p>
              </w:tc>
              <w:tc>
                <w:tcPr>
                  <w:tcW w:w="1040" w:type="pct"/>
                  <w:tcBorders>
                    <w:top w:val="single" w:sz="4" w:space="0" w:color="auto"/>
                    <w:left w:val="single" w:sz="4" w:space="0" w:color="auto"/>
                    <w:bottom w:val="single" w:sz="4" w:space="0" w:color="auto"/>
                    <w:right w:val="single" w:sz="4" w:space="0" w:color="auto"/>
                  </w:tcBorders>
                  <w:noWrap/>
                  <w:tcPrChange w:id="5391"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781526AB" w14:textId="77777777" w:rsidR="003B701E" w:rsidRPr="00235D1D" w:rsidRDefault="003B701E" w:rsidP="00A30E29">
                  <w:pPr>
                    <w:keepNext/>
                    <w:keepLines/>
                    <w:spacing w:after="0" w:line="254" w:lineRule="auto"/>
                    <w:jc w:val="center"/>
                    <w:rPr>
                      <w:ins w:id="5392" w:author="Mihai Enescu - RAN1#120" w:date="2025-01-22T03:18:00Z" w16du:dateUtc="2025-01-22T02:18:00Z"/>
                      <w:lang w:val="en-US"/>
                    </w:rPr>
                  </w:pPr>
                  <w:ins w:id="5393" w:author="Mihai Enescu - RAN1#120" w:date="2025-01-22T13:05:00Z" w16du:dateUtc="2025-01-22T12:05:00Z">
                    <w:r w:rsidRPr="00F04DF7">
                      <w:t>300</w:t>
                    </w:r>
                  </w:ins>
                </w:p>
              </w:tc>
              <w:tc>
                <w:tcPr>
                  <w:tcW w:w="1444" w:type="pct"/>
                  <w:tcBorders>
                    <w:top w:val="single" w:sz="4" w:space="0" w:color="auto"/>
                    <w:left w:val="single" w:sz="4" w:space="0" w:color="auto"/>
                    <w:bottom w:val="single" w:sz="4" w:space="0" w:color="auto"/>
                    <w:right w:val="single" w:sz="4" w:space="0" w:color="auto"/>
                  </w:tcBorders>
                  <w:noWrap/>
                  <w:tcPrChange w:id="5394"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5E796747" w14:textId="77777777" w:rsidR="003B701E" w:rsidRPr="00235D1D" w:rsidRDefault="003B701E" w:rsidP="00A30E29">
                  <w:pPr>
                    <w:keepNext/>
                    <w:keepLines/>
                    <w:spacing w:after="0" w:line="254" w:lineRule="auto"/>
                    <w:jc w:val="center"/>
                    <w:rPr>
                      <w:ins w:id="5395" w:author="Mihai Enescu - RAN1#120" w:date="2025-01-22T03:18:00Z" w16du:dateUtc="2025-01-22T02:18:00Z"/>
                      <w:lang w:val="en-US"/>
                    </w:rPr>
                  </w:pPr>
                  <w:ins w:id="5396" w:author="Mihai Enescu - RAN1#120" w:date="2025-01-22T13:06:00Z" w16du:dateUtc="2025-01-22T12:06:00Z">
                    <w:r w:rsidRPr="00895FE4">
                      <w:t>2300</w:t>
                    </w:r>
                  </w:ins>
                </w:p>
              </w:tc>
              <w:tc>
                <w:tcPr>
                  <w:tcW w:w="637" w:type="pct"/>
                  <w:tcBorders>
                    <w:top w:val="single" w:sz="4" w:space="0" w:color="auto"/>
                    <w:left w:val="single" w:sz="4" w:space="0" w:color="auto"/>
                    <w:bottom w:val="single" w:sz="4" w:space="0" w:color="auto"/>
                    <w:right w:val="single" w:sz="4" w:space="0" w:color="auto"/>
                  </w:tcBorders>
                  <w:tcPrChange w:id="5397"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727C040E" w14:textId="77777777" w:rsidR="003B701E" w:rsidRPr="00235D1D" w:rsidRDefault="003B701E" w:rsidP="00A30E29">
                  <w:pPr>
                    <w:keepNext/>
                    <w:keepLines/>
                    <w:spacing w:after="0" w:line="254" w:lineRule="auto"/>
                    <w:jc w:val="center"/>
                    <w:rPr>
                      <w:ins w:id="5398" w:author="Mihai Enescu - RAN1#120" w:date="2025-01-22T03:18:00Z" w16du:dateUtc="2025-01-22T02:18:00Z"/>
                    </w:rPr>
                  </w:pPr>
                  <w:ins w:id="5399" w:author="Mihai Enescu - RAN1#120" w:date="2025-01-22T13:10:00Z" w16du:dateUtc="2025-01-22T12:10:00Z">
                    <w:r w:rsidRPr="00E502D8">
                      <w:t>12650</w:t>
                    </w:r>
                  </w:ins>
                </w:p>
              </w:tc>
            </w:tr>
            <w:tr w:rsidR="003B701E" w14:paraId="7C93EFF1"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0"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01" w:author="Mihai Enescu - RAN1#120" w:date="2025-01-22T03:18:00Z"/>
                <w:trPrChange w:id="5402"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03"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767320E" w14:textId="77777777" w:rsidR="003B701E" w:rsidRPr="005B21DF" w:rsidRDefault="003B701E" w:rsidP="00A30E29">
                  <w:pPr>
                    <w:keepNext/>
                    <w:keepLines/>
                    <w:spacing w:after="0" w:line="254" w:lineRule="auto"/>
                    <w:jc w:val="center"/>
                    <w:rPr>
                      <w:ins w:id="5404" w:author="Mihai Enescu - RAN1#120" w:date="2025-01-22T03:18:00Z" w16du:dateUtc="2025-01-22T02:18:00Z"/>
                      <w:b/>
                      <w:bCs/>
                      <w:szCs w:val="22"/>
                      <w:lang w:val="en-US"/>
                    </w:rPr>
                  </w:pPr>
                  <w:ins w:id="5405" w:author="Mihai Enescu - RAN1#120" w:date="2025-01-22T03:18:00Z" w16du:dateUtc="2025-01-22T02:18:00Z">
                    <w:r>
                      <w:rPr>
                        <w:b/>
                        <w:bCs/>
                        <w:szCs w:val="22"/>
                        <w:lang w:val="en-US"/>
                      </w:rPr>
                      <w:t>26</w:t>
                    </w:r>
                  </w:ins>
                </w:p>
              </w:tc>
              <w:tc>
                <w:tcPr>
                  <w:tcW w:w="940" w:type="pct"/>
                  <w:tcBorders>
                    <w:top w:val="single" w:sz="4" w:space="0" w:color="auto"/>
                    <w:left w:val="single" w:sz="4" w:space="0" w:color="auto"/>
                    <w:bottom w:val="single" w:sz="4" w:space="0" w:color="auto"/>
                    <w:right w:val="single" w:sz="4" w:space="0" w:color="auto"/>
                  </w:tcBorders>
                  <w:noWrap/>
                  <w:tcPrChange w:id="5406"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6CF800F9" w14:textId="77777777" w:rsidR="003B701E" w:rsidRPr="00235D1D" w:rsidRDefault="003B701E" w:rsidP="00A30E29">
                  <w:pPr>
                    <w:keepNext/>
                    <w:keepLines/>
                    <w:spacing w:after="0" w:line="254" w:lineRule="auto"/>
                    <w:jc w:val="center"/>
                    <w:rPr>
                      <w:ins w:id="5407" w:author="Mihai Enescu - RAN1#120" w:date="2025-01-22T03:18:00Z" w16du:dateUtc="2025-01-22T02:18:00Z"/>
                      <w:lang w:val="en-US"/>
                    </w:rPr>
                  </w:pPr>
                  <w:ins w:id="5408" w:author="Mihai Enescu - RAN1#120" w:date="2025-01-22T03:20:00Z" w16du:dateUtc="2025-01-22T02:20:00Z">
                    <w:r w:rsidRPr="00FF1062">
                      <w:t>26</w:t>
                    </w:r>
                  </w:ins>
                </w:p>
              </w:tc>
              <w:tc>
                <w:tcPr>
                  <w:tcW w:w="1040" w:type="pct"/>
                  <w:tcBorders>
                    <w:top w:val="single" w:sz="4" w:space="0" w:color="auto"/>
                    <w:left w:val="single" w:sz="4" w:space="0" w:color="auto"/>
                    <w:bottom w:val="single" w:sz="4" w:space="0" w:color="auto"/>
                    <w:right w:val="single" w:sz="4" w:space="0" w:color="auto"/>
                  </w:tcBorders>
                  <w:noWrap/>
                  <w:tcPrChange w:id="5409"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014A5203" w14:textId="77777777" w:rsidR="003B701E" w:rsidRPr="00235D1D" w:rsidRDefault="003B701E" w:rsidP="00A30E29">
                  <w:pPr>
                    <w:keepNext/>
                    <w:keepLines/>
                    <w:spacing w:after="0" w:line="254" w:lineRule="auto"/>
                    <w:jc w:val="center"/>
                    <w:rPr>
                      <w:ins w:id="5410" w:author="Mihai Enescu - RAN1#120" w:date="2025-01-22T03:18:00Z" w16du:dateUtc="2025-01-22T02:18:00Z"/>
                      <w:lang w:val="en-US"/>
                    </w:rPr>
                  </w:pPr>
                  <w:ins w:id="5411" w:author="Mihai Enescu - RAN1#120" w:date="2025-01-22T13:05:00Z" w16du:dateUtc="2025-01-22T12:05:00Z">
                    <w:r w:rsidRPr="00F04DF7">
                      <w:t>325</w:t>
                    </w:r>
                  </w:ins>
                </w:p>
              </w:tc>
              <w:tc>
                <w:tcPr>
                  <w:tcW w:w="1444" w:type="pct"/>
                  <w:tcBorders>
                    <w:top w:val="single" w:sz="4" w:space="0" w:color="auto"/>
                    <w:left w:val="single" w:sz="4" w:space="0" w:color="auto"/>
                    <w:bottom w:val="single" w:sz="4" w:space="0" w:color="auto"/>
                    <w:right w:val="single" w:sz="4" w:space="0" w:color="auto"/>
                  </w:tcBorders>
                  <w:noWrap/>
                  <w:tcPrChange w:id="5412"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1B38F2D1" w14:textId="77777777" w:rsidR="003B701E" w:rsidRPr="00235D1D" w:rsidRDefault="003B701E" w:rsidP="00A30E29">
                  <w:pPr>
                    <w:keepNext/>
                    <w:keepLines/>
                    <w:spacing w:after="0" w:line="254" w:lineRule="auto"/>
                    <w:jc w:val="center"/>
                    <w:rPr>
                      <w:ins w:id="5413" w:author="Mihai Enescu - RAN1#120" w:date="2025-01-22T03:18:00Z" w16du:dateUtc="2025-01-22T02:18:00Z"/>
                      <w:lang w:val="en-US"/>
                    </w:rPr>
                  </w:pPr>
                  <w:ins w:id="5414" w:author="Mihai Enescu - RAN1#120" w:date="2025-01-22T13:06:00Z" w16du:dateUtc="2025-01-22T12:06:00Z">
                    <w:r w:rsidRPr="00895FE4">
                      <w:t>2600</w:t>
                    </w:r>
                  </w:ins>
                </w:p>
              </w:tc>
              <w:tc>
                <w:tcPr>
                  <w:tcW w:w="637" w:type="pct"/>
                  <w:tcBorders>
                    <w:top w:val="single" w:sz="4" w:space="0" w:color="auto"/>
                    <w:left w:val="single" w:sz="4" w:space="0" w:color="auto"/>
                    <w:bottom w:val="single" w:sz="4" w:space="0" w:color="auto"/>
                    <w:right w:val="single" w:sz="4" w:space="0" w:color="auto"/>
                  </w:tcBorders>
                  <w:tcPrChange w:id="5415"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72C7F877" w14:textId="77777777" w:rsidR="003B701E" w:rsidRPr="00235D1D" w:rsidRDefault="003B701E" w:rsidP="00A30E29">
                  <w:pPr>
                    <w:keepNext/>
                    <w:keepLines/>
                    <w:spacing w:after="0" w:line="254" w:lineRule="auto"/>
                    <w:jc w:val="center"/>
                    <w:rPr>
                      <w:ins w:id="5416" w:author="Mihai Enescu - RAN1#120" w:date="2025-01-22T03:18:00Z" w16du:dateUtc="2025-01-22T02:18:00Z"/>
                    </w:rPr>
                  </w:pPr>
                  <w:ins w:id="5417" w:author="Mihai Enescu - RAN1#120" w:date="2025-01-22T13:10:00Z" w16du:dateUtc="2025-01-22T12:10:00Z">
                    <w:r w:rsidRPr="00E502D8">
                      <w:t>14950</w:t>
                    </w:r>
                  </w:ins>
                </w:p>
              </w:tc>
            </w:tr>
            <w:tr w:rsidR="003B701E" w14:paraId="644BC8FD"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8"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19" w:author="Mihai Enescu - RAN1#120" w:date="2025-01-22T03:18:00Z"/>
                <w:trPrChange w:id="5420"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21"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5268D8C6" w14:textId="77777777" w:rsidR="003B701E" w:rsidRPr="005B21DF" w:rsidRDefault="003B701E" w:rsidP="00A30E29">
                  <w:pPr>
                    <w:keepNext/>
                    <w:keepLines/>
                    <w:spacing w:after="0" w:line="254" w:lineRule="auto"/>
                    <w:jc w:val="center"/>
                    <w:rPr>
                      <w:ins w:id="5422" w:author="Mihai Enescu - RAN1#120" w:date="2025-01-22T03:18:00Z" w16du:dateUtc="2025-01-22T02:18:00Z"/>
                      <w:b/>
                      <w:bCs/>
                      <w:szCs w:val="22"/>
                      <w:lang w:val="en-US"/>
                    </w:rPr>
                  </w:pPr>
                  <w:ins w:id="5423" w:author="Mihai Enescu - RAN1#120" w:date="2025-01-22T03:18:00Z" w16du:dateUtc="2025-01-22T02:18:00Z">
                    <w:r>
                      <w:rPr>
                        <w:b/>
                        <w:bCs/>
                        <w:szCs w:val="22"/>
                        <w:lang w:val="en-US"/>
                      </w:rPr>
                      <w:t>27</w:t>
                    </w:r>
                  </w:ins>
                </w:p>
              </w:tc>
              <w:tc>
                <w:tcPr>
                  <w:tcW w:w="940" w:type="pct"/>
                  <w:tcBorders>
                    <w:top w:val="single" w:sz="4" w:space="0" w:color="auto"/>
                    <w:left w:val="single" w:sz="4" w:space="0" w:color="auto"/>
                    <w:bottom w:val="single" w:sz="4" w:space="0" w:color="auto"/>
                    <w:right w:val="single" w:sz="4" w:space="0" w:color="auto"/>
                  </w:tcBorders>
                  <w:noWrap/>
                  <w:tcPrChange w:id="5424"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1B51173F" w14:textId="77777777" w:rsidR="003B701E" w:rsidRPr="00235D1D" w:rsidRDefault="003B701E" w:rsidP="00A30E29">
                  <w:pPr>
                    <w:keepNext/>
                    <w:keepLines/>
                    <w:spacing w:after="0" w:line="254" w:lineRule="auto"/>
                    <w:jc w:val="center"/>
                    <w:rPr>
                      <w:ins w:id="5425" w:author="Mihai Enescu - RAN1#120" w:date="2025-01-22T03:18:00Z" w16du:dateUtc="2025-01-22T02:18:00Z"/>
                      <w:lang w:val="en-US"/>
                    </w:rPr>
                  </w:pPr>
                  <w:ins w:id="5426" w:author="Mihai Enescu - RAN1#120" w:date="2025-01-22T03:20:00Z" w16du:dateUtc="2025-01-22T02:20:00Z">
                    <w:r w:rsidRPr="00FF1062">
                      <w:t>27</w:t>
                    </w:r>
                  </w:ins>
                </w:p>
              </w:tc>
              <w:tc>
                <w:tcPr>
                  <w:tcW w:w="1040" w:type="pct"/>
                  <w:tcBorders>
                    <w:top w:val="single" w:sz="4" w:space="0" w:color="auto"/>
                    <w:left w:val="single" w:sz="4" w:space="0" w:color="auto"/>
                    <w:bottom w:val="single" w:sz="4" w:space="0" w:color="auto"/>
                    <w:right w:val="single" w:sz="4" w:space="0" w:color="auto"/>
                  </w:tcBorders>
                  <w:noWrap/>
                  <w:tcPrChange w:id="5427"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10F59445" w14:textId="77777777" w:rsidR="003B701E" w:rsidRPr="00235D1D" w:rsidRDefault="003B701E" w:rsidP="00A30E29">
                  <w:pPr>
                    <w:keepNext/>
                    <w:keepLines/>
                    <w:spacing w:after="0" w:line="254" w:lineRule="auto"/>
                    <w:jc w:val="center"/>
                    <w:rPr>
                      <w:ins w:id="5428" w:author="Mihai Enescu - RAN1#120" w:date="2025-01-22T03:18:00Z" w16du:dateUtc="2025-01-22T02:18:00Z"/>
                      <w:lang w:val="en-US"/>
                    </w:rPr>
                  </w:pPr>
                  <w:ins w:id="5429" w:author="Mihai Enescu - RAN1#120" w:date="2025-01-22T13:05:00Z" w16du:dateUtc="2025-01-22T12:05:00Z">
                    <w:r w:rsidRPr="00F04DF7">
                      <w:t>351</w:t>
                    </w:r>
                  </w:ins>
                </w:p>
              </w:tc>
              <w:tc>
                <w:tcPr>
                  <w:tcW w:w="1444" w:type="pct"/>
                  <w:tcBorders>
                    <w:top w:val="single" w:sz="4" w:space="0" w:color="auto"/>
                    <w:left w:val="single" w:sz="4" w:space="0" w:color="auto"/>
                    <w:bottom w:val="single" w:sz="4" w:space="0" w:color="auto"/>
                    <w:right w:val="single" w:sz="4" w:space="0" w:color="auto"/>
                  </w:tcBorders>
                  <w:noWrap/>
                  <w:tcPrChange w:id="5430"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3845E060" w14:textId="77777777" w:rsidR="003B701E" w:rsidRPr="00235D1D" w:rsidRDefault="003B701E" w:rsidP="00A30E29">
                  <w:pPr>
                    <w:keepNext/>
                    <w:keepLines/>
                    <w:spacing w:after="0" w:line="254" w:lineRule="auto"/>
                    <w:jc w:val="center"/>
                    <w:rPr>
                      <w:ins w:id="5431" w:author="Mihai Enescu - RAN1#120" w:date="2025-01-22T03:18:00Z" w16du:dateUtc="2025-01-22T02:18:00Z"/>
                      <w:lang w:val="en-US"/>
                    </w:rPr>
                  </w:pPr>
                  <w:ins w:id="5432" w:author="Mihai Enescu - RAN1#120" w:date="2025-01-22T13:06:00Z" w16du:dateUtc="2025-01-22T12:06:00Z">
                    <w:r w:rsidRPr="00895FE4">
                      <w:t>2925</w:t>
                    </w:r>
                  </w:ins>
                </w:p>
              </w:tc>
              <w:tc>
                <w:tcPr>
                  <w:tcW w:w="637" w:type="pct"/>
                  <w:tcBorders>
                    <w:top w:val="single" w:sz="4" w:space="0" w:color="auto"/>
                    <w:left w:val="single" w:sz="4" w:space="0" w:color="auto"/>
                    <w:bottom w:val="single" w:sz="4" w:space="0" w:color="auto"/>
                    <w:right w:val="single" w:sz="4" w:space="0" w:color="auto"/>
                  </w:tcBorders>
                  <w:tcPrChange w:id="5433"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6BBD9D63" w14:textId="77777777" w:rsidR="003B701E" w:rsidRPr="00235D1D" w:rsidRDefault="003B701E" w:rsidP="00A30E29">
                  <w:pPr>
                    <w:keepNext/>
                    <w:keepLines/>
                    <w:spacing w:after="0" w:line="254" w:lineRule="auto"/>
                    <w:jc w:val="center"/>
                    <w:rPr>
                      <w:ins w:id="5434" w:author="Mihai Enescu - RAN1#120" w:date="2025-01-22T03:18:00Z" w16du:dateUtc="2025-01-22T02:18:00Z"/>
                    </w:rPr>
                  </w:pPr>
                  <w:ins w:id="5435" w:author="Mihai Enescu - RAN1#120" w:date="2025-01-22T13:10:00Z" w16du:dateUtc="2025-01-22T12:10:00Z">
                    <w:r w:rsidRPr="00E502D8">
                      <w:t>17550</w:t>
                    </w:r>
                  </w:ins>
                </w:p>
              </w:tc>
            </w:tr>
            <w:tr w:rsidR="003B701E" w14:paraId="38944286"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6"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37" w:author="Mihai Enescu - RAN1#120" w:date="2025-01-22T03:18:00Z"/>
                <w:trPrChange w:id="5438"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39"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4A6A6CA6" w14:textId="77777777" w:rsidR="003B701E" w:rsidRPr="005B21DF" w:rsidRDefault="003B701E" w:rsidP="00A30E29">
                  <w:pPr>
                    <w:keepNext/>
                    <w:keepLines/>
                    <w:spacing w:after="0" w:line="254" w:lineRule="auto"/>
                    <w:jc w:val="center"/>
                    <w:rPr>
                      <w:ins w:id="5440" w:author="Mihai Enescu - RAN1#120" w:date="2025-01-22T03:18:00Z" w16du:dateUtc="2025-01-22T02:18:00Z"/>
                      <w:b/>
                      <w:bCs/>
                      <w:szCs w:val="22"/>
                      <w:lang w:val="en-US"/>
                    </w:rPr>
                  </w:pPr>
                  <w:ins w:id="5441" w:author="Mihai Enescu - RAN1#120" w:date="2025-01-22T03:18:00Z" w16du:dateUtc="2025-01-22T02:18:00Z">
                    <w:r>
                      <w:rPr>
                        <w:b/>
                        <w:bCs/>
                        <w:szCs w:val="22"/>
                        <w:lang w:val="en-US"/>
                      </w:rPr>
                      <w:t>28</w:t>
                    </w:r>
                  </w:ins>
                </w:p>
              </w:tc>
              <w:tc>
                <w:tcPr>
                  <w:tcW w:w="940" w:type="pct"/>
                  <w:tcBorders>
                    <w:top w:val="single" w:sz="4" w:space="0" w:color="auto"/>
                    <w:left w:val="single" w:sz="4" w:space="0" w:color="auto"/>
                    <w:bottom w:val="single" w:sz="4" w:space="0" w:color="auto"/>
                    <w:right w:val="single" w:sz="4" w:space="0" w:color="auto"/>
                  </w:tcBorders>
                  <w:noWrap/>
                  <w:tcPrChange w:id="5442"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6FD6F4DE" w14:textId="77777777" w:rsidR="003B701E" w:rsidRPr="00235D1D" w:rsidRDefault="003B701E" w:rsidP="00A30E29">
                  <w:pPr>
                    <w:keepNext/>
                    <w:keepLines/>
                    <w:spacing w:after="0" w:line="254" w:lineRule="auto"/>
                    <w:jc w:val="center"/>
                    <w:rPr>
                      <w:ins w:id="5443" w:author="Mihai Enescu - RAN1#120" w:date="2025-01-22T03:18:00Z" w16du:dateUtc="2025-01-22T02:18:00Z"/>
                      <w:lang w:val="en-US"/>
                    </w:rPr>
                  </w:pPr>
                  <w:ins w:id="5444" w:author="Mihai Enescu - RAN1#120" w:date="2025-01-22T03:20:00Z" w16du:dateUtc="2025-01-22T02:20:00Z">
                    <w:r w:rsidRPr="00FF1062">
                      <w:t>28</w:t>
                    </w:r>
                  </w:ins>
                </w:p>
              </w:tc>
              <w:tc>
                <w:tcPr>
                  <w:tcW w:w="1040" w:type="pct"/>
                  <w:tcBorders>
                    <w:top w:val="single" w:sz="4" w:space="0" w:color="auto"/>
                    <w:left w:val="single" w:sz="4" w:space="0" w:color="auto"/>
                    <w:bottom w:val="single" w:sz="4" w:space="0" w:color="auto"/>
                    <w:right w:val="single" w:sz="4" w:space="0" w:color="auto"/>
                  </w:tcBorders>
                  <w:noWrap/>
                  <w:tcPrChange w:id="5445"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247CDD50" w14:textId="77777777" w:rsidR="003B701E" w:rsidRPr="00235D1D" w:rsidRDefault="003B701E" w:rsidP="00A30E29">
                  <w:pPr>
                    <w:keepNext/>
                    <w:keepLines/>
                    <w:spacing w:after="0" w:line="254" w:lineRule="auto"/>
                    <w:jc w:val="center"/>
                    <w:rPr>
                      <w:ins w:id="5446" w:author="Mihai Enescu - RAN1#120" w:date="2025-01-22T03:18:00Z" w16du:dateUtc="2025-01-22T02:18:00Z"/>
                      <w:lang w:val="en-US"/>
                    </w:rPr>
                  </w:pPr>
                  <w:ins w:id="5447" w:author="Mihai Enescu - RAN1#120" w:date="2025-01-22T13:05:00Z" w16du:dateUtc="2025-01-22T12:05:00Z">
                    <w:r w:rsidRPr="00F04DF7">
                      <w:t>378</w:t>
                    </w:r>
                  </w:ins>
                </w:p>
              </w:tc>
              <w:tc>
                <w:tcPr>
                  <w:tcW w:w="1444" w:type="pct"/>
                  <w:tcBorders>
                    <w:top w:val="single" w:sz="4" w:space="0" w:color="auto"/>
                    <w:left w:val="single" w:sz="4" w:space="0" w:color="auto"/>
                    <w:bottom w:val="single" w:sz="4" w:space="0" w:color="auto"/>
                    <w:right w:val="single" w:sz="4" w:space="0" w:color="auto"/>
                  </w:tcBorders>
                  <w:noWrap/>
                  <w:tcPrChange w:id="5448"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654318DB" w14:textId="77777777" w:rsidR="003B701E" w:rsidRPr="00235D1D" w:rsidRDefault="003B701E" w:rsidP="00A30E29">
                  <w:pPr>
                    <w:keepNext/>
                    <w:keepLines/>
                    <w:spacing w:after="0" w:line="254" w:lineRule="auto"/>
                    <w:jc w:val="center"/>
                    <w:rPr>
                      <w:ins w:id="5449" w:author="Mihai Enescu - RAN1#120" w:date="2025-01-22T03:18:00Z" w16du:dateUtc="2025-01-22T02:18:00Z"/>
                      <w:lang w:val="en-US"/>
                    </w:rPr>
                  </w:pPr>
                  <w:ins w:id="5450" w:author="Mihai Enescu - RAN1#120" w:date="2025-01-22T13:06:00Z" w16du:dateUtc="2025-01-22T12:06:00Z">
                    <w:r w:rsidRPr="00895FE4">
                      <w:t>3276</w:t>
                    </w:r>
                  </w:ins>
                </w:p>
              </w:tc>
              <w:tc>
                <w:tcPr>
                  <w:tcW w:w="637" w:type="pct"/>
                  <w:tcBorders>
                    <w:top w:val="single" w:sz="4" w:space="0" w:color="auto"/>
                    <w:left w:val="single" w:sz="4" w:space="0" w:color="auto"/>
                    <w:bottom w:val="single" w:sz="4" w:space="0" w:color="auto"/>
                    <w:right w:val="single" w:sz="4" w:space="0" w:color="auto"/>
                  </w:tcBorders>
                  <w:tcPrChange w:id="5451"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A1D7EBF" w14:textId="77777777" w:rsidR="003B701E" w:rsidRPr="00235D1D" w:rsidRDefault="003B701E" w:rsidP="00A30E29">
                  <w:pPr>
                    <w:keepNext/>
                    <w:keepLines/>
                    <w:spacing w:after="0" w:line="254" w:lineRule="auto"/>
                    <w:jc w:val="center"/>
                    <w:rPr>
                      <w:ins w:id="5452" w:author="Mihai Enescu - RAN1#120" w:date="2025-01-22T03:18:00Z" w16du:dateUtc="2025-01-22T02:18:00Z"/>
                    </w:rPr>
                  </w:pPr>
                  <w:ins w:id="5453" w:author="Mihai Enescu - RAN1#120" w:date="2025-01-22T13:10:00Z" w16du:dateUtc="2025-01-22T12:10:00Z">
                    <w:r w:rsidRPr="00E502D8">
                      <w:t>20475</w:t>
                    </w:r>
                  </w:ins>
                </w:p>
              </w:tc>
            </w:tr>
            <w:tr w:rsidR="003B701E" w14:paraId="5E5F5BB4"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4"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55" w:author="Mihai Enescu - RAN1#120" w:date="2025-01-22T03:18:00Z"/>
                <w:trPrChange w:id="5456"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57"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2AC8E00E" w14:textId="77777777" w:rsidR="003B701E" w:rsidRPr="005B21DF" w:rsidRDefault="003B701E" w:rsidP="00A30E29">
                  <w:pPr>
                    <w:keepNext/>
                    <w:keepLines/>
                    <w:spacing w:after="0" w:line="254" w:lineRule="auto"/>
                    <w:jc w:val="center"/>
                    <w:rPr>
                      <w:ins w:id="5458" w:author="Mihai Enescu - RAN1#120" w:date="2025-01-22T03:18:00Z" w16du:dateUtc="2025-01-22T02:18:00Z"/>
                      <w:b/>
                      <w:bCs/>
                      <w:szCs w:val="22"/>
                      <w:lang w:val="en-US"/>
                    </w:rPr>
                  </w:pPr>
                  <w:ins w:id="5459" w:author="Mihai Enescu - RAN1#120" w:date="2025-01-22T03:18:00Z" w16du:dateUtc="2025-01-22T02:18:00Z">
                    <w:r>
                      <w:rPr>
                        <w:b/>
                        <w:bCs/>
                        <w:szCs w:val="22"/>
                        <w:lang w:val="en-US"/>
                      </w:rPr>
                      <w:t>29</w:t>
                    </w:r>
                  </w:ins>
                </w:p>
              </w:tc>
              <w:tc>
                <w:tcPr>
                  <w:tcW w:w="940" w:type="pct"/>
                  <w:tcBorders>
                    <w:top w:val="single" w:sz="4" w:space="0" w:color="auto"/>
                    <w:left w:val="single" w:sz="4" w:space="0" w:color="auto"/>
                    <w:bottom w:val="single" w:sz="4" w:space="0" w:color="auto"/>
                    <w:right w:val="single" w:sz="4" w:space="0" w:color="auto"/>
                  </w:tcBorders>
                  <w:noWrap/>
                  <w:tcPrChange w:id="5460"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77483699" w14:textId="77777777" w:rsidR="003B701E" w:rsidRPr="00235D1D" w:rsidRDefault="003B701E" w:rsidP="00A30E29">
                  <w:pPr>
                    <w:keepNext/>
                    <w:keepLines/>
                    <w:spacing w:after="0" w:line="254" w:lineRule="auto"/>
                    <w:jc w:val="center"/>
                    <w:rPr>
                      <w:ins w:id="5461" w:author="Mihai Enescu - RAN1#120" w:date="2025-01-22T03:18:00Z" w16du:dateUtc="2025-01-22T02:18:00Z"/>
                      <w:lang w:val="en-US"/>
                    </w:rPr>
                  </w:pPr>
                  <w:ins w:id="5462" w:author="Mihai Enescu - RAN1#120" w:date="2025-01-22T03:20:00Z" w16du:dateUtc="2025-01-22T02:20:00Z">
                    <w:r w:rsidRPr="00FF1062">
                      <w:t>29</w:t>
                    </w:r>
                  </w:ins>
                </w:p>
              </w:tc>
              <w:tc>
                <w:tcPr>
                  <w:tcW w:w="1040" w:type="pct"/>
                  <w:tcBorders>
                    <w:top w:val="single" w:sz="4" w:space="0" w:color="auto"/>
                    <w:left w:val="single" w:sz="4" w:space="0" w:color="auto"/>
                    <w:bottom w:val="single" w:sz="4" w:space="0" w:color="auto"/>
                    <w:right w:val="single" w:sz="4" w:space="0" w:color="auto"/>
                  </w:tcBorders>
                  <w:noWrap/>
                  <w:tcPrChange w:id="5463"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286390A8" w14:textId="77777777" w:rsidR="003B701E" w:rsidRPr="00235D1D" w:rsidRDefault="003B701E" w:rsidP="00A30E29">
                  <w:pPr>
                    <w:keepNext/>
                    <w:keepLines/>
                    <w:spacing w:after="0" w:line="254" w:lineRule="auto"/>
                    <w:jc w:val="center"/>
                    <w:rPr>
                      <w:ins w:id="5464" w:author="Mihai Enescu - RAN1#120" w:date="2025-01-22T03:18:00Z" w16du:dateUtc="2025-01-22T02:18:00Z"/>
                      <w:lang w:val="en-US"/>
                    </w:rPr>
                  </w:pPr>
                  <w:ins w:id="5465" w:author="Mihai Enescu - RAN1#120" w:date="2025-01-22T13:05:00Z" w16du:dateUtc="2025-01-22T12:05:00Z">
                    <w:r w:rsidRPr="00F04DF7">
                      <w:t>406</w:t>
                    </w:r>
                  </w:ins>
                </w:p>
              </w:tc>
              <w:tc>
                <w:tcPr>
                  <w:tcW w:w="1444" w:type="pct"/>
                  <w:tcBorders>
                    <w:top w:val="single" w:sz="4" w:space="0" w:color="auto"/>
                    <w:left w:val="single" w:sz="4" w:space="0" w:color="auto"/>
                    <w:bottom w:val="single" w:sz="4" w:space="0" w:color="auto"/>
                    <w:right w:val="single" w:sz="4" w:space="0" w:color="auto"/>
                  </w:tcBorders>
                  <w:noWrap/>
                  <w:tcPrChange w:id="5466"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0EB1474A" w14:textId="77777777" w:rsidR="003B701E" w:rsidRPr="00235D1D" w:rsidRDefault="003B701E" w:rsidP="00A30E29">
                  <w:pPr>
                    <w:keepNext/>
                    <w:keepLines/>
                    <w:spacing w:after="0" w:line="254" w:lineRule="auto"/>
                    <w:jc w:val="center"/>
                    <w:rPr>
                      <w:ins w:id="5467" w:author="Mihai Enescu - RAN1#120" w:date="2025-01-22T03:18:00Z" w16du:dateUtc="2025-01-22T02:18:00Z"/>
                      <w:lang w:val="en-US"/>
                    </w:rPr>
                  </w:pPr>
                  <w:ins w:id="5468" w:author="Mihai Enescu - RAN1#120" w:date="2025-01-22T13:06:00Z" w16du:dateUtc="2025-01-22T12:06:00Z">
                    <w:r w:rsidRPr="00895FE4">
                      <w:t>3654</w:t>
                    </w:r>
                  </w:ins>
                </w:p>
              </w:tc>
              <w:tc>
                <w:tcPr>
                  <w:tcW w:w="637" w:type="pct"/>
                  <w:tcBorders>
                    <w:top w:val="single" w:sz="4" w:space="0" w:color="auto"/>
                    <w:left w:val="single" w:sz="4" w:space="0" w:color="auto"/>
                    <w:bottom w:val="single" w:sz="4" w:space="0" w:color="auto"/>
                    <w:right w:val="single" w:sz="4" w:space="0" w:color="auto"/>
                  </w:tcBorders>
                  <w:tcPrChange w:id="5469"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42089595" w14:textId="77777777" w:rsidR="003B701E" w:rsidRDefault="003B701E" w:rsidP="00A30E29">
                  <w:pPr>
                    <w:keepNext/>
                    <w:keepLines/>
                    <w:spacing w:after="0" w:line="254" w:lineRule="auto"/>
                    <w:jc w:val="center"/>
                    <w:rPr>
                      <w:ins w:id="5470" w:author="Mihai Enescu - RAN1#120" w:date="2025-01-22T03:18:00Z" w16du:dateUtc="2025-01-22T02:18:00Z"/>
                      <w:lang w:val="en-US"/>
                    </w:rPr>
                  </w:pPr>
                  <w:ins w:id="5471" w:author="Mihai Enescu - RAN1#120" w:date="2025-01-22T13:10:00Z" w16du:dateUtc="2025-01-22T12:10:00Z">
                    <w:r w:rsidRPr="00E502D8">
                      <w:t>23751</w:t>
                    </w:r>
                  </w:ins>
                </w:p>
              </w:tc>
            </w:tr>
            <w:tr w:rsidR="003B701E" w14:paraId="35EAD8B9"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2"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73" w:author="Mihai Enescu - RAN1#120" w:date="2025-01-22T03:18:00Z"/>
                <w:trPrChange w:id="5474"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75"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0B4DFBC9" w14:textId="77777777" w:rsidR="003B701E" w:rsidRPr="005B21DF" w:rsidRDefault="003B701E" w:rsidP="00A30E29">
                  <w:pPr>
                    <w:keepNext/>
                    <w:keepLines/>
                    <w:spacing w:after="0" w:line="254" w:lineRule="auto"/>
                    <w:jc w:val="center"/>
                    <w:rPr>
                      <w:ins w:id="5476" w:author="Mihai Enescu - RAN1#120" w:date="2025-01-22T03:18:00Z" w16du:dateUtc="2025-01-22T02:18:00Z"/>
                      <w:b/>
                      <w:bCs/>
                      <w:szCs w:val="22"/>
                      <w:lang w:val="en-US"/>
                    </w:rPr>
                  </w:pPr>
                  <w:ins w:id="5477" w:author="Mihai Enescu - RAN1#120" w:date="2025-01-22T03:18:00Z" w16du:dateUtc="2025-01-22T02:18:00Z">
                    <w:r>
                      <w:rPr>
                        <w:b/>
                        <w:bCs/>
                        <w:szCs w:val="22"/>
                        <w:lang w:val="en-US"/>
                      </w:rPr>
                      <w:t>30</w:t>
                    </w:r>
                  </w:ins>
                </w:p>
              </w:tc>
              <w:tc>
                <w:tcPr>
                  <w:tcW w:w="940" w:type="pct"/>
                  <w:tcBorders>
                    <w:top w:val="single" w:sz="4" w:space="0" w:color="auto"/>
                    <w:left w:val="single" w:sz="4" w:space="0" w:color="auto"/>
                    <w:bottom w:val="single" w:sz="4" w:space="0" w:color="auto"/>
                    <w:right w:val="single" w:sz="4" w:space="0" w:color="auto"/>
                  </w:tcBorders>
                  <w:noWrap/>
                  <w:tcPrChange w:id="5478"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49C0F701" w14:textId="77777777" w:rsidR="003B701E" w:rsidRPr="00235D1D" w:rsidRDefault="003B701E" w:rsidP="00A30E29">
                  <w:pPr>
                    <w:keepNext/>
                    <w:keepLines/>
                    <w:spacing w:after="0" w:line="254" w:lineRule="auto"/>
                    <w:jc w:val="center"/>
                    <w:rPr>
                      <w:ins w:id="5479" w:author="Mihai Enescu - RAN1#120" w:date="2025-01-22T03:18:00Z" w16du:dateUtc="2025-01-22T02:18:00Z"/>
                      <w:lang w:val="en-US"/>
                    </w:rPr>
                  </w:pPr>
                  <w:ins w:id="5480" w:author="Mihai Enescu - RAN1#120" w:date="2025-01-22T03:20:00Z" w16du:dateUtc="2025-01-22T02:20:00Z">
                    <w:r w:rsidRPr="00FF1062">
                      <w:t>30</w:t>
                    </w:r>
                  </w:ins>
                </w:p>
              </w:tc>
              <w:tc>
                <w:tcPr>
                  <w:tcW w:w="1040" w:type="pct"/>
                  <w:tcBorders>
                    <w:top w:val="single" w:sz="4" w:space="0" w:color="auto"/>
                    <w:left w:val="single" w:sz="4" w:space="0" w:color="auto"/>
                    <w:bottom w:val="single" w:sz="4" w:space="0" w:color="auto"/>
                    <w:right w:val="single" w:sz="4" w:space="0" w:color="auto"/>
                  </w:tcBorders>
                  <w:noWrap/>
                  <w:tcPrChange w:id="5481"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0AD0C8EB" w14:textId="77777777" w:rsidR="003B701E" w:rsidRPr="00235D1D" w:rsidRDefault="003B701E" w:rsidP="00A30E29">
                  <w:pPr>
                    <w:keepNext/>
                    <w:keepLines/>
                    <w:spacing w:after="0" w:line="254" w:lineRule="auto"/>
                    <w:jc w:val="center"/>
                    <w:rPr>
                      <w:ins w:id="5482" w:author="Mihai Enescu - RAN1#120" w:date="2025-01-22T03:18:00Z" w16du:dateUtc="2025-01-22T02:18:00Z"/>
                      <w:lang w:val="en-US"/>
                    </w:rPr>
                  </w:pPr>
                  <w:ins w:id="5483" w:author="Mihai Enescu - RAN1#120" w:date="2025-01-22T13:05:00Z" w16du:dateUtc="2025-01-22T12:05:00Z">
                    <w:r w:rsidRPr="00F04DF7">
                      <w:t>435</w:t>
                    </w:r>
                  </w:ins>
                </w:p>
              </w:tc>
              <w:tc>
                <w:tcPr>
                  <w:tcW w:w="1444" w:type="pct"/>
                  <w:tcBorders>
                    <w:top w:val="single" w:sz="4" w:space="0" w:color="auto"/>
                    <w:left w:val="single" w:sz="4" w:space="0" w:color="auto"/>
                    <w:bottom w:val="single" w:sz="4" w:space="0" w:color="auto"/>
                    <w:right w:val="single" w:sz="4" w:space="0" w:color="auto"/>
                  </w:tcBorders>
                  <w:noWrap/>
                  <w:tcPrChange w:id="5484"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06B893E6" w14:textId="77777777" w:rsidR="003B701E" w:rsidRPr="00235D1D" w:rsidRDefault="003B701E" w:rsidP="00A30E29">
                  <w:pPr>
                    <w:keepNext/>
                    <w:keepLines/>
                    <w:spacing w:after="0" w:line="254" w:lineRule="auto"/>
                    <w:jc w:val="center"/>
                    <w:rPr>
                      <w:ins w:id="5485" w:author="Mihai Enescu - RAN1#120" w:date="2025-01-22T03:18:00Z" w16du:dateUtc="2025-01-22T02:18:00Z"/>
                      <w:lang w:val="en-US"/>
                    </w:rPr>
                  </w:pPr>
                  <w:ins w:id="5486" w:author="Mihai Enescu - RAN1#120" w:date="2025-01-22T13:06:00Z" w16du:dateUtc="2025-01-22T12:06:00Z">
                    <w:r w:rsidRPr="00895FE4">
                      <w:t>4060</w:t>
                    </w:r>
                  </w:ins>
                </w:p>
              </w:tc>
              <w:tc>
                <w:tcPr>
                  <w:tcW w:w="637" w:type="pct"/>
                  <w:tcBorders>
                    <w:top w:val="single" w:sz="4" w:space="0" w:color="auto"/>
                    <w:left w:val="single" w:sz="4" w:space="0" w:color="auto"/>
                    <w:bottom w:val="single" w:sz="4" w:space="0" w:color="auto"/>
                    <w:right w:val="single" w:sz="4" w:space="0" w:color="auto"/>
                  </w:tcBorders>
                  <w:tcPrChange w:id="5487"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720E9EB1" w14:textId="77777777" w:rsidR="003B701E" w:rsidRDefault="003B701E" w:rsidP="00A30E29">
                  <w:pPr>
                    <w:keepNext/>
                    <w:keepLines/>
                    <w:spacing w:after="0" w:line="254" w:lineRule="auto"/>
                    <w:jc w:val="center"/>
                    <w:rPr>
                      <w:ins w:id="5488" w:author="Mihai Enescu - RAN1#120" w:date="2025-01-22T03:18:00Z" w16du:dateUtc="2025-01-22T02:18:00Z"/>
                      <w:lang w:val="en-US"/>
                    </w:rPr>
                  </w:pPr>
                  <w:ins w:id="5489" w:author="Mihai Enescu - RAN1#120" w:date="2025-01-22T13:10:00Z" w16du:dateUtc="2025-01-22T12:10:00Z">
                    <w:r w:rsidRPr="00E502D8">
                      <w:t>27405</w:t>
                    </w:r>
                  </w:ins>
                </w:p>
              </w:tc>
            </w:tr>
            <w:tr w:rsidR="003B701E" w14:paraId="55F20AF9"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0"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491" w:author="Mihai Enescu - RAN1#120" w:date="2025-01-22T03:18:00Z"/>
                <w:trPrChange w:id="5492"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493"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0D8904C1" w14:textId="77777777" w:rsidR="003B701E" w:rsidRPr="005B21DF" w:rsidRDefault="003B701E" w:rsidP="00A30E29">
                  <w:pPr>
                    <w:keepNext/>
                    <w:keepLines/>
                    <w:spacing w:after="0" w:line="254" w:lineRule="auto"/>
                    <w:jc w:val="center"/>
                    <w:rPr>
                      <w:ins w:id="5494" w:author="Mihai Enescu - RAN1#120" w:date="2025-01-22T03:18:00Z" w16du:dateUtc="2025-01-22T02:18:00Z"/>
                      <w:b/>
                      <w:bCs/>
                      <w:szCs w:val="22"/>
                      <w:lang w:val="en-US"/>
                    </w:rPr>
                  </w:pPr>
                  <w:ins w:id="5495" w:author="Mihai Enescu - RAN1#120" w:date="2025-01-22T03:18:00Z" w16du:dateUtc="2025-01-22T02:18:00Z">
                    <w:r>
                      <w:rPr>
                        <w:b/>
                        <w:bCs/>
                        <w:szCs w:val="22"/>
                        <w:lang w:val="en-US"/>
                      </w:rPr>
                      <w:t>31</w:t>
                    </w:r>
                  </w:ins>
                </w:p>
              </w:tc>
              <w:tc>
                <w:tcPr>
                  <w:tcW w:w="940" w:type="pct"/>
                  <w:tcBorders>
                    <w:top w:val="single" w:sz="4" w:space="0" w:color="auto"/>
                    <w:left w:val="single" w:sz="4" w:space="0" w:color="auto"/>
                    <w:bottom w:val="single" w:sz="4" w:space="0" w:color="auto"/>
                    <w:right w:val="single" w:sz="4" w:space="0" w:color="auto"/>
                  </w:tcBorders>
                  <w:noWrap/>
                  <w:tcPrChange w:id="5496"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5C8827E5" w14:textId="77777777" w:rsidR="003B701E" w:rsidRPr="00235D1D" w:rsidRDefault="003B701E" w:rsidP="00A30E29">
                  <w:pPr>
                    <w:keepNext/>
                    <w:keepLines/>
                    <w:spacing w:after="0" w:line="254" w:lineRule="auto"/>
                    <w:jc w:val="center"/>
                    <w:rPr>
                      <w:ins w:id="5497" w:author="Mihai Enescu - RAN1#120" w:date="2025-01-22T03:18:00Z" w16du:dateUtc="2025-01-22T02:18:00Z"/>
                      <w:lang w:val="en-US"/>
                    </w:rPr>
                  </w:pPr>
                  <w:ins w:id="5498" w:author="Mihai Enescu - RAN1#120" w:date="2025-01-22T03:20:00Z" w16du:dateUtc="2025-01-22T02:20:00Z">
                    <w:r w:rsidRPr="00FF1062">
                      <w:t>31</w:t>
                    </w:r>
                  </w:ins>
                </w:p>
              </w:tc>
              <w:tc>
                <w:tcPr>
                  <w:tcW w:w="1040" w:type="pct"/>
                  <w:tcBorders>
                    <w:top w:val="single" w:sz="4" w:space="0" w:color="auto"/>
                    <w:left w:val="single" w:sz="4" w:space="0" w:color="auto"/>
                    <w:bottom w:val="single" w:sz="4" w:space="0" w:color="auto"/>
                    <w:right w:val="single" w:sz="4" w:space="0" w:color="auto"/>
                  </w:tcBorders>
                  <w:noWrap/>
                  <w:tcPrChange w:id="5499"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6E6F567A" w14:textId="77777777" w:rsidR="003B701E" w:rsidRPr="00235D1D" w:rsidRDefault="003B701E" w:rsidP="00A30E29">
                  <w:pPr>
                    <w:keepNext/>
                    <w:keepLines/>
                    <w:spacing w:after="0" w:line="254" w:lineRule="auto"/>
                    <w:jc w:val="center"/>
                    <w:rPr>
                      <w:ins w:id="5500" w:author="Mihai Enescu - RAN1#120" w:date="2025-01-22T03:18:00Z" w16du:dateUtc="2025-01-22T02:18:00Z"/>
                      <w:lang w:val="en-US"/>
                    </w:rPr>
                  </w:pPr>
                  <w:ins w:id="5501" w:author="Mihai Enescu - RAN1#120" w:date="2025-01-22T13:05:00Z" w16du:dateUtc="2025-01-22T12:05:00Z">
                    <w:r w:rsidRPr="00F04DF7">
                      <w:t>465</w:t>
                    </w:r>
                  </w:ins>
                </w:p>
              </w:tc>
              <w:tc>
                <w:tcPr>
                  <w:tcW w:w="1444" w:type="pct"/>
                  <w:tcBorders>
                    <w:top w:val="single" w:sz="4" w:space="0" w:color="auto"/>
                    <w:left w:val="single" w:sz="4" w:space="0" w:color="auto"/>
                    <w:bottom w:val="single" w:sz="4" w:space="0" w:color="auto"/>
                    <w:right w:val="single" w:sz="4" w:space="0" w:color="auto"/>
                  </w:tcBorders>
                  <w:noWrap/>
                  <w:tcPrChange w:id="5502"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405581CD" w14:textId="77777777" w:rsidR="003B701E" w:rsidRPr="00235D1D" w:rsidRDefault="003B701E" w:rsidP="00A30E29">
                  <w:pPr>
                    <w:keepNext/>
                    <w:keepLines/>
                    <w:spacing w:after="0" w:line="254" w:lineRule="auto"/>
                    <w:jc w:val="center"/>
                    <w:rPr>
                      <w:ins w:id="5503" w:author="Mihai Enescu - RAN1#120" w:date="2025-01-22T03:18:00Z" w16du:dateUtc="2025-01-22T02:18:00Z"/>
                      <w:lang w:val="en-US"/>
                    </w:rPr>
                  </w:pPr>
                  <w:ins w:id="5504" w:author="Mihai Enescu - RAN1#120" w:date="2025-01-22T13:06:00Z" w16du:dateUtc="2025-01-22T12:06:00Z">
                    <w:r w:rsidRPr="00895FE4">
                      <w:t>4495</w:t>
                    </w:r>
                  </w:ins>
                </w:p>
              </w:tc>
              <w:tc>
                <w:tcPr>
                  <w:tcW w:w="637" w:type="pct"/>
                  <w:tcBorders>
                    <w:top w:val="single" w:sz="4" w:space="0" w:color="auto"/>
                    <w:left w:val="single" w:sz="4" w:space="0" w:color="auto"/>
                    <w:bottom w:val="single" w:sz="4" w:space="0" w:color="auto"/>
                    <w:right w:val="single" w:sz="4" w:space="0" w:color="auto"/>
                  </w:tcBorders>
                  <w:tcPrChange w:id="5505"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2B617C80" w14:textId="77777777" w:rsidR="003B701E" w:rsidRDefault="003B701E" w:rsidP="00A30E29">
                  <w:pPr>
                    <w:keepNext/>
                    <w:keepLines/>
                    <w:spacing w:after="0" w:line="254" w:lineRule="auto"/>
                    <w:jc w:val="center"/>
                    <w:rPr>
                      <w:ins w:id="5506" w:author="Mihai Enescu - RAN1#120" w:date="2025-01-22T03:18:00Z" w16du:dateUtc="2025-01-22T02:18:00Z"/>
                      <w:lang w:val="en-US"/>
                    </w:rPr>
                  </w:pPr>
                  <w:ins w:id="5507" w:author="Mihai Enescu - RAN1#120" w:date="2025-01-22T13:10:00Z" w16du:dateUtc="2025-01-22T12:10:00Z">
                    <w:r w:rsidRPr="00E502D8">
                      <w:t>31465</w:t>
                    </w:r>
                  </w:ins>
                </w:p>
              </w:tc>
            </w:tr>
            <w:tr w:rsidR="003B701E" w14:paraId="0D0EE170"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8"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09" w:author="Mihai Enescu - RAN1#120" w:date="2025-01-22T03:18:00Z"/>
                <w:trPrChange w:id="5510"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11"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419BCF71" w14:textId="77777777" w:rsidR="003B701E" w:rsidRPr="005B21DF" w:rsidRDefault="003B701E" w:rsidP="00A30E29">
                  <w:pPr>
                    <w:keepNext/>
                    <w:keepLines/>
                    <w:spacing w:after="0" w:line="254" w:lineRule="auto"/>
                    <w:jc w:val="center"/>
                    <w:rPr>
                      <w:ins w:id="5512" w:author="Mihai Enescu - RAN1#120" w:date="2025-01-22T03:18:00Z" w16du:dateUtc="2025-01-22T02:18:00Z"/>
                      <w:b/>
                      <w:bCs/>
                      <w:szCs w:val="22"/>
                      <w:lang w:val="en-US"/>
                    </w:rPr>
                  </w:pPr>
                  <w:ins w:id="5513" w:author="Mihai Enescu - RAN1#120" w:date="2025-01-22T03:18:00Z" w16du:dateUtc="2025-01-22T02:18:00Z">
                    <w:r>
                      <w:rPr>
                        <w:b/>
                        <w:bCs/>
                        <w:szCs w:val="22"/>
                        <w:lang w:val="en-US"/>
                      </w:rPr>
                      <w:t>32</w:t>
                    </w:r>
                  </w:ins>
                </w:p>
              </w:tc>
              <w:tc>
                <w:tcPr>
                  <w:tcW w:w="940" w:type="pct"/>
                  <w:tcBorders>
                    <w:top w:val="single" w:sz="4" w:space="0" w:color="auto"/>
                    <w:left w:val="single" w:sz="4" w:space="0" w:color="auto"/>
                    <w:bottom w:val="single" w:sz="4" w:space="0" w:color="auto"/>
                    <w:right w:val="single" w:sz="4" w:space="0" w:color="auto"/>
                  </w:tcBorders>
                  <w:noWrap/>
                  <w:tcPrChange w:id="5514"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11720BDA" w14:textId="77777777" w:rsidR="003B701E" w:rsidRPr="00235D1D" w:rsidRDefault="003B701E" w:rsidP="00A30E29">
                  <w:pPr>
                    <w:keepNext/>
                    <w:keepLines/>
                    <w:spacing w:after="0" w:line="254" w:lineRule="auto"/>
                    <w:jc w:val="center"/>
                    <w:rPr>
                      <w:ins w:id="5515" w:author="Mihai Enescu - RAN1#120" w:date="2025-01-22T03:18:00Z" w16du:dateUtc="2025-01-22T02:18:00Z"/>
                      <w:lang w:val="en-US"/>
                    </w:rPr>
                  </w:pPr>
                  <w:ins w:id="5516" w:author="Mihai Enescu - RAN1#120" w:date="2025-01-22T03:20:00Z" w16du:dateUtc="2025-01-22T02:20:00Z">
                    <w:r w:rsidRPr="00FF1062">
                      <w:t>32</w:t>
                    </w:r>
                  </w:ins>
                </w:p>
              </w:tc>
              <w:tc>
                <w:tcPr>
                  <w:tcW w:w="1040" w:type="pct"/>
                  <w:tcBorders>
                    <w:top w:val="single" w:sz="4" w:space="0" w:color="auto"/>
                    <w:left w:val="single" w:sz="4" w:space="0" w:color="auto"/>
                    <w:bottom w:val="single" w:sz="4" w:space="0" w:color="auto"/>
                    <w:right w:val="single" w:sz="4" w:space="0" w:color="auto"/>
                  </w:tcBorders>
                  <w:noWrap/>
                  <w:tcPrChange w:id="5517"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5F3D6FF4" w14:textId="77777777" w:rsidR="003B701E" w:rsidRPr="00235D1D" w:rsidRDefault="003B701E" w:rsidP="00A30E29">
                  <w:pPr>
                    <w:keepNext/>
                    <w:keepLines/>
                    <w:spacing w:after="0" w:line="254" w:lineRule="auto"/>
                    <w:jc w:val="center"/>
                    <w:rPr>
                      <w:ins w:id="5518" w:author="Mihai Enescu - RAN1#120" w:date="2025-01-22T03:18:00Z" w16du:dateUtc="2025-01-22T02:18:00Z"/>
                      <w:lang w:val="en-US"/>
                    </w:rPr>
                  </w:pPr>
                  <w:ins w:id="5519" w:author="Mihai Enescu - RAN1#120" w:date="2025-01-22T13:05:00Z" w16du:dateUtc="2025-01-22T12:05:00Z">
                    <w:r w:rsidRPr="00F04DF7">
                      <w:t>496</w:t>
                    </w:r>
                  </w:ins>
                </w:p>
              </w:tc>
              <w:tc>
                <w:tcPr>
                  <w:tcW w:w="1444" w:type="pct"/>
                  <w:tcBorders>
                    <w:top w:val="single" w:sz="4" w:space="0" w:color="auto"/>
                    <w:left w:val="single" w:sz="4" w:space="0" w:color="auto"/>
                    <w:bottom w:val="single" w:sz="4" w:space="0" w:color="auto"/>
                    <w:right w:val="single" w:sz="4" w:space="0" w:color="auto"/>
                  </w:tcBorders>
                  <w:noWrap/>
                  <w:tcPrChange w:id="5520"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52FCC19A" w14:textId="77777777" w:rsidR="003B701E" w:rsidRPr="00235D1D" w:rsidRDefault="003B701E" w:rsidP="00A30E29">
                  <w:pPr>
                    <w:keepNext/>
                    <w:keepLines/>
                    <w:spacing w:after="0" w:line="254" w:lineRule="auto"/>
                    <w:jc w:val="center"/>
                    <w:rPr>
                      <w:ins w:id="5521" w:author="Mihai Enescu - RAN1#120" w:date="2025-01-22T03:18:00Z" w16du:dateUtc="2025-01-22T02:18:00Z"/>
                      <w:lang w:val="en-US"/>
                    </w:rPr>
                  </w:pPr>
                  <w:ins w:id="5522" w:author="Mihai Enescu - RAN1#120" w:date="2025-01-22T13:06:00Z" w16du:dateUtc="2025-01-22T12:06:00Z">
                    <w:r w:rsidRPr="00895FE4">
                      <w:t>4960</w:t>
                    </w:r>
                  </w:ins>
                </w:p>
              </w:tc>
              <w:tc>
                <w:tcPr>
                  <w:tcW w:w="637" w:type="pct"/>
                  <w:tcBorders>
                    <w:top w:val="single" w:sz="4" w:space="0" w:color="auto"/>
                    <w:left w:val="single" w:sz="4" w:space="0" w:color="auto"/>
                    <w:bottom w:val="single" w:sz="4" w:space="0" w:color="auto"/>
                    <w:right w:val="single" w:sz="4" w:space="0" w:color="auto"/>
                  </w:tcBorders>
                  <w:tcPrChange w:id="5523"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459C023E" w14:textId="77777777" w:rsidR="003B701E" w:rsidRDefault="003B701E" w:rsidP="00A30E29">
                  <w:pPr>
                    <w:keepNext/>
                    <w:keepLines/>
                    <w:spacing w:after="0" w:line="254" w:lineRule="auto"/>
                    <w:jc w:val="center"/>
                    <w:rPr>
                      <w:ins w:id="5524" w:author="Mihai Enescu - RAN1#120" w:date="2025-01-22T03:18:00Z" w16du:dateUtc="2025-01-22T02:18:00Z"/>
                      <w:lang w:val="en-US"/>
                    </w:rPr>
                  </w:pPr>
                  <w:ins w:id="5525" w:author="Mihai Enescu - RAN1#120" w:date="2025-01-22T13:10:00Z" w16du:dateUtc="2025-01-22T12:10:00Z">
                    <w:r w:rsidRPr="00E502D8">
                      <w:t>35960</w:t>
                    </w:r>
                  </w:ins>
                </w:p>
              </w:tc>
            </w:tr>
            <w:tr w:rsidR="003B701E" w14:paraId="4DDC7F8D"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6"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27" w:author="Mihai Enescu - RAN1#120" w:date="2025-01-22T03:18:00Z"/>
                <w:trPrChange w:id="5528"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29"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0EEB4228" w14:textId="77777777" w:rsidR="003B701E" w:rsidRPr="005B21DF" w:rsidRDefault="003B701E" w:rsidP="00A30E29">
                  <w:pPr>
                    <w:keepNext/>
                    <w:keepLines/>
                    <w:spacing w:after="0" w:line="254" w:lineRule="auto"/>
                    <w:jc w:val="center"/>
                    <w:rPr>
                      <w:ins w:id="5530" w:author="Mihai Enescu - RAN1#120" w:date="2025-01-22T03:18:00Z" w16du:dateUtc="2025-01-22T02:18:00Z"/>
                      <w:b/>
                      <w:bCs/>
                      <w:szCs w:val="22"/>
                      <w:lang w:val="en-US"/>
                    </w:rPr>
                  </w:pPr>
                  <w:ins w:id="5531" w:author="Mihai Enescu - RAN1#120" w:date="2025-01-22T03:18:00Z" w16du:dateUtc="2025-01-22T02:18:00Z">
                    <w:r>
                      <w:rPr>
                        <w:b/>
                        <w:bCs/>
                        <w:szCs w:val="22"/>
                        <w:lang w:val="en-US"/>
                      </w:rPr>
                      <w:t>33</w:t>
                    </w:r>
                  </w:ins>
                </w:p>
              </w:tc>
              <w:tc>
                <w:tcPr>
                  <w:tcW w:w="940" w:type="pct"/>
                  <w:tcBorders>
                    <w:top w:val="single" w:sz="4" w:space="0" w:color="auto"/>
                    <w:left w:val="single" w:sz="4" w:space="0" w:color="auto"/>
                    <w:bottom w:val="single" w:sz="4" w:space="0" w:color="auto"/>
                    <w:right w:val="single" w:sz="4" w:space="0" w:color="auto"/>
                  </w:tcBorders>
                  <w:noWrap/>
                  <w:tcPrChange w:id="5532"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7255C268" w14:textId="77777777" w:rsidR="003B701E" w:rsidRPr="00235D1D" w:rsidRDefault="003B701E" w:rsidP="00A30E29">
                  <w:pPr>
                    <w:keepNext/>
                    <w:keepLines/>
                    <w:spacing w:after="0" w:line="254" w:lineRule="auto"/>
                    <w:jc w:val="center"/>
                    <w:rPr>
                      <w:ins w:id="5533" w:author="Mihai Enescu - RAN1#120" w:date="2025-01-22T03:18:00Z" w16du:dateUtc="2025-01-22T02:18:00Z"/>
                      <w:lang w:val="en-US"/>
                    </w:rPr>
                  </w:pPr>
                  <w:ins w:id="5534" w:author="Mihai Enescu - RAN1#120" w:date="2025-01-22T03:20:00Z" w16du:dateUtc="2025-01-22T02:20:00Z">
                    <w:r w:rsidRPr="00FF1062">
                      <w:t>33</w:t>
                    </w:r>
                  </w:ins>
                </w:p>
              </w:tc>
              <w:tc>
                <w:tcPr>
                  <w:tcW w:w="1040" w:type="pct"/>
                  <w:tcBorders>
                    <w:top w:val="single" w:sz="4" w:space="0" w:color="auto"/>
                    <w:left w:val="single" w:sz="4" w:space="0" w:color="auto"/>
                    <w:bottom w:val="single" w:sz="4" w:space="0" w:color="auto"/>
                    <w:right w:val="single" w:sz="4" w:space="0" w:color="auto"/>
                  </w:tcBorders>
                  <w:noWrap/>
                  <w:tcPrChange w:id="5535"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5F1013BA" w14:textId="77777777" w:rsidR="003B701E" w:rsidRPr="00235D1D" w:rsidRDefault="003B701E" w:rsidP="00A30E29">
                  <w:pPr>
                    <w:keepNext/>
                    <w:keepLines/>
                    <w:spacing w:after="0" w:line="254" w:lineRule="auto"/>
                    <w:jc w:val="center"/>
                    <w:rPr>
                      <w:ins w:id="5536" w:author="Mihai Enescu - RAN1#120" w:date="2025-01-22T03:18:00Z" w16du:dateUtc="2025-01-22T02:18:00Z"/>
                      <w:rFonts w:eastAsia="Calibri"/>
                      <w:lang w:val="en-US"/>
                    </w:rPr>
                  </w:pPr>
                  <w:ins w:id="5537" w:author="Mihai Enescu - RAN1#120" w:date="2025-01-22T13:05:00Z" w16du:dateUtc="2025-01-22T12:05:00Z">
                    <w:r w:rsidRPr="00F04DF7">
                      <w:t>528</w:t>
                    </w:r>
                  </w:ins>
                </w:p>
              </w:tc>
              <w:tc>
                <w:tcPr>
                  <w:tcW w:w="1444" w:type="pct"/>
                  <w:tcBorders>
                    <w:top w:val="single" w:sz="4" w:space="0" w:color="auto"/>
                    <w:left w:val="single" w:sz="4" w:space="0" w:color="auto"/>
                    <w:bottom w:val="single" w:sz="4" w:space="0" w:color="auto"/>
                    <w:right w:val="single" w:sz="4" w:space="0" w:color="auto"/>
                  </w:tcBorders>
                  <w:noWrap/>
                  <w:tcPrChange w:id="5538"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06D1C1D5" w14:textId="77777777" w:rsidR="003B701E" w:rsidRPr="00235D1D" w:rsidRDefault="003B701E" w:rsidP="00A30E29">
                  <w:pPr>
                    <w:keepNext/>
                    <w:keepLines/>
                    <w:spacing w:after="0" w:line="254" w:lineRule="auto"/>
                    <w:jc w:val="center"/>
                    <w:rPr>
                      <w:ins w:id="5539" w:author="Mihai Enescu - RAN1#120" w:date="2025-01-22T03:18:00Z" w16du:dateUtc="2025-01-22T02:18:00Z"/>
                      <w:lang w:val="en-US"/>
                    </w:rPr>
                  </w:pPr>
                  <w:ins w:id="5540" w:author="Mihai Enescu - RAN1#120" w:date="2025-01-22T13:06:00Z" w16du:dateUtc="2025-01-22T12:06:00Z">
                    <w:r w:rsidRPr="00895FE4">
                      <w:t>5456</w:t>
                    </w:r>
                  </w:ins>
                </w:p>
              </w:tc>
              <w:tc>
                <w:tcPr>
                  <w:tcW w:w="637" w:type="pct"/>
                  <w:tcBorders>
                    <w:top w:val="single" w:sz="4" w:space="0" w:color="auto"/>
                    <w:left w:val="single" w:sz="4" w:space="0" w:color="auto"/>
                    <w:bottom w:val="single" w:sz="4" w:space="0" w:color="auto"/>
                    <w:right w:val="single" w:sz="4" w:space="0" w:color="auto"/>
                  </w:tcBorders>
                  <w:tcPrChange w:id="5541"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3805B423" w14:textId="77777777" w:rsidR="003B701E" w:rsidRDefault="003B701E" w:rsidP="00A30E29">
                  <w:pPr>
                    <w:keepNext/>
                    <w:keepLines/>
                    <w:spacing w:after="0" w:line="254" w:lineRule="auto"/>
                    <w:jc w:val="center"/>
                    <w:rPr>
                      <w:ins w:id="5542" w:author="Mihai Enescu - RAN1#120" w:date="2025-01-22T03:18:00Z" w16du:dateUtc="2025-01-22T02:18:00Z"/>
                      <w:lang w:val="en-US"/>
                    </w:rPr>
                  </w:pPr>
                  <w:ins w:id="5543" w:author="Mihai Enescu - RAN1#120" w:date="2025-01-22T13:10:00Z" w16du:dateUtc="2025-01-22T12:10:00Z">
                    <w:r w:rsidRPr="00E502D8">
                      <w:t>40920</w:t>
                    </w:r>
                  </w:ins>
                </w:p>
              </w:tc>
            </w:tr>
            <w:tr w:rsidR="003B701E" w14:paraId="0495782A"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4" w:author="Mihai Enescu - RAN1#120" w:date="2025-01-22T13:10:00Z" w16du:dateUtc="2025-01-22T12:10:00Z">
                  <w:tblPrEx>
                    <w:tblW w:w="2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45" w:author="Mihai Enescu - RAN1#120" w:date="2025-01-22T03:18:00Z"/>
                <w:trPrChange w:id="5546"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547"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1F162016" w14:textId="77777777" w:rsidR="003B701E" w:rsidRPr="005B21DF" w:rsidRDefault="003B701E" w:rsidP="00A30E29">
                  <w:pPr>
                    <w:keepNext/>
                    <w:keepLines/>
                    <w:spacing w:after="0" w:line="254" w:lineRule="auto"/>
                    <w:jc w:val="center"/>
                    <w:rPr>
                      <w:ins w:id="5548" w:author="Mihai Enescu - RAN1#120" w:date="2025-01-22T03:18:00Z" w16du:dateUtc="2025-01-22T02:18:00Z"/>
                      <w:b/>
                      <w:bCs/>
                      <w:szCs w:val="22"/>
                      <w:lang w:val="en-US"/>
                    </w:rPr>
                  </w:pPr>
                  <w:ins w:id="5549" w:author="Mihai Enescu - RAN1#120" w:date="2025-01-22T03:18:00Z" w16du:dateUtc="2025-01-22T02:18:00Z">
                    <w:r>
                      <w:rPr>
                        <w:b/>
                        <w:bCs/>
                        <w:szCs w:val="22"/>
                        <w:lang w:val="en-US"/>
                      </w:rPr>
                      <w:t>34</w:t>
                    </w:r>
                  </w:ins>
                </w:p>
              </w:tc>
              <w:tc>
                <w:tcPr>
                  <w:tcW w:w="940" w:type="pct"/>
                  <w:tcBorders>
                    <w:top w:val="single" w:sz="4" w:space="0" w:color="auto"/>
                    <w:left w:val="single" w:sz="4" w:space="0" w:color="auto"/>
                    <w:bottom w:val="single" w:sz="4" w:space="0" w:color="auto"/>
                    <w:right w:val="single" w:sz="4" w:space="0" w:color="auto"/>
                  </w:tcBorders>
                  <w:noWrap/>
                  <w:tcPrChange w:id="5550" w:author="Mihai Enescu - RAN1#120" w:date="2025-01-22T13:10:00Z" w16du:dateUtc="2025-01-22T12:10:00Z">
                    <w:tcPr>
                      <w:tcW w:w="1160" w:type="pct"/>
                      <w:tcBorders>
                        <w:top w:val="single" w:sz="4" w:space="0" w:color="auto"/>
                        <w:left w:val="single" w:sz="4" w:space="0" w:color="auto"/>
                        <w:bottom w:val="single" w:sz="4" w:space="0" w:color="auto"/>
                        <w:right w:val="single" w:sz="4" w:space="0" w:color="auto"/>
                      </w:tcBorders>
                      <w:noWrap/>
                    </w:tcPr>
                  </w:tcPrChange>
                </w:tcPr>
                <w:p w14:paraId="2ED9B9FE" w14:textId="77777777" w:rsidR="003B701E" w:rsidRPr="00235D1D" w:rsidRDefault="003B701E" w:rsidP="00A30E29">
                  <w:pPr>
                    <w:keepNext/>
                    <w:keepLines/>
                    <w:spacing w:after="0" w:line="254" w:lineRule="auto"/>
                    <w:jc w:val="center"/>
                    <w:rPr>
                      <w:ins w:id="5551" w:author="Mihai Enescu - RAN1#120" w:date="2025-01-22T03:18:00Z" w16du:dateUtc="2025-01-22T02:18:00Z"/>
                      <w:lang w:val="en-US"/>
                    </w:rPr>
                  </w:pPr>
                  <w:ins w:id="5552" w:author="Mihai Enescu - RAN1#120" w:date="2025-01-22T03:20:00Z" w16du:dateUtc="2025-01-22T02:20:00Z">
                    <w:r w:rsidRPr="00FF1062">
                      <w:t>34</w:t>
                    </w:r>
                  </w:ins>
                </w:p>
              </w:tc>
              <w:tc>
                <w:tcPr>
                  <w:tcW w:w="1040" w:type="pct"/>
                  <w:tcBorders>
                    <w:top w:val="single" w:sz="4" w:space="0" w:color="auto"/>
                    <w:left w:val="single" w:sz="4" w:space="0" w:color="auto"/>
                    <w:bottom w:val="single" w:sz="4" w:space="0" w:color="auto"/>
                    <w:right w:val="single" w:sz="4" w:space="0" w:color="auto"/>
                  </w:tcBorders>
                  <w:noWrap/>
                  <w:tcPrChange w:id="5553" w:author="Mihai Enescu - RAN1#120" w:date="2025-01-22T13:10:00Z" w16du:dateUtc="2025-01-22T12:10:00Z">
                    <w:tcPr>
                      <w:tcW w:w="889" w:type="pct"/>
                      <w:tcBorders>
                        <w:top w:val="single" w:sz="4" w:space="0" w:color="auto"/>
                        <w:left w:val="single" w:sz="4" w:space="0" w:color="auto"/>
                        <w:bottom w:val="single" w:sz="4" w:space="0" w:color="auto"/>
                        <w:right w:val="single" w:sz="4" w:space="0" w:color="auto"/>
                      </w:tcBorders>
                      <w:noWrap/>
                    </w:tcPr>
                  </w:tcPrChange>
                </w:tcPr>
                <w:p w14:paraId="71C1227B" w14:textId="77777777" w:rsidR="003B701E" w:rsidRPr="00235D1D" w:rsidRDefault="003B701E" w:rsidP="00A30E29">
                  <w:pPr>
                    <w:keepNext/>
                    <w:keepLines/>
                    <w:spacing w:after="0" w:line="254" w:lineRule="auto"/>
                    <w:jc w:val="center"/>
                    <w:rPr>
                      <w:ins w:id="5554" w:author="Mihai Enescu - RAN1#120" w:date="2025-01-22T03:18:00Z" w16du:dateUtc="2025-01-22T02:18:00Z"/>
                      <w:rFonts w:eastAsia="Calibri"/>
                      <w:lang w:val="en-US"/>
                    </w:rPr>
                  </w:pPr>
                  <w:ins w:id="5555" w:author="Mihai Enescu - RAN1#120" w:date="2025-01-22T13:05:00Z" w16du:dateUtc="2025-01-22T12:05:00Z">
                    <w:r w:rsidRPr="00F04DF7">
                      <w:t>561</w:t>
                    </w:r>
                  </w:ins>
                </w:p>
              </w:tc>
              <w:tc>
                <w:tcPr>
                  <w:tcW w:w="1444" w:type="pct"/>
                  <w:tcBorders>
                    <w:top w:val="single" w:sz="4" w:space="0" w:color="auto"/>
                    <w:left w:val="single" w:sz="4" w:space="0" w:color="auto"/>
                    <w:bottom w:val="single" w:sz="4" w:space="0" w:color="auto"/>
                    <w:right w:val="single" w:sz="4" w:space="0" w:color="auto"/>
                  </w:tcBorders>
                  <w:noWrap/>
                  <w:tcPrChange w:id="5556"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noWrap/>
                      <w:vAlign w:val="center"/>
                    </w:tcPr>
                  </w:tcPrChange>
                </w:tcPr>
                <w:p w14:paraId="1954C764" w14:textId="77777777" w:rsidR="003B701E" w:rsidRPr="00235D1D" w:rsidRDefault="003B701E" w:rsidP="00A30E29">
                  <w:pPr>
                    <w:keepNext/>
                    <w:keepLines/>
                    <w:spacing w:after="0" w:line="254" w:lineRule="auto"/>
                    <w:jc w:val="center"/>
                    <w:rPr>
                      <w:ins w:id="5557" w:author="Mihai Enescu - RAN1#120" w:date="2025-01-22T03:18:00Z" w16du:dateUtc="2025-01-22T02:18:00Z"/>
                      <w:rFonts w:eastAsia="Calibri"/>
                      <w:lang w:val="en-US"/>
                    </w:rPr>
                  </w:pPr>
                  <w:ins w:id="5558" w:author="Mihai Enescu - RAN1#120" w:date="2025-01-22T13:06:00Z" w16du:dateUtc="2025-01-22T12:06:00Z">
                    <w:r w:rsidRPr="00895FE4">
                      <w:t>5984</w:t>
                    </w:r>
                  </w:ins>
                </w:p>
              </w:tc>
              <w:tc>
                <w:tcPr>
                  <w:tcW w:w="637" w:type="pct"/>
                  <w:tcBorders>
                    <w:top w:val="single" w:sz="4" w:space="0" w:color="auto"/>
                    <w:left w:val="single" w:sz="4" w:space="0" w:color="auto"/>
                    <w:bottom w:val="single" w:sz="4" w:space="0" w:color="auto"/>
                    <w:right w:val="single" w:sz="4" w:space="0" w:color="auto"/>
                  </w:tcBorders>
                  <w:tcPrChange w:id="5559" w:author="Mihai Enescu - RAN1#120" w:date="2025-01-22T13:10:00Z" w16du:dateUtc="2025-01-22T12:10:00Z">
                    <w:tcPr>
                      <w:tcW w:w="896" w:type="pct"/>
                      <w:tcBorders>
                        <w:top w:val="single" w:sz="4" w:space="0" w:color="auto"/>
                        <w:left w:val="single" w:sz="4" w:space="0" w:color="auto"/>
                        <w:bottom w:val="single" w:sz="4" w:space="0" w:color="auto"/>
                        <w:right w:val="single" w:sz="4" w:space="0" w:color="auto"/>
                      </w:tcBorders>
                      <w:vAlign w:val="center"/>
                    </w:tcPr>
                  </w:tcPrChange>
                </w:tcPr>
                <w:p w14:paraId="647200CC" w14:textId="77777777" w:rsidR="003B701E" w:rsidRPr="00235D1D" w:rsidRDefault="003B701E" w:rsidP="00A30E29">
                  <w:pPr>
                    <w:keepNext/>
                    <w:keepLines/>
                    <w:spacing w:after="0" w:line="254" w:lineRule="auto"/>
                    <w:jc w:val="center"/>
                    <w:rPr>
                      <w:ins w:id="5560" w:author="Mihai Enescu - RAN1#120" w:date="2025-01-22T03:18:00Z" w16du:dateUtc="2025-01-22T02:18:00Z"/>
                      <w:rFonts w:eastAsia="Calibri"/>
                      <w:lang w:val="en-US"/>
                    </w:rPr>
                  </w:pPr>
                  <w:ins w:id="5561" w:author="Mihai Enescu - RAN1#120" w:date="2025-01-22T13:10:00Z" w16du:dateUtc="2025-01-22T12:10:00Z">
                    <w:r w:rsidRPr="00E502D8">
                      <w:t>46376</w:t>
                    </w:r>
                  </w:ins>
                </w:p>
              </w:tc>
            </w:tr>
            <w:tr w:rsidR="003B701E" w14:paraId="1D955C3B"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2"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63" w:author="Mihai Enescu - RAN1#120" w:date="2025-01-22T03:18:00Z"/>
                <w:trPrChange w:id="5564"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565"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752FA5DE" w14:textId="77777777" w:rsidR="003B701E" w:rsidRDefault="003B701E" w:rsidP="00A30E29">
                  <w:pPr>
                    <w:keepNext/>
                    <w:keepLines/>
                    <w:spacing w:after="0" w:line="254" w:lineRule="auto"/>
                    <w:jc w:val="center"/>
                    <w:rPr>
                      <w:ins w:id="5566" w:author="Mihai Enescu - RAN1#120" w:date="2025-01-22T03:18:00Z" w16du:dateUtc="2025-01-22T02:18:00Z"/>
                      <w:b/>
                      <w:bCs/>
                      <w:szCs w:val="22"/>
                      <w:lang w:val="en-US"/>
                    </w:rPr>
                  </w:pPr>
                  <w:ins w:id="5567" w:author="Mihai Enescu - RAN1#120" w:date="2025-01-22T03:18:00Z" w16du:dateUtc="2025-01-22T02:18:00Z">
                    <w:r>
                      <w:rPr>
                        <w:b/>
                        <w:bCs/>
                        <w:szCs w:val="22"/>
                        <w:lang w:val="en-US"/>
                      </w:rPr>
                      <w:t>35</w:t>
                    </w:r>
                  </w:ins>
                </w:p>
              </w:tc>
              <w:tc>
                <w:tcPr>
                  <w:tcW w:w="940" w:type="pct"/>
                  <w:tcBorders>
                    <w:top w:val="single" w:sz="4" w:space="0" w:color="auto"/>
                    <w:left w:val="single" w:sz="4" w:space="0" w:color="auto"/>
                    <w:bottom w:val="single" w:sz="4" w:space="0" w:color="auto"/>
                    <w:right w:val="single" w:sz="4" w:space="0" w:color="auto"/>
                  </w:tcBorders>
                  <w:noWrap/>
                  <w:tcPrChange w:id="5568"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3FFB21D8" w14:textId="77777777" w:rsidR="003B701E" w:rsidRPr="00235D1D" w:rsidRDefault="003B701E" w:rsidP="00A30E29">
                  <w:pPr>
                    <w:keepNext/>
                    <w:keepLines/>
                    <w:spacing w:after="0" w:line="254" w:lineRule="auto"/>
                    <w:jc w:val="center"/>
                    <w:rPr>
                      <w:ins w:id="5569" w:author="Mihai Enescu - RAN1#120" w:date="2025-01-22T03:18:00Z" w16du:dateUtc="2025-01-22T02:18:00Z"/>
                      <w:lang w:val="en-US"/>
                    </w:rPr>
                  </w:pPr>
                  <w:ins w:id="5570" w:author="Mihai Enescu - RAN1#120" w:date="2025-01-22T03:20:00Z" w16du:dateUtc="2025-01-22T02:20:00Z">
                    <w:r w:rsidRPr="00FF1062">
                      <w:t>35</w:t>
                    </w:r>
                  </w:ins>
                </w:p>
              </w:tc>
              <w:tc>
                <w:tcPr>
                  <w:tcW w:w="1040" w:type="pct"/>
                  <w:tcBorders>
                    <w:top w:val="single" w:sz="4" w:space="0" w:color="auto"/>
                    <w:left w:val="single" w:sz="4" w:space="0" w:color="auto"/>
                    <w:bottom w:val="single" w:sz="4" w:space="0" w:color="auto"/>
                    <w:right w:val="single" w:sz="4" w:space="0" w:color="auto"/>
                  </w:tcBorders>
                  <w:noWrap/>
                  <w:tcPrChange w:id="5571"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204E4066" w14:textId="77777777" w:rsidR="003B701E" w:rsidRPr="00235D1D" w:rsidRDefault="003B701E" w:rsidP="00A30E29">
                  <w:pPr>
                    <w:keepNext/>
                    <w:keepLines/>
                    <w:spacing w:after="0" w:line="254" w:lineRule="auto"/>
                    <w:jc w:val="center"/>
                    <w:rPr>
                      <w:ins w:id="5572" w:author="Mihai Enescu - RAN1#120" w:date="2025-01-22T03:18:00Z" w16du:dateUtc="2025-01-22T02:18:00Z"/>
                      <w:rFonts w:eastAsia="Calibri"/>
                      <w:lang w:val="en-US"/>
                    </w:rPr>
                  </w:pPr>
                  <w:ins w:id="5573" w:author="Mihai Enescu - RAN1#120" w:date="2025-01-22T13:05:00Z" w16du:dateUtc="2025-01-22T12:05:00Z">
                    <w:r w:rsidRPr="00F04DF7">
                      <w:t>595</w:t>
                    </w:r>
                  </w:ins>
                </w:p>
              </w:tc>
              <w:tc>
                <w:tcPr>
                  <w:tcW w:w="1444" w:type="pct"/>
                  <w:tcBorders>
                    <w:top w:val="single" w:sz="4" w:space="0" w:color="auto"/>
                    <w:left w:val="single" w:sz="4" w:space="0" w:color="auto"/>
                    <w:bottom w:val="single" w:sz="4" w:space="0" w:color="auto"/>
                    <w:right w:val="single" w:sz="4" w:space="0" w:color="auto"/>
                  </w:tcBorders>
                  <w:noWrap/>
                  <w:tcPrChange w:id="5574"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7509563A" w14:textId="77777777" w:rsidR="003B701E" w:rsidRPr="00235D1D" w:rsidRDefault="003B701E" w:rsidP="00A30E29">
                  <w:pPr>
                    <w:keepNext/>
                    <w:keepLines/>
                    <w:spacing w:after="0" w:line="254" w:lineRule="auto"/>
                    <w:jc w:val="center"/>
                    <w:rPr>
                      <w:ins w:id="5575" w:author="Mihai Enescu - RAN1#120" w:date="2025-01-22T03:18:00Z" w16du:dateUtc="2025-01-22T02:18:00Z"/>
                      <w:rFonts w:eastAsia="Calibri"/>
                      <w:lang w:val="en-US"/>
                    </w:rPr>
                  </w:pPr>
                  <w:ins w:id="5576" w:author="Mihai Enescu - RAN1#120" w:date="2025-01-22T13:06:00Z" w16du:dateUtc="2025-01-22T12:06:00Z">
                    <w:r w:rsidRPr="00895FE4">
                      <w:t>6545</w:t>
                    </w:r>
                  </w:ins>
                </w:p>
              </w:tc>
              <w:tc>
                <w:tcPr>
                  <w:tcW w:w="637" w:type="pct"/>
                  <w:tcBorders>
                    <w:top w:val="single" w:sz="4" w:space="0" w:color="auto"/>
                    <w:left w:val="single" w:sz="4" w:space="0" w:color="auto"/>
                    <w:bottom w:val="single" w:sz="4" w:space="0" w:color="auto"/>
                    <w:right w:val="single" w:sz="4" w:space="0" w:color="auto"/>
                  </w:tcBorders>
                  <w:tcPrChange w:id="5577"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023DF2B9" w14:textId="77777777" w:rsidR="003B701E" w:rsidRPr="00235D1D" w:rsidRDefault="003B701E" w:rsidP="00A30E29">
                  <w:pPr>
                    <w:keepNext/>
                    <w:keepLines/>
                    <w:spacing w:after="0" w:line="254" w:lineRule="auto"/>
                    <w:jc w:val="center"/>
                    <w:rPr>
                      <w:ins w:id="5578" w:author="Mihai Enescu - RAN1#120" w:date="2025-01-22T03:18:00Z" w16du:dateUtc="2025-01-22T02:18:00Z"/>
                      <w:rFonts w:eastAsia="Calibri"/>
                      <w:lang w:val="en-US"/>
                    </w:rPr>
                  </w:pPr>
                  <w:ins w:id="5579" w:author="Mihai Enescu - RAN1#120" w:date="2025-01-22T13:10:00Z" w16du:dateUtc="2025-01-22T12:10:00Z">
                    <w:r w:rsidRPr="00E502D8">
                      <w:t>52360</w:t>
                    </w:r>
                  </w:ins>
                </w:p>
              </w:tc>
            </w:tr>
            <w:tr w:rsidR="003B701E" w14:paraId="69A3810B"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0"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81" w:author="Mihai Enescu - RAN1#120" w:date="2025-01-22T03:18:00Z"/>
                <w:trPrChange w:id="5582"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583"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05FFFFAF" w14:textId="77777777" w:rsidR="003B701E" w:rsidRDefault="003B701E" w:rsidP="00A30E29">
                  <w:pPr>
                    <w:keepNext/>
                    <w:keepLines/>
                    <w:spacing w:after="0" w:line="254" w:lineRule="auto"/>
                    <w:jc w:val="center"/>
                    <w:rPr>
                      <w:ins w:id="5584" w:author="Mihai Enescu - RAN1#120" w:date="2025-01-22T03:18:00Z" w16du:dateUtc="2025-01-22T02:18:00Z"/>
                      <w:b/>
                      <w:bCs/>
                      <w:szCs w:val="22"/>
                      <w:lang w:val="en-US"/>
                    </w:rPr>
                  </w:pPr>
                  <w:ins w:id="5585" w:author="Mihai Enescu - RAN1#120" w:date="2025-01-22T03:18:00Z" w16du:dateUtc="2025-01-22T02:18:00Z">
                    <w:r>
                      <w:rPr>
                        <w:b/>
                        <w:bCs/>
                        <w:szCs w:val="22"/>
                        <w:lang w:val="en-US"/>
                      </w:rPr>
                      <w:t>36</w:t>
                    </w:r>
                  </w:ins>
                </w:p>
              </w:tc>
              <w:tc>
                <w:tcPr>
                  <w:tcW w:w="940" w:type="pct"/>
                  <w:tcBorders>
                    <w:top w:val="single" w:sz="4" w:space="0" w:color="auto"/>
                    <w:left w:val="single" w:sz="4" w:space="0" w:color="auto"/>
                    <w:bottom w:val="single" w:sz="4" w:space="0" w:color="auto"/>
                    <w:right w:val="single" w:sz="4" w:space="0" w:color="auto"/>
                  </w:tcBorders>
                  <w:noWrap/>
                  <w:tcPrChange w:id="5586"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49008230" w14:textId="77777777" w:rsidR="003B701E" w:rsidRPr="00235D1D" w:rsidRDefault="003B701E" w:rsidP="00A30E29">
                  <w:pPr>
                    <w:keepNext/>
                    <w:keepLines/>
                    <w:spacing w:after="0" w:line="254" w:lineRule="auto"/>
                    <w:jc w:val="center"/>
                    <w:rPr>
                      <w:ins w:id="5587" w:author="Mihai Enescu - RAN1#120" w:date="2025-01-22T03:18:00Z" w16du:dateUtc="2025-01-22T02:18:00Z"/>
                      <w:lang w:val="en-US"/>
                    </w:rPr>
                  </w:pPr>
                  <w:ins w:id="5588" w:author="Mihai Enescu - RAN1#120" w:date="2025-01-22T03:20:00Z" w16du:dateUtc="2025-01-22T02:20:00Z">
                    <w:r w:rsidRPr="00FF1062">
                      <w:t>36</w:t>
                    </w:r>
                  </w:ins>
                </w:p>
              </w:tc>
              <w:tc>
                <w:tcPr>
                  <w:tcW w:w="1040" w:type="pct"/>
                  <w:tcBorders>
                    <w:top w:val="single" w:sz="4" w:space="0" w:color="auto"/>
                    <w:left w:val="single" w:sz="4" w:space="0" w:color="auto"/>
                    <w:bottom w:val="single" w:sz="4" w:space="0" w:color="auto"/>
                    <w:right w:val="single" w:sz="4" w:space="0" w:color="auto"/>
                  </w:tcBorders>
                  <w:noWrap/>
                  <w:tcPrChange w:id="5589"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338F4C52" w14:textId="77777777" w:rsidR="003B701E" w:rsidRPr="00235D1D" w:rsidRDefault="003B701E" w:rsidP="00A30E29">
                  <w:pPr>
                    <w:keepNext/>
                    <w:keepLines/>
                    <w:spacing w:after="0" w:line="254" w:lineRule="auto"/>
                    <w:jc w:val="center"/>
                    <w:rPr>
                      <w:ins w:id="5590" w:author="Mihai Enescu - RAN1#120" w:date="2025-01-22T03:18:00Z" w16du:dateUtc="2025-01-22T02:18:00Z"/>
                      <w:rFonts w:eastAsia="Calibri"/>
                      <w:lang w:val="en-US"/>
                    </w:rPr>
                  </w:pPr>
                  <w:ins w:id="5591" w:author="Mihai Enescu - RAN1#120" w:date="2025-01-22T13:05:00Z" w16du:dateUtc="2025-01-22T12:05:00Z">
                    <w:r w:rsidRPr="00F04DF7">
                      <w:t>630</w:t>
                    </w:r>
                  </w:ins>
                </w:p>
              </w:tc>
              <w:tc>
                <w:tcPr>
                  <w:tcW w:w="1444" w:type="pct"/>
                  <w:tcBorders>
                    <w:top w:val="single" w:sz="4" w:space="0" w:color="auto"/>
                    <w:left w:val="single" w:sz="4" w:space="0" w:color="auto"/>
                    <w:bottom w:val="single" w:sz="4" w:space="0" w:color="auto"/>
                    <w:right w:val="single" w:sz="4" w:space="0" w:color="auto"/>
                  </w:tcBorders>
                  <w:noWrap/>
                  <w:tcPrChange w:id="5592"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1B6FBA50" w14:textId="77777777" w:rsidR="003B701E" w:rsidRPr="00235D1D" w:rsidRDefault="003B701E" w:rsidP="00A30E29">
                  <w:pPr>
                    <w:keepNext/>
                    <w:keepLines/>
                    <w:spacing w:after="0" w:line="254" w:lineRule="auto"/>
                    <w:jc w:val="center"/>
                    <w:rPr>
                      <w:ins w:id="5593" w:author="Mihai Enescu - RAN1#120" w:date="2025-01-22T03:18:00Z" w16du:dateUtc="2025-01-22T02:18:00Z"/>
                      <w:rFonts w:eastAsia="Calibri"/>
                      <w:lang w:val="en-US"/>
                    </w:rPr>
                  </w:pPr>
                  <w:ins w:id="5594" w:author="Mihai Enescu - RAN1#120" w:date="2025-01-22T13:06:00Z" w16du:dateUtc="2025-01-22T12:06:00Z">
                    <w:r w:rsidRPr="00895FE4">
                      <w:t>7140</w:t>
                    </w:r>
                  </w:ins>
                </w:p>
              </w:tc>
              <w:tc>
                <w:tcPr>
                  <w:tcW w:w="637" w:type="pct"/>
                  <w:tcBorders>
                    <w:top w:val="single" w:sz="4" w:space="0" w:color="auto"/>
                    <w:left w:val="single" w:sz="4" w:space="0" w:color="auto"/>
                    <w:bottom w:val="single" w:sz="4" w:space="0" w:color="auto"/>
                    <w:right w:val="single" w:sz="4" w:space="0" w:color="auto"/>
                  </w:tcBorders>
                  <w:tcPrChange w:id="5595"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284B3E58" w14:textId="77777777" w:rsidR="003B701E" w:rsidRPr="00235D1D" w:rsidRDefault="003B701E" w:rsidP="00A30E29">
                  <w:pPr>
                    <w:keepNext/>
                    <w:keepLines/>
                    <w:spacing w:after="0" w:line="254" w:lineRule="auto"/>
                    <w:jc w:val="center"/>
                    <w:rPr>
                      <w:ins w:id="5596" w:author="Mihai Enescu - RAN1#120" w:date="2025-01-22T03:18:00Z" w16du:dateUtc="2025-01-22T02:18:00Z"/>
                      <w:rFonts w:eastAsia="Calibri"/>
                      <w:lang w:val="en-US"/>
                    </w:rPr>
                  </w:pPr>
                  <w:ins w:id="5597" w:author="Mihai Enescu - RAN1#120" w:date="2025-01-22T13:10:00Z" w16du:dateUtc="2025-01-22T12:10:00Z">
                    <w:r w:rsidRPr="00E502D8">
                      <w:t>58905</w:t>
                    </w:r>
                  </w:ins>
                </w:p>
              </w:tc>
            </w:tr>
            <w:tr w:rsidR="003B701E" w14:paraId="58A9DD54"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8"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599" w:author="Mihai Enescu - RAN1#120" w:date="2025-01-22T03:18:00Z"/>
                <w:trPrChange w:id="5600"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601"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409A8359" w14:textId="77777777" w:rsidR="003B701E" w:rsidRDefault="003B701E" w:rsidP="00A30E29">
                  <w:pPr>
                    <w:keepNext/>
                    <w:keepLines/>
                    <w:spacing w:after="0" w:line="254" w:lineRule="auto"/>
                    <w:jc w:val="center"/>
                    <w:rPr>
                      <w:ins w:id="5602" w:author="Mihai Enescu - RAN1#120" w:date="2025-01-22T03:18:00Z" w16du:dateUtc="2025-01-22T02:18:00Z"/>
                      <w:b/>
                      <w:bCs/>
                      <w:szCs w:val="22"/>
                      <w:lang w:val="en-US"/>
                    </w:rPr>
                  </w:pPr>
                  <w:ins w:id="5603" w:author="Mihai Enescu - RAN1#120" w:date="2025-01-22T03:18:00Z" w16du:dateUtc="2025-01-22T02:18:00Z">
                    <w:r>
                      <w:rPr>
                        <w:b/>
                        <w:bCs/>
                        <w:szCs w:val="22"/>
                        <w:lang w:val="en-US"/>
                      </w:rPr>
                      <w:t>37</w:t>
                    </w:r>
                  </w:ins>
                </w:p>
              </w:tc>
              <w:tc>
                <w:tcPr>
                  <w:tcW w:w="940" w:type="pct"/>
                  <w:tcBorders>
                    <w:top w:val="single" w:sz="4" w:space="0" w:color="auto"/>
                    <w:left w:val="single" w:sz="4" w:space="0" w:color="auto"/>
                    <w:bottom w:val="single" w:sz="4" w:space="0" w:color="auto"/>
                    <w:right w:val="single" w:sz="4" w:space="0" w:color="auto"/>
                  </w:tcBorders>
                  <w:noWrap/>
                  <w:tcPrChange w:id="5604"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02ADCCF2" w14:textId="77777777" w:rsidR="003B701E" w:rsidRPr="00235D1D" w:rsidRDefault="003B701E" w:rsidP="00A30E29">
                  <w:pPr>
                    <w:keepNext/>
                    <w:keepLines/>
                    <w:spacing w:after="0" w:line="254" w:lineRule="auto"/>
                    <w:jc w:val="center"/>
                    <w:rPr>
                      <w:ins w:id="5605" w:author="Mihai Enescu - RAN1#120" w:date="2025-01-22T03:18:00Z" w16du:dateUtc="2025-01-22T02:18:00Z"/>
                      <w:lang w:val="en-US"/>
                    </w:rPr>
                  </w:pPr>
                  <w:ins w:id="5606" w:author="Mihai Enescu - RAN1#120" w:date="2025-01-22T03:20:00Z" w16du:dateUtc="2025-01-22T02:20:00Z">
                    <w:r w:rsidRPr="00FF1062">
                      <w:t>37</w:t>
                    </w:r>
                  </w:ins>
                </w:p>
              </w:tc>
              <w:tc>
                <w:tcPr>
                  <w:tcW w:w="1040" w:type="pct"/>
                  <w:tcBorders>
                    <w:top w:val="single" w:sz="4" w:space="0" w:color="auto"/>
                    <w:left w:val="single" w:sz="4" w:space="0" w:color="auto"/>
                    <w:bottom w:val="single" w:sz="4" w:space="0" w:color="auto"/>
                    <w:right w:val="single" w:sz="4" w:space="0" w:color="auto"/>
                  </w:tcBorders>
                  <w:noWrap/>
                  <w:tcPrChange w:id="5607"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609C0AB2" w14:textId="77777777" w:rsidR="003B701E" w:rsidRPr="00235D1D" w:rsidRDefault="003B701E" w:rsidP="00A30E29">
                  <w:pPr>
                    <w:keepNext/>
                    <w:keepLines/>
                    <w:spacing w:after="0" w:line="254" w:lineRule="auto"/>
                    <w:jc w:val="center"/>
                    <w:rPr>
                      <w:ins w:id="5608" w:author="Mihai Enescu - RAN1#120" w:date="2025-01-22T03:18:00Z" w16du:dateUtc="2025-01-22T02:18:00Z"/>
                      <w:rFonts w:eastAsia="Calibri"/>
                      <w:lang w:val="en-US"/>
                    </w:rPr>
                  </w:pPr>
                  <w:ins w:id="5609" w:author="Mihai Enescu - RAN1#120" w:date="2025-01-22T13:05:00Z" w16du:dateUtc="2025-01-22T12:05:00Z">
                    <w:r w:rsidRPr="00F04DF7">
                      <w:t>666</w:t>
                    </w:r>
                  </w:ins>
                </w:p>
              </w:tc>
              <w:tc>
                <w:tcPr>
                  <w:tcW w:w="1444" w:type="pct"/>
                  <w:tcBorders>
                    <w:top w:val="single" w:sz="4" w:space="0" w:color="auto"/>
                    <w:left w:val="single" w:sz="4" w:space="0" w:color="auto"/>
                    <w:bottom w:val="single" w:sz="4" w:space="0" w:color="auto"/>
                    <w:right w:val="single" w:sz="4" w:space="0" w:color="auto"/>
                  </w:tcBorders>
                  <w:noWrap/>
                  <w:tcPrChange w:id="5610"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5D534401" w14:textId="77777777" w:rsidR="003B701E" w:rsidRPr="00235D1D" w:rsidRDefault="003B701E" w:rsidP="00A30E29">
                  <w:pPr>
                    <w:keepNext/>
                    <w:keepLines/>
                    <w:spacing w:after="0" w:line="254" w:lineRule="auto"/>
                    <w:jc w:val="center"/>
                    <w:rPr>
                      <w:ins w:id="5611" w:author="Mihai Enescu - RAN1#120" w:date="2025-01-22T03:18:00Z" w16du:dateUtc="2025-01-22T02:18:00Z"/>
                      <w:rFonts w:eastAsia="Calibri"/>
                      <w:lang w:val="en-US"/>
                    </w:rPr>
                  </w:pPr>
                  <w:ins w:id="5612" w:author="Mihai Enescu - RAN1#120" w:date="2025-01-22T13:06:00Z" w16du:dateUtc="2025-01-22T12:06:00Z">
                    <w:r w:rsidRPr="00895FE4">
                      <w:t>7770</w:t>
                    </w:r>
                  </w:ins>
                </w:p>
              </w:tc>
              <w:tc>
                <w:tcPr>
                  <w:tcW w:w="637" w:type="pct"/>
                  <w:tcBorders>
                    <w:top w:val="single" w:sz="4" w:space="0" w:color="auto"/>
                    <w:left w:val="single" w:sz="4" w:space="0" w:color="auto"/>
                    <w:bottom w:val="single" w:sz="4" w:space="0" w:color="auto"/>
                    <w:right w:val="single" w:sz="4" w:space="0" w:color="auto"/>
                  </w:tcBorders>
                  <w:tcPrChange w:id="5613"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5E64B613" w14:textId="77777777" w:rsidR="003B701E" w:rsidRPr="00235D1D" w:rsidRDefault="003B701E" w:rsidP="00A30E29">
                  <w:pPr>
                    <w:keepNext/>
                    <w:keepLines/>
                    <w:spacing w:after="0" w:line="254" w:lineRule="auto"/>
                    <w:jc w:val="center"/>
                    <w:rPr>
                      <w:ins w:id="5614" w:author="Mihai Enescu - RAN1#120" w:date="2025-01-22T03:18:00Z" w16du:dateUtc="2025-01-22T02:18:00Z"/>
                      <w:rFonts w:eastAsia="Calibri"/>
                      <w:lang w:val="en-US"/>
                    </w:rPr>
                  </w:pPr>
                  <w:ins w:id="5615" w:author="Mihai Enescu - RAN1#120" w:date="2025-01-22T13:10:00Z" w16du:dateUtc="2025-01-22T12:10:00Z">
                    <w:r w:rsidRPr="00E502D8">
                      <w:t>66045</w:t>
                    </w:r>
                  </w:ins>
                </w:p>
              </w:tc>
            </w:tr>
            <w:tr w:rsidR="003B701E" w14:paraId="6E56E4E5"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6"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17" w:author="Mihai Enescu - RAN1#120" w:date="2025-01-22T03:18:00Z"/>
                <w:trPrChange w:id="5618"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619"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079CC4F9" w14:textId="77777777" w:rsidR="003B701E" w:rsidRDefault="003B701E" w:rsidP="00A30E29">
                  <w:pPr>
                    <w:keepNext/>
                    <w:keepLines/>
                    <w:spacing w:after="0" w:line="254" w:lineRule="auto"/>
                    <w:jc w:val="center"/>
                    <w:rPr>
                      <w:ins w:id="5620" w:author="Mihai Enescu - RAN1#120" w:date="2025-01-22T03:18:00Z" w16du:dateUtc="2025-01-22T02:18:00Z"/>
                      <w:b/>
                      <w:bCs/>
                      <w:szCs w:val="22"/>
                      <w:lang w:val="en-US"/>
                    </w:rPr>
                  </w:pPr>
                  <w:ins w:id="5621" w:author="Mihai Enescu - RAN1#120" w:date="2025-01-22T03:18:00Z" w16du:dateUtc="2025-01-22T02:18:00Z">
                    <w:r>
                      <w:rPr>
                        <w:b/>
                        <w:bCs/>
                        <w:szCs w:val="22"/>
                        <w:lang w:val="en-US"/>
                      </w:rPr>
                      <w:t>38</w:t>
                    </w:r>
                  </w:ins>
                </w:p>
              </w:tc>
              <w:tc>
                <w:tcPr>
                  <w:tcW w:w="940" w:type="pct"/>
                  <w:tcBorders>
                    <w:top w:val="single" w:sz="4" w:space="0" w:color="auto"/>
                    <w:left w:val="single" w:sz="4" w:space="0" w:color="auto"/>
                    <w:bottom w:val="single" w:sz="4" w:space="0" w:color="auto"/>
                    <w:right w:val="single" w:sz="4" w:space="0" w:color="auto"/>
                  </w:tcBorders>
                  <w:noWrap/>
                  <w:tcPrChange w:id="5622"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243D35B0" w14:textId="77777777" w:rsidR="003B701E" w:rsidRPr="00235D1D" w:rsidRDefault="003B701E" w:rsidP="00A30E29">
                  <w:pPr>
                    <w:keepNext/>
                    <w:keepLines/>
                    <w:spacing w:after="0" w:line="254" w:lineRule="auto"/>
                    <w:jc w:val="center"/>
                    <w:rPr>
                      <w:ins w:id="5623" w:author="Mihai Enescu - RAN1#120" w:date="2025-01-22T03:18:00Z" w16du:dateUtc="2025-01-22T02:18:00Z"/>
                      <w:lang w:val="en-US"/>
                    </w:rPr>
                  </w:pPr>
                  <w:ins w:id="5624" w:author="Mihai Enescu - RAN1#120" w:date="2025-01-22T03:20:00Z" w16du:dateUtc="2025-01-22T02:20:00Z">
                    <w:r w:rsidRPr="00FF1062">
                      <w:t>38</w:t>
                    </w:r>
                  </w:ins>
                </w:p>
              </w:tc>
              <w:tc>
                <w:tcPr>
                  <w:tcW w:w="1040" w:type="pct"/>
                  <w:tcBorders>
                    <w:top w:val="single" w:sz="4" w:space="0" w:color="auto"/>
                    <w:left w:val="single" w:sz="4" w:space="0" w:color="auto"/>
                    <w:bottom w:val="single" w:sz="4" w:space="0" w:color="auto"/>
                    <w:right w:val="single" w:sz="4" w:space="0" w:color="auto"/>
                  </w:tcBorders>
                  <w:noWrap/>
                  <w:tcPrChange w:id="5625"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5B416160" w14:textId="77777777" w:rsidR="003B701E" w:rsidRPr="00235D1D" w:rsidRDefault="003B701E" w:rsidP="00A30E29">
                  <w:pPr>
                    <w:keepNext/>
                    <w:keepLines/>
                    <w:spacing w:after="0" w:line="254" w:lineRule="auto"/>
                    <w:jc w:val="center"/>
                    <w:rPr>
                      <w:ins w:id="5626" w:author="Mihai Enescu - RAN1#120" w:date="2025-01-22T03:18:00Z" w16du:dateUtc="2025-01-22T02:18:00Z"/>
                      <w:rFonts w:eastAsia="Calibri"/>
                      <w:lang w:val="en-US"/>
                    </w:rPr>
                  </w:pPr>
                  <w:ins w:id="5627" w:author="Mihai Enescu - RAN1#120" w:date="2025-01-22T13:05:00Z" w16du:dateUtc="2025-01-22T12:05:00Z">
                    <w:r w:rsidRPr="00F04DF7">
                      <w:t>703</w:t>
                    </w:r>
                  </w:ins>
                </w:p>
              </w:tc>
              <w:tc>
                <w:tcPr>
                  <w:tcW w:w="1444" w:type="pct"/>
                  <w:tcBorders>
                    <w:top w:val="single" w:sz="4" w:space="0" w:color="auto"/>
                    <w:left w:val="single" w:sz="4" w:space="0" w:color="auto"/>
                    <w:bottom w:val="single" w:sz="4" w:space="0" w:color="auto"/>
                    <w:right w:val="single" w:sz="4" w:space="0" w:color="auto"/>
                  </w:tcBorders>
                  <w:noWrap/>
                  <w:tcPrChange w:id="5628"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764181CE" w14:textId="77777777" w:rsidR="003B701E" w:rsidRPr="00235D1D" w:rsidRDefault="003B701E" w:rsidP="00A30E29">
                  <w:pPr>
                    <w:keepNext/>
                    <w:keepLines/>
                    <w:spacing w:after="0" w:line="254" w:lineRule="auto"/>
                    <w:jc w:val="center"/>
                    <w:rPr>
                      <w:ins w:id="5629" w:author="Mihai Enescu - RAN1#120" w:date="2025-01-22T03:18:00Z" w16du:dateUtc="2025-01-22T02:18:00Z"/>
                      <w:rFonts w:eastAsia="Calibri"/>
                      <w:lang w:val="en-US"/>
                    </w:rPr>
                  </w:pPr>
                  <w:ins w:id="5630" w:author="Mihai Enescu - RAN1#120" w:date="2025-01-22T13:06:00Z" w16du:dateUtc="2025-01-22T12:06:00Z">
                    <w:r w:rsidRPr="00895FE4">
                      <w:t>8436</w:t>
                    </w:r>
                  </w:ins>
                </w:p>
              </w:tc>
              <w:tc>
                <w:tcPr>
                  <w:tcW w:w="637" w:type="pct"/>
                  <w:tcBorders>
                    <w:top w:val="single" w:sz="4" w:space="0" w:color="auto"/>
                    <w:left w:val="single" w:sz="4" w:space="0" w:color="auto"/>
                    <w:bottom w:val="single" w:sz="4" w:space="0" w:color="auto"/>
                    <w:right w:val="single" w:sz="4" w:space="0" w:color="auto"/>
                  </w:tcBorders>
                  <w:tcPrChange w:id="5631"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4A1DA52F" w14:textId="77777777" w:rsidR="003B701E" w:rsidRPr="00235D1D" w:rsidRDefault="003B701E" w:rsidP="00A30E29">
                  <w:pPr>
                    <w:keepNext/>
                    <w:keepLines/>
                    <w:spacing w:after="0" w:line="254" w:lineRule="auto"/>
                    <w:jc w:val="center"/>
                    <w:rPr>
                      <w:ins w:id="5632" w:author="Mihai Enescu - RAN1#120" w:date="2025-01-22T03:18:00Z" w16du:dateUtc="2025-01-22T02:18:00Z"/>
                      <w:rFonts w:eastAsia="Calibri"/>
                      <w:lang w:val="en-US"/>
                    </w:rPr>
                  </w:pPr>
                  <w:ins w:id="5633" w:author="Mihai Enescu - RAN1#120" w:date="2025-01-22T13:10:00Z" w16du:dateUtc="2025-01-22T12:10:00Z">
                    <w:r w:rsidRPr="00E502D8">
                      <w:t>73815</w:t>
                    </w:r>
                  </w:ins>
                </w:p>
              </w:tc>
            </w:tr>
            <w:tr w:rsidR="003B701E" w14:paraId="5025D9BA"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4"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35" w:author="Mihai Enescu - RAN1#120" w:date="2025-01-22T03:18:00Z"/>
                <w:trPrChange w:id="5636"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637"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169829D1" w14:textId="77777777" w:rsidR="003B701E" w:rsidRDefault="003B701E" w:rsidP="00A30E29">
                  <w:pPr>
                    <w:keepNext/>
                    <w:keepLines/>
                    <w:spacing w:after="0" w:line="254" w:lineRule="auto"/>
                    <w:jc w:val="center"/>
                    <w:rPr>
                      <w:ins w:id="5638" w:author="Mihai Enescu - RAN1#120" w:date="2025-01-22T03:18:00Z" w16du:dateUtc="2025-01-22T02:18:00Z"/>
                      <w:b/>
                      <w:bCs/>
                      <w:szCs w:val="22"/>
                      <w:lang w:val="en-US"/>
                    </w:rPr>
                  </w:pPr>
                  <w:ins w:id="5639" w:author="Mihai Enescu - RAN1#120" w:date="2025-01-22T03:18:00Z" w16du:dateUtc="2025-01-22T02:18:00Z">
                    <w:r>
                      <w:rPr>
                        <w:b/>
                        <w:bCs/>
                        <w:szCs w:val="22"/>
                        <w:lang w:val="en-US"/>
                      </w:rPr>
                      <w:t>39</w:t>
                    </w:r>
                  </w:ins>
                </w:p>
              </w:tc>
              <w:tc>
                <w:tcPr>
                  <w:tcW w:w="940" w:type="pct"/>
                  <w:tcBorders>
                    <w:top w:val="single" w:sz="4" w:space="0" w:color="auto"/>
                    <w:left w:val="single" w:sz="4" w:space="0" w:color="auto"/>
                    <w:bottom w:val="single" w:sz="4" w:space="0" w:color="auto"/>
                    <w:right w:val="single" w:sz="4" w:space="0" w:color="auto"/>
                  </w:tcBorders>
                  <w:noWrap/>
                  <w:tcPrChange w:id="5640"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6688FDE1" w14:textId="77777777" w:rsidR="003B701E" w:rsidRPr="00235D1D" w:rsidRDefault="003B701E" w:rsidP="00A30E29">
                  <w:pPr>
                    <w:keepNext/>
                    <w:keepLines/>
                    <w:spacing w:after="0" w:line="254" w:lineRule="auto"/>
                    <w:jc w:val="center"/>
                    <w:rPr>
                      <w:ins w:id="5641" w:author="Mihai Enescu - RAN1#120" w:date="2025-01-22T03:18:00Z" w16du:dateUtc="2025-01-22T02:18:00Z"/>
                      <w:lang w:val="en-US"/>
                    </w:rPr>
                  </w:pPr>
                  <w:ins w:id="5642" w:author="Mihai Enescu - RAN1#120" w:date="2025-01-22T03:20:00Z" w16du:dateUtc="2025-01-22T02:20:00Z">
                    <w:r w:rsidRPr="00FF1062">
                      <w:t>39</w:t>
                    </w:r>
                  </w:ins>
                </w:p>
              </w:tc>
              <w:tc>
                <w:tcPr>
                  <w:tcW w:w="1040" w:type="pct"/>
                  <w:tcBorders>
                    <w:top w:val="single" w:sz="4" w:space="0" w:color="auto"/>
                    <w:left w:val="single" w:sz="4" w:space="0" w:color="auto"/>
                    <w:bottom w:val="single" w:sz="4" w:space="0" w:color="auto"/>
                    <w:right w:val="single" w:sz="4" w:space="0" w:color="auto"/>
                  </w:tcBorders>
                  <w:noWrap/>
                  <w:tcPrChange w:id="5643"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3080A177" w14:textId="77777777" w:rsidR="003B701E" w:rsidRPr="00235D1D" w:rsidRDefault="003B701E" w:rsidP="00A30E29">
                  <w:pPr>
                    <w:keepNext/>
                    <w:keepLines/>
                    <w:spacing w:after="0" w:line="254" w:lineRule="auto"/>
                    <w:jc w:val="center"/>
                    <w:rPr>
                      <w:ins w:id="5644" w:author="Mihai Enescu - RAN1#120" w:date="2025-01-22T03:18:00Z" w16du:dateUtc="2025-01-22T02:18:00Z"/>
                      <w:rFonts w:eastAsia="Calibri"/>
                      <w:lang w:val="en-US"/>
                    </w:rPr>
                  </w:pPr>
                  <w:ins w:id="5645" w:author="Mihai Enescu - RAN1#120" w:date="2025-01-22T13:05:00Z" w16du:dateUtc="2025-01-22T12:05:00Z">
                    <w:r w:rsidRPr="00F04DF7">
                      <w:t>741</w:t>
                    </w:r>
                  </w:ins>
                </w:p>
              </w:tc>
              <w:tc>
                <w:tcPr>
                  <w:tcW w:w="1444" w:type="pct"/>
                  <w:tcBorders>
                    <w:top w:val="single" w:sz="4" w:space="0" w:color="auto"/>
                    <w:left w:val="single" w:sz="4" w:space="0" w:color="auto"/>
                    <w:bottom w:val="single" w:sz="4" w:space="0" w:color="auto"/>
                    <w:right w:val="single" w:sz="4" w:space="0" w:color="auto"/>
                  </w:tcBorders>
                  <w:noWrap/>
                  <w:tcPrChange w:id="5646"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51BF2E51" w14:textId="77777777" w:rsidR="003B701E" w:rsidRPr="00235D1D" w:rsidRDefault="003B701E" w:rsidP="00A30E29">
                  <w:pPr>
                    <w:keepNext/>
                    <w:keepLines/>
                    <w:spacing w:after="0" w:line="254" w:lineRule="auto"/>
                    <w:jc w:val="center"/>
                    <w:rPr>
                      <w:ins w:id="5647" w:author="Mihai Enescu - RAN1#120" w:date="2025-01-22T03:18:00Z" w16du:dateUtc="2025-01-22T02:18:00Z"/>
                      <w:rFonts w:eastAsia="Calibri"/>
                      <w:lang w:val="en-US"/>
                    </w:rPr>
                  </w:pPr>
                  <w:ins w:id="5648" w:author="Mihai Enescu - RAN1#120" w:date="2025-01-22T13:06:00Z" w16du:dateUtc="2025-01-22T12:06:00Z">
                    <w:r w:rsidRPr="00895FE4">
                      <w:t>9139</w:t>
                    </w:r>
                  </w:ins>
                </w:p>
              </w:tc>
              <w:tc>
                <w:tcPr>
                  <w:tcW w:w="637" w:type="pct"/>
                  <w:tcBorders>
                    <w:top w:val="single" w:sz="4" w:space="0" w:color="auto"/>
                    <w:left w:val="single" w:sz="4" w:space="0" w:color="auto"/>
                    <w:bottom w:val="single" w:sz="4" w:space="0" w:color="auto"/>
                    <w:right w:val="single" w:sz="4" w:space="0" w:color="auto"/>
                  </w:tcBorders>
                  <w:tcPrChange w:id="5649"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2E60BC55" w14:textId="77777777" w:rsidR="003B701E" w:rsidRPr="00235D1D" w:rsidRDefault="003B701E" w:rsidP="00A30E29">
                  <w:pPr>
                    <w:keepNext/>
                    <w:keepLines/>
                    <w:spacing w:after="0" w:line="254" w:lineRule="auto"/>
                    <w:jc w:val="center"/>
                    <w:rPr>
                      <w:ins w:id="5650" w:author="Mihai Enescu - RAN1#120" w:date="2025-01-22T03:18:00Z" w16du:dateUtc="2025-01-22T02:18:00Z"/>
                      <w:rFonts w:eastAsia="Calibri"/>
                      <w:lang w:val="en-US"/>
                    </w:rPr>
                  </w:pPr>
                  <w:ins w:id="5651" w:author="Mihai Enescu - RAN1#120" w:date="2025-01-22T13:10:00Z" w16du:dateUtc="2025-01-22T12:10:00Z">
                    <w:r w:rsidRPr="00E502D8">
                      <w:t>82251</w:t>
                    </w:r>
                  </w:ins>
                </w:p>
              </w:tc>
            </w:tr>
            <w:tr w:rsidR="003B701E" w14:paraId="7F9C798C"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2"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53" w:author="Mihai Enescu - RAN1#120" w:date="2025-01-22T03:18:00Z"/>
                <w:trPrChange w:id="5654"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655"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571E8E09" w14:textId="77777777" w:rsidR="003B701E" w:rsidRDefault="003B701E" w:rsidP="00A30E29">
                  <w:pPr>
                    <w:keepNext/>
                    <w:keepLines/>
                    <w:spacing w:after="0" w:line="254" w:lineRule="auto"/>
                    <w:jc w:val="center"/>
                    <w:rPr>
                      <w:ins w:id="5656" w:author="Mihai Enescu - RAN1#120" w:date="2025-01-22T03:18:00Z" w16du:dateUtc="2025-01-22T02:18:00Z"/>
                      <w:b/>
                      <w:bCs/>
                      <w:szCs w:val="22"/>
                      <w:lang w:val="en-US"/>
                    </w:rPr>
                  </w:pPr>
                  <w:ins w:id="5657" w:author="Mihai Enescu - RAN1#120" w:date="2025-01-22T03:18:00Z" w16du:dateUtc="2025-01-22T02:18:00Z">
                    <w:r>
                      <w:rPr>
                        <w:b/>
                        <w:bCs/>
                        <w:szCs w:val="22"/>
                        <w:lang w:val="en-US"/>
                      </w:rPr>
                      <w:t>40</w:t>
                    </w:r>
                  </w:ins>
                </w:p>
              </w:tc>
              <w:tc>
                <w:tcPr>
                  <w:tcW w:w="940" w:type="pct"/>
                  <w:tcBorders>
                    <w:top w:val="single" w:sz="4" w:space="0" w:color="auto"/>
                    <w:left w:val="single" w:sz="4" w:space="0" w:color="auto"/>
                    <w:bottom w:val="single" w:sz="4" w:space="0" w:color="auto"/>
                    <w:right w:val="single" w:sz="4" w:space="0" w:color="auto"/>
                  </w:tcBorders>
                  <w:noWrap/>
                  <w:tcPrChange w:id="5658"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4A3BC476" w14:textId="77777777" w:rsidR="003B701E" w:rsidRPr="00235D1D" w:rsidRDefault="003B701E" w:rsidP="00A30E29">
                  <w:pPr>
                    <w:keepNext/>
                    <w:keepLines/>
                    <w:spacing w:after="0" w:line="254" w:lineRule="auto"/>
                    <w:jc w:val="center"/>
                    <w:rPr>
                      <w:ins w:id="5659" w:author="Mihai Enescu - RAN1#120" w:date="2025-01-22T03:18:00Z" w16du:dateUtc="2025-01-22T02:18:00Z"/>
                      <w:lang w:val="en-US"/>
                    </w:rPr>
                  </w:pPr>
                  <w:ins w:id="5660" w:author="Mihai Enescu - RAN1#120" w:date="2025-01-22T03:20:00Z" w16du:dateUtc="2025-01-22T02:20:00Z">
                    <w:r w:rsidRPr="00FF1062">
                      <w:t>40</w:t>
                    </w:r>
                  </w:ins>
                </w:p>
              </w:tc>
              <w:tc>
                <w:tcPr>
                  <w:tcW w:w="1040" w:type="pct"/>
                  <w:tcBorders>
                    <w:top w:val="single" w:sz="4" w:space="0" w:color="auto"/>
                    <w:left w:val="single" w:sz="4" w:space="0" w:color="auto"/>
                    <w:bottom w:val="single" w:sz="4" w:space="0" w:color="auto"/>
                    <w:right w:val="single" w:sz="4" w:space="0" w:color="auto"/>
                  </w:tcBorders>
                  <w:noWrap/>
                  <w:tcPrChange w:id="5661"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71ECD0DC" w14:textId="77777777" w:rsidR="003B701E" w:rsidRPr="00235D1D" w:rsidRDefault="003B701E" w:rsidP="00A30E29">
                  <w:pPr>
                    <w:keepNext/>
                    <w:keepLines/>
                    <w:spacing w:after="0" w:line="254" w:lineRule="auto"/>
                    <w:jc w:val="center"/>
                    <w:rPr>
                      <w:ins w:id="5662" w:author="Mihai Enescu - RAN1#120" w:date="2025-01-22T03:18:00Z" w16du:dateUtc="2025-01-22T02:18:00Z"/>
                      <w:rFonts w:eastAsia="Calibri"/>
                      <w:lang w:val="en-US"/>
                    </w:rPr>
                  </w:pPr>
                  <w:ins w:id="5663" w:author="Mihai Enescu - RAN1#120" w:date="2025-01-22T13:05:00Z" w16du:dateUtc="2025-01-22T12:05:00Z">
                    <w:r w:rsidRPr="00F04DF7">
                      <w:t>780</w:t>
                    </w:r>
                  </w:ins>
                </w:p>
              </w:tc>
              <w:tc>
                <w:tcPr>
                  <w:tcW w:w="1444" w:type="pct"/>
                  <w:tcBorders>
                    <w:top w:val="single" w:sz="4" w:space="0" w:color="auto"/>
                    <w:left w:val="single" w:sz="4" w:space="0" w:color="auto"/>
                    <w:bottom w:val="single" w:sz="4" w:space="0" w:color="auto"/>
                    <w:right w:val="single" w:sz="4" w:space="0" w:color="auto"/>
                  </w:tcBorders>
                  <w:noWrap/>
                  <w:tcPrChange w:id="5664"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25157AA4" w14:textId="77777777" w:rsidR="003B701E" w:rsidRPr="00235D1D" w:rsidRDefault="003B701E" w:rsidP="00A30E29">
                  <w:pPr>
                    <w:keepNext/>
                    <w:keepLines/>
                    <w:spacing w:after="0" w:line="254" w:lineRule="auto"/>
                    <w:jc w:val="center"/>
                    <w:rPr>
                      <w:ins w:id="5665" w:author="Mihai Enescu - RAN1#120" w:date="2025-01-22T03:18:00Z" w16du:dateUtc="2025-01-22T02:18:00Z"/>
                      <w:rFonts w:eastAsia="Calibri"/>
                      <w:lang w:val="en-US"/>
                    </w:rPr>
                  </w:pPr>
                  <w:ins w:id="5666" w:author="Mihai Enescu - RAN1#120" w:date="2025-01-22T13:06:00Z" w16du:dateUtc="2025-01-22T12:06:00Z">
                    <w:r w:rsidRPr="00895FE4">
                      <w:t>9880</w:t>
                    </w:r>
                  </w:ins>
                </w:p>
              </w:tc>
              <w:tc>
                <w:tcPr>
                  <w:tcW w:w="637" w:type="pct"/>
                  <w:tcBorders>
                    <w:top w:val="single" w:sz="4" w:space="0" w:color="auto"/>
                    <w:left w:val="single" w:sz="4" w:space="0" w:color="auto"/>
                    <w:bottom w:val="single" w:sz="4" w:space="0" w:color="auto"/>
                    <w:right w:val="single" w:sz="4" w:space="0" w:color="auto"/>
                  </w:tcBorders>
                  <w:tcPrChange w:id="5667"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440E9CA7" w14:textId="77777777" w:rsidR="003B701E" w:rsidRPr="00235D1D" w:rsidRDefault="003B701E" w:rsidP="00A30E29">
                  <w:pPr>
                    <w:keepNext/>
                    <w:keepLines/>
                    <w:spacing w:after="0" w:line="254" w:lineRule="auto"/>
                    <w:jc w:val="center"/>
                    <w:rPr>
                      <w:ins w:id="5668" w:author="Mihai Enescu - RAN1#120" w:date="2025-01-22T03:18:00Z" w16du:dateUtc="2025-01-22T02:18:00Z"/>
                      <w:rFonts w:eastAsia="Calibri"/>
                      <w:lang w:val="en-US"/>
                    </w:rPr>
                  </w:pPr>
                  <w:ins w:id="5669" w:author="Mihai Enescu - RAN1#120" w:date="2025-01-22T13:10:00Z" w16du:dateUtc="2025-01-22T12:10:00Z">
                    <w:r w:rsidRPr="00E502D8">
                      <w:t>91390</w:t>
                    </w:r>
                  </w:ins>
                </w:p>
              </w:tc>
            </w:tr>
            <w:tr w:rsidR="003B701E" w14:paraId="4EEF513B" w14:textId="77777777" w:rsidTr="00A30E29">
              <w:tblPrEx>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0" w:author="Mihai Enescu - RAN1#120" w:date="2025-01-22T13:10:00Z" w16du:dateUtc="2025-01-22T12:10:00Z">
                  <w:tblPrEx>
                    <w:tblW w:w="2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671" w:author="Mihai Enescu - RAN1#120" w:date="2025-01-22T03:18:00Z"/>
                <w:trPrChange w:id="5672" w:author="Mihai Enescu - RAN1#120" w:date="2025-01-22T13:10:00Z" w16du:dateUtc="2025-01-22T12:10:00Z">
                  <w:trPr>
                    <w:gridAfter w:val="0"/>
                    <w:trHeight w:val="274"/>
                    <w:jc w:val="center"/>
                  </w:trPr>
                </w:trPrChange>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Change w:id="5673"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tcPr>
                  </w:tcPrChange>
                </w:tcPr>
                <w:p w14:paraId="30EFE99E" w14:textId="77777777" w:rsidR="003B701E" w:rsidRDefault="003B701E" w:rsidP="00A30E29">
                  <w:pPr>
                    <w:keepNext/>
                    <w:keepLines/>
                    <w:spacing w:after="0" w:line="254" w:lineRule="auto"/>
                    <w:jc w:val="center"/>
                    <w:rPr>
                      <w:ins w:id="5674" w:author="Mihai Enescu - RAN1#120" w:date="2025-01-22T03:18:00Z" w16du:dateUtc="2025-01-22T02:18:00Z"/>
                      <w:b/>
                      <w:bCs/>
                      <w:szCs w:val="22"/>
                      <w:lang w:val="en-US"/>
                    </w:rPr>
                  </w:pPr>
                  <w:ins w:id="5675" w:author="Mihai Enescu - RAN1#120" w:date="2025-01-22T03:18:00Z" w16du:dateUtc="2025-01-22T02:18:00Z">
                    <w:r>
                      <w:rPr>
                        <w:b/>
                        <w:bCs/>
                        <w:szCs w:val="22"/>
                        <w:lang w:val="en-US"/>
                      </w:rPr>
                      <w:t>41</w:t>
                    </w:r>
                  </w:ins>
                </w:p>
              </w:tc>
              <w:tc>
                <w:tcPr>
                  <w:tcW w:w="940" w:type="pct"/>
                  <w:tcBorders>
                    <w:top w:val="single" w:sz="4" w:space="0" w:color="auto"/>
                    <w:left w:val="single" w:sz="4" w:space="0" w:color="auto"/>
                    <w:bottom w:val="single" w:sz="4" w:space="0" w:color="auto"/>
                    <w:right w:val="single" w:sz="4" w:space="0" w:color="auto"/>
                  </w:tcBorders>
                  <w:noWrap/>
                  <w:tcPrChange w:id="5676" w:author="Mihai Enescu - RAN1#120" w:date="2025-01-22T13:10:00Z" w16du:dateUtc="2025-01-22T12:10:00Z">
                    <w:tcPr>
                      <w:tcW w:w="1120" w:type="pct"/>
                      <w:tcBorders>
                        <w:top w:val="single" w:sz="4" w:space="0" w:color="auto"/>
                        <w:left w:val="single" w:sz="4" w:space="0" w:color="auto"/>
                        <w:bottom w:val="single" w:sz="4" w:space="0" w:color="auto"/>
                        <w:right w:val="single" w:sz="4" w:space="0" w:color="auto"/>
                      </w:tcBorders>
                      <w:noWrap/>
                    </w:tcPr>
                  </w:tcPrChange>
                </w:tcPr>
                <w:p w14:paraId="7EE232AE" w14:textId="77777777" w:rsidR="003B701E" w:rsidRPr="00235D1D" w:rsidRDefault="003B701E" w:rsidP="00A30E29">
                  <w:pPr>
                    <w:keepNext/>
                    <w:keepLines/>
                    <w:spacing w:after="0" w:line="254" w:lineRule="auto"/>
                    <w:jc w:val="center"/>
                    <w:rPr>
                      <w:ins w:id="5677" w:author="Mihai Enescu - RAN1#120" w:date="2025-01-22T03:18:00Z" w16du:dateUtc="2025-01-22T02:18:00Z"/>
                      <w:lang w:val="en-US"/>
                    </w:rPr>
                  </w:pPr>
                  <w:ins w:id="5678" w:author="Mihai Enescu - RAN1#120" w:date="2025-01-22T03:20:00Z" w16du:dateUtc="2025-01-22T02:20:00Z">
                    <w:r w:rsidRPr="00FF1062">
                      <w:t>41</w:t>
                    </w:r>
                  </w:ins>
                </w:p>
              </w:tc>
              <w:tc>
                <w:tcPr>
                  <w:tcW w:w="1040" w:type="pct"/>
                  <w:tcBorders>
                    <w:top w:val="single" w:sz="4" w:space="0" w:color="auto"/>
                    <w:left w:val="single" w:sz="4" w:space="0" w:color="auto"/>
                    <w:bottom w:val="single" w:sz="4" w:space="0" w:color="auto"/>
                    <w:right w:val="single" w:sz="4" w:space="0" w:color="auto"/>
                  </w:tcBorders>
                  <w:noWrap/>
                  <w:tcPrChange w:id="5679" w:author="Mihai Enescu - RAN1#120" w:date="2025-01-22T13:10:00Z" w16du:dateUtc="2025-01-22T12:10:00Z">
                    <w:tcPr>
                      <w:tcW w:w="1240" w:type="pct"/>
                      <w:tcBorders>
                        <w:top w:val="single" w:sz="4" w:space="0" w:color="auto"/>
                        <w:left w:val="single" w:sz="4" w:space="0" w:color="auto"/>
                        <w:bottom w:val="single" w:sz="4" w:space="0" w:color="auto"/>
                        <w:right w:val="single" w:sz="4" w:space="0" w:color="auto"/>
                      </w:tcBorders>
                      <w:noWrap/>
                    </w:tcPr>
                  </w:tcPrChange>
                </w:tcPr>
                <w:p w14:paraId="46BF26B6" w14:textId="77777777" w:rsidR="003B701E" w:rsidRPr="00235D1D" w:rsidRDefault="003B701E" w:rsidP="00A30E29">
                  <w:pPr>
                    <w:keepNext/>
                    <w:keepLines/>
                    <w:spacing w:after="0" w:line="254" w:lineRule="auto"/>
                    <w:jc w:val="center"/>
                    <w:rPr>
                      <w:ins w:id="5680" w:author="Mihai Enescu - RAN1#120" w:date="2025-01-22T03:18:00Z" w16du:dateUtc="2025-01-22T02:18:00Z"/>
                      <w:rFonts w:eastAsia="Calibri"/>
                      <w:lang w:val="en-US"/>
                    </w:rPr>
                  </w:pPr>
                  <w:ins w:id="5681" w:author="Mihai Enescu - RAN1#120" w:date="2025-01-22T13:05:00Z" w16du:dateUtc="2025-01-22T12:05:00Z">
                    <w:r w:rsidRPr="00F04DF7">
                      <w:t>820</w:t>
                    </w:r>
                  </w:ins>
                </w:p>
              </w:tc>
              <w:tc>
                <w:tcPr>
                  <w:tcW w:w="1444" w:type="pct"/>
                  <w:tcBorders>
                    <w:top w:val="single" w:sz="4" w:space="0" w:color="auto"/>
                    <w:left w:val="single" w:sz="4" w:space="0" w:color="auto"/>
                    <w:bottom w:val="single" w:sz="4" w:space="0" w:color="auto"/>
                    <w:right w:val="single" w:sz="4" w:space="0" w:color="auto"/>
                  </w:tcBorders>
                  <w:noWrap/>
                  <w:tcPrChange w:id="5682" w:author="Mihai Enescu - RAN1#120" w:date="2025-01-22T13:10:00Z" w16du:dateUtc="2025-01-22T12:10:00Z">
                    <w:tcPr>
                      <w:tcW w:w="760" w:type="pct"/>
                      <w:gridSpan w:val="3"/>
                      <w:tcBorders>
                        <w:top w:val="single" w:sz="4" w:space="0" w:color="auto"/>
                        <w:left w:val="single" w:sz="4" w:space="0" w:color="auto"/>
                        <w:bottom w:val="single" w:sz="4" w:space="0" w:color="auto"/>
                        <w:right w:val="single" w:sz="4" w:space="0" w:color="auto"/>
                      </w:tcBorders>
                      <w:noWrap/>
                    </w:tcPr>
                  </w:tcPrChange>
                </w:tcPr>
                <w:p w14:paraId="2E3CE45E" w14:textId="77777777" w:rsidR="003B701E" w:rsidRPr="00235D1D" w:rsidRDefault="003B701E" w:rsidP="00A30E29">
                  <w:pPr>
                    <w:keepNext/>
                    <w:keepLines/>
                    <w:spacing w:after="0" w:line="254" w:lineRule="auto"/>
                    <w:jc w:val="center"/>
                    <w:rPr>
                      <w:ins w:id="5683" w:author="Mihai Enescu - RAN1#120" w:date="2025-01-22T03:18:00Z" w16du:dateUtc="2025-01-22T02:18:00Z"/>
                      <w:rFonts w:eastAsia="Calibri"/>
                      <w:lang w:val="en-US"/>
                    </w:rPr>
                  </w:pPr>
                  <w:ins w:id="5684" w:author="Mihai Enescu - RAN1#120" w:date="2025-01-22T13:06:00Z" w16du:dateUtc="2025-01-22T12:06:00Z">
                    <w:r w:rsidRPr="00895FE4">
                      <w:t>10660</w:t>
                    </w:r>
                  </w:ins>
                </w:p>
              </w:tc>
              <w:tc>
                <w:tcPr>
                  <w:tcW w:w="637" w:type="pct"/>
                  <w:tcBorders>
                    <w:top w:val="single" w:sz="4" w:space="0" w:color="auto"/>
                    <w:left w:val="single" w:sz="4" w:space="0" w:color="auto"/>
                    <w:bottom w:val="single" w:sz="4" w:space="0" w:color="auto"/>
                    <w:right w:val="single" w:sz="4" w:space="0" w:color="auto"/>
                  </w:tcBorders>
                  <w:tcPrChange w:id="5685" w:author="Mihai Enescu - RAN1#120" w:date="2025-01-22T13:10:00Z" w16du:dateUtc="2025-01-22T12:10:00Z">
                    <w:tcPr>
                      <w:tcW w:w="760" w:type="pct"/>
                      <w:tcBorders>
                        <w:top w:val="single" w:sz="4" w:space="0" w:color="auto"/>
                        <w:left w:val="single" w:sz="4" w:space="0" w:color="auto"/>
                        <w:bottom w:val="single" w:sz="4" w:space="0" w:color="auto"/>
                        <w:right w:val="single" w:sz="4" w:space="0" w:color="auto"/>
                      </w:tcBorders>
                      <w:vAlign w:val="center"/>
                    </w:tcPr>
                  </w:tcPrChange>
                </w:tcPr>
                <w:p w14:paraId="7111B23A" w14:textId="77777777" w:rsidR="003B701E" w:rsidRPr="00235D1D" w:rsidRDefault="003B701E" w:rsidP="00A30E29">
                  <w:pPr>
                    <w:keepNext/>
                    <w:keepLines/>
                    <w:spacing w:after="0" w:line="254" w:lineRule="auto"/>
                    <w:jc w:val="center"/>
                    <w:rPr>
                      <w:ins w:id="5686" w:author="Mihai Enescu - RAN1#120" w:date="2025-01-22T03:18:00Z" w16du:dateUtc="2025-01-22T02:18:00Z"/>
                      <w:rFonts w:eastAsia="Calibri"/>
                      <w:lang w:val="en-US"/>
                    </w:rPr>
                  </w:pPr>
                  <w:ins w:id="5687" w:author="Mihai Enescu - RAN1#120" w:date="2025-01-22T13:10:00Z" w16du:dateUtc="2025-01-22T12:10:00Z">
                    <w:r w:rsidRPr="00E502D8">
                      <w:t>101270</w:t>
                    </w:r>
                  </w:ins>
                </w:p>
              </w:tc>
            </w:tr>
          </w:tbl>
          <w:p w14:paraId="4E0C2F81" w14:textId="77777777" w:rsidR="003B701E" w:rsidRDefault="003B701E" w:rsidP="00A30E29">
            <w:pPr>
              <w:pStyle w:val="TH"/>
              <w:jc w:val="left"/>
              <w:rPr>
                <w:ins w:id="5688" w:author="Mihai Enescu - RAN1#120" w:date="2025-01-22T03:17:00Z" w16du:dateUtc="2025-01-22T02:17:00Z"/>
                <w:lang w:eastAsia="en-GB"/>
              </w:rPr>
            </w:pPr>
          </w:p>
        </w:tc>
        <w:tc>
          <w:tcPr>
            <w:tcW w:w="4815" w:type="dxa"/>
          </w:tcPr>
          <w:tbl>
            <w:tblPr>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6"/>
              <w:gridCol w:w="616"/>
              <w:gridCol w:w="716"/>
              <w:gridCol w:w="816"/>
              <w:tblGridChange w:id="5689">
                <w:tblGrid>
                  <w:gridCol w:w="466"/>
                  <w:gridCol w:w="466"/>
                  <w:gridCol w:w="616"/>
                  <w:gridCol w:w="316"/>
                  <w:gridCol w:w="400"/>
                  <w:gridCol w:w="416"/>
                  <w:gridCol w:w="400"/>
                </w:tblGrid>
              </w:tblGridChange>
            </w:tblGrid>
            <w:tr w:rsidR="003B701E" w14:paraId="475B9F76" w14:textId="77777777" w:rsidTr="00A30E29">
              <w:trPr>
                <w:trHeight w:val="447"/>
                <w:jc w:val="center"/>
                <w:ins w:id="5690" w:author="Mihai Enescu - RAN1#120" w:date="2025-01-22T03:18:00Z"/>
              </w:trPr>
              <w:tc>
                <w:tcPr>
                  <w:tcW w:w="869"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4487575B" w14:textId="77777777" w:rsidR="003B701E" w:rsidRPr="00446E60" w:rsidRDefault="003B701E" w:rsidP="00A30E29">
                  <w:pPr>
                    <w:spacing w:after="60" w:line="254" w:lineRule="auto"/>
                    <w:jc w:val="right"/>
                    <w:rPr>
                      <w:ins w:id="5691" w:author="Mihai Enescu - RAN1#120" w:date="2025-01-22T03:18:00Z" w16du:dateUtc="2025-01-22T02:18:00Z"/>
                      <w:color w:val="000000"/>
                      <w:lang w:val="en-US"/>
                    </w:rPr>
                  </w:pPr>
                  <m:oMathPara>
                    <m:oMathParaPr>
                      <m:jc m:val="right"/>
                    </m:oMathParaPr>
                    <m:oMath>
                      <m:r>
                        <w:ins w:id="5692" w:author="Mihai Enescu - RAN1#120" w:date="2025-01-22T03:18:00Z" w16du:dateUtc="2025-01-22T02:18:00Z">
                          <w:rPr>
                            <w:rFonts w:ascii="Cambria Math" w:hAnsi="Cambria Math"/>
                            <w:color w:val="000000"/>
                            <w:lang w:val="en-US"/>
                          </w:rPr>
                          <w:lastRenderedPageBreak/>
                          <m:t>y</m:t>
                        </w:ins>
                      </m:r>
                    </m:oMath>
                  </m:oMathPara>
                </w:p>
                <w:p w14:paraId="172F22B1" w14:textId="77777777" w:rsidR="003B701E" w:rsidRPr="00F755AC" w:rsidRDefault="003B701E" w:rsidP="00A30E29">
                  <w:pPr>
                    <w:spacing w:after="0" w:line="254" w:lineRule="auto"/>
                    <w:rPr>
                      <w:ins w:id="5693" w:author="Mihai Enescu - RAN1#120" w:date="2025-01-22T03:18:00Z" w16du:dateUtc="2025-01-22T02:18:00Z"/>
                      <w:color w:val="000000"/>
                      <w:lang w:val="en-US"/>
                    </w:rPr>
                  </w:pPr>
                  <m:oMathPara>
                    <m:oMathParaPr>
                      <m:jc m:val="left"/>
                    </m:oMathParaPr>
                    <m:oMath>
                      <m:r>
                        <w:ins w:id="5694" w:author="Mihai Enescu - RAN1#120" w:date="2025-01-22T03:18:00Z" w16du:dateUtc="2025-01-22T02:18:00Z">
                          <w:rPr>
                            <w:rFonts w:ascii="Cambria Math" w:hAnsi="Cambria Math"/>
                            <w:color w:val="000000"/>
                            <w:lang w:val="en-US"/>
                          </w:rPr>
                          <m:t>x</m:t>
                        </w:ins>
                      </m:r>
                    </m:oMath>
                  </m:oMathPara>
                </w:p>
              </w:tc>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652919C" w14:textId="77777777" w:rsidR="003B701E" w:rsidRPr="00120CA4" w:rsidRDefault="003B701E" w:rsidP="00A30E29">
                  <w:pPr>
                    <w:keepNext/>
                    <w:keepLines/>
                    <w:spacing w:after="0" w:line="254" w:lineRule="auto"/>
                    <w:jc w:val="center"/>
                    <w:rPr>
                      <w:ins w:id="5695" w:author="Mihai Enescu - RAN1#120" w:date="2025-01-22T03:18:00Z" w16du:dateUtc="2025-01-22T02:18:00Z"/>
                      <w:b/>
                      <w:szCs w:val="22"/>
                      <w:lang w:val="en-US"/>
                    </w:rPr>
                  </w:pPr>
                  <w:ins w:id="5696" w:author="Mihai Enescu - RAN1#120" w:date="2025-01-22T03:18:00Z" w16du:dateUtc="2025-01-22T02:18:00Z">
                    <w:r w:rsidRPr="00120CA4">
                      <w:rPr>
                        <w:b/>
                        <w:szCs w:val="22"/>
                        <w:lang w:val="en-US"/>
                      </w:rPr>
                      <w:t>1</w:t>
                    </w:r>
                  </w:ins>
                </w:p>
              </w:tc>
              <w:tc>
                <w:tcPr>
                  <w:tcW w:w="114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8A8AEB8" w14:textId="77777777" w:rsidR="003B701E" w:rsidRPr="00120CA4" w:rsidRDefault="003B701E" w:rsidP="00A30E29">
                  <w:pPr>
                    <w:keepNext/>
                    <w:keepLines/>
                    <w:spacing w:after="0" w:line="254" w:lineRule="auto"/>
                    <w:jc w:val="center"/>
                    <w:rPr>
                      <w:ins w:id="5697" w:author="Mihai Enescu - RAN1#120" w:date="2025-01-22T03:18:00Z" w16du:dateUtc="2025-01-22T02:18:00Z"/>
                      <w:b/>
                      <w:szCs w:val="22"/>
                      <w:lang w:val="en-US"/>
                    </w:rPr>
                  </w:pPr>
                  <w:ins w:id="5698" w:author="Mihai Enescu - RAN1#120" w:date="2025-01-22T03:18:00Z" w16du:dateUtc="2025-01-22T02:18:00Z">
                    <w:r>
                      <w:rPr>
                        <w:b/>
                        <w:szCs w:val="22"/>
                        <w:lang w:val="en-US"/>
                      </w:rPr>
                      <w:t>2</w:t>
                    </w:r>
                  </w:ins>
                </w:p>
              </w:tc>
              <w:tc>
                <w:tcPr>
                  <w:tcW w:w="5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A43804A" w14:textId="77777777" w:rsidR="003B701E" w:rsidRPr="00120CA4" w:rsidRDefault="003B701E" w:rsidP="00A30E29">
                  <w:pPr>
                    <w:keepNext/>
                    <w:keepLines/>
                    <w:spacing w:after="0" w:line="254" w:lineRule="auto"/>
                    <w:jc w:val="center"/>
                    <w:rPr>
                      <w:ins w:id="5699" w:author="Mihai Enescu - RAN1#120" w:date="2025-01-22T03:18:00Z" w16du:dateUtc="2025-01-22T02:18:00Z"/>
                      <w:b/>
                      <w:szCs w:val="22"/>
                      <w:lang w:val="en-US"/>
                    </w:rPr>
                  </w:pPr>
                  <w:ins w:id="5700" w:author="Mihai Enescu - RAN1#120" w:date="2025-01-22T03:18:00Z" w16du:dateUtc="2025-01-22T02:18:00Z">
                    <w:r>
                      <w:rPr>
                        <w:b/>
                        <w:szCs w:val="22"/>
                        <w:lang w:val="en-US"/>
                      </w:rPr>
                      <w:t>3</w:t>
                    </w:r>
                  </w:ins>
                </w:p>
              </w:tc>
              <w:tc>
                <w:tcPr>
                  <w:tcW w:w="1522" w:type="pct"/>
                  <w:tcBorders>
                    <w:top w:val="single" w:sz="4" w:space="0" w:color="auto"/>
                    <w:left w:val="single" w:sz="4" w:space="0" w:color="auto"/>
                    <w:bottom w:val="single" w:sz="4" w:space="0" w:color="auto"/>
                    <w:right w:val="single" w:sz="4" w:space="0" w:color="auto"/>
                  </w:tcBorders>
                  <w:shd w:val="clear" w:color="auto" w:fill="D9D9D9"/>
                  <w:vAlign w:val="center"/>
                </w:tcPr>
                <w:p w14:paraId="3A9D809B" w14:textId="77777777" w:rsidR="003B701E" w:rsidRDefault="003B701E" w:rsidP="00A30E29">
                  <w:pPr>
                    <w:keepNext/>
                    <w:keepLines/>
                    <w:spacing w:after="0" w:line="254" w:lineRule="auto"/>
                    <w:jc w:val="center"/>
                    <w:rPr>
                      <w:ins w:id="5701" w:author="Mihai Enescu - RAN1#120" w:date="2025-01-22T03:18:00Z" w16du:dateUtc="2025-01-22T02:18:00Z"/>
                      <w:b/>
                      <w:szCs w:val="22"/>
                      <w:lang w:val="en-US"/>
                    </w:rPr>
                  </w:pPr>
                  <w:ins w:id="5702" w:author="Mihai Enescu - RAN1#120" w:date="2025-01-22T03:18:00Z" w16du:dateUtc="2025-01-22T02:18:00Z">
                    <w:r>
                      <w:rPr>
                        <w:b/>
                        <w:szCs w:val="22"/>
                        <w:lang w:val="en-US"/>
                      </w:rPr>
                      <w:t>4</w:t>
                    </w:r>
                  </w:ins>
                </w:p>
              </w:tc>
            </w:tr>
            <w:tr w:rsidR="003B701E" w14:paraId="651EB747" w14:textId="77777777" w:rsidTr="00A30E29">
              <w:trPr>
                <w:trHeight w:val="274"/>
                <w:jc w:val="center"/>
                <w:ins w:id="5703"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0153F3" w14:textId="77777777" w:rsidR="003B701E" w:rsidRPr="005B21DF" w:rsidRDefault="003B701E" w:rsidP="00A30E29">
                  <w:pPr>
                    <w:keepNext/>
                    <w:keepLines/>
                    <w:spacing w:after="0" w:line="254" w:lineRule="auto"/>
                    <w:jc w:val="center"/>
                    <w:rPr>
                      <w:ins w:id="5704" w:author="Mihai Enescu - RAN1#120" w:date="2025-01-22T03:18:00Z" w16du:dateUtc="2025-01-22T02:18:00Z"/>
                      <w:b/>
                      <w:bCs/>
                      <w:szCs w:val="22"/>
                      <w:lang w:val="en-US"/>
                    </w:rPr>
                  </w:pPr>
                  <w:ins w:id="5705" w:author="Mihai Enescu - RAN1#120" w:date="2025-01-22T03:18:00Z" w16du:dateUtc="2025-01-22T02:18:00Z">
                    <w:r>
                      <w:rPr>
                        <w:b/>
                        <w:bCs/>
                        <w:szCs w:val="22"/>
                        <w:lang w:val="en-US"/>
                      </w:rPr>
                      <w:t xml:space="preserve"> </w:t>
                    </w:r>
                  </w:ins>
                  <w:ins w:id="5706" w:author="Mihai Enescu - RAN1#120" w:date="2025-01-22T03:19:00Z" w16du:dateUtc="2025-01-22T02:19:00Z">
                    <w:r>
                      <w:rPr>
                        <w:b/>
                        <w:bCs/>
                        <w:szCs w:val="22"/>
                        <w:lang w:val="en-US"/>
                      </w:rPr>
                      <w:t>42</w:t>
                    </w:r>
                  </w:ins>
                </w:p>
              </w:tc>
              <w:tc>
                <w:tcPr>
                  <w:tcW w:w="869" w:type="pct"/>
                  <w:tcBorders>
                    <w:top w:val="single" w:sz="4" w:space="0" w:color="auto"/>
                    <w:left w:val="single" w:sz="4" w:space="0" w:color="auto"/>
                    <w:bottom w:val="single" w:sz="4" w:space="0" w:color="auto"/>
                    <w:right w:val="single" w:sz="4" w:space="0" w:color="auto"/>
                  </w:tcBorders>
                  <w:noWrap/>
                </w:tcPr>
                <w:p w14:paraId="4AFE6233" w14:textId="77777777" w:rsidR="003B701E" w:rsidRPr="00235D1D" w:rsidRDefault="003B701E" w:rsidP="00A30E29">
                  <w:pPr>
                    <w:keepNext/>
                    <w:keepLines/>
                    <w:spacing w:after="0" w:line="254" w:lineRule="auto"/>
                    <w:jc w:val="center"/>
                    <w:rPr>
                      <w:ins w:id="5707" w:author="Mihai Enescu - RAN1#120" w:date="2025-01-22T03:18:00Z" w16du:dateUtc="2025-01-22T02:18:00Z"/>
                      <w:lang w:val="en-US"/>
                    </w:rPr>
                  </w:pPr>
                  <w:ins w:id="5708" w:author="Mihai Enescu - RAN1#120" w:date="2025-01-22T03:21:00Z" w16du:dateUtc="2025-01-22T02:21:00Z">
                    <w:r w:rsidRPr="00997259">
                      <w:t xml:space="preserve"> 42</w:t>
                    </w:r>
                  </w:ins>
                </w:p>
              </w:tc>
              <w:tc>
                <w:tcPr>
                  <w:tcW w:w="1149" w:type="pct"/>
                  <w:tcBorders>
                    <w:top w:val="single" w:sz="4" w:space="0" w:color="auto"/>
                    <w:left w:val="single" w:sz="4" w:space="0" w:color="auto"/>
                    <w:bottom w:val="single" w:sz="4" w:space="0" w:color="auto"/>
                    <w:right w:val="single" w:sz="4" w:space="0" w:color="auto"/>
                  </w:tcBorders>
                  <w:noWrap/>
                </w:tcPr>
                <w:p w14:paraId="1C0A1EF6" w14:textId="77777777" w:rsidR="003B701E" w:rsidRPr="00235D1D" w:rsidRDefault="003B701E" w:rsidP="00A30E29">
                  <w:pPr>
                    <w:keepNext/>
                    <w:keepLines/>
                    <w:spacing w:after="0" w:line="254" w:lineRule="auto"/>
                    <w:jc w:val="center"/>
                    <w:rPr>
                      <w:ins w:id="5709" w:author="Mihai Enescu - RAN1#120" w:date="2025-01-22T03:18:00Z" w16du:dateUtc="2025-01-22T02:18:00Z"/>
                      <w:lang w:val="en-US"/>
                    </w:rPr>
                  </w:pPr>
                  <w:ins w:id="5710" w:author="Mihai Enescu - RAN1#120" w:date="2025-01-22T13:13:00Z" w16du:dateUtc="2025-01-22T12:13:00Z">
                    <w:r w:rsidRPr="00C10B74">
                      <w:t>861</w:t>
                    </w:r>
                  </w:ins>
                </w:p>
              </w:tc>
              <w:tc>
                <w:tcPr>
                  <w:tcW w:w="590" w:type="pct"/>
                  <w:tcBorders>
                    <w:top w:val="single" w:sz="4" w:space="0" w:color="auto"/>
                    <w:left w:val="single" w:sz="4" w:space="0" w:color="auto"/>
                    <w:bottom w:val="single" w:sz="4" w:space="0" w:color="auto"/>
                    <w:right w:val="single" w:sz="4" w:space="0" w:color="auto"/>
                  </w:tcBorders>
                  <w:noWrap/>
                </w:tcPr>
                <w:p w14:paraId="4B529470" w14:textId="77777777" w:rsidR="003B701E" w:rsidRPr="00235D1D" w:rsidRDefault="003B701E" w:rsidP="00A30E29">
                  <w:pPr>
                    <w:keepNext/>
                    <w:keepLines/>
                    <w:spacing w:after="0" w:line="254" w:lineRule="auto"/>
                    <w:jc w:val="center"/>
                    <w:rPr>
                      <w:ins w:id="5711" w:author="Mihai Enescu - RAN1#120" w:date="2025-01-22T03:18:00Z" w16du:dateUtc="2025-01-22T02:18:00Z"/>
                      <w:rFonts w:eastAsia="Calibri"/>
                      <w:lang w:val="en-US"/>
                    </w:rPr>
                  </w:pPr>
                  <w:ins w:id="5712" w:author="Mihai Enescu - RAN1#120" w:date="2025-01-22T13:16:00Z" w16du:dateUtc="2025-01-22T12:16:00Z">
                    <w:r w:rsidRPr="00F1162F">
                      <w:t>11480</w:t>
                    </w:r>
                  </w:ins>
                </w:p>
              </w:tc>
              <w:tc>
                <w:tcPr>
                  <w:tcW w:w="1522" w:type="pct"/>
                  <w:tcBorders>
                    <w:top w:val="single" w:sz="4" w:space="0" w:color="auto"/>
                    <w:left w:val="single" w:sz="4" w:space="0" w:color="auto"/>
                    <w:bottom w:val="single" w:sz="4" w:space="0" w:color="auto"/>
                    <w:right w:val="single" w:sz="4" w:space="0" w:color="auto"/>
                  </w:tcBorders>
                  <w:vAlign w:val="center"/>
                </w:tcPr>
                <w:p w14:paraId="3A157B0F" w14:textId="77777777" w:rsidR="003B701E" w:rsidRPr="00235D1D" w:rsidRDefault="003B701E" w:rsidP="00A30E29">
                  <w:pPr>
                    <w:keepNext/>
                    <w:keepLines/>
                    <w:spacing w:after="0" w:line="254" w:lineRule="auto"/>
                    <w:jc w:val="center"/>
                    <w:rPr>
                      <w:ins w:id="5713" w:author="Mihai Enescu - RAN1#120" w:date="2025-01-22T03:18:00Z" w16du:dateUtc="2025-01-22T02:18:00Z"/>
                    </w:rPr>
                  </w:pPr>
                  <w:ins w:id="5714" w:author="Mihai Enescu - RAN1#120" w:date="2025-01-22T13:21:00Z" w16du:dateUtc="2025-01-22T12:21:00Z">
                    <w:r w:rsidRPr="004B0BDF">
                      <w:t>111930</w:t>
                    </w:r>
                  </w:ins>
                </w:p>
              </w:tc>
            </w:tr>
            <w:tr w:rsidR="003B701E" w14:paraId="719C5468" w14:textId="77777777" w:rsidTr="00A30E29">
              <w:trPr>
                <w:trHeight w:val="274"/>
                <w:jc w:val="center"/>
                <w:ins w:id="5715"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66A0DE9" w14:textId="77777777" w:rsidR="003B701E" w:rsidRPr="005B21DF" w:rsidRDefault="003B701E" w:rsidP="00A30E29">
                  <w:pPr>
                    <w:keepNext/>
                    <w:keepLines/>
                    <w:spacing w:after="0" w:line="254" w:lineRule="auto"/>
                    <w:jc w:val="center"/>
                    <w:rPr>
                      <w:ins w:id="5716" w:author="Mihai Enescu - RAN1#120" w:date="2025-01-22T03:18:00Z" w16du:dateUtc="2025-01-22T02:18:00Z"/>
                      <w:b/>
                      <w:bCs/>
                      <w:szCs w:val="22"/>
                      <w:lang w:val="en-US"/>
                    </w:rPr>
                  </w:pPr>
                  <w:ins w:id="5717" w:author="Mihai Enescu - RAN1#120" w:date="2025-01-22T03:19:00Z" w16du:dateUtc="2025-01-22T02:19:00Z">
                    <w:r>
                      <w:rPr>
                        <w:b/>
                        <w:bCs/>
                        <w:szCs w:val="22"/>
                        <w:lang w:val="en-US"/>
                      </w:rPr>
                      <w:t>43</w:t>
                    </w:r>
                  </w:ins>
                </w:p>
              </w:tc>
              <w:tc>
                <w:tcPr>
                  <w:tcW w:w="869" w:type="pct"/>
                  <w:tcBorders>
                    <w:top w:val="single" w:sz="4" w:space="0" w:color="auto"/>
                    <w:left w:val="single" w:sz="4" w:space="0" w:color="auto"/>
                    <w:bottom w:val="single" w:sz="4" w:space="0" w:color="auto"/>
                    <w:right w:val="single" w:sz="4" w:space="0" w:color="auto"/>
                  </w:tcBorders>
                  <w:noWrap/>
                </w:tcPr>
                <w:p w14:paraId="0DA48BCC" w14:textId="77777777" w:rsidR="003B701E" w:rsidRPr="00235D1D" w:rsidRDefault="003B701E" w:rsidP="00A30E29">
                  <w:pPr>
                    <w:keepNext/>
                    <w:keepLines/>
                    <w:spacing w:after="0" w:line="254" w:lineRule="auto"/>
                    <w:jc w:val="center"/>
                    <w:rPr>
                      <w:ins w:id="5718" w:author="Mihai Enescu - RAN1#120" w:date="2025-01-22T03:18:00Z" w16du:dateUtc="2025-01-22T02:18:00Z"/>
                      <w:lang w:val="en-US"/>
                    </w:rPr>
                  </w:pPr>
                  <w:ins w:id="5719" w:author="Mihai Enescu - RAN1#120" w:date="2025-01-22T03:21:00Z" w16du:dateUtc="2025-01-22T02:21:00Z">
                    <w:r w:rsidRPr="00997259">
                      <w:t>43</w:t>
                    </w:r>
                  </w:ins>
                </w:p>
              </w:tc>
              <w:tc>
                <w:tcPr>
                  <w:tcW w:w="1149" w:type="pct"/>
                  <w:tcBorders>
                    <w:top w:val="single" w:sz="4" w:space="0" w:color="auto"/>
                    <w:left w:val="single" w:sz="4" w:space="0" w:color="auto"/>
                    <w:bottom w:val="single" w:sz="4" w:space="0" w:color="auto"/>
                    <w:right w:val="single" w:sz="4" w:space="0" w:color="auto"/>
                  </w:tcBorders>
                  <w:noWrap/>
                </w:tcPr>
                <w:p w14:paraId="7C93D704" w14:textId="77777777" w:rsidR="003B701E" w:rsidRPr="00235D1D" w:rsidRDefault="003B701E" w:rsidP="00A30E29">
                  <w:pPr>
                    <w:keepNext/>
                    <w:keepLines/>
                    <w:spacing w:after="0" w:line="254" w:lineRule="auto"/>
                    <w:jc w:val="center"/>
                    <w:rPr>
                      <w:ins w:id="5720" w:author="Mihai Enescu - RAN1#120" w:date="2025-01-22T03:18:00Z" w16du:dateUtc="2025-01-22T02:18:00Z"/>
                      <w:lang w:val="en-US"/>
                    </w:rPr>
                  </w:pPr>
                  <w:ins w:id="5721" w:author="Mihai Enescu - RAN1#120" w:date="2025-01-22T13:13:00Z" w16du:dateUtc="2025-01-22T12:13:00Z">
                    <w:r w:rsidRPr="00C10B74">
                      <w:t>903</w:t>
                    </w:r>
                  </w:ins>
                </w:p>
              </w:tc>
              <w:tc>
                <w:tcPr>
                  <w:tcW w:w="590" w:type="pct"/>
                  <w:tcBorders>
                    <w:top w:val="single" w:sz="4" w:space="0" w:color="auto"/>
                    <w:left w:val="single" w:sz="4" w:space="0" w:color="auto"/>
                    <w:bottom w:val="single" w:sz="4" w:space="0" w:color="auto"/>
                    <w:right w:val="single" w:sz="4" w:space="0" w:color="auto"/>
                  </w:tcBorders>
                  <w:noWrap/>
                </w:tcPr>
                <w:p w14:paraId="4EACA059" w14:textId="77777777" w:rsidR="003B701E" w:rsidRPr="00235D1D" w:rsidRDefault="003B701E" w:rsidP="00A30E29">
                  <w:pPr>
                    <w:keepNext/>
                    <w:keepLines/>
                    <w:spacing w:after="0" w:line="254" w:lineRule="auto"/>
                    <w:jc w:val="center"/>
                    <w:rPr>
                      <w:ins w:id="5722" w:author="Mihai Enescu - RAN1#120" w:date="2025-01-22T03:18:00Z" w16du:dateUtc="2025-01-22T02:18:00Z"/>
                      <w:lang w:val="en-US"/>
                    </w:rPr>
                  </w:pPr>
                  <w:ins w:id="5723" w:author="Mihai Enescu - RAN1#120" w:date="2025-01-22T13:16:00Z" w16du:dateUtc="2025-01-22T12:16:00Z">
                    <w:r w:rsidRPr="00F1162F">
                      <w:t>12341</w:t>
                    </w:r>
                  </w:ins>
                </w:p>
              </w:tc>
              <w:tc>
                <w:tcPr>
                  <w:tcW w:w="1522" w:type="pct"/>
                  <w:tcBorders>
                    <w:top w:val="single" w:sz="4" w:space="0" w:color="auto"/>
                    <w:left w:val="single" w:sz="4" w:space="0" w:color="auto"/>
                    <w:bottom w:val="single" w:sz="4" w:space="0" w:color="auto"/>
                    <w:right w:val="single" w:sz="4" w:space="0" w:color="auto"/>
                  </w:tcBorders>
                  <w:vAlign w:val="center"/>
                </w:tcPr>
                <w:p w14:paraId="4F9065C0" w14:textId="77777777" w:rsidR="003B701E" w:rsidRPr="00235D1D" w:rsidRDefault="003B701E" w:rsidP="00A30E29">
                  <w:pPr>
                    <w:keepNext/>
                    <w:keepLines/>
                    <w:spacing w:after="0" w:line="254" w:lineRule="auto"/>
                    <w:jc w:val="center"/>
                    <w:rPr>
                      <w:ins w:id="5724" w:author="Mihai Enescu - RAN1#120" w:date="2025-01-22T03:18:00Z" w16du:dateUtc="2025-01-22T02:18:00Z"/>
                    </w:rPr>
                  </w:pPr>
                  <w:ins w:id="5725" w:author="Mihai Enescu - RAN1#120" w:date="2025-01-22T13:21:00Z" w16du:dateUtc="2025-01-22T12:21:00Z">
                    <w:r w:rsidRPr="004B0BDF">
                      <w:t>123410</w:t>
                    </w:r>
                  </w:ins>
                </w:p>
              </w:tc>
            </w:tr>
            <w:tr w:rsidR="003B701E" w14:paraId="03C7B63E" w14:textId="77777777" w:rsidTr="00A30E29">
              <w:trPr>
                <w:trHeight w:val="274"/>
                <w:jc w:val="center"/>
                <w:ins w:id="5726"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55F1BEF" w14:textId="77777777" w:rsidR="003B701E" w:rsidRPr="005B21DF" w:rsidRDefault="003B701E" w:rsidP="00A30E29">
                  <w:pPr>
                    <w:keepNext/>
                    <w:keepLines/>
                    <w:spacing w:after="0" w:line="254" w:lineRule="auto"/>
                    <w:jc w:val="center"/>
                    <w:rPr>
                      <w:ins w:id="5727" w:author="Mihai Enescu - RAN1#120" w:date="2025-01-22T03:18:00Z" w16du:dateUtc="2025-01-22T02:18:00Z"/>
                      <w:b/>
                      <w:bCs/>
                      <w:szCs w:val="22"/>
                      <w:lang w:val="en-US"/>
                    </w:rPr>
                  </w:pPr>
                  <w:ins w:id="5728" w:author="Mihai Enescu - RAN1#120" w:date="2025-01-22T03:19:00Z" w16du:dateUtc="2025-01-22T02:19:00Z">
                    <w:r>
                      <w:rPr>
                        <w:b/>
                        <w:bCs/>
                        <w:szCs w:val="22"/>
                        <w:lang w:val="en-US"/>
                      </w:rPr>
                      <w:t>44</w:t>
                    </w:r>
                  </w:ins>
                </w:p>
              </w:tc>
              <w:tc>
                <w:tcPr>
                  <w:tcW w:w="869" w:type="pct"/>
                  <w:tcBorders>
                    <w:top w:val="single" w:sz="4" w:space="0" w:color="auto"/>
                    <w:left w:val="single" w:sz="4" w:space="0" w:color="auto"/>
                    <w:bottom w:val="single" w:sz="4" w:space="0" w:color="auto"/>
                    <w:right w:val="single" w:sz="4" w:space="0" w:color="auto"/>
                  </w:tcBorders>
                  <w:noWrap/>
                </w:tcPr>
                <w:p w14:paraId="7CBF66EE" w14:textId="77777777" w:rsidR="003B701E" w:rsidRPr="00235D1D" w:rsidRDefault="003B701E" w:rsidP="00A30E29">
                  <w:pPr>
                    <w:keepNext/>
                    <w:keepLines/>
                    <w:spacing w:after="0" w:line="254" w:lineRule="auto"/>
                    <w:jc w:val="center"/>
                    <w:rPr>
                      <w:ins w:id="5729" w:author="Mihai Enescu - RAN1#120" w:date="2025-01-22T03:18:00Z" w16du:dateUtc="2025-01-22T02:18:00Z"/>
                      <w:lang w:val="en-US"/>
                    </w:rPr>
                  </w:pPr>
                  <w:ins w:id="5730" w:author="Mihai Enescu - RAN1#120" w:date="2025-01-22T03:21:00Z" w16du:dateUtc="2025-01-22T02:21:00Z">
                    <w:r w:rsidRPr="00997259">
                      <w:t>44</w:t>
                    </w:r>
                  </w:ins>
                </w:p>
              </w:tc>
              <w:tc>
                <w:tcPr>
                  <w:tcW w:w="1149" w:type="pct"/>
                  <w:tcBorders>
                    <w:top w:val="single" w:sz="4" w:space="0" w:color="auto"/>
                    <w:left w:val="single" w:sz="4" w:space="0" w:color="auto"/>
                    <w:bottom w:val="single" w:sz="4" w:space="0" w:color="auto"/>
                    <w:right w:val="single" w:sz="4" w:space="0" w:color="auto"/>
                  </w:tcBorders>
                  <w:noWrap/>
                </w:tcPr>
                <w:p w14:paraId="55DCA0C3" w14:textId="77777777" w:rsidR="003B701E" w:rsidRPr="00235D1D" w:rsidRDefault="003B701E" w:rsidP="00A30E29">
                  <w:pPr>
                    <w:keepNext/>
                    <w:keepLines/>
                    <w:spacing w:after="0" w:line="254" w:lineRule="auto"/>
                    <w:jc w:val="center"/>
                    <w:rPr>
                      <w:ins w:id="5731" w:author="Mihai Enescu - RAN1#120" w:date="2025-01-22T03:18:00Z" w16du:dateUtc="2025-01-22T02:18:00Z"/>
                      <w:lang w:val="en-US"/>
                    </w:rPr>
                  </w:pPr>
                  <w:ins w:id="5732" w:author="Mihai Enescu - RAN1#120" w:date="2025-01-22T13:13:00Z" w16du:dateUtc="2025-01-22T12:13:00Z">
                    <w:r w:rsidRPr="00C10B74">
                      <w:t>946</w:t>
                    </w:r>
                  </w:ins>
                </w:p>
              </w:tc>
              <w:tc>
                <w:tcPr>
                  <w:tcW w:w="590" w:type="pct"/>
                  <w:tcBorders>
                    <w:top w:val="single" w:sz="4" w:space="0" w:color="auto"/>
                    <w:left w:val="single" w:sz="4" w:space="0" w:color="auto"/>
                    <w:bottom w:val="single" w:sz="4" w:space="0" w:color="auto"/>
                    <w:right w:val="single" w:sz="4" w:space="0" w:color="auto"/>
                  </w:tcBorders>
                  <w:noWrap/>
                </w:tcPr>
                <w:p w14:paraId="0C102CB0" w14:textId="77777777" w:rsidR="003B701E" w:rsidRPr="00235D1D" w:rsidRDefault="003B701E" w:rsidP="00A30E29">
                  <w:pPr>
                    <w:keepNext/>
                    <w:keepLines/>
                    <w:spacing w:after="0" w:line="254" w:lineRule="auto"/>
                    <w:jc w:val="center"/>
                    <w:rPr>
                      <w:ins w:id="5733" w:author="Mihai Enescu - RAN1#120" w:date="2025-01-22T03:18:00Z" w16du:dateUtc="2025-01-22T02:18:00Z"/>
                      <w:lang w:val="en-US"/>
                    </w:rPr>
                  </w:pPr>
                  <w:ins w:id="5734" w:author="Mihai Enescu - RAN1#120" w:date="2025-01-22T13:16:00Z" w16du:dateUtc="2025-01-22T12:16:00Z">
                    <w:r w:rsidRPr="00F1162F">
                      <w:t>13244</w:t>
                    </w:r>
                  </w:ins>
                </w:p>
              </w:tc>
              <w:tc>
                <w:tcPr>
                  <w:tcW w:w="1522" w:type="pct"/>
                  <w:tcBorders>
                    <w:top w:val="single" w:sz="4" w:space="0" w:color="auto"/>
                    <w:left w:val="single" w:sz="4" w:space="0" w:color="auto"/>
                    <w:bottom w:val="single" w:sz="4" w:space="0" w:color="auto"/>
                    <w:right w:val="single" w:sz="4" w:space="0" w:color="auto"/>
                  </w:tcBorders>
                  <w:vAlign w:val="center"/>
                </w:tcPr>
                <w:p w14:paraId="638F193A" w14:textId="77777777" w:rsidR="003B701E" w:rsidRPr="00235D1D" w:rsidRDefault="003B701E" w:rsidP="00A30E29">
                  <w:pPr>
                    <w:keepNext/>
                    <w:keepLines/>
                    <w:spacing w:after="0" w:line="254" w:lineRule="auto"/>
                    <w:jc w:val="center"/>
                    <w:rPr>
                      <w:ins w:id="5735" w:author="Mihai Enescu - RAN1#120" w:date="2025-01-22T03:18:00Z" w16du:dateUtc="2025-01-22T02:18:00Z"/>
                    </w:rPr>
                  </w:pPr>
                  <w:ins w:id="5736" w:author="Mihai Enescu - RAN1#120" w:date="2025-01-22T13:22:00Z" w16du:dateUtc="2025-01-22T12:22:00Z">
                    <w:r w:rsidRPr="004B0BDF">
                      <w:t>135751</w:t>
                    </w:r>
                  </w:ins>
                </w:p>
              </w:tc>
            </w:tr>
            <w:tr w:rsidR="003B701E" w14:paraId="427683E6" w14:textId="77777777" w:rsidTr="00A30E29">
              <w:trPr>
                <w:trHeight w:val="274"/>
                <w:jc w:val="center"/>
                <w:ins w:id="5737"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FA718C8" w14:textId="77777777" w:rsidR="003B701E" w:rsidRPr="005B21DF" w:rsidRDefault="003B701E" w:rsidP="00A30E29">
                  <w:pPr>
                    <w:keepNext/>
                    <w:keepLines/>
                    <w:spacing w:after="0" w:line="254" w:lineRule="auto"/>
                    <w:jc w:val="center"/>
                    <w:rPr>
                      <w:ins w:id="5738" w:author="Mihai Enescu - RAN1#120" w:date="2025-01-22T03:18:00Z" w16du:dateUtc="2025-01-22T02:18:00Z"/>
                      <w:b/>
                      <w:bCs/>
                      <w:szCs w:val="22"/>
                      <w:lang w:val="en-US"/>
                    </w:rPr>
                  </w:pPr>
                  <w:ins w:id="5739" w:author="Mihai Enescu - RAN1#120" w:date="2025-01-22T03:19:00Z" w16du:dateUtc="2025-01-22T02:19:00Z">
                    <w:r>
                      <w:rPr>
                        <w:b/>
                        <w:bCs/>
                        <w:szCs w:val="22"/>
                        <w:lang w:val="en-US"/>
                      </w:rPr>
                      <w:t>45</w:t>
                    </w:r>
                  </w:ins>
                </w:p>
              </w:tc>
              <w:tc>
                <w:tcPr>
                  <w:tcW w:w="869" w:type="pct"/>
                  <w:tcBorders>
                    <w:top w:val="single" w:sz="4" w:space="0" w:color="auto"/>
                    <w:left w:val="single" w:sz="4" w:space="0" w:color="auto"/>
                    <w:bottom w:val="single" w:sz="4" w:space="0" w:color="auto"/>
                    <w:right w:val="single" w:sz="4" w:space="0" w:color="auto"/>
                  </w:tcBorders>
                  <w:noWrap/>
                </w:tcPr>
                <w:p w14:paraId="686E633B" w14:textId="77777777" w:rsidR="003B701E" w:rsidRPr="00235D1D" w:rsidRDefault="003B701E" w:rsidP="00A30E29">
                  <w:pPr>
                    <w:keepNext/>
                    <w:keepLines/>
                    <w:spacing w:after="0" w:line="254" w:lineRule="auto"/>
                    <w:jc w:val="center"/>
                    <w:rPr>
                      <w:ins w:id="5740" w:author="Mihai Enescu - RAN1#120" w:date="2025-01-22T03:18:00Z" w16du:dateUtc="2025-01-22T02:18:00Z"/>
                      <w:lang w:val="en-US"/>
                    </w:rPr>
                  </w:pPr>
                  <w:ins w:id="5741" w:author="Mihai Enescu - RAN1#120" w:date="2025-01-22T03:21:00Z" w16du:dateUtc="2025-01-22T02:21:00Z">
                    <w:r w:rsidRPr="00997259">
                      <w:t>45</w:t>
                    </w:r>
                  </w:ins>
                </w:p>
              </w:tc>
              <w:tc>
                <w:tcPr>
                  <w:tcW w:w="1149" w:type="pct"/>
                  <w:tcBorders>
                    <w:top w:val="single" w:sz="4" w:space="0" w:color="auto"/>
                    <w:left w:val="single" w:sz="4" w:space="0" w:color="auto"/>
                    <w:bottom w:val="single" w:sz="4" w:space="0" w:color="auto"/>
                    <w:right w:val="single" w:sz="4" w:space="0" w:color="auto"/>
                  </w:tcBorders>
                  <w:noWrap/>
                </w:tcPr>
                <w:p w14:paraId="6DE1BF93" w14:textId="77777777" w:rsidR="003B701E" w:rsidRPr="00235D1D" w:rsidRDefault="003B701E" w:rsidP="00A30E29">
                  <w:pPr>
                    <w:keepNext/>
                    <w:keepLines/>
                    <w:spacing w:after="0" w:line="254" w:lineRule="auto"/>
                    <w:jc w:val="center"/>
                    <w:rPr>
                      <w:ins w:id="5742" w:author="Mihai Enescu - RAN1#120" w:date="2025-01-22T03:18:00Z" w16du:dateUtc="2025-01-22T02:18:00Z"/>
                      <w:lang w:val="en-US"/>
                    </w:rPr>
                  </w:pPr>
                  <w:ins w:id="5743" w:author="Mihai Enescu - RAN1#120" w:date="2025-01-22T13:13:00Z" w16du:dateUtc="2025-01-22T12:13:00Z">
                    <w:r w:rsidRPr="00C10B74">
                      <w:t>990</w:t>
                    </w:r>
                  </w:ins>
                </w:p>
              </w:tc>
              <w:tc>
                <w:tcPr>
                  <w:tcW w:w="590" w:type="pct"/>
                  <w:tcBorders>
                    <w:top w:val="single" w:sz="4" w:space="0" w:color="auto"/>
                    <w:left w:val="single" w:sz="4" w:space="0" w:color="auto"/>
                    <w:bottom w:val="single" w:sz="4" w:space="0" w:color="auto"/>
                    <w:right w:val="single" w:sz="4" w:space="0" w:color="auto"/>
                  </w:tcBorders>
                  <w:noWrap/>
                </w:tcPr>
                <w:p w14:paraId="087F4EE3" w14:textId="77777777" w:rsidR="003B701E" w:rsidRPr="00235D1D" w:rsidRDefault="003B701E" w:rsidP="00A30E29">
                  <w:pPr>
                    <w:keepNext/>
                    <w:keepLines/>
                    <w:spacing w:after="0" w:line="254" w:lineRule="auto"/>
                    <w:jc w:val="center"/>
                    <w:rPr>
                      <w:ins w:id="5744" w:author="Mihai Enescu - RAN1#120" w:date="2025-01-22T03:18:00Z" w16du:dateUtc="2025-01-22T02:18:00Z"/>
                      <w:lang w:val="en-US"/>
                    </w:rPr>
                  </w:pPr>
                  <w:ins w:id="5745" w:author="Mihai Enescu - RAN1#120" w:date="2025-01-22T13:16:00Z" w16du:dateUtc="2025-01-22T12:16:00Z">
                    <w:r w:rsidRPr="00F1162F">
                      <w:t>14190</w:t>
                    </w:r>
                  </w:ins>
                </w:p>
              </w:tc>
              <w:tc>
                <w:tcPr>
                  <w:tcW w:w="1522" w:type="pct"/>
                  <w:tcBorders>
                    <w:top w:val="single" w:sz="4" w:space="0" w:color="auto"/>
                    <w:left w:val="single" w:sz="4" w:space="0" w:color="auto"/>
                    <w:bottom w:val="single" w:sz="4" w:space="0" w:color="auto"/>
                    <w:right w:val="single" w:sz="4" w:space="0" w:color="auto"/>
                  </w:tcBorders>
                  <w:vAlign w:val="center"/>
                </w:tcPr>
                <w:p w14:paraId="1701FDE9" w14:textId="77777777" w:rsidR="003B701E" w:rsidRPr="00235D1D" w:rsidRDefault="003B701E" w:rsidP="00A30E29">
                  <w:pPr>
                    <w:keepNext/>
                    <w:keepLines/>
                    <w:spacing w:after="0" w:line="254" w:lineRule="auto"/>
                    <w:jc w:val="center"/>
                    <w:rPr>
                      <w:ins w:id="5746" w:author="Mihai Enescu - RAN1#120" w:date="2025-01-22T03:18:00Z" w16du:dateUtc="2025-01-22T02:18:00Z"/>
                    </w:rPr>
                  </w:pPr>
                  <w:ins w:id="5747" w:author="Mihai Enescu - RAN1#120" w:date="2025-01-22T13:22:00Z" w16du:dateUtc="2025-01-22T12:22:00Z">
                    <w:r w:rsidRPr="004B0BDF">
                      <w:t>148995</w:t>
                    </w:r>
                  </w:ins>
                </w:p>
              </w:tc>
            </w:tr>
            <w:tr w:rsidR="003B701E" w14:paraId="201498FD" w14:textId="77777777" w:rsidTr="00A30E29">
              <w:trPr>
                <w:trHeight w:val="274"/>
                <w:jc w:val="center"/>
                <w:ins w:id="5748"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7AEE77E" w14:textId="77777777" w:rsidR="003B701E" w:rsidRPr="005B21DF" w:rsidRDefault="003B701E" w:rsidP="00A30E29">
                  <w:pPr>
                    <w:keepNext/>
                    <w:keepLines/>
                    <w:spacing w:after="0" w:line="254" w:lineRule="auto"/>
                    <w:jc w:val="center"/>
                    <w:rPr>
                      <w:ins w:id="5749" w:author="Mihai Enescu - RAN1#120" w:date="2025-01-22T03:18:00Z" w16du:dateUtc="2025-01-22T02:18:00Z"/>
                      <w:b/>
                      <w:bCs/>
                      <w:szCs w:val="22"/>
                      <w:lang w:val="en-US"/>
                    </w:rPr>
                  </w:pPr>
                  <w:ins w:id="5750" w:author="Mihai Enescu - RAN1#120" w:date="2025-01-22T03:19:00Z" w16du:dateUtc="2025-01-22T02:19:00Z">
                    <w:r>
                      <w:rPr>
                        <w:b/>
                        <w:bCs/>
                        <w:szCs w:val="22"/>
                        <w:lang w:val="en-US"/>
                      </w:rPr>
                      <w:t>46</w:t>
                    </w:r>
                  </w:ins>
                </w:p>
              </w:tc>
              <w:tc>
                <w:tcPr>
                  <w:tcW w:w="869" w:type="pct"/>
                  <w:tcBorders>
                    <w:top w:val="single" w:sz="4" w:space="0" w:color="auto"/>
                    <w:left w:val="single" w:sz="4" w:space="0" w:color="auto"/>
                    <w:bottom w:val="single" w:sz="4" w:space="0" w:color="auto"/>
                    <w:right w:val="single" w:sz="4" w:space="0" w:color="auto"/>
                  </w:tcBorders>
                  <w:noWrap/>
                </w:tcPr>
                <w:p w14:paraId="6BF3BDEA" w14:textId="77777777" w:rsidR="003B701E" w:rsidRPr="00235D1D" w:rsidRDefault="003B701E" w:rsidP="00A30E29">
                  <w:pPr>
                    <w:keepNext/>
                    <w:keepLines/>
                    <w:spacing w:after="0" w:line="254" w:lineRule="auto"/>
                    <w:jc w:val="center"/>
                    <w:rPr>
                      <w:ins w:id="5751" w:author="Mihai Enescu - RAN1#120" w:date="2025-01-22T03:18:00Z" w16du:dateUtc="2025-01-22T02:18:00Z"/>
                      <w:lang w:val="en-US"/>
                    </w:rPr>
                  </w:pPr>
                  <w:ins w:id="5752" w:author="Mihai Enescu - RAN1#120" w:date="2025-01-22T03:21:00Z" w16du:dateUtc="2025-01-22T02:21:00Z">
                    <w:r w:rsidRPr="00997259">
                      <w:t>46</w:t>
                    </w:r>
                  </w:ins>
                </w:p>
              </w:tc>
              <w:tc>
                <w:tcPr>
                  <w:tcW w:w="1149" w:type="pct"/>
                  <w:tcBorders>
                    <w:top w:val="single" w:sz="4" w:space="0" w:color="auto"/>
                    <w:left w:val="single" w:sz="4" w:space="0" w:color="auto"/>
                    <w:bottom w:val="single" w:sz="4" w:space="0" w:color="auto"/>
                    <w:right w:val="single" w:sz="4" w:space="0" w:color="auto"/>
                  </w:tcBorders>
                  <w:noWrap/>
                  <w:vAlign w:val="center"/>
                </w:tcPr>
                <w:p w14:paraId="00C99E7E" w14:textId="77777777" w:rsidR="003B701E" w:rsidRPr="00235D1D" w:rsidRDefault="003B701E" w:rsidP="00A30E29">
                  <w:pPr>
                    <w:keepNext/>
                    <w:keepLines/>
                    <w:spacing w:after="0" w:line="254" w:lineRule="auto"/>
                    <w:jc w:val="center"/>
                    <w:rPr>
                      <w:ins w:id="5753" w:author="Mihai Enescu - RAN1#120" w:date="2025-01-22T03:18:00Z" w16du:dateUtc="2025-01-22T02:18:00Z"/>
                      <w:lang w:val="en-US"/>
                    </w:rPr>
                  </w:pPr>
                  <w:ins w:id="5754" w:author="Mihai Enescu - RAN1#120" w:date="2025-01-22T13:13:00Z" w16du:dateUtc="2025-01-22T12:13:00Z">
                    <w:r w:rsidRPr="00C10B74">
                      <w:t>1035</w:t>
                    </w:r>
                  </w:ins>
                </w:p>
              </w:tc>
              <w:tc>
                <w:tcPr>
                  <w:tcW w:w="590" w:type="pct"/>
                  <w:tcBorders>
                    <w:top w:val="single" w:sz="4" w:space="0" w:color="auto"/>
                    <w:left w:val="single" w:sz="4" w:space="0" w:color="auto"/>
                    <w:bottom w:val="single" w:sz="4" w:space="0" w:color="auto"/>
                    <w:right w:val="single" w:sz="4" w:space="0" w:color="auto"/>
                  </w:tcBorders>
                  <w:noWrap/>
                </w:tcPr>
                <w:p w14:paraId="51D1EB37" w14:textId="77777777" w:rsidR="003B701E" w:rsidRPr="00235D1D" w:rsidRDefault="003B701E" w:rsidP="00A30E29">
                  <w:pPr>
                    <w:keepNext/>
                    <w:keepLines/>
                    <w:spacing w:after="0" w:line="254" w:lineRule="auto"/>
                    <w:jc w:val="center"/>
                    <w:rPr>
                      <w:ins w:id="5755" w:author="Mihai Enescu - RAN1#120" w:date="2025-01-22T03:18:00Z" w16du:dateUtc="2025-01-22T02:18:00Z"/>
                      <w:lang w:val="en-US"/>
                    </w:rPr>
                  </w:pPr>
                  <w:ins w:id="5756" w:author="Mihai Enescu - RAN1#120" w:date="2025-01-22T13:16:00Z" w16du:dateUtc="2025-01-22T12:16:00Z">
                    <w:r w:rsidRPr="00F1162F">
                      <w:t>15180</w:t>
                    </w:r>
                  </w:ins>
                </w:p>
              </w:tc>
              <w:tc>
                <w:tcPr>
                  <w:tcW w:w="1522" w:type="pct"/>
                  <w:tcBorders>
                    <w:top w:val="single" w:sz="4" w:space="0" w:color="auto"/>
                    <w:left w:val="single" w:sz="4" w:space="0" w:color="auto"/>
                    <w:bottom w:val="single" w:sz="4" w:space="0" w:color="auto"/>
                    <w:right w:val="single" w:sz="4" w:space="0" w:color="auto"/>
                  </w:tcBorders>
                  <w:vAlign w:val="center"/>
                </w:tcPr>
                <w:p w14:paraId="7D397398" w14:textId="77777777" w:rsidR="003B701E" w:rsidRPr="00235D1D" w:rsidRDefault="003B701E" w:rsidP="00A30E29">
                  <w:pPr>
                    <w:keepNext/>
                    <w:keepLines/>
                    <w:spacing w:after="0" w:line="254" w:lineRule="auto"/>
                    <w:jc w:val="center"/>
                    <w:rPr>
                      <w:ins w:id="5757" w:author="Mihai Enescu - RAN1#120" w:date="2025-01-22T03:18:00Z" w16du:dateUtc="2025-01-22T02:18:00Z"/>
                    </w:rPr>
                  </w:pPr>
                  <w:ins w:id="5758" w:author="Mihai Enescu - RAN1#120" w:date="2025-01-22T13:22:00Z" w16du:dateUtc="2025-01-22T12:22:00Z">
                    <w:r w:rsidRPr="004B0BDF">
                      <w:t>163185</w:t>
                    </w:r>
                  </w:ins>
                </w:p>
              </w:tc>
            </w:tr>
            <w:tr w:rsidR="003B701E" w14:paraId="5A168692" w14:textId="77777777" w:rsidTr="00A30E29">
              <w:trPr>
                <w:trHeight w:val="274"/>
                <w:jc w:val="center"/>
                <w:ins w:id="5759"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13DE4AC" w14:textId="77777777" w:rsidR="003B701E" w:rsidRPr="005B21DF" w:rsidRDefault="003B701E" w:rsidP="00A30E29">
                  <w:pPr>
                    <w:keepNext/>
                    <w:keepLines/>
                    <w:spacing w:after="0" w:line="254" w:lineRule="auto"/>
                    <w:jc w:val="center"/>
                    <w:rPr>
                      <w:ins w:id="5760" w:author="Mihai Enescu - RAN1#120" w:date="2025-01-22T03:18:00Z" w16du:dateUtc="2025-01-22T02:18:00Z"/>
                      <w:b/>
                      <w:bCs/>
                      <w:szCs w:val="22"/>
                      <w:lang w:val="en-US"/>
                    </w:rPr>
                  </w:pPr>
                  <w:ins w:id="5761" w:author="Mihai Enescu - RAN1#120" w:date="2025-01-22T03:19:00Z" w16du:dateUtc="2025-01-22T02:19:00Z">
                    <w:r>
                      <w:rPr>
                        <w:b/>
                        <w:bCs/>
                        <w:szCs w:val="22"/>
                        <w:lang w:val="en-US"/>
                      </w:rPr>
                      <w:t>47</w:t>
                    </w:r>
                  </w:ins>
                </w:p>
              </w:tc>
              <w:tc>
                <w:tcPr>
                  <w:tcW w:w="869" w:type="pct"/>
                  <w:tcBorders>
                    <w:top w:val="single" w:sz="4" w:space="0" w:color="auto"/>
                    <w:left w:val="single" w:sz="4" w:space="0" w:color="auto"/>
                    <w:bottom w:val="single" w:sz="4" w:space="0" w:color="auto"/>
                    <w:right w:val="single" w:sz="4" w:space="0" w:color="auto"/>
                  </w:tcBorders>
                  <w:noWrap/>
                </w:tcPr>
                <w:p w14:paraId="4E7A6E41" w14:textId="77777777" w:rsidR="003B701E" w:rsidRPr="00235D1D" w:rsidRDefault="003B701E" w:rsidP="00A30E29">
                  <w:pPr>
                    <w:keepNext/>
                    <w:keepLines/>
                    <w:spacing w:after="0" w:line="254" w:lineRule="auto"/>
                    <w:jc w:val="center"/>
                    <w:rPr>
                      <w:ins w:id="5762" w:author="Mihai Enescu - RAN1#120" w:date="2025-01-22T03:18:00Z" w16du:dateUtc="2025-01-22T02:18:00Z"/>
                      <w:lang w:val="en-US"/>
                    </w:rPr>
                  </w:pPr>
                  <w:ins w:id="5763" w:author="Mihai Enescu - RAN1#120" w:date="2025-01-22T03:21:00Z" w16du:dateUtc="2025-01-22T02:21:00Z">
                    <w:r w:rsidRPr="00997259">
                      <w:t>47</w:t>
                    </w:r>
                  </w:ins>
                </w:p>
              </w:tc>
              <w:tc>
                <w:tcPr>
                  <w:tcW w:w="1149" w:type="pct"/>
                  <w:tcBorders>
                    <w:top w:val="single" w:sz="4" w:space="0" w:color="auto"/>
                    <w:left w:val="single" w:sz="4" w:space="0" w:color="auto"/>
                    <w:bottom w:val="single" w:sz="4" w:space="0" w:color="auto"/>
                    <w:right w:val="single" w:sz="4" w:space="0" w:color="auto"/>
                  </w:tcBorders>
                  <w:noWrap/>
                </w:tcPr>
                <w:p w14:paraId="49E4904D" w14:textId="77777777" w:rsidR="003B701E" w:rsidRPr="00235D1D" w:rsidRDefault="003B701E" w:rsidP="00A30E29">
                  <w:pPr>
                    <w:keepNext/>
                    <w:keepLines/>
                    <w:spacing w:after="0" w:line="254" w:lineRule="auto"/>
                    <w:jc w:val="center"/>
                    <w:rPr>
                      <w:ins w:id="5764" w:author="Mihai Enescu - RAN1#120" w:date="2025-01-22T03:18:00Z" w16du:dateUtc="2025-01-22T02:18:00Z"/>
                      <w:lang w:val="en-US"/>
                    </w:rPr>
                  </w:pPr>
                  <w:ins w:id="5765" w:author="Mihai Enescu - RAN1#120" w:date="2025-01-22T13:13:00Z" w16du:dateUtc="2025-01-22T12:13:00Z">
                    <w:r w:rsidRPr="00C10B74">
                      <w:t>1081</w:t>
                    </w:r>
                  </w:ins>
                </w:p>
              </w:tc>
              <w:tc>
                <w:tcPr>
                  <w:tcW w:w="590" w:type="pct"/>
                  <w:tcBorders>
                    <w:top w:val="single" w:sz="4" w:space="0" w:color="auto"/>
                    <w:left w:val="single" w:sz="4" w:space="0" w:color="auto"/>
                    <w:bottom w:val="single" w:sz="4" w:space="0" w:color="auto"/>
                    <w:right w:val="single" w:sz="4" w:space="0" w:color="auto"/>
                  </w:tcBorders>
                  <w:noWrap/>
                </w:tcPr>
                <w:p w14:paraId="6080A7E5" w14:textId="77777777" w:rsidR="003B701E" w:rsidRPr="00235D1D" w:rsidRDefault="003B701E" w:rsidP="00A30E29">
                  <w:pPr>
                    <w:keepNext/>
                    <w:keepLines/>
                    <w:spacing w:after="0" w:line="254" w:lineRule="auto"/>
                    <w:jc w:val="center"/>
                    <w:rPr>
                      <w:ins w:id="5766" w:author="Mihai Enescu - RAN1#120" w:date="2025-01-22T03:18:00Z" w16du:dateUtc="2025-01-22T02:18:00Z"/>
                      <w:lang w:val="en-US"/>
                    </w:rPr>
                  </w:pPr>
                  <w:ins w:id="5767" w:author="Mihai Enescu - RAN1#120" w:date="2025-01-22T13:16:00Z" w16du:dateUtc="2025-01-22T12:16:00Z">
                    <w:r w:rsidRPr="00F1162F">
                      <w:t>16215</w:t>
                    </w:r>
                  </w:ins>
                </w:p>
              </w:tc>
              <w:tc>
                <w:tcPr>
                  <w:tcW w:w="1522" w:type="pct"/>
                  <w:tcBorders>
                    <w:top w:val="single" w:sz="4" w:space="0" w:color="auto"/>
                    <w:left w:val="single" w:sz="4" w:space="0" w:color="auto"/>
                    <w:bottom w:val="single" w:sz="4" w:space="0" w:color="auto"/>
                    <w:right w:val="single" w:sz="4" w:space="0" w:color="auto"/>
                  </w:tcBorders>
                  <w:vAlign w:val="center"/>
                </w:tcPr>
                <w:p w14:paraId="42B5F8CC" w14:textId="77777777" w:rsidR="003B701E" w:rsidRPr="00235D1D" w:rsidRDefault="003B701E" w:rsidP="00A30E29">
                  <w:pPr>
                    <w:keepNext/>
                    <w:keepLines/>
                    <w:spacing w:after="0" w:line="254" w:lineRule="auto"/>
                    <w:jc w:val="center"/>
                    <w:rPr>
                      <w:ins w:id="5768" w:author="Mihai Enescu - RAN1#120" w:date="2025-01-22T03:18:00Z" w16du:dateUtc="2025-01-22T02:18:00Z"/>
                    </w:rPr>
                  </w:pPr>
                  <w:ins w:id="5769" w:author="Mihai Enescu - RAN1#120" w:date="2025-01-22T13:22:00Z" w16du:dateUtc="2025-01-22T12:22:00Z">
                    <w:r w:rsidRPr="004B0BDF">
                      <w:t>178365</w:t>
                    </w:r>
                  </w:ins>
                </w:p>
              </w:tc>
            </w:tr>
            <w:tr w:rsidR="003B701E" w14:paraId="36970A46" w14:textId="77777777" w:rsidTr="00A30E29">
              <w:trPr>
                <w:trHeight w:val="274"/>
                <w:jc w:val="center"/>
                <w:ins w:id="5770"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356E6D" w14:textId="77777777" w:rsidR="003B701E" w:rsidRPr="005B21DF" w:rsidRDefault="003B701E" w:rsidP="00A30E29">
                  <w:pPr>
                    <w:keepNext/>
                    <w:keepLines/>
                    <w:spacing w:after="0" w:line="254" w:lineRule="auto"/>
                    <w:jc w:val="center"/>
                    <w:rPr>
                      <w:ins w:id="5771" w:author="Mihai Enescu - RAN1#120" w:date="2025-01-22T03:18:00Z" w16du:dateUtc="2025-01-22T02:18:00Z"/>
                      <w:b/>
                      <w:bCs/>
                      <w:szCs w:val="22"/>
                      <w:lang w:val="en-US"/>
                    </w:rPr>
                  </w:pPr>
                  <w:ins w:id="5772" w:author="Mihai Enescu - RAN1#120" w:date="2025-01-22T03:19:00Z" w16du:dateUtc="2025-01-22T02:19:00Z">
                    <w:r>
                      <w:rPr>
                        <w:b/>
                        <w:bCs/>
                        <w:szCs w:val="22"/>
                        <w:lang w:val="en-US"/>
                      </w:rPr>
                      <w:lastRenderedPageBreak/>
                      <w:t>48</w:t>
                    </w:r>
                  </w:ins>
                </w:p>
              </w:tc>
              <w:tc>
                <w:tcPr>
                  <w:tcW w:w="869" w:type="pct"/>
                  <w:tcBorders>
                    <w:top w:val="single" w:sz="4" w:space="0" w:color="auto"/>
                    <w:left w:val="single" w:sz="4" w:space="0" w:color="auto"/>
                    <w:bottom w:val="single" w:sz="4" w:space="0" w:color="auto"/>
                    <w:right w:val="single" w:sz="4" w:space="0" w:color="auto"/>
                  </w:tcBorders>
                  <w:noWrap/>
                </w:tcPr>
                <w:p w14:paraId="75DA07D6" w14:textId="77777777" w:rsidR="003B701E" w:rsidRPr="00235D1D" w:rsidRDefault="003B701E" w:rsidP="00A30E29">
                  <w:pPr>
                    <w:keepNext/>
                    <w:keepLines/>
                    <w:spacing w:after="0" w:line="254" w:lineRule="auto"/>
                    <w:jc w:val="center"/>
                    <w:rPr>
                      <w:ins w:id="5773" w:author="Mihai Enescu - RAN1#120" w:date="2025-01-22T03:18:00Z" w16du:dateUtc="2025-01-22T02:18:00Z"/>
                      <w:lang w:val="en-US"/>
                    </w:rPr>
                  </w:pPr>
                  <w:ins w:id="5774" w:author="Mihai Enescu - RAN1#120" w:date="2025-01-22T03:21:00Z" w16du:dateUtc="2025-01-22T02:21:00Z">
                    <w:r w:rsidRPr="00997259">
                      <w:t>48</w:t>
                    </w:r>
                  </w:ins>
                </w:p>
              </w:tc>
              <w:tc>
                <w:tcPr>
                  <w:tcW w:w="1149" w:type="pct"/>
                  <w:tcBorders>
                    <w:top w:val="single" w:sz="4" w:space="0" w:color="auto"/>
                    <w:left w:val="single" w:sz="4" w:space="0" w:color="auto"/>
                    <w:bottom w:val="single" w:sz="4" w:space="0" w:color="auto"/>
                    <w:right w:val="single" w:sz="4" w:space="0" w:color="auto"/>
                  </w:tcBorders>
                  <w:noWrap/>
                </w:tcPr>
                <w:p w14:paraId="486B9E71" w14:textId="77777777" w:rsidR="003B701E" w:rsidRPr="00235D1D" w:rsidRDefault="003B701E" w:rsidP="00A30E29">
                  <w:pPr>
                    <w:keepNext/>
                    <w:keepLines/>
                    <w:spacing w:after="0" w:line="254" w:lineRule="auto"/>
                    <w:jc w:val="center"/>
                    <w:rPr>
                      <w:ins w:id="5775" w:author="Mihai Enescu - RAN1#120" w:date="2025-01-22T03:18:00Z" w16du:dateUtc="2025-01-22T02:18:00Z"/>
                      <w:lang w:val="en-US"/>
                    </w:rPr>
                  </w:pPr>
                  <w:ins w:id="5776" w:author="Mihai Enescu - RAN1#120" w:date="2025-01-22T13:13:00Z" w16du:dateUtc="2025-01-22T12:13:00Z">
                    <w:r w:rsidRPr="00C10B74">
                      <w:t>1128</w:t>
                    </w:r>
                  </w:ins>
                </w:p>
              </w:tc>
              <w:tc>
                <w:tcPr>
                  <w:tcW w:w="590" w:type="pct"/>
                  <w:tcBorders>
                    <w:top w:val="single" w:sz="4" w:space="0" w:color="auto"/>
                    <w:left w:val="single" w:sz="4" w:space="0" w:color="auto"/>
                    <w:bottom w:val="single" w:sz="4" w:space="0" w:color="auto"/>
                    <w:right w:val="single" w:sz="4" w:space="0" w:color="auto"/>
                  </w:tcBorders>
                  <w:noWrap/>
                </w:tcPr>
                <w:p w14:paraId="63AA3F13" w14:textId="77777777" w:rsidR="003B701E" w:rsidRPr="00235D1D" w:rsidRDefault="003B701E" w:rsidP="00A30E29">
                  <w:pPr>
                    <w:keepNext/>
                    <w:keepLines/>
                    <w:spacing w:after="0" w:line="254" w:lineRule="auto"/>
                    <w:jc w:val="center"/>
                    <w:rPr>
                      <w:ins w:id="5777" w:author="Mihai Enescu - RAN1#120" w:date="2025-01-22T03:18:00Z" w16du:dateUtc="2025-01-22T02:18:00Z"/>
                      <w:lang w:val="en-US"/>
                    </w:rPr>
                  </w:pPr>
                  <w:ins w:id="5778" w:author="Mihai Enescu - RAN1#120" w:date="2025-01-22T13:16:00Z" w16du:dateUtc="2025-01-22T12:16:00Z">
                    <w:r w:rsidRPr="00F1162F">
                      <w:t>17296</w:t>
                    </w:r>
                  </w:ins>
                </w:p>
              </w:tc>
              <w:tc>
                <w:tcPr>
                  <w:tcW w:w="1522" w:type="pct"/>
                  <w:tcBorders>
                    <w:top w:val="single" w:sz="4" w:space="0" w:color="auto"/>
                    <w:left w:val="single" w:sz="4" w:space="0" w:color="auto"/>
                    <w:bottom w:val="single" w:sz="4" w:space="0" w:color="auto"/>
                    <w:right w:val="single" w:sz="4" w:space="0" w:color="auto"/>
                  </w:tcBorders>
                  <w:vAlign w:val="center"/>
                </w:tcPr>
                <w:p w14:paraId="15429692" w14:textId="77777777" w:rsidR="003B701E" w:rsidRPr="00235D1D" w:rsidRDefault="003B701E" w:rsidP="00A30E29">
                  <w:pPr>
                    <w:keepNext/>
                    <w:keepLines/>
                    <w:spacing w:after="0" w:line="254" w:lineRule="auto"/>
                    <w:jc w:val="center"/>
                    <w:rPr>
                      <w:ins w:id="5779" w:author="Mihai Enescu - RAN1#120" w:date="2025-01-22T03:18:00Z" w16du:dateUtc="2025-01-22T02:18:00Z"/>
                    </w:rPr>
                  </w:pPr>
                  <w:ins w:id="5780" w:author="Mihai Enescu - RAN1#120" w:date="2025-01-22T13:23:00Z" w16du:dateUtc="2025-01-22T12:23:00Z">
                    <w:r w:rsidRPr="004B0BDF">
                      <w:t>194580</w:t>
                    </w:r>
                  </w:ins>
                </w:p>
              </w:tc>
            </w:tr>
            <w:tr w:rsidR="003B701E" w14:paraId="2B4B6605" w14:textId="77777777" w:rsidTr="00A30E29">
              <w:trPr>
                <w:trHeight w:val="274"/>
                <w:jc w:val="center"/>
                <w:ins w:id="5781"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71F1D9" w14:textId="77777777" w:rsidR="003B701E" w:rsidRPr="005B21DF" w:rsidRDefault="003B701E" w:rsidP="00A30E29">
                  <w:pPr>
                    <w:keepNext/>
                    <w:keepLines/>
                    <w:spacing w:after="0" w:line="254" w:lineRule="auto"/>
                    <w:jc w:val="center"/>
                    <w:rPr>
                      <w:ins w:id="5782" w:author="Mihai Enescu - RAN1#120" w:date="2025-01-22T03:18:00Z" w16du:dateUtc="2025-01-22T02:18:00Z"/>
                      <w:b/>
                      <w:bCs/>
                      <w:szCs w:val="22"/>
                      <w:lang w:val="en-US"/>
                    </w:rPr>
                  </w:pPr>
                  <w:ins w:id="5783" w:author="Mihai Enescu - RAN1#120" w:date="2025-01-22T03:19:00Z" w16du:dateUtc="2025-01-22T02:19:00Z">
                    <w:r>
                      <w:rPr>
                        <w:b/>
                        <w:bCs/>
                        <w:szCs w:val="22"/>
                        <w:lang w:val="en-US"/>
                      </w:rPr>
                      <w:t>49</w:t>
                    </w:r>
                  </w:ins>
                </w:p>
              </w:tc>
              <w:tc>
                <w:tcPr>
                  <w:tcW w:w="869" w:type="pct"/>
                  <w:tcBorders>
                    <w:top w:val="single" w:sz="4" w:space="0" w:color="auto"/>
                    <w:left w:val="single" w:sz="4" w:space="0" w:color="auto"/>
                    <w:bottom w:val="single" w:sz="4" w:space="0" w:color="auto"/>
                    <w:right w:val="single" w:sz="4" w:space="0" w:color="auto"/>
                  </w:tcBorders>
                  <w:noWrap/>
                </w:tcPr>
                <w:p w14:paraId="3D580A8B" w14:textId="77777777" w:rsidR="003B701E" w:rsidRPr="00235D1D" w:rsidRDefault="003B701E" w:rsidP="00A30E29">
                  <w:pPr>
                    <w:keepNext/>
                    <w:keepLines/>
                    <w:spacing w:after="0" w:line="254" w:lineRule="auto"/>
                    <w:jc w:val="center"/>
                    <w:rPr>
                      <w:ins w:id="5784" w:author="Mihai Enescu - RAN1#120" w:date="2025-01-22T03:18:00Z" w16du:dateUtc="2025-01-22T02:18:00Z"/>
                      <w:lang w:val="en-US"/>
                    </w:rPr>
                  </w:pPr>
                  <w:ins w:id="5785" w:author="Mihai Enescu - RAN1#120" w:date="2025-01-22T03:21:00Z" w16du:dateUtc="2025-01-22T02:21:00Z">
                    <w:r w:rsidRPr="00997259">
                      <w:t>49</w:t>
                    </w:r>
                  </w:ins>
                </w:p>
              </w:tc>
              <w:tc>
                <w:tcPr>
                  <w:tcW w:w="1149" w:type="pct"/>
                  <w:tcBorders>
                    <w:top w:val="single" w:sz="4" w:space="0" w:color="auto"/>
                    <w:left w:val="single" w:sz="4" w:space="0" w:color="auto"/>
                    <w:bottom w:val="single" w:sz="4" w:space="0" w:color="auto"/>
                    <w:right w:val="single" w:sz="4" w:space="0" w:color="auto"/>
                  </w:tcBorders>
                  <w:noWrap/>
                </w:tcPr>
                <w:p w14:paraId="759941DF" w14:textId="77777777" w:rsidR="003B701E" w:rsidRPr="00235D1D" w:rsidRDefault="003B701E" w:rsidP="00A30E29">
                  <w:pPr>
                    <w:keepNext/>
                    <w:keepLines/>
                    <w:spacing w:after="0" w:line="254" w:lineRule="auto"/>
                    <w:jc w:val="center"/>
                    <w:rPr>
                      <w:ins w:id="5786" w:author="Mihai Enescu - RAN1#120" w:date="2025-01-22T03:18:00Z" w16du:dateUtc="2025-01-22T02:18:00Z"/>
                      <w:lang w:val="en-US"/>
                    </w:rPr>
                  </w:pPr>
                  <w:ins w:id="5787" w:author="Mihai Enescu - RAN1#120" w:date="2025-01-22T13:13:00Z" w16du:dateUtc="2025-01-22T12:13:00Z">
                    <w:r w:rsidRPr="00C10B74">
                      <w:t>1176</w:t>
                    </w:r>
                  </w:ins>
                </w:p>
              </w:tc>
              <w:tc>
                <w:tcPr>
                  <w:tcW w:w="590" w:type="pct"/>
                  <w:tcBorders>
                    <w:top w:val="single" w:sz="4" w:space="0" w:color="auto"/>
                    <w:left w:val="single" w:sz="4" w:space="0" w:color="auto"/>
                    <w:bottom w:val="single" w:sz="4" w:space="0" w:color="auto"/>
                    <w:right w:val="single" w:sz="4" w:space="0" w:color="auto"/>
                  </w:tcBorders>
                  <w:noWrap/>
                </w:tcPr>
                <w:p w14:paraId="1380FDE1" w14:textId="77777777" w:rsidR="003B701E" w:rsidRPr="00235D1D" w:rsidRDefault="003B701E" w:rsidP="00A30E29">
                  <w:pPr>
                    <w:keepNext/>
                    <w:keepLines/>
                    <w:spacing w:after="0" w:line="254" w:lineRule="auto"/>
                    <w:jc w:val="center"/>
                    <w:rPr>
                      <w:ins w:id="5788" w:author="Mihai Enescu - RAN1#120" w:date="2025-01-22T03:18:00Z" w16du:dateUtc="2025-01-22T02:18:00Z"/>
                      <w:lang w:val="en-US"/>
                    </w:rPr>
                  </w:pPr>
                  <w:ins w:id="5789" w:author="Mihai Enescu - RAN1#120" w:date="2025-01-22T13:16:00Z" w16du:dateUtc="2025-01-22T12:16:00Z">
                    <w:r w:rsidRPr="00F1162F">
                      <w:t>18424</w:t>
                    </w:r>
                  </w:ins>
                </w:p>
              </w:tc>
              <w:tc>
                <w:tcPr>
                  <w:tcW w:w="1522" w:type="pct"/>
                  <w:tcBorders>
                    <w:top w:val="single" w:sz="4" w:space="0" w:color="auto"/>
                    <w:left w:val="single" w:sz="4" w:space="0" w:color="auto"/>
                    <w:bottom w:val="single" w:sz="4" w:space="0" w:color="auto"/>
                    <w:right w:val="single" w:sz="4" w:space="0" w:color="auto"/>
                  </w:tcBorders>
                  <w:vAlign w:val="center"/>
                </w:tcPr>
                <w:p w14:paraId="56984993" w14:textId="77777777" w:rsidR="003B701E" w:rsidRPr="00235D1D" w:rsidRDefault="003B701E" w:rsidP="00A30E29">
                  <w:pPr>
                    <w:keepNext/>
                    <w:keepLines/>
                    <w:spacing w:after="0" w:line="254" w:lineRule="auto"/>
                    <w:jc w:val="center"/>
                    <w:rPr>
                      <w:ins w:id="5790" w:author="Mihai Enescu - RAN1#120" w:date="2025-01-22T03:18:00Z" w16du:dateUtc="2025-01-22T02:18:00Z"/>
                    </w:rPr>
                  </w:pPr>
                  <w:ins w:id="5791" w:author="Mihai Enescu - RAN1#120" w:date="2025-01-22T13:23:00Z" w16du:dateUtc="2025-01-22T12:23:00Z">
                    <w:r w:rsidRPr="004B0BDF">
                      <w:t>211876</w:t>
                    </w:r>
                  </w:ins>
                </w:p>
              </w:tc>
            </w:tr>
            <w:tr w:rsidR="003B701E" w14:paraId="3E3A23EA" w14:textId="77777777" w:rsidTr="00A30E29">
              <w:trPr>
                <w:trHeight w:val="274"/>
                <w:jc w:val="center"/>
                <w:ins w:id="5792"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6958A96" w14:textId="77777777" w:rsidR="003B701E" w:rsidRPr="005B21DF" w:rsidRDefault="003B701E" w:rsidP="00A30E29">
                  <w:pPr>
                    <w:keepNext/>
                    <w:keepLines/>
                    <w:spacing w:after="0" w:line="254" w:lineRule="auto"/>
                    <w:jc w:val="center"/>
                    <w:rPr>
                      <w:ins w:id="5793" w:author="Mihai Enescu - RAN1#120" w:date="2025-01-22T03:18:00Z" w16du:dateUtc="2025-01-22T02:18:00Z"/>
                      <w:b/>
                      <w:bCs/>
                      <w:szCs w:val="22"/>
                      <w:lang w:val="en-US"/>
                    </w:rPr>
                  </w:pPr>
                  <w:ins w:id="5794" w:author="Mihai Enescu - RAN1#120" w:date="2025-01-22T03:19:00Z" w16du:dateUtc="2025-01-22T02:19:00Z">
                    <w:r>
                      <w:rPr>
                        <w:b/>
                        <w:bCs/>
                        <w:szCs w:val="22"/>
                        <w:lang w:val="en-US"/>
                      </w:rPr>
                      <w:t>50</w:t>
                    </w:r>
                  </w:ins>
                </w:p>
              </w:tc>
              <w:tc>
                <w:tcPr>
                  <w:tcW w:w="869" w:type="pct"/>
                  <w:tcBorders>
                    <w:top w:val="single" w:sz="4" w:space="0" w:color="auto"/>
                    <w:left w:val="single" w:sz="4" w:space="0" w:color="auto"/>
                    <w:bottom w:val="single" w:sz="4" w:space="0" w:color="auto"/>
                    <w:right w:val="single" w:sz="4" w:space="0" w:color="auto"/>
                  </w:tcBorders>
                  <w:noWrap/>
                </w:tcPr>
                <w:p w14:paraId="31F25BE2" w14:textId="77777777" w:rsidR="003B701E" w:rsidRPr="00235D1D" w:rsidRDefault="003B701E" w:rsidP="00A30E29">
                  <w:pPr>
                    <w:keepNext/>
                    <w:keepLines/>
                    <w:spacing w:after="0" w:line="254" w:lineRule="auto"/>
                    <w:jc w:val="center"/>
                    <w:rPr>
                      <w:ins w:id="5795" w:author="Mihai Enescu - RAN1#120" w:date="2025-01-22T03:18:00Z" w16du:dateUtc="2025-01-22T02:18:00Z"/>
                      <w:lang w:val="en-US"/>
                    </w:rPr>
                  </w:pPr>
                  <w:ins w:id="5796" w:author="Mihai Enescu - RAN1#120" w:date="2025-01-22T03:21:00Z" w16du:dateUtc="2025-01-22T02:21:00Z">
                    <w:r w:rsidRPr="00997259">
                      <w:t>50</w:t>
                    </w:r>
                  </w:ins>
                </w:p>
              </w:tc>
              <w:tc>
                <w:tcPr>
                  <w:tcW w:w="1149" w:type="pct"/>
                  <w:tcBorders>
                    <w:top w:val="single" w:sz="4" w:space="0" w:color="auto"/>
                    <w:left w:val="single" w:sz="4" w:space="0" w:color="auto"/>
                    <w:bottom w:val="single" w:sz="4" w:space="0" w:color="auto"/>
                    <w:right w:val="single" w:sz="4" w:space="0" w:color="auto"/>
                  </w:tcBorders>
                  <w:noWrap/>
                </w:tcPr>
                <w:p w14:paraId="39BBBA34" w14:textId="77777777" w:rsidR="003B701E" w:rsidRPr="00235D1D" w:rsidRDefault="003B701E" w:rsidP="00A30E29">
                  <w:pPr>
                    <w:keepNext/>
                    <w:keepLines/>
                    <w:spacing w:after="0" w:line="254" w:lineRule="auto"/>
                    <w:jc w:val="center"/>
                    <w:rPr>
                      <w:ins w:id="5797" w:author="Mihai Enescu - RAN1#120" w:date="2025-01-22T03:18:00Z" w16du:dateUtc="2025-01-22T02:18:00Z"/>
                      <w:lang w:val="en-US"/>
                    </w:rPr>
                  </w:pPr>
                  <w:ins w:id="5798" w:author="Mihai Enescu - RAN1#120" w:date="2025-01-22T13:13:00Z" w16du:dateUtc="2025-01-22T12:13:00Z">
                    <w:r w:rsidRPr="00C10B74">
                      <w:t>1225</w:t>
                    </w:r>
                  </w:ins>
                </w:p>
              </w:tc>
              <w:tc>
                <w:tcPr>
                  <w:tcW w:w="590" w:type="pct"/>
                  <w:tcBorders>
                    <w:top w:val="single" w:sz="4" w:space="0" w:color="auto"/>
                    <w:left w:val="single" w:sz="4" w:space="0" w:color="auto"/>
                    <w:bottom w:val="single" w:sz="4" w:space="0" w:color="auto"/>
                    <w:right w:val="single" w:sz="4" w:space="0" w:color="auto"/>
                  </w:tcBorders>
                  <w:noWrap/>
                </w:tcPr>
                <w:p w14:paraId="71E33335" w14:textId="77777777" w:rsidR="003B701E" w:rsidRPr="00235D1D" w:rsidRDefault="003B701E" w:rsidP="00A30E29">
                  <w:pPr>
                    <w:keepNext/>
                    <w:keepLines/>
                    <w:spacing w:after="0" w:line="254" w:lineRule="auto"/>
                    <w:jc w:val="center"/>
                    <w:rPr>
                      <w:ins w:id="5799" w:author="Mihai Enescu - RAN1#120" w:date="2025-01-22T03:18:00Z" w16du:dateUtc="2025-01-22T02:18:00Z"/>
                      <w:lang w:val="en-US"/>
                    </w:rPr>
                  </w:pPr>
                  <w:ins w:id="5800" w:author="Mihai Enescu - RAN1#120" w:date="2025-01-22T13:16:00Z" w16du:dateUtc="2025-01-22T12:16:00Z">
                    <w:r w:rsidRPr="00F1162F">
                      <w:t>19600</w:t>
                    </w:r>
                  </w:ins>
                </w:p>
              </w:tc>
              <w:tc>
                <w:tcPr>
                  <w:tcW w:w="1522" w:type="pct"/>
                  <w:tcBorders>
                    <w:top w:val="single" w:sz="4" w:space="0" w:color="auto"/>
                    <w:left w:val="single" w:sz="4" w:space="0" w:color="auto"/>
                    <w:bottom w:val="single" w:sz="4" w:space="0" w:color="auto"/>
                    <w:right w:val="single" w:sz="4" w:space="0" w:color="auto"/>
                  </w:tcBorders>
                  <w:vAlign w:val="center"/>
                </w:tcPr>
                <w:p w14:paraId="34305BAF" w14:textId="77777777" w:rsidR="003B701E" w:rsidRPr="00235D1D" w:rsidRDefault="003B701E" w:rsidP="00A30E29">
                  <w:pPr>
                    <w:keepNext/>
                    <w:keepLines/>
                    <w:spacing w:after="0" w:line="254" w:lineRule="auto"/>
                    <w:jc w:val="center"/>
                    <w:rPr>
                      <w:ins w:id="5801" w:author="Mihai Enescu - RAN1#120" w:date="2025-01-22T03:18:00Z" w16du:dateUtc="2025-01-22T02:18:00Z"/>
                    </w:rPr>
                  </w:pPr>
                  <w:ins w:id="5802" w:author="Mihai Enescu - RAN1#120" w:date="2025-01-22T13:23:00Z" w16du:dateUtc="2025-01-22T12:23:00Z">
                    <w:r w:rsidRPr="004B0BDF">
                      <w:t>230300</w:t>
                    </w:r>
                  </w:ins>
                </w:p>
              </w:tc>
            </w:tr>
            <w:tr w:rsidR="003B701E" w14:paraId="722787AF" w14:textId="77777777" w:rsidTr="00A30E29">
              <w:trPr>
                <w:trHeight w:val="274"/>
                <w:jc w:val="center"/>
                <w:ins w:id="5803"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7808B98" w14:textId="77777777" w:rsidR="003B701E" w:rsidRPr="005B21DF" w:rsidRDefault="003B701E" w:rsidP="00A30E29">
                  <w:pPr>
                    <w:keepNext/>
                    <w:keepLines/>
                    <w:spacing w:after="0" w:line="254" w:lineRule="auto"/>
                    <w:jc w:val="center"/>
                    <w:rPr>
                      <w:ins w:id="5804" w:author="Mihai Enescu - RAN1#120" w:date="2025-01-22T03:18:00Z" w16du:dateUtc="2025-01-22T02:18:00Z"/>
                      <w:b/>
                      <w:bCs/>
                      <w:szCs w:val="22"/>
                      <w:lang w:val="en-US"/>
                    </w:rPr>
                  </w:pPr>
                  <w:ins w:id="5805" w:author="Mihai Enescu - RAN1#120" w:date="2025-01-22T03:19:00Z" w16du:dateUtc="2025-01-22T02:19:00Z">
                    <w:r>
                      <w:rPr>
                        <w:b/>
                        <w:bCs/>
                        <w:szCs w:val="22"/>
                        <w:lang w:val="en-US"/>
                      </w:rPr>
                      <w:t>51</w:t>
                    </w:r>
                  </w:ins>
                </w:p>
              </w:tc>
              <w:tc>
                <w:tcPr>
                  <w:tcW w:w="869" w:type="pct"/>
                  <w:tcBorders>
                    <w:top w:val="single" w:sz="4" w:space="0" w:color="auto"/>
                    <w:left w:val="single" w:sz="4" w:space="0" w:color="auto"/>
                    <w:bottom w:val="single" w:sz="4" w:space="0" w:color="auto"/>
                    <w:right w:val="single" w:sz="4" w:space="0" w:color="auto"/>
                  </w:tcBorders>
                  <w:noWrap/>
                </w:tcPr>
                <w:p w14:paraId="797819E9" w14:textId="77777777" w:rsidR="003B701E" w:rsidRPr="00235D1D" w:rsidRDefault="003B701E" w:rsidP="00A30E29">
                  <w:pPr>
                    <w:keepNext/>
                    <w:keepLines/>
                    <w:spacing w:after="0" w:line="254" w:lineRule="auto"/>
                    <w:jc w:val="center"/>
                    <w:rPr>
                      <w:ins w:id="5806" w:author="Mihai Enescu - RAN1#120" w:date="2025-01-22T03:18:00Z" w16du:dateUtc="2025-01-22T02:18:00Z"/>
                      <w:lang w:val="en-US"/>
                    </w:rPr>
                  </w:pPr>
                  <w:ins w:id="5807" w:author="Mihai Enescu - RAN1#120" w:date="2025-01-22T03:21:00Z" w16du:dateUtc="2025-01-22T02:21:00Z">
                    <w:r w:rsidRPr="00997259">
                      <w:t>51</w:t>
                    </w:r>
                  </w:ins>
                </w:p>
              </w:tc>
              <w:tc>
                <w:tcPr>
                  <w:tcW w:w="1149" w:type="pct"/>
                  <w:tcBorders>
                    <w:top w:val="single" w:sz="4" w:space="0" w:color="auto"/>
                    <w:left w:val="single" w:sz="4" w:space="0" w:color="auto"/>
                    <w:bottom w:val="single" w:sz="4" w:space="0" w:color="auto"/>
                    <w:right w:val="single" w:sz="4" w:space="0" w:color="auto"/>
                  </w:tcBorders>
                  <w:noWrap/>
                </w:tcPr>
                <w:p w14:paraId="0F86FBBB" w14:textId="77777777" w:rsidR="003B701E" w:rsidRPr="00235D1D" w:rsidRDefault="003B701E" w:rsidP="00A30E29">
                  <w:pPr>
                    <w:keepNext/>
                    <w:keepLines/>
                    <w:spacing w:after="0" w:line="254" w:lineRule="auto"/>
                    <w:jc w:val="center"/>
                    <w:rPr>
                      <w:ins w:id="5808" w:author="Mihai Enescu - RAN1#120" w:date="2025-01-22T03:18:00Z" w16du:dateUtc="2025-01-22T02:18:00Z"/>
                      <w:lang w:val="en-US"/>
                    </w:rPr>
                  </w:pPr>
                  <w:ins w:id="5809" w:author="Mihai Enescu - RAN1#120" w:date="2025-01-22T13:13:00Z" w16du:dateUtc="2025-01-22T12:13:00Z">
                    <w:r w:rsidRPr="00C10B74">
                      <w:t>1275</w:t>
                    </w:r>
                  </w:ins>
                </w:p>
              </w:tc>
              <w:tc>
                <w:tcPr>
                  <w:tcW w:w="590" w:type="pct"/>
                  <w:tcBorders>
                    <w:top w:val="single" w:sz="4" w:space="0" w:color="auto"/>
                    <w:left w:val="single" w:sz="4" w:space="0" w:color="auto"/>
                    <w:bottom w:val="single" w:sz="4" w:space="0" w:color="auto"/>
                    <w:right w:val="single" w:sz="4" w:space="0" w:color="auto"/>
                  </w:tcBorders>
                  <w:noWrap/>
                </w:tcPr>
                <w:p w14:paraId="4873E09E" w14:textId="77777777" w:rsidR="003B701E" w:rsidRPr="00235D1D" w:rsidRDefault="003B701E" w:rsidP="00A30E29">
                  <w:pPr>
                    <w:keepNext/>
                    <w:keepLines/>
                    <w:spacing w:after="0" w:line="254" w:lineRule="auto"/>
                    <w:jc w:val="center"/>
                    <w:rPr>
                      <w:ins w:id="5810" w:author="Mihai Enescu - RAN1#120" w:date="2025-01-22T03:18:00Z" w16du:dateUtc="2025-01-22T02:18:00Z"/>
                      <w:lang w:val="en-US"/>
                    </w:rPr>
                  </w:pPr>
                  <w:ins w:id="5811" w:author="Mihai Enescu - RAN1#120" w:date="2025-01-22T13:16:00Z" w16du:dateUtc="2025-01-22T12:16:00Z">
                    <w:r w:rsidRPr="00F1162F">
                      <w:t>20825</w:t>
                    </w:r>
                  </w:ins>
                </w:p>
              </w:tc>
              <w:tc>
                <w:tcPr>
                  <w:tcW w:w="1522" w:type="pct"/>
                  <w:tcBorders>
                    <w:top w:val="single" w:sz="4" w:space="0" w:color="auto"/>
                    <w:left w:val="single" w:sz="4" w:space="0" w:color="auto"/>
                    <w:bottom w:val="single" w:sz="4" w:space="0" w:color="auto"/>
                    <w:right w:val="single" w:sz="4" w:space="0" w:color="auto"/>
                  </w:tcBorders>
                  <w:vAlign w:val="center"/>
                </w:tcPr>
                <w:p w14:paraId="207CE345" w14:textId="77777777" w:rsidR="003B701E" w:rsidRPr="00235D1D" w:rsidRDefault="003B701E" w:rsidP="00A30E29">
                  <w:pPr>
                    <w:keepNext/>
                    <w:keepLines/>
                    <w:spacing w:after="0" w:line="254" w:lineRule="auto"/>
                    <w:jc w:val="center"/>
                    <w:rPr>
                      <w:ins w:id="5812" w:author="Mihai Enescu - RAN1#120" w:date="2025-01-22T03:18:00Z" w16du:dateUtc="2025-01-22T02:18:00Z"/>
                    </w:rPr>
                  </w:pPr>
                  <w:ins w:id="5813" w:author="Mihai Enescu - RAN1#120" w:date="2025-01-22T13:23:00Z" w16du:dateUtc="2025-01-22T12:23:00Z">
                    <w:r w:rsidRPr="004B0BDF">
                      <w:t>249900</w:t>
                    </w:r>
                  </w:ins>
                </w:p>
              </w:tc>
            </w:tr>
            <w:tr w:rsidR="003B701E" w14:paraId="6C187BB0" w14:textId="77777777" w:rsidTr="00A30E29">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4"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815" w:author="Mihai Enescu - RAN1#120" w:date="2025-01-22T03:18:00Z"/>
                <w:trPrChange w:id="5816"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817"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718D388F" w14:textId="77777777" w:rsidR="003B701E" w:rsidRPr="005B21DF" w:rsidRDefault="003B701E" w:rsidP="00A30E29">
                  <w:pPr>
                    <w:keepNext/>
                    <w:keepLines/>
                    <w:spacing w:after="0" w:line="254" w:lineRule="auto"/>
                    <w:jc w:val="center"/>
                    <w:rPr>
                      <w:ins w:id="5818" w:author="Mihai Enescu - RAN1#120" w:date="2025-01-22T03:18:00Z" w16du:dateUtc="2025-01-22T02:18:00Z"/>
                      <w:b/>
                      <w:bCs/>
                      <w:szCs w:val="22"/>
                      <w:lang w:val="en-US"/>
                    </w:rPr>
                  </w:pPr>
                  <w:ins w:id="5819" w:author="Mihai Enescu - RAN1#120" w:date="2025-01-22T03:19:00Z" w16du:dateUtc="2025-01-22T02:19:00Z">
                    <w:r>
                      <w:rPr>
                        <w:b/>
                        <w:bCs/>
                        <w:szCs w:val="22"/>
                        <w:lang w:val="en-US"/>
                      </w:rPr>
                      <w:t>52</w:t>
                    </w:r>
                  </w:ins>
                </w:p>
              </w:tc>
              <w:tc>
                <w:tcPr>
                  <w:tcW w:w="869" w:type="pct"/>
                  <w:tcBorders>
                    <w:top w:val="single" w:sz="4" w:space="0" w:color="auto"/>
                    <w:left w:val="single" w:sz="4" w:space="0" w:color="auto"/>
                    <w:bottom w:val="single" w:sz="4" w:space="0" w:color="auto"/>
                    <w:right w:val="single" w:sz="4" w:space="0" w:color="auto"/>
                  </w:tcBorders>
                  <w:noWrap/>
                  <w:tcPrChange w:id="5820"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51BFCD0B" w14:textId="77777777" w:rsidR="003B701E" w:rsidRPr="00235D1D" w:rsidRDefault="003B701E" w:rsidP="00A30E29">
                  <w:pPr>
                    <w:keepNext/>
                    <w:keepLines/>
                    <w:spacing w:after="0" w:line="254" w:lineRule="auto"/>
                    <w:jc w:val="center"/>
                    <w:rPr>
                      <w:ins w:id="5821" w:author="Mihai Enescu - RAN1#120" w:date="2025-01-22T03:18:00Z" w16du:dateUtc="2025-01-22T02:18:00Z"/>
                      <w:lang w:val="en-US"/>
                    </w:rPr>
                  </w:pPr>
                  <w:ins w:id="5822" w:author="Mihai Enescu - RAN1#120" w:date="2025-01-22T03:21:00Z" w16du:dateUtc="2025-01-22T02:21:00Z">
                    <w:r w:rsidRPr="00997259">
                      <w:t>52</w:t>
                    </w:r>
                  </w:ins>
                </w:p>
              </w:tc>
              <w:tc>
                <w:tcPr>
                  <w:tcW w:w="1149" w:type="pct"/>
                  <w:tcBorders>
                    <w:top w:val="single" w:sz="4" w:space="0" w:color="auto"/>
                    <w:left w:val="single" w:sz="4" w:space="0" w:color="auto"/>
                    <w:bottom w:val="single" w:sz="4" w:space="0" w:color="auto"/>
                    <w:right w:val="single" w:sz="4" w:space="0" w:color="auto"/>
                  </w:tcBorders>
                  <w:noWrap/>
                  <w:tcPrChange w:id="5823"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462A0C04" w14:textId="77777777" w:rsidR="003B701E" w:rsidRPr="00235D1D" w:rsidRDefault="003B701E" w:rsidP="00A30E29">
                  <w:pPr>
                    <w:keepNext/>
                    <w:keepLines/>
                    <w:spacing w:after="0" w:line="254" w:lineRule="auto"/>
                    <w:jc w:val="center"/>
                    <w:rPr>
                      <w:ins w:id="5824" w:author="Mihai Enescu - RAN1#120" w:date="2025-01-22T03:18:00Z" w16du:dateUtc="2025-01-22T02:18:00Z"/>
                      <w:lang w:val="en-US"/>
                    </w:rPr>
                  </w:pPr>
                  <w:ins w:id="5825" w:author="Mihai Enescu - RAN1#120" w:date="2025-01-22T13:13:00Z" w16du:dateUtc="2025-01-22T12:13:00Z">
                    <w:r w:rsidRPr="00C10B74">
                      <w:t>1326</w:t>
                    </w:r>
                  </w:ins>
                </w:p>
              </w:tc>
              <w:tc>
                <w:tcPr>
                  <w:tcW w:w="590" w:type="pct"/>
                  <w:tcBorders>
                    <w:top w:val="single" w:sz="4" w:space="0" w:color="auto"/>
                    <w:left w:val="single" w:sz="4" w:space="0" w:color="auto"/>
                    <w:bottom w:val="single" w:sz="4" w:space="0" w:color="auto"/>
                    <w:right w:val="single" w:sz="4" w:space="0" w:color="auto"/>
                  </w:tcBorders>
                  <w:noWrap/>
                  <w:tcPrChange w:id="5826"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561BDA4E" w14:textId="77777777" w:rsidR="003B701E" w:rsidRPr="00235D1D" w:rsidRDefault="003B701E" w:rsidP="00A30E29">
                  <w:pPr>
                    <w:keepNext/>
                    <w:keepLines/>
                    <w:spacing w:after="0" w:line="254" w:lineRule="auto"/>
                    <w:jc w:val="center"/>
                    <w:rPr>
                      <w:ins w:id="5827" w:author="Mihai Enescu - RAN1#120" w:date="2025-01-22T03:18:00Z" w16du:dateUtc="2025-01-22T02:18:00Z"/>
                      <w:lang w:val="en-US"/>
                    </w:rPr>
                  </w:pPr>
                  <w:ins w:id="5828" w:author="Mihai Enescu - RAN1#120" w:date="2025-01-22T13:16:00Z" w16du:dateUtc="2025-01-22T12:16:00Z">
                    <w:r w:rsidRPr="00F1162F">
                      <w:t>22100</w:t>
                    </w:r>
                  </w:ins>
                </w:p>
              </w:tc>
              <w:tc>
                <w:tcPr>
                  <w:tcW w:w="1522" w:type="pct"/>
                  <w:tcBorders>
                    <w:top w:val="single" w:sz="4" w:space="0" w:color="auto"/>
                    <w:left w:val="single" w:sz="4" w:space="0" w:color="auto"/>
                    <w:bottom w:val="single" w:sz="4" w:space="0" w:color="auto"/>
                    <w:right w:val="single" w:sz="4" w:space="0" w:color="auto"/>
                  </w:tcBorders>
                  <w:vAlign w:val="center"/>
                  <w:tcPrChange w:id="5829"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0592CEE9" w14:textId="77777777" w:rsidR="003B701E" w:rsidRDefault="003B701E" w:rsidP="00A30E29">
                  <w:pPr>
                    <w:keepNext/>
                    <w:keepLines/>
                    <w:spacing w:after="0" w:line="254" w:lineRule="auto"/>
                    <w:jc w:val="center"/>
                    <w:rPr>
                      <w:ins w:id="5830" w:author="Mihai Enescu - RAN1#120" w:date="2025-01-22T03:18:00Z" w16du:dateUtc="2025-01-22T02:18:00Z"/>
                      <w:lang w:val="en-US"/>
                    </w:rPr>
                  </w:pPr>
                  <w:ins w:id="5831" w:author="Mihai Enescu - RAN1#120" w:date="2025-01-22T13:23:00Z" w16du:dateUtc="2025-01-22T12:23:00Z">
                    <w:r w:rsidRPr="004B0BDF">
                      <w:rPr>
                        <w:lang w:val="en-US"/>
                      </w:rPr>
                      <w:t>270725</w:t>
                    </w:r>
                  </w:ins>
                </w:p>
              </w:tc>
            </w:tr>
            <w:tr w:rsidR="003B701E" w14:paraId="6E07CC06" w14:textId="77777777" w:rsidTr="00A30E29">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2"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833" w:author="Mihai Enescu - RAN1#120" w:date="2025-01-22T03:18:00Z"/>
                <w:trPrChange w:id="5834"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835"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024DEDE0" w14:textId="77777777" w:rsidR="003B701E" w:rsidRPr="005B21DF" w:rsidRDefault="003B701E" w:rsidP="00A30E29">
                  <w:pPr>
                    <w:keepNext/>
                    <w:keepLines/>
                    <w:spacing w:after="0" w:line="254" w:lineRule="auto"/>
                    <w:jc w:val="center"/>
                    <w:rPr>
                      <w:ins w:id="5836" w:author="Mihai Enescu - RAN1#120" w:date="2025-01-22T03:18:00Z" w16du:dateUtc="2025-01-22T02:18:00Z"/>
                      <w:b/>
                      <w:bCs/>
                      <w:szCs w:val="22"/>
                      <w:lang w:val="en-US"/>
                    </w:rPr>
                  </w:pPr>
                  <w:ins w:id="5837" w:author="Mihai Enescu - RAN1#120" w:date="2025-01-22T03:19:00Z" w16du:dateUtc="2025-01-22T02:19:00Z">
                    <w:r>
                      <w:rPr>
                        <w:b/>
                        <w:bCs/>
                        <w:szCs w:val="22"/>
                        <w:lang w:val="en-US"/>
                      </w:rPr>
                      <w:t>53</w:t>
                    </w:r>
                  </w:ins>
                </w:p>
              </w:tc>
              <w:tc>
                <w:tcPr>
                  <w:tcW w:w="869" w:type="pct"/>
                  <w:tcBorders>
                    <w:top w:val="single" w:sz="4" w:space="0" w:color="auto"/>
                    <w:left w:val="single" w:sz="4" w:space="0" w:color="auto"/>
                    <w:bottom w:val="single" w:sz="4" w:space="0" w:color="auto"/>
                    <w:right w:val="single" w:sz="4" w:space="0" w:color="auto"/>
                  </w:tcBorders>
                  <w:noWrap/>
                  <w:tcPrChange w:id="5838"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02AB6340" w14:textId="77777777" w:rsidR="003B701E" w:rsidRPr="00235D1D" w:rsidRDefault="003B701E" w:rsidP="00A30E29">
                  <w:pPr>
                    <w:keepNext/>
                    <w:keepLines/>
                    <w:spacing w:after="0" w:line="254" w:lineRule="auto"/>
                    <w:jc w:val="center"/>
                    <w:rPr>
                      <w:ins w:id="5839" w:author="Mihai Enescu - RAN1#120" w:date="2025-01-22T03:18:00Z" w16du:dateUtc="2025-01-22T02:18:00Z"/>
                      <w:lang w:val="en-US"/>
                    </w:rPr>
                  </w:pPr>
                  <w:ins w:id="5840" w:author="Mihai Enescu - RAN1#120" w:date="2025-01-22T03:21:00Z" w16du:dateUtc="2025-01-22T02:21:00Z">
                    <w:r w:rsidRPr="00997259">
                      <w:t>53</w:t>
                    </w:r>
                  </w:ins>
                </w:p>
              </w:tc>
              <w:tc>
                <w:tcPr>
                  <w:tcW w:w="1149" w:type="pct"/>
                  <w:tcBorders>
                    <w:top w:val="single" w:sz="4" w:space="0" w:color="auto"/>
                    <w:left w:val="single" w:sz="4" w:space="0" w:color="auto"/>
                    <w:bottom w:val="single" w:sz="4" w:space="0" w:color="auto"/>
                    <w:right w:val="single" w:sz="4" w:space="0" w:color="auto"/>
                  </w:tcBorders>
                  <w:noWrap/>
                  <w:tcPrChange w:id="5841"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040B3C90" w14:textId="77777777" w:rsidR="003B701E" w:rsidRPr="00235D1D" w:rsidRDefault="003B701E" w:rsidP="00A30E29">
                  <w:pPr>
                    <w:keepNext/>
                    <w:keepLines/>
                    <w:spacing w:after="0" w:line="254" w:lineRule="auto"/>
                    <w:jc w:val="center"/>
                    <w:rPr>
                      <w:ins w:id="5842" w:author="Mihai Enescu - RAN1#120" w:date="2025-01-22T03:18:00Z" w16du:dateUtc="2025-01-22T02:18:00Z"/>
                      <w:lang w:val="en-US"/>
                    </w:rPr>
                  </w:pPr>
                  <w:ins w:id="5843" w:author="Mihai Enescu - RAN1#120" w:date="2025-01-22T13:13:00Z" w16du:dateUtc="2025-01-22T12:13:00Z">
                    <w:r w:rsidRPr="00C10B74">
                      <w:t>1378</w:t>
                    </w:r>
                  </w:ins>
                </w:p>
              </w:tc>
              <w:tc>
                <w:tcPr>
                  <w:tcW w:w="590" w:type="pct"/>
                  <w:tcBorders>
                    <w:top w:val="single" w:sz="4" w:space="0" w:color="auto"/>
                    <w:left w:val="single" w:sz="4" w:space="0" w:color="auto"/>
                    <w:bottom w:val="single" w:sz="4" w:space="0" w:color="auto"/>
                    <w:right w:val="single" w:sz="4" w:space="0" w:color="auto"/>
                  </w:tcBorders>
                  <w:noWrap/>
                  <w:tcPrChange w:id="5844"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3E1F0E2A" w14:textId="77777777" w:rsidR="003B701E" w:rsidRPr="00235D1D" w:rsidRDefault="003B701E" w:rsidP="00A30E29">
                  <w:pPr>
                    <w:keepNext/>
                    <w:keepLines/>
                    <w:spacing w:after="0" w:line="254" w:lineRule="auto"/>
                    <w:jc w:val="center"/>
                    <w:rPr>
                      <w:ins w:id="5845" w:author="Mihai Enescu - RAN1#120" w:date="2025-01-22T03:18:00Z" w16du:dateUtc="2025-01-22T02:18:00Z"/>
                      <w:lang w:val="en-US"/>
                    </w:rPr>
                  </w:pPr>
                  <w:ins w:id="5846" w:author="Mihai Enescu - RAN1#120" w:date="2025-01-22T13:16:00Z" w16du:dateUtc="2025-01-22T12:16:00Z">
                    <w:r w:rsidRPr="00F1162F">
                      <w:t>23426</w:t>
                    </w:r>
                  </w:ins>
                </w:p>
              </w:tc>
              <w:tc>
                <w:tcPr>
                  <w:tcW w:w="1522" w:type="pct"/>
                  <w:tcBorders>
                    <w:top w:val="single" w:sz="4" w:space="0" w:color="auto"/>
                    <w:left w:val="single" w:sz="4" w:space="0" w:color="auto"/>
                    <w:bottom w:val="single" w:sz="4" w:space="0" w:color="auto"/>
                    <w:right w:val="single" w:sz="4" w:space="0" w:color="auto"/>
                  </w:tcBorders>
                  <w:vAlign w:val="center"/>
                  <w:tcPrChange w:id="5847"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486F39C3" w14:textId="77777777" w:rsidR="003B701E" w:rsidRDefault="003B701E" w:rsidP="00A30E29">
                  <w:pPr>
                    <w:keepNext/>
                    <w:keepLines/>
                    <w:spacing w:after="0" w:line="254" w:lineRule="auto"/>
                    <w:jc w:val="center"/>
                    <w:rPr>
                      <w:ins w:id="5848" w:author="Mihai Enescu - RAN1#120" w:date="2025-01-22T03:18:00Z" w16du:dateUtc="2025-01-22T02:18:00Z"/>
                      <w:lang w:val="en-US"/>
                    </w:rPr>
                  </w:pPr>
                  <w:ins w:id="5849" w:author="Mihai Enescu - RAN1#120" w:date="2025-01-22T13:23:00Z" w16du:dateUtc="2025-01-22T12:23:00Z">
                    <w:r w:rsidRPr="004B0BDF">
                      <w:rPr>
                        <w:lang w:val="en-US"/>
                      </w:rPr>
                      <w:t>292825</w:t>
                    </w:r>
                  </w:ins>
                </w:p>
              </w:tc>
            </w:tr>
            <w:tr w:rsidR="003B701E" w14:paraId="04EC7133" w14:textId="77777777" w:rsidTr="00A30E29">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0"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851" w:author="Mihai Enescu - RAN1#120" w:date="2025-01-22T03:18:00Z"/>
                <w:trPrChange w:id="5852"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853"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3C2AE862" w14:textId="77777777" w:rsidR="003B701E" w:rsidRPr="005B21DF" w:rsidRDefault="003B701E" w:rsidP="00A30E29">
                  <w:pPr>
                    <w:keepNext/>
                    <w:keepLines/>
                    <w:spacing w:after="0" w:line="254" w:lineRule="auto"/>
                    <w:jc w:val="center"/>
                    <w:rPr>
                      <w:ins w:id="5854" w:author="Mihai Enescu - RAN1#120" w:date="2025-01-22T03:18:00Z" w16du:dateUtc="2025-01-22T02:18:00Z"/>
                      <w:b/>
                      <w:bCs/>
                      <w:szCs w:val="22"/>
                      <w:lang w:val="en-US"/>
                    </w:rPr>
                  </w:pPr>
                  <w:ins w:id="5855" w:author="Mihai Enescu - RAN1#120" w:date="2025-01-22T03:19:00Z" w16du:dateUtc="2025-01-22T02:19:00Z">
                    <w:r>
                      <w:rPr>
                        <w:b/>
                        <w:bCs/>
                        <w:szCs w:val="22"/>
                        <w:lang w:val="en-US"/>
                      </w:rPr>
                      <w:t>54</w:t>
                    </w:r>
                  </w:ins>
                </w:p>
              </w:tc>
              <w:tc>
                <w:tcPr>
                  <w:tcW w:w="869" w:type="pct"/>
                  <w:tcBorders>
                    <w:top w:val="single" w:sz="4" w:space="0" w:color="auto"/>
                    <w:left w:val="single" w:sz="4" w:space="0" w:color="auto"/>
                    <w:bottom w:val="single" w:sz="4" w:space="0" w:color="auto"/>
                    <w:right w:val="single" w:sz="4" w:space="0" w:color="auto"/>
                  </w:tcBorders>
                  <w:noWrap/>
                  <w:tcPrChange w:id="5856"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5521C826" w14:textId="77777777" w:rsidR="003B701E" w:rsidRPr="00235D1D" w:rsidRDefault="003B701E" w:rsidP="00A30E29">
                  <w:pPr>
                    <w:keepNext/>
                    <w:keepLines/>
                    <w:spacing w:after="0" w:line="254" w:lineRule="auto"/>
                    <w:jc w:val="center"/>
                    <w:rPr>
                      <w:ins w:id="5857" w:author="Mihai Enescu - RAN1#120" w:date="2025-01-22T03:18:00Z" w16du:dateUtc="2025-01-22T02:18:00Z"/>
                      <w:lang w:val="en-US"/>
                    </w:rPr>
                  </w:pPr>
                  <w:ins w:id="5858" w:author="Mihai Enescu - RAN1#120" w:date="2025-01-22T03:21:00Z" w16du:dateUtc="2025-01-22T02:21:00Z">
                    <w:r w:rsidRPr="00997259">
                      <w:t>54</w:t>
                    </w:r>
                  </w:ins>
                </w:p>
              </w:tc>
              <w:tc>
                <w:tcPr>
                  <w:tcW w:w="1149" w:type="pct"/>
                  <w:tcBorders>
                    <w:top w:val="single" w:sz="4" w:space="0" w:color="auto"/>
                    <w:left w:val="single" w:sz="4" w:space="0" w:color="auto"/>
                    <w:bottom w:val="single" w:sz="4" w:space="0" w:color="auto"/>
                    <w:right w:val="single" w:sz="4" w:space="0" w:color="auto"/>
                  </w:tcBorders>
                  <w:noWrap/>
                  <w:tcPrChange w:id="5859"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0C083DC3" w14:textId="77777777" w:rsidR="003B701E" w:rsidRPr="00235D1D" w:rsidRDefault="003B701E" w:rsidP="00A30E29">
                  <w:pPr>
                    <w:keepNext/>
                    <w:keepLines/>
                    <w:spacing w:after="0" w:line="254" w:lineRule="auto"/>
                    <w:jc w:val="center"/>
                    <w:rPr>
                      <w:ins w:id="5860" w:author="Mihai Enescu - RAN1#120" w:date="2025-01-22T03:18:00Z" w16du:dateUtc="2025-01-22T02:18:00Z"/>
                      <w:lang w:val="en-US"/>
                    </w:rPr>
                  </w:pPr>
                  <w:ins w:id="5861" w:author="Mihai Enescu - RAN1#120" w:date="2025-01-22T13:13:00Z" w16du:dateUtc="2025-01-22T12:13:00Z">
                    <w:r w:rsidRPr="00C10B74">
                      <w:t>1431</w:t>
                    </w:r>
                  </w:ins>
                </w:p>
              </w:tc>
              <w:tc>
                <w:tcPr>
                  <w:tcW w:w="590" w:type="pct"/>
                  <w:tcBorders>
                    <w:top w:val="single" w:sz="4" w:space="0" w:color="auto"/>
                    <w:left w:val="single" w:sz="4" w:space="0" w:color="auto"/>
                    <w:bottom w:val="single" w:sz="4" w:space="0" w:color="auto"/>
                    <w:right w:val="single" w:sz="4" w:space="0" w:color="auto"/>
                  </w:tcBorders>
                  <w:noWrap/>
                  <w:tcPrChange w:id="5862"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33362128" w14:textId="77777777" w:rsidR="003B701E" w:rsidRPr="00235D1D" w:rsidRDefault="003B701E" w:rsidP="00A30E29">
                  <w:pPr>
                    <w:keepNext/>
                    <w:keepLines/>
                    <w:spacing w:after="0" w:line="254" w:lineRule="auto"/>
                    <w:jc w:val="center"/>
                    <w:rPr>
                      <w:ins w:id="5863" w:author="Mihai Enescu - RAN1#120" w:date="2025-01-22T03:18:00Z" w16du:dateUtc="2025-01-22T02:18:00Z"/>
                      <w:lang w:val="en-US"/>
                    </w:rPr>
                  </w:pPr>
                  <w:ins w:id="5864" w:author="Mihai Enescu - RAN1#120" w:date="2025-01-22T13:16:00Z" w16du:dateUtc="2025-01-22T12:16:00Z">
                    <w:r w:rsidRPr="00F1162F">
                      <w:t>24804</w:t>
                    </w:r>
                  </w:ins>
                </w:p>
              </w:tc>
              <w:tc>
                <w:tcPr>
                  <w:tcW w:w="1522" w:type="pct"/>
                  <w:tcBorders>
                    <w:top w:val="single" w:sz="4" w:space="0" w:color="auto"/>
                    <w:left w:val="single" w:sz="4" w:space="0" w:color="auto"/>
                    <w:bottom w:val="single" w:sz="4" w:space="0" w:color="auto"/>
                    <w:right w:val="single" w:sz="4" w:space="0" w:color="auto"/>
                  </w:tcBorders>
                  <w:vAlign w:val="center"/>
                  <w:tcPrChange w:id="5865"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3EA2C1AA" w14:textId="77777777" w:rsidR="003B701E" w:rsidRDefault="003B701E" w:rsidP="00A30E29">
                  <w:pPr>
                    <w:keepNext/>
                    <w:keepLines/>
                    <w:spacing w:after="0" w:line="254" w:lineRule="auto"/>
                    <w:jc w:val="center"/>
                    <w:rPr>
                      <w:ins w:id="5866" w:author="Mihai Enescu - RAN1#120" w:date="2025-01-22T03:18:00Z" w16du:dateUtc="2025-01-22T02:18:00Z"/>
                      <w:lang w:val="en-US"/>
                    </w:rPr>
                  </w:pPr>
                  <w:ins w:id="5867" w:author="Mihai Enescu - RAN1#120" w:date="2025-01-22T13:23:00Z" w16du:dateUtc="2025-01-22T12:23:00Z">
                    <w:r w:rsidRPr="004B0BDF">
                      <w:rPr>
                        <w:lang w:val="en-US"/>
                      </w:rPr>
                      <w:t>316251</w:t>
                    </w:r>
                  </w:ins>
                </w:p>
              </w:tc>
            </w:tr>
            <w:tr w:rsidR="003B701E" w14:paraId="09D5A8A1" w14:textId="77777777" w:rsidTr="00A30E29">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8"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869" w:author="Mihai Enescu - RAN1#120" w:date="2025-01-22T03:18:00Z"/>
                <w:trPrChange w:id="5870"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871"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7DBF6E37" w14:textId="77777777" w:rsidR="003B701E" w:rsidRPr="005B21DF" w:rsidRDefault="003B701E" w:rsidP="00A30E29">
                  <w:pPr>
                    <w:keepNext/>
                    <w:keepLines/>
                    <w:spacing w:after="0" w:line="254" w:lineRule="auto"/>
                    <w:jc w:val="center"/>
                    <w:rPr>
                      <w:ins w:id="5872" w:author="Mihai Enescu - RAN1#120" w:date="2025-01-22T03:18:00Z" w16du:dateUtc="2025-01-22T02:18:00Z"/>
                      <w:b/>
                      <w:bCs/>
                      <w:szCs w:val="22"/>
                      <w:lang w:val="en-US"/>
                    </w:rPr>
                  </w:pPr>
                  <w:ins w:id="5873" w:author="Mihai Enescu - RAN1#120" w:date="2025-01-22T03:19:00Z" w16du:dateUtc="2025-01-22T02:19:00Z">
                    <w:r>
                      <w:rPr>
                        <w:b/>
                        <w:bCs/>
                        <w:szCs w:val="22"/>
                        <w:lang w:val="en-US"/>
                      </w:rPr>
                      <w:t>55</w:t>
                    </w:r>
                  </w:ins>
                </w:p>
              </w:tc>
              <w:tc>
                <w:tcPr>
                  <w:tcW w:w="869" w:type="pct"/>
                  <w:tcBorders>
                    <w:top w:val="single" w:sz="4" w:space="0" w:color="auto"/>
                    <w:left w:val="single" w:sz="4" w:space="0" w:color="auto"/>
                    <w:bottom w:val="single" w:sz="4" w:space="0" w:color="auto"/>
                    <w:right w:val="single" w:sz="4" w:space="0" w:color="auto"/>
                  </w:tcBorders>
                  <w:noWrap/>
                  <w:tcPrChange w:id="5874"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33F43921" w14:textId="77777777" w:rsidR="003B701E" w:rsidRPr="00235D1D" w:rsidRDefault="003B701E" w:rsidP="00A30E29">
                  <w:pPr>
                    <w:keepNext/>
                    <w:keepLines/>
                    <w:spacing w:after="0" w:line="254" w:lineRule="auto"/>
                    <w:jc w:val="center"/>
                    <w:rPr>
                      <w:ins w:id="5875" w:author="Mihai Enescu - RAN1#120" w:date="2025-01-22T03:18:00Z" w16du:dateUtc="2025-01-22T02:18:00Z"/>
                      <w:lang w:val="en-US"/>
                    </w:rPr>
                  </w:pPr>
                  <w:ins w:id="5876" w:author="Mihai Enescu - RAN1#120" w:date="2025-01-22T03:21:00Z" w16du:dateUtc="2025-01-22T02:21:00Z">
                    <w:r w:rsidRPr="00997259">
                      <w:t>55</w:t>
                    </w:r>
                  </w:ins>
                </w:p>
              </w:tc>
              <w:tc>
                <w:tcPr>
                  <w:tcW w:w="1149" w:type="pct"/>
                  <w:tcBorders>
                    <w:top w:val="single" w:sz="4" w:space="0" w:color="auto"/>
                    <w:left w:val="single" w:sz="4" w:space="0" w:color="auto"/>
                    <w:bottom w:val="single" w:sz="4" w:space="0" w:color="auto"/>
                    <w:right w:val="single" w:sz="4" w:space="0" w:color="auto"/>
                  </w:tcBorders>
                  <w:noWrap/>
                  <w:tcPrChange w:id="5877"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3B407849" w14:textId="77777777" w:rsidR="003B701E" w:rsidRPr="00235D1D" w:rsidRDefault="003B701E" w:rsidP="00A30E29">
                  <w:pPr>
                    <w:keepNext/>
                    <w:keepLines/>
                    <w:spacing w:after="0" w:line="254" w:lineRule="auto"/>
                    <w:jc w:val="center"/>
                    <w:rPr>
                      <w:ins w:id="5878" w:author="Mihai Enescu - RAN1#120" w:date="2025-01-22T03:18:00Z" w16du:dateUtc="2025-01-22T02:18:00Z"/>
                      <w:lang w:val="en-US"/>
                    </w:rPr>
                  </w:pPr>
                  <w:ins w:id="5879" w:author="Mihai Enescu - RAN1#120" w:date="2025-01-22T13:13:00Z" w16du:dateUtc="2025-01-22T12:13:00Z">
                    <w:r w:rsidRPr="00C10B74">
                      <w:t>1485</w:t>
                    </w:r>
                  </w:ins>
                </w:p>
              </w:tc>
              <w:tc>
                <w:tcPr>
                  <w:tcW w:w="590" w:type="pct"/>
                  <w:tcBorders>
                    <w:top w:val="single" w:sz="4" w:space="0" w:color="auto"/>
                    <w:left w:val="single" w:sz="4" w:space="0" w:color="auto"/>
                    <w:bottom w:val="single" w:sz="4" w:space="0" w:color="auto"/>
                    <w:right w:val="single" w:sz="4" w:space="0" w:color="auto"/>
                  </w:tcBorders>
                  <w:noWrap/>
                  <w:tcPrChange w:id="5880"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3353656F" w14:textId="77777777" w:rsidR="003B701E" w:rsidRPr="00235D1D" w:rsidRDefault="003B701E" w:rsidP="00A30E29">
                  <w:pPr>
                    <w:keepNext/>
                    <w:keepLines/>
                    <w:spacing w:after="0" w:line="254" w:lineRule="auto"/>
                    <w:jc w:val="center"/>
                    <w:rPr>
                      <w:ins w:id="5881" w:author="Mihai Enescu - RAN1#120" w:date="2025-01-22T03:18:00Z" w16du:dateUtc="2025-01-22T02:18:00Z"/>
                      <w:lang w:val="en-US"/>
                    </w:rPr>
                  </w:pPr>
                  <w:ins w:id="5882" w:author="Mihai Enescu - RAN1#120" w:date="2025-01-22T13:16:00Z" w16du:dateUtc="2025-01-22T12:16:00Z">
                    <w:r w:rsidRPr="00F1162F">
                      <w:t>26235</w:t>
                    </w:r>
                  </w:ins>
                </w:p>
              </w:tc>
              <w:tc>
                <w:tcPr>
                  <w:tcW w:w="1522" w:type="pct"/>
                  <w:tcBorders>
                    <w:top w:val="single" w:sz="4" w:space="0" w:color="auto"/>
                    <w:left w:val="single" w:sz="4" w:space="0" w:color="auto"/>
                    <w:bottom w:val="single" w:sz="4" w:space="0" w:color="auto"/>
                    <w:right w:val="single" w:sz="4" w:space="0" w:color="auto"/>
                  </w:tcBorders>
                  <w:vAlign w:val="center"/>
                  <w:tcPrChange w:id="5883"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21670FCB" w14:textId="77777777" w:rsidR="003B701E" w:rsidRDefault="003B701E" w:rsidP="00A30E29">
                  <w:pPr>
                    <w:keepNext/>
                    <w:keepLines/>
                    <w:spacing w:after="0" w:line="254" w:lineRule="auto"/>
                    <w:jc w:val="center"/>
                    <w:rPr>
                      <w:ins w:id="5884" w:author="Mihai Enescu - RAN1#120" w:date="2025-01-22T03:18:00Z" w16du:dateUtc="2025-01-22T02:18:00Z"/>
                      <w:lang w:val="en-US"/>
                    </w:rPr>
                  </w:pPr>
                  <w:ins w:id="5885" w:author="Mihai Enescu - RAN1#120" w:date="2025-01-22T13:23:00Z" w16du:dateUtc="2025-01-22T12:23:00Z">
                    <w:r w:rsidRPr="004B0BDF">
                      <w:rPr>
                        <w:lang w:val="en-US"/>
                      </w:rPr>
                      <w:t>341055</w:t>
                    </w:r>
                  </w:ins>
                </w:p>
              </w:tc>
            </w:tr>
            <w:tr w:rsidR="003B701E" w14:paraId="4D5BCDBC" w14:textId="77777777" w:rsidTr="00A30E29">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6"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887" w:author="Mihai Enescu - RAN1#120" w:date="2025-01-22T03:18:00Z"/>
                <w:trPrChange w:id="5888"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889"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64B2DFB5" w14:textId="77777777" w:rsidR="003B701E" w:rsidRPr="005B21DF" w:rsidRDefault="003B701E" w:rsidP="00A30E29">
                  <w:pPr>
                    <w:keepNext/>
                    <w:keepLines/>
                    <w:spacing w:after="0" w:line="254" w:lineRule="auto"/>
                    <w:jc w:val="center"/>
                    <w:rPr>
                      <w:ins w:id="5890" w:author="Mihai Enescu - RAN1#120" w:date="2025-01-22T03:18:00Z" w16du:dateUtc="2025-01-22T02:18:00Z"/>
                      <w:b/>
                      <w:bCs/>
                      <w:szCs w:val="22"/>
                      <w:lang w:val="en-US"/>
                    </w:rPr>
                  </w:pPr>
                  <w:ins w:id="5891" w:author="Mihai Enescu - RAN1#120" w:date="2025-01-22T03:19:00Z" w16du:dateUtc="2025-01-22T02:19:00Z">
                    <w:r>
                      <w:rPr>
                        <w:b/>
                        <w:bCs/>
                        <w:szCs w:val="22"/>
                        <w:lang w:val="en-US"/>
                      </w:rPr>
                      <w:t>56</w:t>
                    </w:r>
                  </w:ins>
                </w:p>
              </w:tc>
              <w:tc>
                <w:tcPr>
                  <w:tcW w:w="869" w:type="pct"/>
                  <w:tcBorders>
                    <w:top w:val="single" w:sz="4" w:space="0" w:color="auto"/>
                    <w:left w:val="single" w:sz="4" w:space="0" w:color="auto"/>
                    <w:bottom w:val="single" w:sz="4" w:space="0" w:color="auto"/>
                    <w:right w:val="single" w:sz="4" w:space="0" w:color="auto"/>
                  </w:tcBorders>
                  <w:noWrap/>
                  <w:tcPrChange w:id="5892"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3D3D1DF0" w14:textId="77777777" w:rsidR="003B701E" w:rsidRPr="00235D1D" w:rsidRDefault="003B701E" w:rsidP="00A30E29">
                  <w:pPr>
                    <w:keepNext/>
                    <w:keepLines/>
                    <w:spacing w:after="0" w:line="254" w:lineRule="auto"/>
                    <w:jc w:val="center"/>
                    <w:rPr>
                      <w:ins w:id="5893" w:author="Mihai Enescu - RAN1#120" w:date="2025-01-22T03:18:00Z" w16du:dateUtc="2025-01-22T02:18:00Z"/>
                      <w:lang w:val="en-US"/>
                    </w:rPr>
                  </w:pPr>
                  <w:ins w:id="5894" w:author="Mihai Enescu - RAN1#120" w:date="2025-01-22T03:21:00Z" w16du:dateUtc="2025-01-22T02:21:00Z">
                    <w:r w:rsidRPr="00997259">
                      <w:t>56</w:t>
                    </w:r>
                  </w:ins>
                </w:p>
              </w:tc>
              <w:tc>
                <w:tcPr>
                  <w:tcW w:w="1149" w:type="pct"/>
                  <w:tcBorders>
                    <w:top w:val="single" w:sz="4" w:space="0" w:color="auto"/>
                    <w:left w:val="single" w:sz="4" w:space="0" w:color="auto"/>
                    <w:bottom w:val="single" w:sz="4" w:space="0" w:color="auto"/>
                    <w:right w:val="single" w:sz="4" w:space="0" w:color="auto"/>
                  </w:tcBorders>
                  <w:noWrap/>
                  <w:tcPrChange w:id="5895"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6CB24B57" w14:textId="77777777" w:rsidR="003B701E" w:rsidRPr="00235D1D" w:rsidRDefault="003B701E" w:rsidP="00A30E29">
                  <w:pPr>
                    <w:keepNext/>
                    <w:keepLines/>
                    <w:spacing w:after="0" w:line="254" w:lineRule="auto"/>
                    <w:jc w:val="center"/>
                    <w:rPr>
                      <w:ins w:id="5896" w:author="Mihai Enescu - RAN1#120" w:date="2025-01-22T03:18:00Z" w16du:dateUtc="2025-01-22T02:18:00Z"/>
                      <w:rFonts w:eastAsia="Calibri"/>
                      <w:lang w:val="en-US"/>
                    </w:rPr>
                  </w:pPr>
                  <w:ins w:id="5897" w:author="Mihai Enescu - RAN1#120" w:date="2025-01-22T13:13:00Z" w16du:dateUtc="2025-01-22T12:13:00Z">
                    <w:r w:rsidRPr="00C10B74">
                      <w:t>1540</w:t>
                    </w:r>
                  </w:ins>
                </w:p>
              </w:tc>
              <w:tc>
                <w:tcPr>
                  <w:tcW w:w="590" w:type="pct"/>
                  <w:tcBorders>
                    <w:top w:val="single" w:sz="4" w:space="0" w:color="auto"/>
                    <w:left w:val="single" w:sz="4" w:space="0" w:color="auto"/>
                    <w:bottom w:val="single" w:sz="4" w:space="0" w:color="auto"/>
                    <w:right w:val="single" w:sz="4" w:space="0" w:color="auto"/>
                  </w:tcBorders>
                  <w:noWrap/>
                  <w:tcPrChange w:id="5898"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0F012991" w14:textId="77777777" w:rsidR="003B701E" w:rsidRPr="00235D1D" w:rsidRDefault="003B701E" w:rsidP="00A30E29">
                  <w:pPr>
                    <w:keepNext/>
                    <w:keepLines/>
                    <w:spacing w:after="0" w:line="254" w:lineRule="auto"/>
                    <w:jc w:val="center"/>
                    <w:rPr>
                      <w:ins w:id="5899" w:author="Mihai Enescu - RAN1#120" w:date="2025-01-22T03:18:00Z" w16du:dateUtc="2025-01-22T02:18:00Z"/>
                      <w:lang w:val="en-US"/>
                    </w:rPr>
                  </w:pPr>
                  <w:ins w:id="5900" w:author="Mihai Enescu - RAN1#120" w:date="2025-01-22T13:16:00Z" w16du:dateUtc="2025-01-22T12:16:00Z">
                    <w:r w:rsidRPr="00F1162F">
                      <w:t>27720</w:t>
                    </w:r>
                  </w:ins>
                </w:p>
              </w:tc>
              <w:tc>
                <w:tcPr>
                  <w:tcW w:w="1522" w:type="pct"/>
                  <w:tcBorders>
                    <w:top w:val="single" w:sz="4" w:space="0" w:color="auto"/>
                    <w:left w:val="single" w:sz="4" w:space="0" w:color="auto"/>
                    <w:bottom w:val="single" w:sz="4" w:space="0" w:color="auto"/>
                    <w:right w:val="single" w:sz="4" w:space="0" w:color="auto"/>
                  </w:tcBorders>
                  <w:vAlign w:val="center"/>
                  <w:tcPrChange w:id="5901"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3AA454F3" w14:textId="77777777" w:rsidR="003B701E" w:rsidRDefault="003B701E" w:rsidP="00A30E29">
                  <w:pPr>
                    <w:keepNext/>
                    <w:keepLines/>
                    <w:spacing w:after="0" w:line="254" w:lineRule="auto"/>
                    <w:jc w:val="center"/>
                    <w:rPr>
                      <w:ins w:id="5902" w:author="Mihai Enescu - RAN1#120" w:date="2025-01-22T03:18:00Z" w16du:dateUtc="2025-01-22T02:18:00Z"/>
                      <w:lang w:val="en-US"/>
                    </w:rPr>
                  </w:pPr>
                  <w:ins w:id="5903" w:author="Mihai Enescu - RAN1#120" w:date="2025-01-22T13:23:00Z" w16du:dateUtc="2025-01-22T12:23:00Z">
                    <w:r w:rsidRPr="004B0BDF">
                      <w:rPr>
                        <w:lang w:val="en-US"/>
                      </w:rPr>
                      <w:t>367290</w:t>
                    </w:r>
                  </w:ins>
                </w:p>
              </w:tc>
            </w:tr>
            <w:tr w:rsidR="003B701E" w14:paraId="3B0C3EC3" w14:textId="77777777" w:rsidTr="00A30E29">
              <w:tblPrEx>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4" w:author="Mihai Enescu - RAN1#120" w:date="2025-01-22T13:16:00Z" w16du:dateUtc="2025-01-22T12:16:00Z">
                  <w:tblPrEx>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905" w:author="Mihai Enescu - RAN1#120" w:date="2025-01-22T03:18:00Z"/>
                <w:trPrChange w:id="5906" w:author="Mihai Enescu - RAN1#120" w:date="2025-01-22T13:16:00Z" w16du:dateUtc="2025-01-22T12:16:00Z">
                  <w:trPr>
                    <w:gridAfter w:val="0"/>
                    <w:trHeight w:val="274"/>
                    <w:jc w:val="center"/>
                  </w:trPr>
                </w:trPrChange>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Change w:id="5907"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tcPrChange>
                </w:tcPr>
                <w:p w14:paraId="55F08EDF" w14:textId="77777777" w:rsidR="003B701E" w:rsidRPr="005B21DF" w:rsidRDefault="003B701E" w:rsidP="00A30E29">
                  <w:pPr>
                    <w:keepNext/>
                    <w:keepLines/>
                    <w:spacing w:after="0" w:line="254" w:lineRule="auto"/>
                    <w:jc w:val="center"/>
                    <w:rPr>
                      <w:ins w:id="5908" w:author="Mihai Enescu - RAN1#120" w:date="2025-01-22T03:18:00Z" w16du:dateUtc="2025-01-22T02:18:00Z"/>
                      <w:b/>
                      <w:bCs/>
                      <w:szCs w:val="22"/>
                      <w:lang w:val="en-US"/>
                    </w:rPr>
                  </w:pPr>
                  <w:ins w:id="5909" w:author="Mihai Enescu - RAN1#120" w:date="2025-01-22T03:19:00Z" w16du:dateUtc="2025-01-22T02:19:00Z">
                    <w:r>
                      <w:rPr>
                        <w:b/>
                        <w:bCs/>
                        <w:szCs w:val="22"/>
                        <w:lang w:val="en-US"/>
                      </w:rPr>
                      <w:t>57</w:t>
                    </w:r>
                  </w:ins>
                </w:p>
              </w:tc>
              <w:tc>
                <w:tcPr>
                  <w:tcW w:w="869" w:type="pct"/>
                  <w:tcBorders>
                    <w:top w:val="single" w:sz="4" w:space="0" w:color="auto"/>
                    <w:left w:val="single" w:sz="4" w:space="0" w:color="auto"/>
                    <w:bottom w:val="single" w:sz="4" w:space="0" w:color="auto"/>
                    <w:right w:val="single" w:sz="4" w:space="0" w:color="auto"/>
                  </w:tcBorders>
                  <w:noWrap/>
                  <w:tcPrChange w:id="5910" w:author="Mihai Enescu - RAN1#120" w:date="2025-01-22T13:16:00Z" w16du:dateUtc="2025-01-22T12:16:00Z">
                    <w:tcPr>
                      <w:tcW w:w="979" w:type="pct"/>
                      <w:tcBorders>
                        <w:top w:val="single" w:sz="4" w:space="0" w:color="auto"/>
                        <w:left w:val="single" w:sz="4" w:space="0" w:color="auto"/>
                        <w:bottom w:val="single" w:sz="4" w:space="0" w:color="auto"/>
                        <w:right w:val="single" w:sz="4" w:space="0" w:color="auto"/>
                      </w:tcBorders>
                      <w:noWrap/>
                    </w:tcPr>
                  </w:tcPrChange>
                </w:tcPr>
                <w:p w14:paraId="08A5D83B" w14:textId="77777777" w:rsidR="003B701E" w:rsidRPr="00235D1D" w:rsidRDefault="003B701E" w:rsidP="00A30E29">
                  <w:pPr>
                    <w:keepNext/>
                    <w:keepLines/>
                    <w:spacing w:after="0" w:line="254" w:lineRule="auto"/>
                    <w:jc w:val="center"/>
                    <w:rPr>
                      <w:ins w:id="5911" w:author="Mihai Enescu - RAN1#120" w:date="2025-01-22T03:18:00Z" w16du:dateUtc="2025-01-22T02:18:00Z"/>
                      <w:lang w:val="en-US"/>
                    </w:rPr>
                  </w:pPr>
                  <w:ins w:id="5912" w:author="Mihai Enescu - RAN1#120" w:date="2025-01-22T03:21:00Z" w16du:dateUtc="2025-01-22T02:21:00Z">
                    <w:r w:rsidRPr="00997259">
                      <w:t>57</w:t>
                    </w:r>
                  </w:ins>
                </w:p>
              </w:tc>
              <w:tc>
                <w:tcPr>
                  <w:tcW w:w="1149" w:type="pct"/>
                  <w:tcBorders>
                    <w:top w:val="single" w:sz="4" w:space="0" w:color="auto"/>
                    <w:left w:val="single" w:sz="4" w:space="0" w:color="auto"/>
                    <w:bottom w:val="single" w:sz="4" w:space="0" w:color="auto"/>
                    <w:right w:val="single" w:sz="4" w:space="0" w:color="auto"/>
                  </w:tcBorders>
                  <w:noWrap/>
                  <w:tcPrChange w:id="5913"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tcPr>
                  </w:tcPrChange>
                </w:tcPr>
                <w:p w14:paraId="5D651364" w14:textId="77777777" w:rsidR="003B701E" w:rsidRPr="00235D1D" w:rsidRDefault="003B701E" w:rsidP="00A30E29">
                  <w:pPr>
                    <w:keepNext/>
                    <w:keepLines/>
                    <w:spacing w:after="0" w:line="254" w:lineRule="auto"/>
                    <w:jc w:val="center"/>
                    <w:rPr>
                      <w:ins w:id="5914" w:author="Mihai Enescu - RAN1#120" w:date="2025-01-22T03:18:00Z" w16du:dateUtc="2025-01-22T02:18:00Z"/>
                      <w:rFonts w:eastAsia="Calibri"/>
                      <w:lang w:val="en-US"/>
                    </w:rPr>
                  </w:pPr>
                  <w:ins w:id="5915" w:author="Mihai Enescu - RAN1#120" w:date="2025-01-22T13:13:00Z" w16du:dateUtc="2025-01-22T12:13:00Z">
                    <w:r w:rsidRPr="00C10B74">
                      <w:t>1596</w:t>
                    </w:r>
                  </w:ins>
                </w:p>
              </w:tc>
              <w:tc>
                <w:tcPr>
                  <w:tcW w:w="590" w:type="pct"/>
                  <w:tcBorders>
                    <w:top w:val="single" w:sz="4" w:space="0" w:color="auto"/>
                    <w:left w:val="single" w:sz="4" w:space="0" w:color="auto"/>
                    <w:bottom w:val="single" w:sz="4" w:space="0" w:color="auto"/>
                    <w:right w:val="single" w:sz="4" w:space="0" w:color="auto"/>
                  </w:tcBorders>
                  <w:noWrap/>
                  <w:tcPrChange w:id="5916" w:author="Mihai Enescu - RAN1#120" w:date="2025-01-22T13:16:00Z" w16du:dateUtc="2025-01-22T12:16:00Z">
                    <w:tcPr>
                      <w:tcW w:w="664" w:type="pct"/>
                      <w:tcBorders>
                        <w:top w:val="single" w:sz="4" w:space="0" w:color="auto"/>
                        <w:left w:val="single" w:sz="4" w:space="0" w:color="auto"/>
                        <w:bottom w:val="single" w:sz="4" w:space="0" w:color="auto"/>
                        <w:right w:val="single" w:sz="4" w:space="0" w:color="auto"/>
                      </w:tcBorders>
                      <w:noWrap/>
                      <w:vAlign w:val="center"/>
                    </w:tcPr>
                  </w:tcPrChange>
                </w:tcPr>
                <w:p w14:paraId="09A5D9DE" w14:textId="77777777" w:rsidR="003B701E" w:rsidRPr="00235D1D" w:rsidRDefault="003B701E" w:rsidP="00A30E29">
                  <w:pPr>
                    <w:keepNext/>
                    <w:keepLines/>
                    <w:spacing w:after="0" w:line="254" w:lineRule="auto"/>
                    <w:jc w:val="center"/>
                    <w:rPr>
                      <w:ins w:id="5917" w:author="Mihai Enescu - RAN1#120" w:date="2025-01-22T03:18:00Z" w16du:dateUtc="2025-01-22T02:18:00Z"/>
                      <w:rFonts w:eastAsia="Calibri"/>
                      <w:lang w:val="en-US"/>
                    </w:rPr>
                  </w:pPr>
                  <w:ins w:id="5918" w:author="Mihai Enescu - RAN1#120" w:date="2025-01-22T13:16:00Z" w16du:dateUtc="2025-01-22T12:16:00Z">
                    <w:r w:rsidRPr="00F1162F">
                      <w:t>29260</w:t>
                    </w:r>
                  </w:ins>
                </w:p>
              </w:tc>
              <w:tc>
                <w:tcPr>
                  <w:tcW w:w="1522" w:type="pct"/>
                  <w:tcBorders>
                    <w:top w:val="single" w:sz="4" w:space="0" w:color="auto"/>
                    <w:left w:val="single" w:sz="4" w:space="0" w:color="auto"/>
                    <w:bottom w:val="single" w:sz="4" w:space="0" w:color="auto"/>
                    <w:right w:val="single" w:sz="4" w:space="0" w:color="auto"/>
                  </w:tcBorders>
                  <w:vAlign w:val="center"/>
                  <w:tcPrChange w:id="5919" w:author="Mihai Enescu - RAN1#120" w:date="2025-01-22T13:16:00Z" w16du:dateUtc="2025-01-22T12:16:00Z">
                    <w:tcPr>
                      <w:tcW w:w="1714" w:type="pct"/>
                      <w:gridSpan w:val="2"/>
                      <w:tcBorders>
                        <w:top w:val="single" w:sz="4" w:space="0" w:color="auto"/>
                        <w:left w:val="single" w:sz="4" w:space="0" w:color="auto"/>
                        <w:bottom w:val="single" w:sz="4" w:space="0" w:color="auto"/>
                        <w:right w:val="single" w:sz="4" w:space="0" w:color="auto"/>
                      </w:tcBorders>
                      <w:vAlign w:val="center"/>
                    </w:tcPr>
                  </w:tcPrChange>
                </w:tcPr>
                <w:p w14:paraId="3AA3DAC3" w14:textId="77777777" w:rsidR="003B701E" w:rsidRPr="00235D1D" w:rsidRDefault="003B701E" w:rsidP="00A30E29">
                  <w:pPr>
                    <w:keepNext/>
                    <w:keepLines/>
                    <w:spacing w:after="0" w:line="254" w:lineRule="auto"/>
                    <w:jc w:val="center"/>
                    <w:rPr>
                      <w:ins w:id="5920" w:author="Mihai Enescu - RAN1#120" w:date="2025-01-22T03:18:00Z" w16du:dateUtc="2025-01-22T02:18:00Z"/>
                      <w:rFonts w:eastAsia="Calibri"/>
                      <w:lang w:val="en-US"/>
                    </w:rPr>
                  </w:pPr>
                  <w:ins w:id="5921" w:author="Mihai Enescu - RAN1#120" w:date="2025-01-22T13:23:00Z" w16du:dateUtc="2025-01-22T12:23:00Z">
                    <w:r w:rsidRPr="004B0BDF">
                      <w:rPr>
                        <w:rFonts w:eastAsia="Calibri"/>
                        <w:lang w:val="en-US"/>
                      </w:rPr>
                      <w:t>395010</w:t>
                    </w:r>
                  </w:ins>
                </w:p>
              </w:tc>
            </w:tr>
            <w:tr w:rsidR="003B701E" w14:paraId="42D1D11C" w14:textId="77777777" w:rsidTr="00A30E29">
              <w:trPr>
                <w:trHeight w:val="274"/>
                <w:jc w:val="center"/>
                <w:ins w:id="5922"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5FD08319" w14:textId="77777777" w:rsidR="003B701E" w:rsidRDefault="003B701E" w:rsidP="00A30E29">
                  <w:pPr>
                    <w:keepNext/>
                    <w:keepLines/>
                    <w:spacing w:after="0" w:line="254" w:lineRule="auto"/>
                    <w:jc w:val="center"/>
                    <w:rPr>
                      <w:ins w:id="5923" w:author="Mihai Enescu - RAN1#120" w:date="2025-01-22T03:18:00Z" w16du:dateUtc="2025-01-22T02:18:00Z"/>
                      <w:b/>
                      <w:bCs/>
                      <w:szCs w:val="22"/>
                      <w:lang w:val="en-US"/>
                    </w:rPr>
                  </w:pPr>
                  <w:ins w:id="5924" w:author="Mihai Enescu - RAN1#120" w:date="2025-01-22T03:19:00Z" w16du:dateUtc="2025-01-22T02:19:00Z">
                    <w:r>
                      <w:rPr>
                        <w:b/>
                        <w:bCs/>
                        <w:szCs w:val="22"/>
                        <w:lang w:val="en-US"/>
                      </w:rPr>
                      <w:t>58</w:t>
                    </w:r>
                  </w:ins>
                </w:p>
              </w:tc>
              <w:tc>
                <w:tcPr>
                  <w:tcW w:w="869" w:type="pct"/>
                  <w:tcBorders>
                    <w:top w:val="single" w:sz="4" w:space="0" w:color="auto"/>
                    <w:left w:val="single" w:sz="4" w:space="0" w:color="auto"/>
                    <w:bottom w:val="single" w:sz="4" w:space="0" w:color="auto"/>
                    <w:right w:val="single" w:sz="4" w:space="0" w:color="auto"/>
                  </w:tcBorders>
                  <w:noWrap/>
                </w:tcPr>
                <w:p w14:paraId="5D424221" w14:textId="77777777" w:rsidR="003B701E" w:rsidRPr="00235D1D" w:rsidRDefault="003B701E" w:rsidP="00A30E29">
                  <w:pPr>
                    <w:keepNext/>
                    <w:keepLines/>
                    <w:spacing w:after="0" w:line="254" w:lineRule="auto"/>
                    <w:jc w:val="center"/>
                    <w:rPr>
                      <w:ins w:id="5925" w:author="Mihai Enescu - RAN1#120" w:date="2025-01-22T03:18:00Z" w16du:dateUtc="2025-01-22T02:18:00Z"/>
                      <w:lang w:val="en-US"/>
                    </w:rPr>
                  </w:pPr>
                  <w:ins w:id="5926" w:author="Mihai Enescu - RAN1#120" w:date="2025-01-22T03:21:00Z" w16du:dateUtc="2025-01-22T02:21:00Z">
                    <w:r w:rsidRPr="00997259">
                      <w:t>58</w:t>
                    </w:r>
                  </w:ins>
                </w:p>
              </w:tc>
              <w:tc>
                <w:tcPr>
                  <w:tcW w:w="1149" w:type="pct"/>
                  <w:tcBorders>
                    <w:top w:val="single" w:sz="4" w:space="0" w:color="auto"/>
                    <w:left w:val="single" w:sz="4" w:space="0" w:color="auto"/>
                    <w:bottom w:val="single" w:sz="4" w:space="0" w:color="auto"/>
                    <w:right w:val="single" w:sz="4" w:space="0" w:color="auto"/>
                  </w:tcBorders>
                  <w:noWrap/>
                </w:tcPr>
                <w:p w14:paraId="51EFC2FB" w14:textId="77777777" w:rsidR="003B701E" w:rsidRPr="00235D1D" w:rsidRDefault="003B701E" w:rsidP="00A30E29">
                  <w:pPr>
                    <w:keepNext/>
                    <w:keepLines/>
                    <w:spacing w:after="0" w:line="254" w:lineRule="auto"/>
                    <w:jc w:val="center"/>
                    <w:rPr>
                      <w:ins w:id="5927" w:author="Mihai Enescu - RAN1#120" w:date="2025-01-22T03:18:00Z" w16du:dateUtc="2025-01-22T02:18:00Z"/>
                      <w:rFonts w:eastAsia="Calibri"/>
                      <w:lang w:val="en-US"/>
                    </w:rPr>
                  </w:pPr>
                  <w:ins w:id="5928" w:author="Mihai Enescu - RAN1#120" w:date="2025-01-22T13:13:00Z" w16du:dateUtc="2025-01-22T12:13:00Z">
                    <w:r w:rsidRPr="00C10B74">
                      <w:t>1653</w:t>
                    </w:r>
                  </w:ins>
                </w:p>
              </w:tc>
              <w:tc>
                <w:tcPr>
                  <w:tcW w:w="590" w:type="pct"/>
                  <w:tcBorders>
                    <w:top w:val="single" w:sz="4" w:space="0" w:color="auto"/>
                    <w:left w:val="single" w:sz="4" w:space="0" w:color="auto"/>
                    <w:bottom w:val="single" w:sz="4" w:space="0" w:color="auto"/>
                    <w:right w:val="single" w:sz="4" w:space="0" w:color="auto"/>
                  </w:tcBorders>
                  <w:noWrap/>
                </w:tcPr>
                <w:p w14:paraId="7617EC99" w14:textId="77777777" w:rsidR="003B701E" w:rsidRPr="00235D1D" w:rsidRDefault="003B701E" w:rsidP="00A30E29">
                  <w:pPr>
                    <w:keepNext/>
                    <w:keepLines/>
                    <w:spacing w:after="0" w:line="254" w:lineRule="auto"/>
                    <w:jc w:val="center"/>
                    <w:rPr>
                      <w:ins w:id="5929" w:author="Mihai Enescu - RAN1#120" w:date="2025-01-22T03:18:00Z" w16du:dateUtc="2025-01-22T02:18:00Z"/>
                      <w:rFonts w:eastAsia="Calibri"/>
                      <w:lang w:val="en-US"/>
                    </w:rPr>
                  </w:pPr>
                  <w:ins w:id="5930" w:author="Mihai Enescu - RAN1#120" w:date="2025-01-22T13:16:00Z" w16du:dateUtc="2025-01-22T12:16:00Z">
                    <w:r w:rsidRPr="00F1162F">
                      <w:t>30856</w:t>
                    </w:r>
                  </w:ins>
                </w:p>
              </w:tc>
              <w:tc>
                <w:tcPr>
                  <w:tcW w:w="1522" w:type="pct"/>
                  <w:tcBorders>
                    <w:top w:val="single" w:sz="4" w:space="0" w:color="auto"/>
                    <w:left w:val="single" w:sz="4" w:space="0" w:color="auto"/>
                    <w:bottom w:val="single" w:sz="4" w:space="0" w:color="auto"/>
                    <w:right w:val="single" w:sz="4" w:space="0" w:color="auto"/>
                  </w:tcBorders>
                  <w:vAlign w:val="center"/>
                </w:tcPr>
                <w:p w14:paraId="0EDCAC7C" w14:textId="77777777" w:rsidR="003B701E" w:rsidRPr="00235D1D" w:rsidRDefault="003B701E" w:rsidP="00A30E29">
                  <w:pPr>
                    <w:keepNext/>
                    <w:keepLines/>
                    <w:spacing w:after="0" w:line="254" w:lineRule="auto"/>
                    <w:jc w:val="center"/>
                    <w:rPr>
                      <w:ins w:id="5931" w:author="Mihai Enescu - RAN1#120" w:date="2025-01-22T03:18:00Z" w16du:dateUtc="2025-01-22T02:18:00Z"/>
                      <w:rFonts w:eastAsia="Calibri"/>
                      <w:lang w:val="en-US"/>
                    </w:rPr>
                  </w:pPr>
                  <w:ins w:id="5932" w:author="Mihai Enescu - RAN1#120" w:date="2025-01-22T13:24:00Z" w16du:dateUtc="2025-01-22T12:24:00Z">
                    <w:r w:rsidRPr="004B0BDF">
                      <w:rPr>
                        <w:rFonts w:eastAsia="Calibri"/>
                        <w:lang w:val="en-US"/>
                      </w:rPr>
                      <w:t>424270</w:t>
                    </w:r>
                  </w:ins>
                </w:p>
              </w:tc>
            </w:tr>
            <w:tr w:rsidR="003B701E" w14:paraId="493B1327" w14:textId="77777777" w:rsidTr="00A30E29">
              <w:trPr>
                <w:trHeight w:val="274"/>
                <w:jc w:val="center"/>
                <w:ins w:id="5933"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065004A1" w14:textId="77777777" w:rsidR="003B701E" w:rsidRDefault="003B701E" w:rsidP="00A30E29">
                  <w:pPr>
                    <w:keepNext/>
                    <w:keepLines/>
                    <w:spacing w:after="0" w:line="254" w:lineRule="auto"/>
                    <w:jc w:val="center"/>
                    <w:rPr>
                      <w:ins w:id="5934" w:author="Mihai Enescu - RAN1#120" w:date="2025-01-22T03:18:00Z" w16du:dateUtc="2025-01-22T02:18:00Z"/>
                      <w:b/>
                      <w:bCs/>
                      <w:szCs w:val="22"/>
                      <w:lang w:val="en-US"/>
                    </w:rPr>
                  </w:pPr>
                  <w:ins w:id="5935" w:author="Mihai Enescu - RAN1#120" w:date="2025-01-22T03:19:00Z" w16du:dateUtc="2025-01-22T02:19:00Z">
                    <w:r>
                      <w:rPr>
                        <w:b/>
                        <w:bCs/>
                        <w:szCs w:val="22"/>
                        <w:lang w:val="en-US"/>
                      </w:rPr>
                      <w:t>59</w:t>
                    </w:r>
                  </w:ins>
                </w:p>
              </w:tc>
              <w:tc>
                <w:tcPr>
                  <w:tcW w:w="869" w:type="pct"/>
                  <w:tcBorders>
                    <w:top w:val="single" w:sz="4" w:space="0" w:color="auto"/>
                    <w:left w:val="single" w:sz="4" w:space="0" w:color="auto"/>
                    <w:bottom w:val="single" w:sz="4" w:space="0" w:color="auto"/>
                    <w:right w:val="single" w:sz="4" w:space="0" w:color="auto"/>
                  </w:tcBorders>
                  <w:noWrap/>
                </w:tcPr>
                <w:p w14:paraId="46CE45B7" w14:textId="77777777" w:rsidR="003B701E" w:rsidRPr="00235D1D" w:rsidRDefault="003B701E" w:rsidP="00A30E29">
                  <w:pPr>
                    <w:keepNext/>
                    <w:keepLines/>
                    <w:spacing w:after="0" w:line="254" w:lineRule="auto"/>
                    <w:jc w:val="center"/>
                    <w:rPr>
                      <w:ins w:id="5936" w:author="Mihai Enescu - RAN1#120" w:date="2025-01-22T03:18:00Z" w16du:dateUtc="2025-01-22T02:18:00Z"/>
                      <w:lang w:val="en-US"/>
                    </w:rPr>
                  </w:pPr>
                  <w:ins w:id="5937" w:author="Mihai Enescu - RAN1#120" w:date="2025-01-22T03:21:00Z" w16du:dateUtc="2025-01-22T02:21:00Z">
                    <w:r w:rsidRPr="00997259">
                      <w:t>59</w:t>
                    </w:r>
                  </w:ins>
                </w:p>
              </w:tc>
              <w:tc>
                <w:tcPr>
                  <w:tcW w:w="1149" w:type="pct"/>
                  <w:tcBorders>
                    <w:top w:val="single" w:sz="4" w:space="0" w:color="auto"/>
                    <w:left w:val="single" w:sz="4" w:space="0" w:color="auto"/>
                    <w:bottom w:val="single" w:sz="4" w:space="0" w:color="auto"/>
                    <w:right w:val="single" w:sz="4" w:space="0" w:color="auto"/>
                  </w:tcBorders>
                  <w:noWrap/>
                </w:tcPr>
                <w:p w14:paraId="72556448" w14:textId="77777777" w:rsidR="003B701E" w:rsidRPr="00235D1D" w:rsidRDefault="003B701E" w:rsidP="00A30E29">
                  <w:pPr>
                    <w:keepNext/>
                    <w:keepLines/>
                    <w:spacing w:after="0" w:line="254" w:lineRule="auto"/>
                    <w:jc w:val="center"/>
                    <w:rPr>
                      <w:ins w:id="5938" w:author="Mihai Enescu - RAN1#120" w:date="2025-01-22T03:18:00Z" w16du:dateUtc="2025-01-22T02:18:00Z"/>
                      <w:rFonts w:eastAsia="Calibri"/>
                      <w:lang w:val="en-US"/>
                    </w:rPr>
                  </w:pPr>
                  <w:ins w:id="5939" w:author="Mihai Enescu - RAN1#120" w:date="2025-01-22T13:13:00Z" w16du:dateUtc="2025-01-22T12:13:00Z">
                    <w:r w:rsidRPr="00C10B74">
                      <w:t>1711</w:t>
                    </w:r>
                  </w:ins>
                </w:p>
              </w:tc>
              <w:tc>
                <w:tcPr>
                  <w:tcW w:w="590" w:type="pct"/>
                  <w:tcBorders>
                    <w:top w:val="single" w:sz="4" w:space="0" w:color="auto"/>
                    <w:left w:val="single" w:sz="4" w:space="0" w:color="auto"/>
                    <w:bottom w:val="single" w:sz="4" w:space="0" w:color="auto"/>
                    <w:right w:val="single" w:sz="4" w:space="0" w:color="auto"/>
                  </w:tcBorders>
                  <w:noWrap/>
                </w:tcPr>
                <w:p w14:paraId="50F50016" w14:textId="77777777" w:rsidR="003B701E" w:rsidRPr="00235D1D" w:rsidRDefault="003B701E" w:rsidP="00A30E29">
                  <w:pPr>
                    <w:keepNext/>
                    <w:keepLines/>
                    <w:spacing w:after="0" w:line="254" w:lineRule="auto"/>
                    <w:jc w:val="center"/>
                    <w:rPr>
                      <w:ins w:id="5940" w:author="Mihai Enescu - RAN1#120" w:date="2025-01-22T03:18:00Z" w16du:dateUtc="2025-01-22T02:18:00Z"/>
                      <w:rFonts w:eastAsia="Calibri"/>
                      <w:lang w:val="en-US"/>
                    </w:rPr>
                  </w:pPr>
                  <w:ins w:id="5941" w:author="Mihai Enescu - RAN1#120" w:date="2025-01-22T13:16:00Z" w16du:dateUtc="2025-01-22T12:16:00Z">
                    <w:r w:rsidRPr="00F1162F">
                      <w:t>32509</w:t>
                    </w:r>
                  </w:ins>
                </w:p>
              </w:tc>
              <w:tc>
                <w:tcPr>
                  <w:tcW w:w="1522" w:type="pct"/>
                  <w:tcBorders>
                    <w:top w:val="single" w:sz="4" w:space="0" w:color="auto"/>
                    <w:left w:val="single" w:sz="4" w:space="0" w:color="auto"/>
                    <w:bottom w:val="single" w:sz="4" w:space="0" w:color="auto"/>
                    <w:right w:val="single" w:sz="4" w:space="0" w:color="auto"/>
                  </w:tcBorders>
                  <w:vAlign w:val="center"/>
                </w:tcPr>
                <w:p w14:paraId="6211356A" w14:textId="77777777" w:rsidR="003B701E" w:rsidRPr="00235D1D" w:rsidRDefault="003B701E" w:rsidP="00A30E29">
                  <w:pPr>
                    <w:keepNext/>
                    <w:keepLines/>
                    <w:spacing w:after="0" w:line="254" w:lineRule="auto"/>
                    <w:jc w:val="center"/>
                    <w:rPr>
                      <w:ins w:id="5942" w:author="Mihai Enescu - RAN1#120" w:date="2025-01-22T03:18:00Z" w16du:dateUtc="2025-01-22T02:18:00Z"/>
                      <w:rFonts w:eastAsia="Calibri"/>
                      <w:lang w:val="en-US"/>
                    </w:rPr>
                  </w:pPr>
                  <w:ins w:id="5943" w:author="Mihai Enescu - RAN1#120" w:date="2025-01-22T13:24:00Z" w16du:dateUtc="2025-01-22T12:24:00Z">
                    <w:r w:rsidRPr="004B0BDF">
                      <w:rPr>
                        <w:rFonts w:eastAsia="Calibri"/>
                        <w:lang w:val="en-US"/>
                      </w:rPr>
                      <w:t>455126</w:t>
                    </w:r>
                  </w:ins>
                </w:p>
              </w:tc>
            </w:tr>
            <w:tr w:rsidR="003B701E" w14:paraId="2287ECC7" w14:textId="77777777" w:rsidTr="00A30E29">
              <w:trPr>
                <w:trHeight w:val="274"/>
                <w:jc w:val="center"/>
                <w:ins w:id="5944"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7A5A8B5E" w14:textId="77777777" w:rsidR="003B701E" w:rsidRDefault="003B701E" w:rsidP="00A30E29">
                  <w:pPr>
                    <w:keepNext/>
                    <w:keepLines/>
                    <w:spacing w:after="0" w:line="254" w:lineRule="auto"/>
                    <w:jc w:val="center"/>
                    <w:rPr>
                      <w:ins w:id="5945" w:author="Mihai Enescu - RAN1#120" w:date="2025-01-22T03:18:00Z" w16du:dateUtc="2025-01-22T02:18:00Z"/>
                      <w:b/>
                      <w:bCs/>
                      <w:szCs w:val="22"/>
                      <w:lang w:val="en-US"/>
                    </w:rPr>
                  </w:pPr>
                  <w:ins w:id="5946" w:author="Mihai Enescu - RAN1#120" w:date="2025-01-22T03:19:00Z" w16du:dateUtc="2025-01-22T02:19:00Z">
                    <w:r>
                      <w:rPr>
                        <w:b/>
                        <w:bCs/>
                        <w:szCs w:val="22"/>
                        <w:lang w:val="en-US"/>
                      </w:rPr>
                      <w:t>60</w:t>
                    </w:r>
                  </w:ins>
                </w:p>
              </w:tc>
              <w:tc>
                <w:tcPr>
                  <w:tcW w:w="869" w:type="pct"/>
                  <w:tcBorders>
                    <w:top w:val="single" w:sz="4" w:space="0" w:color="auto"/>
                    <w:left w:val="single" w:sz="4" w:space="0" w:color="auto"/>
                    <w:bottom w:val="single" w:sz="4" w:space="0" w:color="auto"/>
                    <w:right w:val="single" w:sz="4" w:space="0" w:color="auto"/>
                  </w:tcBorders>
                  <w:noWrap/>
                </w:tcPr>
                <w:p w14:paraId="7EA18AEF" w14:textId="77777777" w:rsidR="003B701E" w:rsidRPr="00235D1D" w:rsidRDefault="003B701E" w:rsidP="00A30E29">
                  <w:pPr>
                    <w:keepNext/>
                    <w:keepLines/>
                    <w:spacing w:after="0" w:line="254" w:lineRule="auto"/>
                    <w:jc w:val="center"/>
                    <w:rPr>
                      <w:ins w:id="5947" w:author="Mihai Enescu - RAN1#120" w:date="2025-01-22T03:18:00Z" w16du:dateUtc="2025-01-22T02:18:00Z"/>
                      <w:lang w:val="en-US"/>
                    </w:rPr>
                  </w:pPr>
                  <w:ins w:id="5948" w:author="Mihai Enescu - RAN1#120" w:date="2025-01-22T03:21:00Z" w16du:dateUtc="2025-01-22T02:21:00Z">
                    <w:r w:rsidRPr="00997259">
                      <w:t>60</w:t>
                    </w:r>
                  </w:ins>
                </w:p>
              </w:tc>
              <w:tc>
                <w:tcPr>
                  <w:tcW w:w="1149" w:type="pct"/>
                  <w:tcBorders>
                    <w:top w:val="single" w:sz="4" w:space="0" w:color="auto"/>
                    <w:left w:val="single" w:sz="4" w:space="0" w:color="auto"/>
                    <w:bottom w:val="single" w:sz="4" w:space="0" w:color="auto"/>
                    <w:right w:val="single" w:sz="4" w:space="0" w:color="auto"/>
                  </w:tcBorders>
                  <w:noWrap/>
                </w:tcPr>
                <w:p w14:paraId="165BE159" w14:textId="77777777" w:rsidR="003B701E" w:rsidRPr="00235D1D" w:rsidRDefault="003B701E" w:rsidP="00A30E29">
                  <w:pPr>
                    <w:keepNext/>
                    <w:keepLines/>
                    <w:spacing w:after="0" w:line="254" w:lineRule="auto"/>
                    <w:jc w:val="center"/>
                    <w:rPr>
                      <w:ins w:id="5949" w:author="Mihai Enescu - RAN1#120" w:date="2025-01-22T03:18:00Z" w16du:dateUtc="2025-01-22T02:18:00Z"/>
                      <w:rFonts w:eastAsia="Calibri"/>
                      <w:lang w:val="en-US"/>
                    </w:rPr>
                  </w:pPr>
                  <w:ins w:id="5950" w:author="Mihai Enescu - RAN1#120" w:date="2025-01-22T13:13:00Z" w16du:dateUtc="2025-01-22T12:13:00Z">
                    <w:r w:rsidRPr="00C10B74">
                      <w:t>1770</w:t>
                    </w:r>
                  </w:ins>
                </w:p>
              </w:tc>
              <w:tc>
                <w:tcPr>
                  <w:tcW w:w="590" w:type="pct"/>
                  <w:tcBorders>
                    <w:top w:val="single" w:sz="4" w:space="0" w:color="auto"/>
                    <w:left w:val="single" w:sz="4" w:space="0" w:color="auto"/>
                    <w:bottom w:val="single" w:sz="4" w:space="0" w:color="auto"/>
                    <w:right w:val="single" w:sz="4" w:space="0" w:color="auto"/>
                  </w:tcBorders>
                  <w:noWrap/>
                </w:tcPr>
                <w:p w14:paraId="5DE0C3CF" w14:textId="77777777" w:rsidR="003B701E" w:rsidRPr="00235D1D" w:rsidRDefault="003B701E" w:rsidP="00A30E29">
                  <w:pPr>
                    <w:keepNext/>
                    <w:keepLines/>
                    <w:spacing w:after="0" w:line="254" w:lineRule="auto"/>
                    <w:jc w:val="center"/>
                    <w:rPr>
                      <w:ins w:id="5951" w:author="Mihai Enescu - RAN1#120" w:date="2025-01-22T03:18:00Z" w16du:dateUtc="2025-01-22T02:18:00Z"/>
                      <w:rFonts w:eastAsia="Calibri"/>
                      <w:lang w:val="en-US"/>
                    </w:rPr>
                  </w:pPr>
                  <w:ins w:id="5952" w:author="Mihai Enescu - RAN1#120" w:date="2025-01-22T13:16:00Z" w16du:dateUtc="2025-01-22T12:16:00Z">
                    <w:r w:rsidRPr="00F1162F">
                      <w:t>34220</w:t>
                    </w:r>
                  </w:ins>
                </w:p>
              </w:tc>
              <w:tc>
                <w:tcPr>
                  <w:tcW w:w="1522" w:type="pct"/>
                  <w:tcBorders>
                    <w:top w:val="single" w:sz="4" w:space="0" w:color="auto"/>
                    <w:left w:val="single" w:sz="4" w:space="0" w:color="auto"/>
                    <w:bottom w:val="single" w:sz="4" w:space="0" w:color="auto"/>
                    <w:right w:val="single" w:sz="4" w:space="0" w:color="auto"/>
                  </w:tcBorders>
                  <w:vAlign w:val="center"/>
                </w:tcPr>
                <w:p w14:paraId="12C4CA0C" w14:textId="77777777" w:rsidR="003B701E" w:rsidRPr="00235D1D" w:rsidRDefault="003B701E" w:rsidP="00A30E29">
                  <w:pPr>
                    <w:keepNext/>
                    <w:keepLines/>
                    <w:spacing w:after="0" w:line="254" w:lineRule="auto"/>
                    <w:jc w:val="center"/>
                    <w:rPr>
                      <w:ins w:id="5953" w:author="Mihai Enescu - RAN1#120" w:date="2025-01-22T03:18:00Z" w16du:dateUtc="2025-01-22T02:18:00Z"/>
                      <w:rFonts w:eastAsia="Calibri"/>
                      <w:lang w:val="en-US"/>
                    </w:rPr>
                  </w:pPr>
                  <w:ins w:id="5954" w:author="Mihai Enescu - RAN1#120" w:date="2025-01-22T13:24:00Z" w16du:dateUtc="2025-01-22T12:24:00Z">
                    <w:r w:rsidRPr="004B0BDF">
                      <w:rPr>
                        <w:rFonts w:eastAsia="Calibri"/>
                        <w:lang w:val="en-US"/>
                      </w:rPr>
                      <w:t>487635</w:t>
                    </w:r>
                  </w:ins>
                </w:p>
              </w:tc>
            </w:tr>
            <w:tr w:rsidR="003B701E" w14:paraId="00998CB3" w14:textId="77777777" w:rsidTr="00A30E29">
              <w:trPr>
                <w:trHeight w:val="274"/>
                <w:jc w:val="center"/>
                <w:ins w:id="5955"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53934D88" w14:textId="77777777" w:rsidR="003B701E" w:rsidRDefault="003B701E" w:rsidP="00A30E29">
                  <w:pPr>
                    <w:keepNext/>
                    <w:keepLines/>
                    <w:spacing w:after="0" w:line="254" w:lineRule="auto"/>
                    <w:jc w:val="center"/>
                    <w:rPr>
                      <w:ins w:id="5956" w:author="Mihai Enescu - RAN1#120" w:date="2025-01-22T03:18:00Z" w16du:dateUtc="2025-01-22T02:18:00Z"/>
                      <w:b/>
                      <w:bCs/>
                      <w:szCs w:val="22"/>
                      <w:lang w:val="en-US"/>
                    </w:rPr>
                  </w:pPr>
                  <w:ins w:id="5957" w:author="Mihai Enescu - RAN1#120" w:date="2025-01-22T03:19:00Z" w16du:dateUtc="2025-01-22T02:19:00Z">
                    <w:r>
                      <w:rPr>
                        <w:b/>
                        <w:bCs/>
                        <w:szCs w:val="22"/>
                        <w:lang w:val="en-US"/>
                      </w:rPr>
                      <w:t>61</w:t>
                    </w:r>
                  </w:ins>
                </w:p>
              </w:tc>
              <w:tc>
                <w:tcPr>
                  <w:tcW w:w="869" w:type="pct"/>
                  <w:tcBorders>
                    <w:top w:val="single" w:sz="4" w:space="0" w:color="auto"/>
                    <w:left w:val="single" w:sz="4" w:space="0" w:color="auto"/>
                    <w:bottom w:val="single" w:sz="4" w:space="0" w:color="auto"/>
                    <w:right w:val="single" w:sz="4" w:space="0" w:color="auto"/>
                  </w:tcBorders>
                  <w:noWrap/>
                </w:tcPr>
                <w:p w14:paraId="55123FEF" w14:textId="77777777" w:rsidR="003B701E" w:rsidRPr="00235D1D" w:rsidRDefault="003B701E" w:rsidP="00A30E29">
                  <w:pPr>
                    <w:keepNext/>
                    <w:keepLines/>
                    <w:spacing w:after="0" w:line="254" w:lineRule="auto"/>
                    <w:jc w:val="center"/>
                    <w:rPr>
                      <w:ins w:id="5958" w:author="Mihai Enescu - RAN1#120" w:date="2025-01-22T03:18:00Z" w16du:dateUtc="2025-01-22T02:18:00Z"/>
                      <w:lang w:val="en-US"/>
                    </w:rPr>
                  </w:pPr>
                  <w:ins w:id="5959" w:author="Mihai Enescu - RAN1#120" w:date="2025-01-22T03:21:00Z" w16du:dateUtc="2025-01-22T02:21:00Z">
                    <w:r w:rsidRPr="00997259">
                      <w:t>61</w:t>
                    </w:r>
                  </w:ins>
                </w:p>
              </w:tc>
              <w:tc>
                <w:tcPr>
                  <w:tcW w:w="1149" w:type="pct"/>
                  <w:tcBorders>
                    <w:top w:val="single" w:sz="4" w:space="0" w:color="auto"/>
                    <w:left w:val="single" w:sz="4" w:space="0" w:color="auto"/>
                    <w:bottom w:val="single" w:sz="4" w:space="0" w:color="auto"/>
                    <w:right w:val="single" w:sz="4" w:space="0" w:color="auto"/>
                  </w:tcBorders>
                  <w:noWrap/>
                </w:tcPr>
                <w:p w14:paraId="382B9262" w14:textId="77777777" w:rsidR="003B701E" w:rsidRPr="00235D1D" w:rsidRDefault="003B701E" w:rsidP="00A30E29">
                  <w:pPr>
                    <w:keepNext/>
                    <w:keepLines/>
                    <w:spacing w:after="0" w:line="254" w:lineRule="auto"/>
                    <w:jc w:val="center"/>
                    <w:rPr>
                      <w:ins w:id="5960" w:author="Mihai Enescu - RAN1#120" w:date="2025-01-22T03:18:00Z" w16du:dateUtc="2025-01-22T02:18:00Z"/>
                      <w:rFonts w:eastAsia="Calibri"/>
                      <w:lang w:val="en-US"/>
                    </w:rPr>
                  </w:pPr>
                  <w:ins w:id="5961" w:author="Mihai Enescu - RAN1#120" w:date="2025-01-22T13:13:00Z" w16du:dateUtc="2025-01-22T12:13:00Z">
                    <w:r w:rsidRPr="00C10B74">
                      <w:t>1830</w:t>
                    </w:r>
                  </w:ins>
                </w:p>
              </w:tc>
              <w:tc>
                <w:tcPr>
                  <w:tcW w:w="590" w:type="pct"/>
                  <w:tcBorders>
                    <w:top w:val="single" w:sz="4" w:space="0" w:color="auto"/>
                    <w:left w:val="single" w:sz="4" w:space="0" w:color="auto"/>
                    <w:bottom w:val="single" w:sz="4" w:space="0" w:color="auto"/>
                    <w:right w:val="single" w:sz="4" w:space="0" w:color="auto"/>
                  </w:tcBorders>
                  <w:noWrap/>
                </w:tcPr>
                <w:p w14:paraId="7A9B9C47" w14:textId="77777777" w:rsidR="003B701E" w:rsidRPr="00235D1D" w:rsidRDefault="003B701E" w:rsidP="00A30E29">
                  <w:pPr>
                    <w:keepNext/>
                    <w:keepLines/>
                    <w:spacing w:after="0" w:line="254" w:lineRule="auto"/>
                    <w:jc w:val="center"/>
                    <w:rPr>
                      <w:ins w:id="5962" w:author="Mihai Enescu - RAN1#120" w:date="2025-01-22T03:18:00Z" w16du:dateUtc="2025-01-22T02:18:00Z"/>
                      <w:rFonts w:eastAsia="Calibri"/>
                      <w:lang w:val="en-US"/>
                    </w:rPr>
                  </w:pPr>
                  <w:ins w:id="5963" w:author="Mihai Enescu - RAN1#120" w:date="2025-01-22T13:16:00Z" w16du:dateUtc="2025-01-22T12:16:00Z">
                    <w:r w:rsidRPr="00F1162F">
                      <w:t>35990</w:t>
                    </w:r>
                  </w:ins>
                </w:p>
              </w:tc>
              <w:tc>
                <w:tcPr>
                  <w:tcW w:w="1522" w:type="pct"/>
                  <w:tcBorders>
                    <w:top w:val="single" w:sz="4" w:space="0" w:color="auto"/>
                    <w:left w:val="single" w:sz="4" w:space="0" w:color="auto"/>
                    <w:bottom w:val="single" w:sz="4" w:space="0" w:color="auto"/>
                    <w:right w:val="single" w:sz="4" w:space="0" w:color="auto"/>
                  </w:tcBorders>
                  <w:vAlign w:val="center"/>
                </w:tcPr>
                <w:p w14:paraId="3EC75876" w14:textId="77777777" w:rsidR="003B701E" w:rsidRPr="00235D1D" w:rsidRDefault="003B701E" w:rsidP="00A30E29">
                  <w:pPr>
                    <w:keepNext/>
                    <w:keepLines/>
                    <w:spacing w:after="0" w:line="254" w:lineRule="auto"/>
                    <w:jc w:val="center"/>
                    <w:rPr>
                      <w:ins w:id="5964" w:author="Mihai Enescu - RAN1#120" w:date="2025-01-22T03:18:00Z" w16du:dateUtc="2025-01-22T02:18:00Z"/>
                      <w:rFonts w:eastAsia="Calibri"/>
                      <w:lang w:val="en-US"/>
                    </w:rPr>
                  </w:pPr>
                  <w:ins w:id="5965" w:author="Mihai Enescu - RAN1#120" w:date="2025-01-22T13:24:00Z" w16du:dateUtc="2025-01-22T12:24:00Z">
                    <w:r w:rsidRPr="004B0BDF">
                      <w:rPr>
                        <w:rFonts w:eastAsia="Calibri"/>
                        <w:lang w:val="en-US"/>
                      </w:rPr>
                      <w:t>521855</w:t>
                    </w:r>
                  </w:ins>
                </w:p>
              </w:tc>
            </w:tr>
            <w:tr w:rsidR="003B701E" w14:paraId="34A849B2" w14:textId="77777777" w:rsidTr="00A30E29">
              <w:trPr>
                <w:trHeight w:val="274"/>
                <w:jc w:val="center"/>
                <w:ins w:id="5966"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1DB75CBC" w14:textId="77777777" w:rsidR="003B701E" w:rsidRDefault="003B701E" w:rsidP="00A30E29">
                  <w:pPr>
                    <w:keepNext/>
                    <w:keepLines/>
                    <w:spacing w:after="0" w:line="254" w:lineRule="auto"/>
                    <w:jc w:val="center"/>
                    <w:rPr>
                      <w:ins w:id="5967" w:author="Mihai Enescu - RAN1#120" w:date="2025-01-22T03:18:00Z" w16du:dateUtc="2025-01-22T02:18:00Z"/>
                      <w:b/>
                      <w:bCs/>
                      <w:szCs w:val="22"/>
                      <w:lang w:val="en-US"/>
                    </w:rPr>
                  </w:pPr>
                  <w:ins w:id="5968" w:author="Mihai Enescu - RAN1#120" w:date="2025-01-22T03:19:00Z" w16du:dateUtc="2025-01-22T02:19:00Z">
                    <w:r>
                      <w:rPr>
                        <w:b/>
                        <w:bCs/>
                        <w:szCs w:val="22"/>
                        <w:lang w:val="en-US"/>
                      </w:rPr>
                      <w:t>62</w:t>
                    </w:r>
                  </w:ins>
                </w:p>
              </w:tc>
              <w:tc>
                <w:tcPr>
                  <w:tcW w:w="869" w:type="pct"/>
                  <w:tcBorders>
                    <w:top w:val="single" w:sz="4" w:space="0" w:color="auto"/>
                    <w:left w:val="single" w:sz="4" w:space="0" w:color="auto"/>
                    <w:bottom w:val="single" w:sz="4" w:space="0" w:color="auto"/>
                    <w:right w:val="single" w:sz="4" w:space="0" w:color="auto"/>
                  </w:tcBorders>
                  <w:noWrap/>
                </w:tcPr>
                <w:p w14:paraId="1E6D6A7F" w14:textId="77777777" w:rsidR="003B701E" w:rsidRPr="00235D1D" w:rsidRDefault="003B701E" w:rsidP="00A30E29">
                  <w:pPr>
                    <w:keepNext/>
                    <w:keepLines/>
                    <w:spacing w:after="0" w:line="254" w:lineRule="auto"/>
                    <w:jc w:val="center"/>
                    <w:rPr>
                      <w:ins w:id="5969" w:author="Mihai Enescu - RAN1#120" w:date="2025-01-22T03:18:00Z" w16du:dateUtc="2025-01-22T02:18:00Z"/>
                      <w:lang w:val="en-US"/>
                    </w:rPr>
                  </w:pPr>
                  <w:ins w:id="5970" w:author="Mihai Enescu - RAN1#120" w:date="2025-01-22T03:21:00Z" w16du:dateUtc="2025-01-22T02:21:00Z">
                    <w:r w:rsidRPr="00997259">
                      <w:t>62</w:t>
                    </w:r>
                  </w:ins>
                </w:p>
              </w:tc>
              <w:tc>
                <w:tcPr>
                  <w:tcW w:w="1149" w:type="pct"/>
                  <w:tcBorders>
                    <w:top w:val="single" w:sz="4" w:space="0" w:color="auto"/>
                    <w:left w:val="single" w:sz="4" w:space="0" w:color="auto"/>
                    <w:bottom w:val="single" w:sz="4" w:space="0" w:color="auto"/>
                    <w:right w:val="single" w:sz="4" w:space="0" w:color="auto"/>
                  </w:tcBorders>
                  <w:noWrap/>
                </w:tcPr>
                <w:p w14:paraId="669B5314" w14:textId="77777777" w:rsidR="003B701E" w:rsidRPr="00235D1D" w:rsidRDefault="003B701E" w:rsidP="00A30E29">
                  <w:pPr>
                    <w:keepNext/>
                    <w:keepLines/>
                    <w:spacing w:after="0" w:line="254" w:lineRule="auto"/>
                    <w:jc w:val="center"/>
                    <w:rPr>
                      <w:ins w:id="5971" w:author="Mihai Enescu - RAN1#120" w:date="2025-01-22T03:18:00Z" w16du:dateUtc="2025-01-22T02:18:00Z"/>
                      <w:rFonts w:eastAsia="Calibri"/>
                      <w:lang w:val="en-US"/>
                    </w:rPr>
                  </w:pPr>
                  <w:ins w:id="5972" w:author="Mihai Enescu - RAN1#120" w:date="2025-01-22T13:13:00Z" w16du:dateUtc="2025-01-22T12:13:00Z">
                    <w:r w:rsidRPr="00C10B74">
                      <w:t>1891</w:t>
                    </w:r>
                  </w:ins>
                </w:p>
              </w:tc>
              <w:tc>
                <w:tcPr>
                  <w:tcW w:w="590" w:type="pct"/>
                  <w:tcBorders>
                    <w:top w:val="single" w:sz="4" w:space="0" w:color="auto"/>
                    <w:left w:val="single" w:sz="4" w:space="0" w:color="auto"/>
                    <w:bottom w:val="single" w:sz="4" w:space="0" w:color="auto"/>
                    <w:right w:val="single" w:sz="4" w:space="0" w:color="auto"/>
                  </w:tcBorders>
                  <w:noWrap/>
                </w:tcPr>
                <w:p w14:paraId="6FCF0CA7" w14:textId="77777777" w:rsidR="003B701E" w:rsidRPr="00235D1D" w:rsidRDefault="003B701E" w:rsidP="00A30E29">
                  <w:pPr>
                    <w:keepNext/>
                    <w:keepLines/>
                    <w:spacing w:after="0" w:line="254" w:lineRule="auto"/>
                    <w:jc w:val="center"/>
                    <w:rPr>
                      <w:ins w:id="5973" w:author="Mihai Enescu - RAN1#120" w:date="2025-01-22T03:18:00Z" w16du:dateUtc="2025-01-22T02:18:00Z"/>
                      <w:rFonts w:eastAsia="Calibri"/>
                      <w:lang w:val="en-US"/>
                    </w:rPr>
                  </w:pPr>
                  <w:ins w:id="5974" w:author="Mihai Enescu - RAN1#120" w:date="2025-01-22T13:16:00Z" w16du:dateUtc="2025-01-22T12:16:00Z">
                    <w:r w:rsidRPr="00F1162F">
                      <w:t>37820</w:t>
                    </w:r>
                  </w:ins>
                </w:p>
              </w:tc>
              <w:tc>
                <w:tcPr>
                  <w:tcW w:w="1522" w:type="pct"/>
                  <w:tcBorders>
                    <w:top w:val="single" w:sz="4" w:space="0" w:color="auto"/>
                    <w:left w:val="single" w:sz="4" w:space="0" w:color="auto"/>
                    <w:bottom w:val="single" w:sz="4" w:space="0" w:color="auto"/>
                    <w:right w:val="single" w:sz="4" w:space="0" w:color="auto"/>
                  </w:tcBorders>
                  <w:vAlign w:val="center"/>
                </w:tcPr>
                <w:p w14:paraId="752557DA" w14:textId="77777777" w:rsidR="003B701E" w:rsidRPr="00235D1D" w:rsidRDefault="003B701E" w:rsidP="00A30E29">
                  <w:pPr>
                    <w:keepNext/>
                    <w:keepLines/>
                    <w:spacing w:after="0" w:line="254" w:lineRule="auto"/>
                    <w:jc w:val="center"/>
                    <w:rPr>
                      <w:ins w:id="5975" w:author="Mihai Enescu - RAN1#120" w:date="2025-01-22T03:18:00Z" w16du:dateUtc="2025-01-22T02:18:00Z"/>
                      <w:rFonts w:eastAsia="Calibri"/>
                      <w:lang w:val="en-US"/>
                    </w:rPr>
                  </w:pPr>
                  <w:ins w:id="5976" w:author="Mihai Enescu - RAN1#120" w:date="2025-01-22T13:24:00Z" w16du:dateUtc="2025-01-22T12:24:00Z">
                    <w:r w:rsidRPr="004B0BDF">
                      <w:rPr>
                        <w:rFonts w:eastAsia="Calibri"/>
                        <w:lang w:val="en-US"/>
                      </w:rPr>
                      <w:t>557845</w:t>
                    </w:r>
                  </w:ins>
                </w:p>
              </w:tc>
            </w:tr>
            <w:tr w:rsidR="003B701E" w14:paraId="546A11E8" w14:textId="77777777" w:rsidTr="00A30E29">
              <w:trPr>
                <w:trHeight w:val="274"/>
                <w:jc w:val="center"/>
                <w:ins w:id="5977" w:author="Mihai Enescu - RAN1#120" w:date="2025-01-22T03:18:00Z"/>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3720031D" w14:textId="77777777" w:rsidR="003B701E" w:rsidRDefault="003B701E" w:rsidP="00A30E29">
                  <w:pPr>
                    <w:keepNext/>
                    <w:keepLines/>
                    <w:spacing w:after="0" w:line="254" w:lineRule="auto"/>
                    <w:jc w:val="center"/>
                    <w:rPr>
                      <w:ins w:id="5978" w:author="Mihai Enescu - RAN1#120" w:date="2025-01-22T03:18:00Z" w16du:dateUtc="2025-01-22T02:18:00Z"/>
                      <w:b/>
                      <w:bCs/>
                      <w:szCs w:val="22"/>
                      <w:lang w:val="en-US"/>
                    </w:rPr>
                  </w:pPr>
                  <w:ins w:id="5979" w:author="Mihai Enescu - RAN1#120" w:date="2025-01-22T03:20:00Z" w16du:dateUtc="2025-01-22T02:20:00Z">
                    <w:r>
                      <w:rPr>
                        <w:b/>
                        <w:bCs/>
                        <w:szCs w:val="22"/>
                        <w:lang w:val="en-US"/>
                      </w:rPr>
                      <w:t>63</w:t>
                    </w:r>
                  </w:ins>
                </w:p>
              </w:tc>
              <w:tc>
                <w:tcPr>
                  <w:tcW w:w="869" w:type="pct"/>
                  <w:tcBorders>
                    <w:top w:val="single" w:sz="4" w:space="0" w:color="auto"/>
                    <w:left w:val="single" w:sz="4" w:space="0" w:color="auto"/>
                    <w:bottom w:val="single" w:sz="4" w:space="0" w:color="auto"/>
                    <w:right w:val="single" w:sz="4" w:space="0" w:color="auto"/>
                  </w:tcBorders>
                  <w:noWrap/>
                </w:tcPr>
                <w:p w14:paraId="62243405" w14:textId="77777777" w:rsidR="003B701E" w:rsidRPr="00235D1D" w:rsidRDefault="003B701E" w:rsidP="00A30E29">
                  <w:pPr>
                    <w:keepNext/>
                    <w:keepLines/>
                    <w:spacing w:after="0" w:line="254" w:lineRule="auto"/>
                    <w:jc w:val="center"/>
                    <w:rPr>
                      <w:ins w:id="5980" w:author="Mihai Enescu - RAN1#120" w:date="2025-01-22T03:18:00Z" w16du:dateUtc="2025-01-22T02:18:00Z"/>
                      <w:lang w:val="en-US"/>
                    </w:rPr>
                  </w:pPr>
                  <w:ins w:id="5981" w:author="Mihai Enescu - RAN1#120" w:date="2025-01-22T03:21:00Z" w16du:dateUtc="2025-01-22T02:21:00Z">
                    <w:r w:rsidRPr="00997259">
                      <w:t>63</w:t>
                    </w:r>
                  </w:ins>
                </w:p>
              </w:tc>
              <w:tc>
                <w:tcPr>
                  <w:tcW w:w="1149" w:type="pct"/>
                  <w:tcBorders>
                    <w:top w:val="single" w:sz="4" w:space="0" w:color="auto"/>
                    <w:left w:val="single" w:sz="4" w:space="0" w:color="auto"/>
                    <w:bottom w:val="single" w:sz="4" w:space="0" w:color="auto"/>
                    <w:right w:val="single" w:sz="4" w:space="0" w:color="auto"/>
                  </w:tcBorders>
                  <w:noWrap/>
                </w:tcPr>
                <w:p w14:paraId="21EC7E68" w14:textId="77777777" w:rsidR="003B701E" w:rsidRPr="00235D1D" w:rsidRDefault="003B701E" w:rsidP="00A30E29">
                  <w:pPr>
                    <w:keepNext/>
                    <w:keepLines/>
                    <w:spacing w:after="0" w:line="254" w:lineRule="auto"/>
                    <w:jc w:val="center"/>
                    <w:rPr>
                      <w:ins w:id="5982" w:author="Mihai Enescu - RAN1#120" w:date="2025-01-22T03:18:00Z" w16du:dateUtc="2025-01-22T02:18:00Z"/>
                      <w:rFonts w:eastAsia="Calibri"/>
                      <w:lang w:val="en-US"/>
                    </w:rPr>
                  </w:pPr>
                  <w:ins w:id="5983" w:author="Mihai Enescu - RAN1#120" w:date="2025-01-22T13:13:00Z" w16du:dateUtc="2025-01-22T12:13:00Z">
                    <w:r w:rsidRPr="00C10B74">
                      <w:t>1953</w:t>
                    </w:r>
                  </w:ins>
                </w:p>
              </w:tc>
              <w:tc>
                <w:tcPr>
                  <w:tcW w:w="590" w:type="pct"/>
                  <w:tcBorders>
                    <w:top w:val="single" w:sz="4" w:space="0" w:color="auto"/>
                    <w:left w:val="single" w:sz="4" w:space="0" w:color="auto"/>
                    <w:bottom w:val="single" w:sz="4" w:space="0" w:color="auto"/>
                    <w:right w:val="single" w:sz="4" w:space="0" w:color="auto"/>
                  </w:tcBorders>
                  <w:noWrap/>
                </w:tcPr>
                <w:p w14:paraId="08BA266A" w14:textId="77777777" w:rsidR="003B701E" w:rsidRPr="00235D1D" w:rsidRDefault="003B701E" w:rsidP="00A30E29">
                  <w:pPr>
                    <w:keepNext/>
                    <w:keepLines/>
                    <w:spacing w:after="0" w:line="254" w:lineRule="auto"/>
                    <w:jc w:val="center"/>
                    <w:rPr>
                      <w:ins w:id="5984" w:author="Mihai Enescu - RAN1#120" w:date="2025-01-22T03:18:00Z" w16du:dateUtc="2025-01-22T02:18:00Z"/>
                      <w:rFonts w:eastAsia="Calibri"/>
                      <w:lang w:val="en-US"/>
                    </w:rPr>
                  </w:pPr>
                  <w:ins w:id="5985" w:author="Mihai Enescu - RAN1#120" w:date="2025-01-22T13:16:00Z" w16du:dateUtc="2025-01-22T12:16:00Z">
                    <w:r w:rsidRPr="00F1162F">
                      <w:t>39711</w:t>
                    </w:r>
                  </w:ins>
                </w:p>
              </w:tc>
              <w:tc>
                <w:tcPr>
                  <w:tcW w:w="1522" w:type="pct"/>
                  <w:tcBorders>
                    <w:top w:val="single" w:sz="4" w:space="0" w:color="auto"/>
                    <w:left w:val="single" w:sz="4" w:space="0" w:color="auto"/>
                    <w:bottom w:val="single" w:sz="4" w:space="0" w:color="auto"/>
                    <w:right w:val="single" w:sz="4" w:space="0" w:color="auto"/>
                  </w:tcBorders>
                  <w:vAlign w:val="center"/>
                </w:tcPr>
                <w:p w14:paraId="686060AF" w14:textId="77777777" w:rsidR="003B701E" w:rsidRPr="00235D1D" w:rsidRDefault="003B701E" w:rsidP="00A30E29">
                  <w:pPr>
                    <w:keepNext/>
                    <w:keepLines/>
                    <w:spacing w:after="0" w:line="254" w:lineRule="auto"/>
                    <w:jc w:val="center"/>
                    <w:rPr>
                      <w:ins w:id="5986" w:author="Mihai Enescu - RAN1#120" w:date="2025-01-22T03:18:00Z" w16du:dateUtc="2025-01-22T02:18:00Z"/>
                      <w:rFonts w:eastAsia="Calibri"/>
                      <w:lang w:val="en-US"/>
                    </w:rPr>
                  </w:pPr>
                  <w:ins w:id="5987" w:author="Mihai Enescu - RAN1#120" w:date="2025-01-22T03:22:00Z" w16du:dateUtc="2025-01-22T02:22:00Z">
                    <w:r w:rsidRPr="00401B7A">
                      <w:rPr>
                        <w:rFonts w:eastAsia="Calibri"/>
                        <w:lang w:val="en-US"/>
                      </w:rPr>
                      <w:t>595665</w:t>
                    </w:r>
                  </w:ins>
                </w:p>
              </w:tc>
            </w:tr>
          </w:tbl>
          <w:p w14:paraId="043DE68C" w14:textId="77777777" w:rsidR="003B701E" w:rsidRDefault="003B701E" w:rsidP="00A30E29">
            <w:pPr>
              <w:pStyle w:val="TH"/>
              <w:jc w:val="right"/>
              <w:rPr>
                <w:ins w:id="5988" w:author="Mihai Enescu - RAN1#120" w:date="2025-01-22T03:17:00Z" w16du:dateUtc="2025-01-22T02:17:00Z"/>
                <w:lang w:eastAsia="en-GB"/>
              </w:rPr>
            </w:pPr>
          </w:p>
        </w:tc>
      </w:tr>
    </w:tbl>
    <w:p w14:paraId="191B4F33" w14:textId="77777777" w:rsidR="003B701E" w:rsidRDefault="003B701E" w:rsidP="003B701E">
      <w:pPr>
        <w:pStyle w:val="TH"/>
        <w:rPr>
          <w:ins w:id="5989" w:author="Mihai Enescu - RAN1#120" w:date="2025-01-22T03:11:00Z" w16du:dateUtc="2025-01-22T02:11:00Z"/>
          <w:lang w:eastAsia="en-GB"/>
        </w:rPr>
      </w:pPr>
    </w:p>
    <w:p w14:paraId="47BA156B" w14:textId="77777777" w:rsidR="003B701E" w:rsidRDefault="003B701E" w:rsidP="003B701E">
      <w:pPr>
        <w:ind w:left="284" w:hanging="284"/>
        <w:rPr>
          <w:ins w:id="5990" w:author="Mihai Enescu - RAN1#120" w:date="2025-01-22T03:11:00Z" w16du:dateUtc="2025-01-22T02:11:00Z"/>
          <w:rFonts w:eastAsia="Calibri"/>
          <w:lang w:val="x-none" w:eastAsia="en-GB"/>
        </w:rPr>
      </w:pPr>
    </w:p>
    <w:p w14:paraId="48D4850F" w14:textId="77777777" w:rsidR="003B701E" w:rsidRDefault="003B701E" w:rsidP="003B701E">
      <w:pPr>
        <w:ind w:left="284" w:hanging="284"/>
        <w:rPr>
          <w:ins w:id="5991" w:author="Mihai Enescu - RAN1#120" w:date="2025-01-22T03:44:00Z" w16du:dateUtc="2025-01-22T02:44:00Z"/>
          <w:rFonts w:eastAsia="Calibri"/>
          <w:lang w:val="x-none" w:eastAsia="en-GB"/>
        </w:rPr>
      </w:pPr>
    </w:p>
    <w:p w14:paraId="1C016C77" w14:textId="77777777" w:rsidR="003B701E" w:rsidRDefault="003B701E" w:rsidP="003B701E">
      <w:pPr>
        <w:pStyle w:val="TH"/>
        <w:rPr>
          <w:ins w:id="5992" w:author="Mihai Enescu - RAN1#120" w:date="2025-01-22T12:40:00Z" w16du:dateUtc="2025-01-22T11:40:00Z"/>
          <w:lang w:eastAsia="en-GB"/>
        </w:rPr>
      </w:pPr>
      <w:ins w:id="5993" w:author="Mihai Enescu - RAN1#120" w:date="2025-01-22T03:44:00Z" w16du:dateUtc="2025-01-22T02:44:00Z">
        <w:r>
          <w:rPr>
            <w:lang w:eastAsia="en-GB"/>
          </w:rPr>
          <w:t xml:space="preserve">Table </w:t>
        </w:r>
      </w:ins>
      <w:ins w:id="5994" w:author="Mihai Enescu - RAN1#120" w:date="2025-02-26T22:29:00Z" w16du:dateUtc="2025-02-26T21:29:00Z">
        <w:r>
          <w:rPr>
            <w:lang w:eastAsia="en-GB"/>
          </w:rPr>
          <w:t>5.2.2.2.1a</w:t>
        </w:r>
      </w:ins>
      <w:ins w:id="5995" w:author="Mihai Enescu - RAN1#120" w:date="2025-01-22T03:44:00Z" w16du:dateUtc="2025-01-22T02:44:00Z">
        <w:r>
          <w:rPr>
            <w:lang w:eastAsia="en-GB"/>
          </w:rPr>
          <w:t>-</w:t>
        </w:r>
        <w:r>
          <w:rPr>
            <w:lang w:val="en-US" w:eastAsia="en-GB"/>
          </w:rPr>
          <w:t>6</w:t>
        </w:r>
        <w:r>
          <w:rPr>
            <w:lang w:eastAsia="en-GB"/>
          </w:rPr>
          <w:t xml:space="preserve">: </w:t>
        </w:r>
        <w:r>
          <w:rPr>
            <w:color w:val="000000"/>
            <w:lang w:eastAsia="en-GB"/>
          </w:rPr>
          <w:t xml:space="preserve">Mapping of </w:t>
        </w:r>
      </w:ins>
      <m:oMath>
        <m:sSub>
          <m:sSubPr>
            <m:ctrlPr>
              <w:ins w:id="5996" w:author="Mihai Enescu - RAN1#120" w:date="2025-01-22T03:44:00Z" w16du:dateUtc="2025-01-22T02:44:00Z">
                <w:rPr>
                  <w:rFonts w:ascii="Cambria Math" w:hAnsi="Cambria Math"/>
                  <w:i/>
                  <w:color w:val="000000"/>
                  <w:lang w:eastAsia="en-GB"/>
                </w:rPr>
              </w:ins>
            </m:ctrlPr>
          </m:sSubPr>
          <m:e>
            <m:r>
              <w:ins w:id="5997" w:author="Mihai Enescu - RAN1#120" w:date="2025-01-22T03:44:00Z" w16du:dateUtc="2025-01-22T02:44:00Z">
                <m:rPr>
                  <m:sty m:val="bi"/>
                </m:rPr>
                <w:rPr>
                  <w:rFonts w:ascii="Cambria Math" w:hAnsi="Cambria Math"/>
                  <w:color w:val="000000"/>
                  <w:lang w:eastAsia="en-GB"/>
                </w:rPr>
                <m:t>i</m:t>
              </w:ins>
            </m:r>
          </m:e>
          <m:sub>
            <m:r>
              <w:ins w:id="5998" w:author="Mihai Enescu - RAN1#120" w:date="2025-01-22T03:44:00Z" w16du:dateUtc="2025-01-22T02:44:00Z">
                <m:rPr>
                  <m:sty m:val="bi"/>
                </m:rPr>
                <w:rPr>
                  <w:rFonts w:ascii="Cambria Math" w:hAnsi="Cambria Math"/>
                  <w:color w:val="000000"/>
                  <w:lang w:eastAsia="en-GB"/>
                </w:rPr>
                <m:t>2</m:t>
              </w:ins>
            </m:r>
            <m:r>
              <w:ins w:id="5999" w:author="Mihai Enescu - RAN1#120" w:date="2025-01-22T03:48:00Z" w16du:dateUtc="2025-01-22T02:48:00Z">
                <m:rPr>
                  <m:sty m:val="bi"/>
                </m:rPr>
                <w:rPr>
                  <w:rFonts w:ascii="Cambria Math" w:hAnsi="Cambria Math"/>
                  <w:color w:val="000000"/>
                  <w:lang w:eastAsia="en-GB"/>
                </w:rPr>
                <m:t>,1</m:t>
              </w:ins>
            </m:r>
          </m:sub>
        </m:sSub>
      </m:oMath>
      <w:ins w:id="6000" w:author="Mihai Enescu - RAN1#120" w:date="2025-01-22T03:48:00Z" w16du:dateUtc="2025-01-22T02:48:00Z">
        <w:r>
          <w:rPr>
            <w:color w:val="000000"/>
            <w:lang w:eastAsia="en-GB"/>
          </w:rPr>
          <w:t xml:space="preserve">, </w:t>
        </w:r>
      </w:ins>
      <m:oMath>
        <m:sSub>
          <m:sSubPr>
            <m:ctrlPr>
              <w:ins w:id="6001" w:author="Mihai Enescu - RAN1#120" w:date="2025-01-22T03:48:00Z" w16du:dateUtc="2025-01-22T02:48:00Z">
                <w:rPr>
                  <w:rFonts w:ascii="Cambria Math" w:hAnsi="Cambria Math"/>
                  <w:i/>
                  <w:color w:val="000000"/>
                  <w:lang w:eastAsia="en-GB"/>
                </w:rPr>
              </w:ins>
            </m:ctrlPr>
          </m:sSubPr>
          <m:e>
            <m:r>
              <w:ins w:id="6002" w:author="Mihai Enescu - RAN1#120" w:date="2025-01-22T03:48:00Z" w16du:dateUtc="2025-01-22T02:48:00Z">
                <m:rPr>
                  <m:sty m:val="bi"/>
                </m:rPr>
                <w:rPr>
                  <w:rFonts w:ascii="Cambria Math" w:hAnsi="Cambria Math"/>
                  <w:color w:val="000000"/>
                  <w:lang w:eastAsia="en-GB"/>
                </w:rPr>
                <m:t>i</m:t>
              </w:ins>
            </m:r>
          </m:e>
          <m:sub>
            <m:r>
              <w:ins w:id="6003" w:author="Mihai Enescu - RAN1#120" w:date="2025-01-22T03:48:00Z" w16du:dateUtc="2025-01-22T02:48:00Z">
                <m:rPr>
                  <m:sty m:val="bi"/>
                </m:rPr>
                <w:rPr>
                  <w:rFonts w:ascii="Cambria Math" w:hAnsi="Cambria Math"/>
                  <w:color w:val="000000"/>
                  <w:lang w:eastAsia="en-GB"/>
                </w:rPr>
                <m:t>2,2</m:t>
              </w:ins>
            </m:r>
          </m:sub>
        </m:sSub>
      </m:oMath>
      <w:ins w:id="6004" w:author="Mihai Enescu - RAN1#120" w:date="2025-01-22T03:48:00Z" w16du:dateUtc="2025-01-22T02:48:00Z">
        <w:r>
          <w:rPr>
            <w:color w:val="000000"/>
            <w:lang w:eastAsia="en-GB"/>
          </w:rPr>
          <w:t xml:space="preserve">, </w:t>
        </w:r>
      </w:ins>
      <m:oMath>
        <m:sSub>
          <m:sSubPr>
            <m:ctrlPr>
              <w:ins w:id="6005" w:author="Mihai Enescu - RAN1#120" w:date="2025-01-22T03:48:00Z" w16du:dateUtc="2025-01-22T02:48:00Z">
                <w:rPr>
                  <w:rFonts w:ascii="Cambria Math" w:hAnsi="Cambria Math"/>
                  <w:i/>
                  <w:color w:val="000000"/>
                  <w:lang w:eastAsia="en-GB"/>
                </w:rPr>
              </w:ins>
            </m:ctrlPr>
          </m:sSubPr>
          <m:e>
            <m:r>
              <w:ins w:id="6006" w:author="Mihai Enescu - RAN1#120" w:date="2025-01-22T03:48:00Z" w16du:dateUtc="2025-01-22T02:48:00Z">
                <m:rPr>
                  <m:sty m:val="bi"/>
                </m:rPr>
                <w:rPr>
                  <w:rFonts w:ascii="Cambria Math" w:hAnsi="Cambria Math"/>
                  <w:color w:val="000000"/>
                  <w:lang w:eastAsia="en-GB"/>
                </w:rPr>
                <m:t>i</m:t>
              </w:ins>
            </m:r>
          </m:e>
          <m:sub>
            <m:r>
              <w:ins w:id="6007" w:author="Mihai Enescu - RAN1#120" w:date="2025-01-22T03:48:00Z" w16du:dateUtc="2025-01-22T02:48:00Z">
                <m:rPr>
                  <m:sty m:val="bi"/>
                </m:rPr>
                <w:rPr>
                  <w:rFonts w:ascii="Cambria Math" w:hAnsi="Cambria Math"/>
                  <w:color w:val="000000"/>
                  <w:lang w:eastAsia="en-GB"/>
                </w:rPr>
                <m:t>2,3</m:t>
              </w:ins>
            </m:r>
          </m:sub>
        </m:sSub>
      </m:oMath>
      <w:ins w:id="6008" w:author="Mihai Enescu - RAN1#120" w:date="2025-01-22T12:46:00Z" w16du:dateUtc="2025-01-22T11:46:00Z">
        <w:r>
          <w:rPr>
            <w:color w:val="000000"/>
            <w:lang w:eastAsia="en-GB"/>
          </w:rPr>
          <w:t>,</w:t>
        </w:r>
      </w:ins>
      <w:ins w:id="6009" w:author="Mihai Enescu - RAN1#120" w:date="2025-01-22T12:47:00Z" w16du:dateUtc="2025-01-22T11:47:00Z">
        <w:r>
          <w:rPr>
            <w:color w:val="000000"/>
            <w:lang w:eastAsia="en-GB"/>
          </w:rPr>
          <w:t xml:space="preserve"> </w:t>
        </w:r>
      </w:ins>
      <m:oMath>
        <m:sSub>
          <m:sSubPr>
            <m:ctrlPr>
              <w:ins w:id="6010" w:author="Mihai Enescu - RAN1#120" w:date="2025-01-22T12:46:00Z" w16du:dateUtc="2025-01-22T11:46:00Z">
                <w:rPr>
                  <w:rFonts w:ascii="Cambria Math" w:hAnsi="Cambria Math"/>
                  <w:i/>
                  <w:color w:val="000000"/>
                  <w:lang w:eastAsia="en-GB"/>
                </w:rPr>
              </w:ins>
            </m:ctrlPr>
          </m:sSubPr>
          <m:e>
            <m:r>
              <w:ins w:id="6011" w:author="Mihai Enescu - RAN1#120" w:date="2025-01-22T12:46:00Z" w16du:dateUtc="2025-01-22T11:46:00Z">
                <m:rPr>
                  <m:sty m:val="bi"/>
                </m:rPr>
                <w:rPr>
                  <w:rFonts w:ascii="Cambria Math" w:hAnsi="Cambria Math"/>
                  <w:color w:val="000000"/>
                  <w:lang w:eastAsia="en-GB"/>
                </w:rPr>
                <m:t>i</m:t>
              </w:ins>
            </m:r>
          </m:e>
          <m:sub>
            <m:r>
              <w:ins w:id="6012" w:author="Mihai Enescu - RAN1#120" w:date="2025-01-22T12:46:00Z" w16du:dateUtc="2025-01-22T11:46:00Z">
                <m:rPr>
                  <m:sty m:val="bi"/>
                </m:rPr>
                <w:rPr>
                  <w:rFonts w:ascii="Cambria Math" w:hAnsi="Cambria Math"/>
                  <w:color w:val="000000"/>
                  <w:lang w:eastAsia="en-GB"/>
                </w:rPr>
                <m:t>2</m:t>
              </w:ins>
            </m:r>
            <m:r>
              <w:ins w:id="6013" w:author="Mihai Enescu - RAN1#120" w:date="2025-01-22T12:47:00Z" w16du:dateUtc="2025-01-22T11:47:00Z">
                <m:rPr>
                  <m:sty m:val="bi"/>
                </m:rPr>
                <w:rPr>
                  <w:rFonts w:ascii="Cambria Math" w:hAnsi="Cambria Math"/>
                  <w:color w:val="000000"/>
                  <w:lang w:eastAsia="en-GB"/>
                </w:rPr>
                <m:t>,4</m:t>
              </w:ins>
            </m:r>
          </m:sub>
        </m:sSub>
      </m:oMath>
      <w:ins w:id="6014" w:author="Mihai Enescu - RAN1#120" w:date="2025-01-22T12:09:00Z" w16du:dateUtc="2025-01-22T11:09:00Z">
        <w:r>
          <w:rPr>
            <w:color w:val="000000"/>
            <w:lang w:eastAsia="en-GB"/>
          </w:rPr>
          <w:t xml:space="preserve"> to </w:t>
        </w:r>
      </w:ins>
      <m:oMath>
        <m:r>
          <w:ins w:id="6015" w:author="Mihai Enescu - RAN1#120" w:date="2025-01-22T12:11:00Z" w16du:dateUtc="2025-01-22T11:11:00Z">
            <m:rPr>
              <m:sty m:val="bi"/>
            </m:rPr>
            <w:rPr>
              <w:rFonts w:ascii="Cambria Math" w:hAnsi="Cambria Math"/>
              <w:color w:val="000000"/>
              <w:lang w:eastAsia="en-GB"/>
            </w:rPr>
            <m:t>{</m:t>
          </w:ins>
        </m:r>
        <m:sSub>
          <m:sSubPr>
            <m:ctrlPr>
              <w:ins w:id="6016" w:author="Mihai Enescu - RAN1#120" w:date="2025-01-22T12:10:00Z" w16du:dateUtc="2025-01-22T11:10:00Z">
                <w:rPr>
                  <w:rFonts w:ascii="Cambria Math" w:hAnsi="Cambria Math"/>
                  <w:i/>
                  <w:color w:val="000000"/>
                  <w:lang w:eastAsia="en-GB"/>
                </w:rPr>
              </w:ins>
            </m:ctrlPr>
          </m:sSubPr>
          <m:e>
            <m:r>
              <w:ins w:id="6017" w:author="Mihai Enescu - RAN1#120" w:date="2025-01-22T12:10:00Z" w16du:dateUtc="2025-01-22T11:10:00Z">
                <m:rPr>
                  <m:sty m:val="bi"/>
                </m:rPr>
                <w:rPr>
                  <w:rFonts w:ascii="Cambria Math" w:hAnsi="Cambria Math"/>
                  <w:color w:val="000000"/>
                  <w:lang w:eastAsia="en-GB"/>
                </w:rPr>
                <m:t>c</m:t>
              </w:ins>
            </m:r>
          </m:e>
          <m:sub>
            <m:r>
              <w:ins w:id="6018" w:author="Mihai Enescu - RAN1#120" w:date="2025-01-22T12:10:00Z" w16du:dateUtc="2025-01-22T11:10:00Z">
                <m:rPr>
                  <m:sty m:val="bi"/>
                </m:rPr>
                <w:rPr>
                  <w:rFonts w:ascii="Cambria Math" w:hAnsi="Cambria Math"/>
                  <w:color w:val="000000"/>
                  <w:lang w:eastAsia="en-GB"/>
                </w:rPr>
                <m:t>l</m:t>
              </w:ins>
            </m:r>
          </m:sub>
        </m:sSub>
        <m:r>
          <w:ins w:id="6019" w:author="Mihai Enescu - RAN1#120" w:date="2025-01-22T12:11:00Z" w16du:dateUtc="2025-01-22T11:11:00Z">
            <m:rPr>
              <m:sty m:val="bi"/>
            </m:rPr>
            <w:rPr>
              <w:rFonts w:ascii="Cambria Math" w:hAnsi="Cambria Math"/>
              <w:color w:val="000000"/>
              <w:lang w:eastAsia="en-GB"/>
            </w:rPr>
            <m:t>}</m:t>
          </w:ins>
        </m:r>
      </m:oMath>
      <w:ins w:id="6020" w:author="Mihai Enescu - RAN1#120" w:date="2025-01-22T03:48:00Z" w16du:dateUtc="2025-01-22T02:48:00Z">
        <w:r>
          <w:rPr>
            <w:color w:val="000000"/>
            <w:lang w:eastAsia="en-GB"/>
          </w:rPr>
          <w:t xml:space="preserve"> for </w:t>
        </w:r>
      </w:ins>
      <w:ins w:id="6021" w:author="Mihai Enescu - RAN1#120" w:date="2025-01-22T03:49:00Z" w16du:dateUtc="2025-01-22T02:49:00Z">
        <w:r>
          <w:rPr>
            <w:color w:val="000000"/>
            <w:lang w:eastAsia="en-GB"/>
          </w:rPr>
          <w:t>5</w:t>
        </w:r>
      </w:ins>
      <w:ins w:id="6022" w:author="Mihai Enescu - RAN1#120" w:date="2025-01-22T12:47:00Z" w16du:dateUtc="2025-01-22T11:47:00Z">
        <w:r>
          <w:rPr>
            <w:color w:val="000000"/>
            <w:lang w:eastAsia="en-GB"/>
          </w:rPr>
          <w:t>-8</w:t>
        </w:r>
      </w:ins>
      <w:ins w:id="6023" w:author="Mihai Enescu - RAN1#120" w:date="2025-01-22T12:30:00Z" w16du:dateUtc="2025-01-22T11:30:00Z">
        <w:r>
          <w:rPr>
            <w:color w:val="000000"/>
            <w:lang w:eastAsia="en-GB"/>
          </w:rPr>
          <w:t xml:space="preserve"> </w:t>
        </w:r>
      </w:ins>
      <w:ins w:id="6024" w:author="Mihai Enescu - RAN1#120" w:date="2025-01-22T03:49:00Z" w16du:dateUtc="2025-01-22T02:49:00Z">
        <w:r>
          <w:rPr>
            <w:color w:val="000000"/>
            <w:lang w:eastAsia="en-GB"/>
          </w:rPr>
          <w:t xml:space="preserve">layers and </w:t>
        </w:r>
        <w:r w:rsidRPr="0045236D">
          <w:rPr>
            <w:bCs/>
            <w:i/>
            <w:iCs/>
            <w:color w:val="000000"/>
            <w:lang w:val="x-none"/>
          </w:rPr>
          <w:t xml:space="preserve">typeI-codebookMode-r19 </w:t>
        </w:r>
        <w:r w:rsidRPr="0045236D">
          <w:rPr>
            <w:bCs/>
            <w:color w:val="000000"/>
            <w:lang w:val="x-none"/>
          </w:rPr>
          <w:t xml:space="preserve">= </w:t>
        </w:r>
        <w:r w:rsidRPr="0045236D">
          <w:rPr>
            <w:bCs/>
            <w:color w:val="000000"/>
            <w:lang w:val="en-US"/>
          </w:rPr>
          <w:t>'mod</w:t>
        </w:r>
        <w:r>
          <w:rPr>
            <w:bCs/>
            <w:color w:val="000000"/>
            <w:lang w:val="en-US"/>
          </w:rPr>
          <w:t>eB</w:t>
        </w:r>
        <w:r w:rsidRPr="0045236D">
          <w:rPr>
            <w:bCs/>
            <w:color w:val="000000"/>
            <w:lang w:val="en-US"/>
          </w:rPr>
          <w:t>'</w:t>
        </w:r>
      </w:ins>
      <m:oMath>
        <m:r>
          <w:ins w:id="6025" w:author="Mihai Enescu - RAN1#120" w:date="2025-01-22T03:49:00Z" w16du:dateUtc="2025-01-22T02:49:00Z">
            <m:rPr>
              <m:sty m:val="bi"/>
            </m:rPr>
            <w:rPr>
              <w:rFonts w:ascii="Cambria Math" w:hAnsi="Cambria Math"/>
              <w:lang w:eastAsia="en-GB"/>
            </w:rPr>
            <m:t xml:space="preserve"> </m:t>
          </w:ins>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8"/>
      </w:tblGrid>
      <w:tr w:rsidR="003B701E" w14:paraId="4A1E63AA" w14:textId="77777777" w:rsidTr="00A30E29">
        <w:trPr>
          <w:ins w:id="6026" w:author="Mihai Enescu - RAN1#120" w:date="2025-01-22T12:41:00Z"/>
        </w:trPr>
        <w:tc>
          <w:tcPr>
            <w:tcW w:w="2407" w:type="dxa"/>
          </w:tcPr>
          <w:tbl>
            <w:tblPr>
              <w:tblStyle w:val="TableGrid"/>
              <w:tblW w:w="0" w:type="auto"/>
              <w:jc w:val="center"/>
              <w:tblLook w:val="04A0" w:firstRow="1" w:lastRow="0" w:firstColumn="1" w:lastColumn="0" w:noHBand="0" w:noVBand="1"/>
            </w:tblPr>
            <w:tblGrid>
              <w:gridCol w:w="479"/>
              <w:gridCol w:w="393"/>
              <w:gridCol w:w="393"/>
            </w:tblGrid>
            <w:tr w:rsidR="003B701E" w14:paraId="1B99A1CF" w14:textId="77777777" w:rsidTr="00A30E29">
              <w:trPr>
                <w:jc w:val="center"/>
                <w:ins w:id="6027" w:author="Mihai Enescu - RAN1#120" w:date="2025-01-22T12:46:00Z"/>
              </w:trPr>
              <w:tc>
                <w:tcPr>
                  <w:tcW w:w="0" w:type="auto"/>
                  <w:gridSpan w:val="3"/>
                  <w:shd w:val="clear" w:color="auto" w:fill="D9D9D9" w:themeFill="background1" w:themeFillShade="D9"/>
                  <w:vAlign w:val="center"/>
                </w:tcPr>
                <w:p w14:paraId="7DAAC6CD" w14:textId="77777777" w:rsidR="003B701E" w:rsidRDefault="003B701E" w:rsidP="00A30E29">
                  <w:pPr>
                    <w:spacing w:after="120"/>
                    <w:jc w:val="center"/>
                    <w:rPr>
                      <w:ins w:id="6028" w:author="Mihai Enescu - RAN1#120" w:date="2025-01-22T12:46:00Z" w16du:dateUtc="2025-01-22T11:46:00Z"/>
                      <w:rFonts w:eastAsia="Calibri"/>
                      <w:lang w:val="x-none" w:eastAsia="en-GB"/>
                    </w:rPr>
                  </w:pPr>
                  <m:oMathPara>
                    <m:oMath>
                      <m:r>
                        <w:ins w:id="6029" w:author="Mihai Enescu - RAN1#120" w:date="2025-01-22T12:46:00Z" w16du:dateUtc="2025-01-22T11:46:00Z">
                          <w:rPr>
                            <w:rFonts w:ascii="Cambria Math" w:eastAsia="Calibri" w:hAnsi="Cambria Math"/>
                            <w:lang w:val="x-none" w:eastAsia="en-GB"/>
                          </w:rPr>
                          <m:t>υ=5</m:t>
                        </w:ins>
                      </m:r>
                    </m:oMath>
                  </m:oMathPara>
                </w:p>
              </w:tc>
            </w:tr>
            <w:tr w:rsidR="003B701E" w14:paraId="36BCAE19" w14:textId="77777777" w:rsidTr="00A30E29">
              <w:trPr>
                <w:jc w:val="center"/>
                <w:ins w:id="6030" w:author="Mihai Enescu - RAN1#120" w:date="2025-01-22T12:46:00Z"/>
              </w:trPr>
              <w:tc>
                <w:tcPr>
                  <w:tcW w:w="0" w:type="auto"/>
                  <w:shd w:val="clear" w:color="auto" w:fill="D9D9D9" w:themeFill="background1" w:themeFillShade="D9"/>
                  <w:vAlign w:val="center"/>
                </w:tcPr>
                <w:p w14:paraId="6FE13513" w14:textId="77777777" w:rsidR="003B701E" w:rsidRDefault="00000000" w:rsidP="00A30E29">
                  <w:pPr>
                    <w:spacing w:after="120"/>
                    <w:jc w:val="center"/>
                    <w:rPr>
                      <w:ins w:id="6031" w:author="Mihai Enescu - RAN1#120" w:date="2025-01-22T12:46:00Z" w16du:dateUtc="2025-01-22T11:46:00Z"/>
                      <w:rFonts w:eastAsia="Calibri"/>
                      <w:lang w:val="x-none" w:eastAsia="en-GB"/>
                    </w:rPr>
                  </w:pPr>
                  <m:oMathPara>
                    <m:oMath>
                      <m:sSub>
                        <m:sSubPr>
                          <m:ctrlPr>
                            <w:ins w:id="6032" w:author="Mihai Enescu - RAN1#120" w:date="2025-01-22T12:46:00Z" w16du:dateUtc="2025-01-22T11:46:00Z">
                              <w:rPr>
                                <w:rFonts w:ascii="Cambria Math" w:eastAsia="Calibri" w:hAnsi="Cambria Math"/>
                                <w:i/>
                                <w:lang w:val="x-none" w:eastAsia="en-GB"/>
                              </w:rPr>
                            </w:ins>
                          </m:ctrlPr>
                        </m:sSubPr>
                        <m:e>
                          <m:r>
                            <w:ins w:id="6033" w:author="Mihai Enescu - RAN1#120" w:date="2025-01-22T12:46:00Z" w16du:dateUtc="2025-01-22T11:46:00Z">
                              <w:rPr>
                                <w:rFonts w:ascii="Cambria Math" w:eastAsia="Calibri" w:hAnsi="Cambria Math"/>
                                <w:lang w:val="x-none" w:eastAsia="en-GB"/>
                              </w:rPr>
                              <m:t>i</m:t>
                            </w:ins>
                          </m:r>
                        </m:e>
                        <m:sub>
                          <m:r>
                            <w:ins w:id="6034" w:author="Mihai Enescu - RAN1#120" w:date="2025-01-22T12:46:00Z" w16du:dateUtc="2025-01-22T11:46: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2DBE008E" w14:textId="77777777" w:rsidR="003B701E" w:rsidRDefault="00000000" w:rsidP="00A30E29">
                  <w:pPr>
                    <w:spacing w:after="120"/>
                    <w:jc w:val="center"/>
                    <w:rPr>
                      <w:ins w:id="6035" w:author="Mihai Enescu - RAN1#120" w:date="2025-01-22T12:46:00Z" w16du:dateUtc="2025-01-22T11:46:00Z"/>
                      <w:rFonts w:eastAsia="Calibri"/>
                      <w:lang w:val="x-none" w:eastAsia="en-GB"/>
                    </w:rPr>
                  </w:pPr>
                  <m:oMathPara>
                    <m:oMath>
                      <m:sSub>
                        <m:sSubPr>
                          <m:ctrlPr>
                            <w:ins w:id="6036" w:author="Mihai Enescu - RAN1#120" w:date="2025-01-22T12:46:00Z" w16du:dateUtc="2025-01-22T11:46:00Z">
                              <w:rPr>
                                <w:rFonts w:ascii="Cambria Math" w:eastAsia="Calibri" w:hAnsi="Cambria Math"/>
                                <w:i/>
                                <w:lang w:val="x-none" w:eastAsia="en-GB"/>
                              </w:rPr>
                            </w:ins>
                          </m:ctrlPr>
                        </m:sSubPr>
                        <m:e>
                          <m:r>
                            <w:ins w:id="6037" w:author="Mihai Enescu - RAN1#120" w:date="2025-01-22T12:46:00Z" w16du:dateUtc="2025-01-22T11:46:00Z">
                              <w:rPr>
                                <w:rFonts w:ascii="Cambria Math" w:eastAsia="Calibri" w:hAnsi="Cambria Math"/>
                                <w:lang w:val="x-none" w:eastAsia="en-GB"/>
                              </w:rPr>
                              <m:t>c</m:t>
                            </w:ins>
                          </m:r>
                        </m:e>
                        <m:sub>
                          <m:r>
                            <w:ins w:id="6038" w:author="Mihai Enescu - RAN1#120" w:date="2025-01-22T12:46:00Z" w16du:dateUtc="2025-01-22T11:46: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6D281BBA" w14:textId="77777777" w:rsidR="003B701E" w:rsidRDefault="00000000" w:rsidP="00A30E29">
                  <w:pPr>
                    <w:spacing w:after="120"/>
                    <w:jc w:val="center"/>
                    <w:rPr>
                      <w:ins w:id="6039" w:author="Mihai Enescu - RAN1#120" w:date="2025-01-22T12:46:00Z" w16du:dateUtc="2025-01-22T11:46:00Z"/>
                      <w:rFonts w:eastAsia="Calibri"/>
                      <w:lang w:val="x-none" w:eastAsia="en-GB"/>
                    </w:rPr>
                  </w:pPr>
                  <m:oMathPara>
                    <m:oMath>
                      <m:sSub>
                        <m:sSubPr>
                          <m:ctrlPr>
                            <w:ins w:id="6040" w:author="Mihai Enescu - RAN1#120" w:date="2025-01-22T12:46:00Z" w16du:dateUtc="2025-01-22T11:46:00Z">
                              <w:rPr>
                                <w:rFonts w:ascii="Cambria Math" w:eastAsia="Calibri" w:hAnsi="Cambria Math"/>
                                <w:i/>
                                <w:lang w:val="x-none" w:eastAsia="en-GB"/>
                              </w:rPr>
                            </w:ins>
                          </m:ctrlPr>
                        </m:sSubPr>
                        <m:e>
                          <m:r>
                            <w:ins w:id="6041" w:author="Mihai Enescu - RAN1#120" w:date="2025-01-22T12:46:00Z" w16du:dateUtc="2025-01-22T11:46:00Z">
                              <w:rPr>
                                <w:rFonts w:ascii="Cambria Math" w:eastAsia="Calibri" w:hAnsi="Cambria Math"/>
                                <w:lang w:val="x-none" w:eastAsia="en-GB"/>
                              </w:rPr>
                              <m:t>c</m:t>
                            </w:ins>
                          </m:r>
                        </m:e>
                        <m:sub>
                          <m:r>
                            <w:ins w:id="6042" w:author="Mihai Enescu - RAN1#120" w:date="2025-01-22T12:46:00Z" w16du:dateUtc="2025-01-22T11:46:00Z">
                              <w:rPr>
                                <w:rFonts w:ascii="Cambria Math" w:eastAsia="Calibri" w:hAnsi="Cambria Math"/>
                                <w:lang w:val="x-none" w:eastAsia="en-GB"/>
                              </w:rPr>
                              <m:t>2</m:t>
                            </w:ins>
                          </m:r>
                        </m:sub>
                      </m:sSub>
                    </m:oMath>
                  </m:oMathPara>
                </w:p>
              </w:tc>
            </w:tr>
            <w:tr w:rsidR="003B701E" w14:paraId="5167762C" w14:textId="77777777" w:rsidTr="00A30E29">
              <w:trPr>
                <w:jc w:val="center"/>
                <w:ins w:id="6043" w:author="Mihai Enescu - RAN1#120" w:date="2025-01-22T12:46:00Z"/>
              </w:trPr>
              <w:tc>
                <w:tcPr>
                  <w:tcW w:w="0" w:type="auto"/>
                  <w:vAlign w:val="center"/>
                </w:tcPr>
                <w:p w14:paraId="7F6FD4E9" w14:textId="77777777" w:rsidR="003B701E" w:rsidRDefault="003B701E" w:rsidP="00A30E29">
                  <w:pPr>
                    <w:spacing w:after="120"/>
                    <w:jc w:val="center"/>
                    <w:rPr>
                      <w:ins w:id="6044" w:author="Mihai Enescu - RAN1#120" w:date="2025-01-22T12:46:00Z" w16du:dateUtc="2025-01-22T11:46:00Z"/>
                      <w:rFonts w:eastAsia="Calibri"/>
                      <w:lang w:val="x-none" w:eastAsia="en-GB"/>
                    </w:rPr>
                  </w:pPr>
                  <w:ins w:id="6045" w:author="Mihai Enescu - RAN1#120" w:date="2025-01-22T12:46:00Z" w16du:dateUtc="2025-01-22T11:46:00Z">
                    <w:r>
                      <w:rPr>
                        <w:rFonts w:eastAsia="Calibri"/>
                        <w:lang w:val="x-none" w:eastAsia="en-GB"/>
                      </w:rPr>
                      <w:t>0</w:t>
                    </w:r>
                  </w:ins>
                </w:p>
              </w:tc>
              <w:tc>
                <w:tcPr>
                  <w:tcW w:w="0" w:type="auto"/>
                  <w:vAlign w:val="center"/>
                </w:tcPr>
                <w:p w14:paraId="0047FB10" w14:textId="77777777" w:rsidR="003B701E" w:rsidRDefault="003B701E" w:rsidP="00A30E29">
                  <w:pPr>
                    <w:spacing w:after="120"/>
                    <w:jc w:val="center"/>
                    <w:rPr>
                      <w:ins w:id="6046" w:author="Mihai Enescu - RAN1#120" w:date="2025-01-22T12:46:00Z" w16du:dateUtc="2025-01-22T11:46:00Z"/>
                      <w:rFonts w:eastAsia="Calibri"/>
                      <w:lang w:val="x-none" w:eastAsia="en-GB"/>
                    </w:rPr>
                  </w:pPr>
                  <w:ins w:id="6047" w:author="Mihai Enescu - RAN1#120" w:date="2025-01-22T12:46:00Z" w16du:dateUtc="2025-01-22T11:46:00Z">
                    <w:r>
                      <w:rPr>
                        <w:rFonts w:eastAsia="Calibri"/>
                        <w:lang w:val="x-none" w:eastAsia="en-GB"/>
                      </w:rPr>
                      <w:t>0</w:t>
                    </w:r>
                  </w:ins>
                </w:p>
              </w:tc>
              <w:tc>
                <w:tcPr>
                  <w:tcW w:w="0" w:type="auto"/>
                  <w:vAlign w:val="center"/>
                </w:tcPr>
                <w:p w14:paraId="64775792" w14:textId="77777777" w:rsidR="003B701E" w:rsidRDefault="003B701E" w:rsidP="00A30E29">
                  <w:pPr>
                    <w:spacing w:after="120"/>
                    <w:jc w:val="center"/>
                    <w:rPr>
                      <w:ins w:id="6048" w:author="Mihai Enescu - RAN1#120" w:date="2025-01-22T12:46:00Z" w16du:dateUtc="2025-01-22T11:46:00Z"/>
                      <w:rFonts w:eastAsia="Calibri"/>
                      <w:lang w:val="x-none" w:eastAsia="en-GB"/>
                    </w:rPr>
                  </w:pPr>
                  <w:ins w:id="6049" w:author="Mihai Enescu - RAN1#120" w:date="2025-01-22T12:46:00Z" w16du:dateUtc="2025-01-22T11:46:00Z">
                    <w:r>
                      <w:rPr>
                        <w:rFonts w:eastAsia="Calibri"/>
                        <w:lang w:val="x-none" w:eastAsia="en-GB"/>
                      </w:rPr>
                      <w:t>2</w:t>
                    </w:r>
                  </w:ins>
                </w:p>
              </w:tc>
            </w:tr>
            <w:tr w:rsidR="003B701E" w14:paraId="0FE5B15C" w14:textId="77777777" w:rsidTr="00A30E29">
              <w:trPr>
                <w:jc w:val="center"/>
                <w:ins w:id="6050" w:author="Mihai Enescu - RAN1#120" w:date="2025-01-22T12:46:00Z"/>
              </w:trPr>
              <w:tc>
                <w:tcPr>
                  <w:tcW w:w="0" w:type="auto"/>
                  <w:vAlign w:val="center"/>
                </w:tcPr>
                <w:p w14:paraId="092D6110" w14:textId="77777777" w:rsidR="003B701E" w:rsidRDefault="003B701E" w:rsidP="00A30E29">
                  <w:pPr>
                    <w:spacing w:after="120"/>
                    <w:jc w:val="center"/>
                    <w:rPr>
                      <w:ins w:id="6051" w:author="Mihai Enescu - RAN1#120" w:date="2025-01-22T12:46:00Z" w16du:dateUtc="2025-01-22T11:46:00Z"/>
                      <w:rFonts w:eastAsia="Calibri"/>
                      <w:lang w:val="x-none" w:eastAsia="en-GB"/>
                    </w:rPr>
                  </w:pPr>
                  <w:ins w:id="6052" w:author="Mihai Enescu - RAN1#120" w:date="2025-01-22T12:46:00Z" w16du:dateUtc="2025-01-22T11:46:00Z">
                    <w:r>
                      <w:rPr>
                        <w:rFonts w:eastAsia="Calibri"/>
                        <w:lang w:val="x-none" w:eastAsia="en-GB"/>
                      </w:rPr>
                      <w:t>1</w:t>
                    </w:r>
                  </w:ins>
                </w:p>
              </w:tc>
              <w:tc>
                <w:tcPr>
                  <w:tcW w:w="0" w:type="auto"/>
                  <w:vAlign w:val="center"/>
                </w:tcPr>
                <w:p w14:paraId="2CF14595" w14:textId="77777777" w:rsidR="003B701E" w:rsidRDefault="003B701E" w:rsidP="00A30E29">
                  <w:pPr>
                    <w:spacing w:after="120"/>
                    <w:jc w:val="center"/>
                    <w:rPr>
                      <w:ins w:id="6053" w:author="Mihai Enescu - RAN1#120" w:date="2025-01-22T12:46:00Z" w16du:dateUtc="2025-01-22T11:46:00Z"/>
                      <w:rFonts w:eastAsia="Calibri"/>
                      <w:lang w:val="x-none" w:eastAsia="en-GB"/>
                    </w:rPr>
                  </w:pPr>
                  <w:ins w:id="6054" w:author="Mihai Enescu - RAN1#120" w:date="2025-01-22T12:46:00Z" w16du:dateUtc="2025-01-22T11:46:00Z">
                    <w:r>
                      <w:rPr>
                        <w:rFonts w:eastAsia="Calibri"/>
                        <w:lang w:val="x-none" w:eastAsia="en-GB"/>
                      </w:rPr>
                      <w:t>1</w:t>
                    </w:r>
                  </w:ins>
                </w:p>
              </w:tc>
              <w:tc>
                <w:tcPr>
                  <w:tcW w:w="0" w:type="auto"/>
                  <w:vAlign w:val="center"/>
                </w:tcPr>
                <w:p w14:paraId="3F072365" w14:textId="77777777" w:rsidR="003B701E" w:rsidRDefault="003B701E" w:rsidP="00A30E29">
                  <w:pPr>
                    <w:spacing w:after="120"/>
                    <w:jc w:val="center"/>
                    <w:rPr>
                      <w:ins w:id="6055" w:author="Mihai Enescu - RAN1#120" w:date="2025-01-22T12:46:00Z" w16du:dateUtc="2025-01-22T11:46:00Z"/>
                      <w:rFonts w:eastAsia="Calibri"/>
                      <w:lang w:val="x-none" w:eastAsia="en-GB"/>
                    </w:rPr>
                  </w:pPr>
                  <w:ins w:id="6056" w:author="Mihai Enescu - RAN1#120" w:date="2025-01-22T12:46:00Z" w16du:dateUtc="2025-01-22T11:46:00Z">
                    <w:r>
                      <w:rPr>
                        <w:rFonts w:eastAsia="Calibri"/>
                        <w:lang w:val="x-none" w:eastAsia="en-GB"/>
                      </w:rPr>
                      <w:t>3</w:t>
                    </w:r>
                  </w:ins>
                </w:p>
              </w:tc>
            </w:tr>
            <w:tr w:rsidR="003B701E" w14:paraId="3ADF3308" w14:textId="77777777" w:rsidTr="00A30E29">
              <w:trPr>
                <w:jc w:val="center"/>
                <w:ins w:id="6057" w:author="Mihai Enescu - RAN1#120" w:date="2025-01-22T12:46:00Z"/>
              </w:trPr>
              <w:tc>
                <w:tcPr>
                  <w:tcW w:w="0" w:type="auto"/>
                  <w:shd w:val="clear" w:color="auto" w:fill="D9D9D9" w:themeFill="background1" w:themeFillShade="D9"/>
                  <w:vAlign w:val="center"/>
                </w:tcPr>
                <w:p w14:paraId="79D1DDD3" w14:textId="77777777" w:rsidR="003B701E" w:rsidRDefault="00000000" w:rsidP="00A30E29">
                  <w:pPr>
                    <w:spacing w:after="120"/>
                    <w:jc w:val="center"/>
                    <w:rPr>
                      <w:ins w:id="6058" w:author="Mihai Enescu - RAN1#120" w:date="2025-01-22T12:46:00Z" w16du:dateUtc="2025-01-22T11:46:00Z"/>
                      <w:rFonts w:eastAsia="Calibri"/>
                      <w:lang w:val="x-none" w:eastAsia="en-GB"/>
                    </w:rPr>
                  </w:pPr>
                  <m:oMathPara>
                    <m:oMath>
                      <m:sSub>
                        <m:sSubPr>
                          <m:ctrlPr>
                            <w:ins w:id="6059" w:author="Mihai Enescu - RAN1#120" w:date="2025-01-22T12:46:00Z" w16du:dateUtc="2025-01-22T11:46:00Z">
                              <w:rPr>
                                <w:rFonts w:ascii="Cambria Math" w:eastAsia="Calibri" w:hAnsi="Cambria Math"/>
                                <w:i/>
                                <w:lang w:val="x-none" w:eastAsia="en-GB"/>
                              </w:rPr>
                            </w:ins>
                          </m:ctrlPr>
                        </m:sSubPr>
                        <m:e>
                          <m:r>
                            <w:ins w:id="6060" w:author="Mihai Enescu - RAN1#120" w:date="2025-01-22T12:46:00Z" w16du:dateUtc="2025-01-22T11:46:00Z">
                              <w:rPr>
                                <w:rFonts w:ascii="Cambria Math" w:eastAsia="Calibri" w:hAnsi="Cambria Math"/>
                                <w:lang w:val="x-none" w:eastAsia="en-GB"/>
                              </w:rPr>
                              <m:t>i</m:t>
                            </w:ins>
                          </m:r>
                        </m:e>
                        <m:sub>
                          <m:r>
                            <w:ins w:id="6061" w:author="Mihai Enescu - RAN1#120" w:date="2025-01-22T12:46:00Z" w16du:dateUtc="2025-01-22T11:46: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0337EBD4" w14:textId="77777777" w:rsidR="003B701E" w:rsidRDefault="00000000" w:rsidP="00A30E29">
                  <w:pPr>
                    <w:spacing w:after="120"/>
                    <w:jc w:val="center"/>
                    <w:rPr>
                      <w:ins w:id="6062" w:author="Mihai Enescu - RAN1#120" w:date="2025-01-22T12:46:00Z" w16du:dateUtc="2025-01-22T11:46:00Z"/>
                      <w:rFonts w:eastAsia="Calibri"/>
                      <w:lang w:val="x-none" w:eastAsia="en-GB"/>
                    </w:rPr>
                  </w:pPr>
                  <m:oMathPara>
                    <m:oMath>
                      <m:sSub>
                        <m:sSubPr>
                          <m:ctrlPr>
                            <w:ins w:id="6063" w:author="Mihai Enescu - RAN1#120" w:date="2025-01-22T12:46:00Z" w16du:dateUtc="2025-01-22T11:46:00Z">
                              <w:rPr>
                                <w:rFonts w:ascii="Cambria Math" w:eastAsia="Calibri" w:hAnsi="Cambria Math"/>
                                <w:i/>
                                <w:lang w:val="x-none" w:eastAsia="en-GB"/>
                              </w:rPr>
                            </w:ins>
                          </m:ctrlPr>
                        </m:sSubPr>
                        <m:e>
                          <m:r>
                            <w:ins w:id="6064" w:author="Mihai Enescu - RAN1#120" w:date="2025-01-22T12:46:00Z" w16du:dateUtc="2025-01-22T11:46:00Z">
                              <w:rPr>
                                <w:rFonts w:ascii="Cambria Math" w:eastAsia="Calibri" w:hAnsi="Cambria Math"/>
                                <w:lang w:val="x-none" w:eastAsia="en-GB"/>
                              </w:rPr>
                              <m:t>c</m:t>
                            </w:ins>
                          </m:r>
                        </m:e>
                        <m:sub>
                          <m:r>
                            <w:ins w:id="6065" w:author="Mihai Enescu - RAN1#120" w:date="2025-01-22T12:46:00Z" w16du:dateUtc="2025-01-22T11:46: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135EE761" w14:textId="77777777" w:rsidR="003B701E" w:rsidRDefault="00000000" w:rsidP="00A30E29">
                  <w:pPr>
                    <w:spacing w:after="120"/>
                    <w:jc w:val="center"/>
                    <w:rPr>
                      <w:ins w:id="6066" w:author="Mihai Enescu - RAN1#120" w:date="2025-01-22T12:46:00Z" w16du:dateUtc="2025-01-22T11:46:00Z"/>
                      <w:rFonts w:eastAsia="Calibri"/>
                      <w:lang w:val="x-none" w:eastAsia="en-GB"/>
                    </w:rPr>
                  </w:pPr>
                  <m:oMathPara>
                    <m:oMath>
                      <m:sSub>
                        <m:sSubPr>
                          <m:ctrlPr>
                            <w:ins w:id="6067" w:author="Mihai Enescu - RAN1#120" w:date="2025-01-22T12:46:00Z" w16du:dateUtc="2025-01-22T11:46:00Z">
                              <w:rPr>
                                <w:rFonts w:ascii="Cambria Math" w:eastAsia="Calibri" w:hAnsi="Cambria Math"/>
                                <w:i/>
                                <w:lang w:val="x-none" w:eastAsia="en-GB"/>
                              </w:rPr>
                            </w:ins>
                          </m:ctrlPr>
                        </m:sSubPr>
                        <m:e>
                          <m:r>
                            <w:ins w:id="6068" w:author="Mihai Enescu - RAN1#120" w:date="2025-01-22T12:46:00Z" w16du:dateUtc="2025-01-22T11:46:00Z">
                              <w:rPr>
                                <w:rFonts w:ascii="Cambria Math" w:eastAsia="Calibri" w:hAnsi="Cambria Math"/>
                                <w:lang w:val="x-none" w:eastAsia="en-GB"/>
                              </w:rPr>
                              <m:t>c</m:t>
                            </w:ins>
                          </m:r>
                        </m:e>
                        <m:sub>
                          <m:r>
                            <w:ins w:id="6069" w:author="Mihai Enescu - RAN1#120" w:date="2025-01-22T12:46:00Z" w16du:dateUtc="2025-01-22T11:46:00Z">
                              <w:rPr>
                                <w:rFonts w:ascii="Cambria Math" w:eastAsia="Calibri" w:hAnsi="Cambria Math"/>
                                <w:lang w:val="x-none" w:eastAsia="en-GB"/>
                              </w:rPr>
                              <m:t>4</m:t>
                            </w:ins>
                          </m:r>
                        </m:sub>
                      </m:sSub>
                    </m:oMath>
                  </m:oMathPara>
                </w:p>
              </w:tc>
            </w:tr>
            <w:tr w:rsidR="003B701E" w14:paraId="51419311" w14:textId="77777777" w:rsidTr="00A30E29">
              <w:trPr>
                <w:jc w:val="center"/>
                <w:ins w:id="6070" w:author="Mihai Enescu - RAN1#120" w:date="2025-01-22T12:46:00Z"/>
              </w:trPr>
              <w:tc>
                <w:tcPr>
                  <w:tcW w:w="0" w:type="auto"/>
                  <w:vAlign w:val="center"/>
                </w:tcPr>
                <w:p w14:paraId="1FB58CA1" w14:textId="77777777" w:rsidR="003B701E" w:rsidRDefault="003B701E" w:rsidP="00A30E29">
                  <w:pPr>
                    <w:spacing w:after="120"/>
                    <w:jc w:val="center"/>
                    <w:rPr>
                      <w:ins w:id="6071" w:author="Mihai Enescu - RAN1#120" w:date="2025-01-22T12:46:00Z" w16du:dateUtc="2025-01-22T11:46:00Z"/>
                      <w:rFonts w:eastAsia="Calibri"/>
                      <w:lang w:val="x-none" w:eastAsia="en-GB"/>
                    </w:rPr>
                  </w:pPr>
                  <w:ins w:id="6072" w:author="Mihai Enescu - RAN1#120" w:date="2025-01-22T12:46:00Z" w16du:dateUtc="2025-01-22T11:46:00Z">
                    <w:r>
                      <w:rPr>
                        <w:rFonts w:eastAsia="Calibri"/>
                        <w:lang w:val="x-none" w:eastAsia="en-GB"/>
                      </w:rPr>
                      <w:t>0</w:t>
                    </w:r>
                  </w:ins>
                </w:p>
              </w:tc>
              <w:tc>
                <w:tcPr>
                  <w:tcW w:w="0" w:type="auto"/>
                  <w:shd w:val="clear" w:color="auto" w:fill="auto"/>
                  <w:vAlign w:val="center"/>
                </w:tcPr>
                <w:p w14:paraId="12E0C459" w14:textId="77777777" w:rsidR="003B701E" w:rsidRDefault="003B701E" w:rsidP="00A30E29">
                  <w:pPr>
                    <w:spacing w:after="120"/>
                    <w:jc w:val="center"/>
                    <w:rPr>
                      <w:ins w:id="6073" w:author="Mihai Enescu - RAN1#120" w:date="2025-01-22T12:46:00Z" w16du:dateUtc="2025-01-22T11:46:00Z"/>
                      <w:rFonts w:eastAsia="Calibri"/>
                      <w:lang w:val="x-none" w:eastAsia="en-GB"/>
                    </w:rPr>
                  </w:pPr>
                  <w:ins w:id="6074" w:author="Mihai Enescu - RAN1#120" w:date="2025-01-22T12:46:00Z" w16du:dateUtc="2025-01-22T11:46:00Z">
                    <w:r>
                      <w:rPr>
                        <w:rFonts w:eastAsia="Calibri"/>
                        <w:lang w:val="x-none" w:eastAsia="en-GB"/>
                      </w:rPr>
                      <w:t>0</w:t>
                    </w:r>
                  </w:ins>
                </w:p>
              </w:tc>
              <w:tc>
                <w:tcPr>
                  <w:tcW w:w="0" w:type="auto"/>
                  <w:shd w:val="clear" w:color="auto" w:fill="auto"/>
                  <w:vAlign w:val="center"/>
                </w:tcPr>
                <w:p w14:paraId="53D9453A" w14:textId="77777777" w:rsidR="003B701E" w:rsidRDefault="003B701E" w:rsidP="00A30E29">
                  <w:pPr>
                    <w:spacing w:after="120"/>
                    <w:jc w:val="center"/>
                    <w:rPr>
                      <w:ins w:id="6075" w:author="Mihai Enescu - RAN1#120" w:date="2025-01-22T12:46:00Z" w16du:dateUtc="2025-01-22T11:46:00Z"/>
                      <w:rFonts w:eastAsia="Calibri"/>
                      <w:lang w:val="x-none" w:eastAsia="en-GB"/>
                    </w:rPr>
                  </w:pPr>
                  <w:ins w:id="6076" w:author="Mihai Enescu - RAN1#120" w:date="2025-01-22T12:46:00Z" w16du:dateUtc="2025-01-22T11:46:00Z">
                    <w:r>
                      <w:rPr>
                        <w:rFonts w:eastAsia="Calibri"/>
                        <w:lang w:val="x-none" w:eastAsia="en-GB"/>
                      </w:rPr>
                      <w:t>2</w:t>
                    </w:r>
                  </w:ins>
                </w:p>
              </w:tc>
            </w:tr>
            <w:tr w:rsidR="003B701E" w14:paraId="181C1162" w14:textId="77777777" w:rsidTr="00A30E29">
              <w:trPr>
                <w:jc w:val="center"/>
                <w:ins w:id="6077" w:author="Mihai Enescu - RAN1#120" w:date="2025-01-22T12:46:00Z"/>
              </w:trPr>
              <w:tc>
                <w:tcPr>
                  <w:tcW w:w="0" w:type="auto"/>
                  <w:vAlign w:val="center"/>
                </w:tcPr>
                <w:p w14:paraId="5BB3DA93" w14:textId="77777777" w:rsidR="003B701E" w:rsidRDefault="003B701E" w:rsidP="00A30E29">
                  <w:pPr>
                    <w:spacing w:after="120"/>
                    <w:jc w:val="center"/>
                    <w:rPr>
                      <w:ins w:id="6078" w:author="Mihai Enescu - RAN1#120" w:date="2025-01-22T12:46:00Z" w16du:dateUtc="2025-01-22T11:46:00Z"/>
                      <w:rFonts w:eastAsia="Calibri"/>
                      <w:lang w:val="x-none" w:eastAsia="en-GB"/>
                    </w:rPr>
                  </w:pPr>
                  <w:ins w:id="6079" w:author="Mihai Enescu - RAN1#120" w:date="2025-01-22T12:46:00Z" w16du:dateUtc="2025-01-22T11:46:00Z">
                    <w:r>
                      <w:rPr>
                        <w:rFonts w:eastAsia="Calibri"/>
                        <w:lang w:val="x-none" w:eastAsia="en-GB"/>
                      </w:rPr>
                      <w:t>1</w:t>
                    </w:r>
                  </w:ins>
                </w:p>
              </w:tc>
              <w:tc>
                <w:tcPr>
                  <w:tcW w:w="0" w:type="auto"/>
                  <w:shd w:val="clear" w:color="auto" w:fill="auto"/>
                  <w:vAlign w:val="center"/>
                </w:tcPr>
                <w:p w14:paraId="1DD52CB8" w14:textId="77777777" w:rsidR="003B701E" w:rsidRDefault="003B701E" w:rsidP="00A30E29">
                  <w:pPr>
                    <w:spacing w:after="120"/>
                    <w:jc w:val="center"/>
                    <w:rPr>
                      <w:ins w:id="6080" w:author="Mihai Enescu - RAN1#120" w:date="2025-01-22T12:46:00Z" w16du:dateUtc="2025-01-22T11:46:00Z"/>
                      <w:rFonts w:eastAsia="Calibri"/>
                      <w:lang w:val="x-none" w:eastAsia="en-GB"/>
                    </w:rPr>
                  </w:pPr>
                  <w:ins w:id="6081" w:author="Mihai Enescu - RAN1#120" w:date="2025-01-22T12:46:00Z" w16du:dateUtc="2025-01-22T11:46:00Z">
                    <w:r>
                      <w:rPr>
                        <w:rFonts w:eastAsia="Calibri"/>
                        <w:lang w:val="x-none" w:eastAsia="en-GB"/>
                      </w:rPr>
                      <w:t>1</w:t>
                    </w:r>
                  </w:ins>
                </w:p>
              </w:tc>
              <w:tc>
                <w:tcPr>
                  <w:tcW w:w="0" w:type="auto"/>
                  <w:shd w:val="clear" w:color="auto" w:fill="auto"/>
                  <w:vAlign w:val="center"/>
                </w:tcPr>
                <w:p w14:paraId="1621573A" w14:textId="77777777" w:rsidR="003B701E" w:rsidRDefault="003B701E" w:rsidP="00A30E29">
                  <w:pPr>
                    <w:spacing w:after="120"/>
                    <w:jc w:val="center"/>
                    <w:rPr>
                      <w:ins w:id="6082" w:author="Mihai Enescu - RAN1#120" w:date="2025-01-22T12:46:00Z" w16du:dateUtc="2025-01-22T11:46:00Z"/>
                      <w:rFonts w:eastAsia="Calibri"/>
                      <w:lang w:val="x-none" w:eastAsia="en-GB"/>
                    </w:rPr>
                  </w:pPr>
                  <w:ins w:id="6083" w:author="Mihai Enescu - RAN1#120" w:date="2025-01-22T12:46:00Z" w16du:dateUtc="2025-01-22T11:46:00Z">
                    <w:r>
                      <w:rPr>
                        <w:rFonts w:eastAsia="Calibri"/>
                        <w:lang w:val="x-none" w:eastAsia="en-GB"/>
                      </w:rPr>
                      <w:t>3</w:t>
                    </w:r>
                  </w:ins>
                </w:p>
              </w:tc>
            </w:tr>
            <w:tr w:rsidR="003B701E" w14:paraId="14097DD2" w14:textId="77777777" w:rsidTr="00A30E29">
              <w:trPr>
                <w:jc w:val="center"/>
                <w:ins w:id="6084" w:author="Mihai Enescu - RAN1#120" w:date="2025-01-22T12:46:00Z"/>
              </w:trPr>
              <w:tc>
                <w:tcPr>
                  <w:tcW w:w="0" w:type="auto"/>
                  <w:shd w:val="clear" w:color="auto" w:fill="D9D9D9" w:themeFill="background1" w:themeFillShade="D9"/>
                  <w:vAlign w:val="center"/>
                </w:tcPr>
                <w:p w14:paraId="07D390C1" w14:textId="77777777" w:rsidR="003B701E" w:rsidRDefault="00000000" w:rsidP="00A30E29">
                  <w:pPr>
                    <w:spacing w:after="120"/>
                    <w:jc w:val="center"/>
                    <w:rPr>
                      <w:ins w:id="6085" w:author="Mihai Enescu - RAN1#120" w:date="2025-01-22T12:46:00Z" w16du:dateUtc="2025-01-22T11:46:00Z"/>
                      <w:rFonts w:eastAsia="Calibri"/>
                      <w:lang w:val="x-none" w:eastAsia="en-GB"/>
                    </w:rPr>
                  </w:pPr>
                  <m:oMathPara>
                    <m:oMath>
                      <m:sSub>
                        <m:sSubPr>
                          <m:ctrlPr>
                            <w:ins w:id="6086" w:author="Mihai Enescu - RAN1#120" w:date="2025-01-22T12:46:00Z" w16du:dateUtc="2025-01-22T11:46:00Z">
                              <w:rPr>
                                <w:rFonts w:ascii="Cambria Math" w:eastAsia="Calibri" w:hAnsi="Cambria Math"/>
                                <w:i/>
                                <w:lang w:val="x-none" w:eastAsia="en-GB"/>
                              </w:rPr>
                            </w:ins>
                          </m:ctrlPr>
                        </m:sSubPr>
                        <m:e>
                          <m:r>
                            <w:ins w:id="6087" w:author="Mihai Enescu - RAN1#120" w:date="2025-01-22T12:46:00Z" w16du:dateUtc="2025-01-22T11:46:00Z">
                              <w:rPr>
                                <w:rFonts w:ascii="Cambria Math" w:eastAsia="Calibri" w:hAnsi="Cambria Math"/>
                                <w:lang w:val="x-none" w:eastAsia="en-GB"/>
                              </w:rPr>
                              <m:t>i</m:t>
                            </w:ins>
                          </m:r>
                        </m:e>
                        <m:sub>
                          <m:r>
                            <w:ins w:id="6088" w:author="Mihai Enescu - RAN1#120" w:date="2025-01-22T12:46:00Z" w16du:dateUtc="2025-01-22T11:46: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5A64FFC6" w14:textId="77777777" w:rsidR="003B701E" w:rsidRDefault="00000000" w:rsidP="00A30E29">
                  <w:pPr>
                    <w:spacing w:after="120"/>
                    <w:jc w:val="center"/>
                    <w:rPr>
                      <w:ins w:id="6089" w:author="Mihai Enescu - RAN1#120" w:date="2025-01-22T12:46:00Z" w16du:dateUtc="2025-01-22T11:46:00Z"/>
                      <w:rFonts w:eastAsia="Calibri"/>
                      <w:lang w:val="x-none" w:eastAsia="en-GB"/>
                    </w:rPr>
                  </w:pPr>
                  <m:oMathPara>
                    <m:oMath>
                      <m:sSub>
                        <m:sSubPr>
                          <m:ctrlPr>
                            <w:ins w:id="6090" w:author="Mihai Enescu - RAN1#120" w:date="2025-01-22T12:46:00Z" w16du:dateUtc="2025-01-22T11:46:00Z">
                              <w:rPr>
                                <w:rFonts w:ascii="Cambria Math" w:hAnsi="Cambria Math"/>
                                <w:i/>
                                <w:lang w:val="x-none" w:eastAsia="en-GB"/>
                              </w:rPr>
                            </w:ins>
                          </m:ctrlPr>
                        </m:sSubPr>
                        <m:e>
                          <m:r>
                            <w:ins w:id="6091" w:author="Mihai Enescu - RAN1#120" w:date="2025-01-22T12:46:00Z" w16du:dateUtc="2025-01-22T11:46:00Z">
                              <w:rPr>
                                <w:rFonts w:ascii="Cambria Math" w:hAnsi="Cambria Math"/>
                                <w:lang w:val="x-none" w:eastAsia="en-GB"/>
                              </w:rPr>
                              <m:t>c</m:t>
                            </w:ins>
                          </m:r>
                        </m:e>
                        <m:sub>
                          <m:r>
                            <w:ins w:id="6092" w:author="Mihai Enescu - RAN1#120" w:date="2025-01-22T12:46:00Z" w16du:dateUtc="2025-01-22T11:46:00Z">
                              <w:rPr>
                                <w:rFonts w:ascii="Cambria Math" w:hAnsi="Cambria Math"/>
                                <w:lang w:val="x-none" w:eastAsia="en-GB"/>
                              </w:rPr>
                              <m:t>5</m:t>
                            </w:ins>
                          </m:r>
                        </m:sub>
                      </m:sSub>
                    </m:oMath>
                  </m:oMathPara>
                </w:p>
              </w:tc>
              <w:tc>
                <w:tcPr>
                  <w:tcW w:w="0" w:type="auto"/>
                  <w:shd w:val="clear" w:color="auto" w:fill="D9D9D9" w:themeFill="background1" w:themeFillShade="D9"/>
                  <w:vAlign w:val="center"/>
                </w:tcPr>
                <w:p w14:paraId="6FB52997" w14:textId="77777777" w:rsidR="003B701E" w:rsidRDefault="003B701E" w:rsidP="00A30E29">
                  <w:pPr>
                    <w:spacing w:after="120"/>
                    <w:jc w:val="center"/>
                    <w:rPr>
                      <w:ins w:id="6093" w:author="Mihai Enescu - RAN1#120" w:date="2025-01-22T12:46:00Z" w16du:dateUtc="2025-01-22T11:46:00Z"/>
                      <w:rFonts w:eastAsia="Calibri"/>
                      <w:lang w:val="x-none" w:eastAsia="en-GB"/>
                    </w:rPr>
                  </w:pPr>
                </w:p>
              </w:tc>
            </w:tr>
            <w:tr w:rsidR="003B701E" w14:paraId="2C9A8F8F" w14:textId="77777777" w:rsidTr="00A30E29">
              <w:trPr>
                <w:jc w:val="center"/>
                <w:ins w:id="6094" w:author="Mihai Enescu - RAN1#120" w:date="2025-01-22T12:46:00Z"/>
              </w:trPr>
              <w:tc>
                <w:tcPr>
                  <w:tcW w:w="0" w:type="auto"/>
                  <w:vAlign w:val="center"/>
                </w:tcPr>
                <w:p w14:paraId="4B2C8D6C" w14:textId="77777777" w:rsidR="003B701E" w:rsidRDefault="003B701E" w:rsidP="00A30E29">
                  <w:pPr>
                    <w:spacing w:after="120"/>
                    <w:jc w:val="center"/>
                    <w:rPr>
                      <w:ins w:id="6095" w:author="Mihai Enescu - RAN1#120" w:date="2025-01-22T12:46:00Z" w16du:dateUtc="2025-01-22T11:46:00Z"/>
                      <w:rFonts w:eastAsia="Calibri"/>
                      <w:lang w:val="x-none" w:eastAsia="en-GB"/>
                    </w:rPr>
                  </w:pPr>
                  <w:ins w:id="6096" w:author="Mihai Enescu - RAN1#120" w:date="2025-01-22T12:46:00Z" w16du:dateUtc="2025-01-22T11:46:00Z">
                    <w:r>
                      <w:rPr>
                        <w:rFonts w:eastAsia="Calibri"/>
                        <w:lang w:val="x-none" w:eastAsia="en-GB"/>
                      </w:rPr>
                      <w:t>0</w:t>
                    </w:r>
                  </w:ins>
                </w:p>
              </w:tc>
              <w:tc>
                <w:tcPr>
                  <w:tcW w:w="0" w:type="auto"/>
                  <w:shd w:val="clear" w:color="auto" w:fill="auto"/>
                  <w:vAlign w:val="center"/>
                </w:tcPr>
                <w:p w14:paraId="073A418D" w14:textId="77777777" w:rsidR="003B701E" w:rsidRDefault="003B701E" w:rsidP="00A30E29">
                  <w:pPr>
                    <w:spacing w:after="120"/>
                    <w:jc w:val="center"/>
                    <w:rPr>
                      <w:ins w:id="6097" w:author="Mihai Enescu - RAN1#120" w:date="2025-01-22T12:46:00Z" w16du:dateUtc="2025-01-22T11:46:00Z"/>
                      <w:rFonts w:eastAsia="Calibri"/>
                      <w:lang w:val="x-none" w:eastAsia="en-GB"/>
                    </w:rPr>
                  </w:pPr>
                  <w:ins w:id="6098" w:author="Mihai Enescu - RAN1#120" w:date="2025-01-22T12:46:00Z" w16du:dateUtc="2025-01-22T11:46:00Z">
                    <w:r>
                      <w:rPr>
                        <w:rFonts w:eastAsia="Calibri"/>
                        <w:lang w:val="x-none" w:eastAsia="en-GB"/>
                      </w:rPr>
                      <w:t>0</w:t>
                    </w:r>
                  </w:ins>
                </w:p>
              </w:tc>
              <w:tc>
                <w:tcPr>
                  <w:tcW w:w="0" w:type="auto"/>
                  <w:vMerge w:val="restart"/>
                  <w:shd w:val="clear" w:color="auto" w:fill="auto"/>
                  <w:vAlign w:val="center"/>
                </w:tcPr>
                <w:p w14:paraId="60F1857A" w14:textId="77777777" w:rsidR="003B701E" w:rsidRDefault="003B701E" w:rsidP="00A30E29">
                  <w:pPr>
                    <w:spacing w:after="120"/>
                    <w:jc w:val="center"/>
                    <w:rPr>
                      <w:ins w:id="6099" w:author="Mihai Enescu - RAN1#120" w:date="2025-01-22T12:46:00Z" w16du:dateUtc="2025-01-22T11:46:00Z"/>
                      <w:rFonts w:eastAsia="Calibri"/>
                      <w:lang w:val="x-none" w:eastAsia="en-GB"/>
                    </w:rPr>
                  </w:pPr>
                </w:p>
              </w:tc>
            </w:tr>
            <w:tr w:rsidR="003B701E" w14:paraId="5080AB05" w14:textId="77777777" w:rsidTr="00A30E29">
              <w:trPr>
                <w:jc w:val="center"/>
                <w:ins w:id="6100" w:author="Mihai Enescu - RAN1#120" w:date="2025-01-22T12:46:00Z"/>
              </w:trPr>
              <w:tc>
                <w:tcPr>
                  <w:tcW w:w="0" w:type="auto"/>
                  <w:vAlign w:val="center"/>
                </w:tcPr>
                <w:p w14:paraId="40822C8D" w14:textId="77777777" w:rsidR="003B701E" w:rsidRDefault="003B701E" w:rsidP="00A30E29">
                  <w:pPr>
                    <w:spacing w:after="120"/>
                    <w:jc w:val="center"/>
                    <w:rPr>
                      <w:ins w:id="6101" w:author="Mihai Enescu - RAN1#120" w:date="2025-01-22T12:46:00Z" w16du:dateUtc="2025-01-22T11:46:00Z"/>
                      <w:rFonts w:eastAsia="Calibri"/>
                      <w:lang w:val="x-none" w:eastAsia="en-GB"/>
                    </w:rPr>
                  </w:pPr>
                  <w:ins w:id="6102" w:author="Mihai Enescu - RAN1#120" w:date="2025-01-22T12:46:00Z" w16du:dateUtc="2025-01-22T11:46:00Z">
                    <w:r>
                      <w:rPr>
                        <w:rFonts w:eastAsia="Calibri"/>
                        <w:lang w:val="x-none" w:eastAsia="en-GB"/>
                      </w:rPr>
                      <w:t>1</w:t>
                    </w:r>
                  </w:ins>
                </w:p>
              </w:tc>
              <w:tc>
                <w:tcPr>
                  <w:tcW w:w="0" w:type="auto"/>
                  <w:shd w:val="clear" w:color="auto" w:fill="auto"/>
                  <w:vAlign w:val="center"/>
                </w:tcPr>
                <w:p w14:paraId="5CF401A0" w14:textId="77777777" w:rsidR="003B701E" w:rsidRDefault="003B701E" w:rsidP="00A30E29">
                  <w:pPr>
                    <w:spacing w:after="120"/>
                    <w:jc w:val="center"/>
                    <w:rPr>
                      <w:ins w:id="6103" w:author="Mihai Enescu - RAN1#120" w:date="2025-01-22T12:46:00Z" w16du:dateUtc="2025-01-22T11:46:00Z"/>
                      <w:rFonts w:eastAsia="Calibri"/>
                      <w:lang w:val="x-none" w:eastAsia="en-GB"/>
                    </w:rPr>
                  </w:pPr>
                  <w:ins w:id="6104" w:author="Mihai Enescu - RAN1#120" w:date="2025-01-22T12:46:00Z" w16du:dateUtc="2025-01-22T11:46:00Z">
                    <w:r>
                      <w:rPr>
                        <w:rFonts w:eastAsia="Calibri"/>
                        <w:lang w:val="x-none" w:eastAsia="en-GB"/>
                      </w:rPr>
                      <w:t>1</w:t>
                    </w:r>
                  </w:ins>
                </w:p>
              </w:tc>
              <w:tc>
                <w:tcPr>
                  <w:tcW w:w="0" w:type="auto"/>
                  <w:vMerge/>
                  <w:shd w:val="clear" w:color="auto" w:fill="auto"/>
                  <w:vAlign w:val="center"/>
                </w:tcPr>
                <w:p w14:paraId="17EF4041" w14:textId="77777777" w:rsidR="003B701E" w:rsidRDefault="003B701E" w:rsidP="00A30E29">
                  <w:pPr>
                    <w:jc w:val="center"/>
                    <w:rPr>
                      <w:ins w:id="6105" w:author="Mihai Enescu - RAN1#120" w:date="2025-01-22T12:46:00Z" w16du:dateUtc="2025-01-22T11:46:00Z"/>
                      <w:rFonts w:eastAsia="Calibri"/>
                      <w:lang w:val="x-none" w:eastAsia="en-GB"/>
                    </w:rPr>
                  </w:pPr>
                </w:p>
              </w:tc>
            </w:tr>
            <w:tr w:rsidR="003B701E" w14:paraId="5E20FE96" w14:textId="77777777" w:rsidTr="00A30E29">
              <w:trPr>
                <w:jc w:val="center"/>
                <w:ins w:id="6106" w:author="Mihai Enescu - RAN1#120" w:date="2025-01-22T12:46:00Z"/>
              </w:trPr>
              <w:tc>
                <w:tcPr>
                  <w:tcW w:w="0" w:type="auto"/>
                  <w:vAlign w:val="center"/>
                </w:tcPr>
                <w:p w14:paraId="732DBB80" w14:textId="77777777" w:rsidR="003B701E" w:rsidRDefault="003B701E" w:rsidP="00A30E29">
                  <w:pPr>
                    <w:spacing w:after="120"/>
                    <w:jc w:val="center"/>
                    <w:rPr>
                      <w:ins w:id="6107" w:author="Mihai Enescu - RAN1#120" w:date="2025-01-22T12:46:00Z" w16du:dateUtc="2025-01-22T11:46:00Z"/>
                      <w:rFonts w:eastAsia="Calibri"/>
                      <w:lang w:val="x-none" w:eastAsia="en-GB"/>
                    </w:rPr>
                  </w:pPr>
                  <w:ins w:id="6108" w:author="Mihai Enescu - RAN1#120" w:date="2025-01-22T12:46:00Z" w16du:dateUtc="2025-01-22T11:46:00Z">
                    <w:r>
                      <w:rPr>
                        <w:rFonts w:eastAsia="Calibri"/>
                        <w:lang w:val="x-none" w:eastAsia="en-GB"/>
                      </w:rPr>
                      <w:t>2</w:t>
                    </w:r>
                  </w:ins>
                </w:p>
              </w:tc>
              <w:tc>
                <w:tcPr>
                  <w:tcW w:w="0" w:type="auto"/>
                  <w:shd w:val="clear" w:color="auto" w:fill="auto"/>
                  <w:vAlign w:val="center"/>
                </w:tcPr>
                <w:p w14:paraId="3C7F11CA" w14:textId="77777777" w:rsidR="003B701E" w:rsidRDefault="003B701E" w:rsidP="00A30E29">
                  <w:pPr>
                    <w:spacing w:after="120"/>
                    <w:jc w:val="center"/>
                    <w:rPr>
                      <w:ins w:id="6109" w:author="Mihai Enescu - RAN1#120" w:date="2025-01-22T12:46:00Z" w16du:dateUtc="2025-01-22T11:46:00Z"/>
                      <w:rFonts w:eastAsia="Calibri"/>
                      <w:lang w:val="x-none" w:eastAsia="en-GB"/>
                    </w:rPr>
                  </w:pPr>
                  <w:ins w:id="6110" w:author="Mihai Enescu - RAN1#120" w:date="2025-01-22T12:46:00Z" w16du:dateUtc="2025-01-22T11:46:00Z">
                    <w:r>
                      <w:rPr>
                        <w:rFonts w:eastAsia="Calibri"/>
                        <w:lang w:val="x-none" w:eastAsia="en-GB"/>
                      </w:rPr>
                      <w:t>2</w:t>
                    </w:r>
                  </w:ins>
                </w:p>
              </w:tc>
              <w:tc>
                <w:tcPr>
                  <w:tcW w:w="0" w:type="auto"/>
                  <w:vMerge/>
                  <w:shd w:val="clear" w:color="auto" w:fill="auto"/>
                  <w:vAlign w:val="center"/>
                </w:tcPr>
                <w:p w14:paraId="71DA489F" w14:textId="77777777" w:rsidR="003B701E" w:rsidRDefault="003B701E" w:rsidP="00A30E29">
                  <w:pPr>
                    <w:jc w:val="center"/>
                    <w:rPr>
                      <w:ins w:id="6111" w:author="Mihai Enescu - RAN1#120" w:date="2025-01-22T12:46:00Z" w16du:dateUtc="2025-01-22T11:46:00Z"/>
                      <w:rFonts w:eastAsia="Calibri"/>
                      <w:lang w:val="x-none" w:eastAsia="en-GB"/>
                    </w:rPr>
                  </w:pPr>
                </w:p>
              </w:tc>
            </w:tr>
            <w:tr w:rsidR="003B701E" w14:paraId="4F9876BF" w14:textId="77777777" w:rsidTr="00A30E29">
              <w:trPr>
                <w:jc w:val="center"/>
                <w:ins w:id="6112" w:author="Mihai Enescu - RAN1#120" w:date="2025-01-22T12:46:00Z"/>
              </w:trPr>
              <w:tc>
                <w:tcPr>
                  <w:tcW w:w="0" w:type="auto"/>
                  <w:vAlign w:val="center"/>
                </w:tcPr>
                <w:p w14:paraId="32D3A007" w14:textId="77777777" w:rsidR="003B701E" w:rsidRDefault="003B701E" w:rsidP="00A30E29">
                  <w:pPr>
                    <w:spacing w:after="120"/>
                    <w:jc w:val="center"/>
                    <w:rPr>
                      <w:ins w:id="6113" w:author="Mihai Enescu - RAN1#120" w:date="2025-01-22T12:46:00Z" w16du:dateUtc="2025-01-22T11:46:00Z"/>
                      <w:rFonts w:eastAsia="Calibri"/>
                      <w:lang w:val="x-none" w:eastAsia="en-GB"/>
                    </w:rPr>
                  </w:pPr>
                  <w:ins w:id="6114" w:author="Mihai Enescu - RAN1#120" w:date="2025-01-22T12:46:00Z" w16du:dateUtc="2025-01-22T11:46:00Z">
                    <w:r>
                      <w:rPr>
                        <w:rFonts w:eastAsia="Calibri"/>
                        <w:lang w:val="x-none" w:eastAsia="en-GB"/>
                      </w:rPr>
                      <w:t>3</w:t>
                    </w:r>
                  </w:ins>
                </w:p>
              </w:tc>
              <w:tc>
                <w:tcPr>
                  <w:tcW w:w="0" w:type="auto"/>
                  <w:shd w:val="clear" w:color="auto" w:fill="auto"/>
                  <w:vAlign w:val="center"/>
                </w:tcPr>
                <w:p w14:paraId="7BAEF6B8" w14:textId="77777777" w:rsidR="003B701E" w:rsidRDefault="003B701E" w:rsidP="00A30E29">
                  <w:pPr>
                    <w:spacing w:after="120"/>
                    <w:jc w:val="center"/>
                    <w:rPr>
                      <w:ins w:id="6115" w:author="Mihai Enescu - RAN1#120" w:date="2025-01-22T12:46:00Z" w16du:dateUtc="2025-01-22T11:46:00Z"/>
                      <w:rFonts w:eastAsia="Calibri"/>
                      <w:lang w:val="x-none" w:eastAsia="en-GB"/>
                    </w:rPr>
                  </w:pPr>
                  <w:ins w:id="6116" w:author="Mihai Enescu - RAN1#120" w:date="2025-01-22T12:46:00Z" w16du:dateUtc="2025-01-22T11:46:00Z">
                    <w:r>
                      <w:rPr>
                        <w:rFonts w:eastAsia="Calibri"/>
                        <w:lang w:val="x-none" w:eastAsia="en-GB"/>
                      </w:rPr>
                      <w:t>3</w:t>
                    </w:r>
                  </w:ins>
                </w:p>
              </w:tc>
              <w:tc>
                <w:tcPr>
                  <w:tcW w:w="0" w:type="auto"/>
                  <w:vMerge/>
                  <w:shd w:val="clear" w:color="auto" w:fill="auto"/>
                  <w:vAlign w:val="center"/>
                </w:tcPr>
                <w:p w14:paraId="023BEA4E" w14:textId="77777777" w:rsidR="003B701E" w:rsidRDefault="003B701E" w:rsidP="00A30E29">
                  <w:pPr>
                    <w:jc w:val="center"/>
                    <w:rPr>
                      <w:ins w:id="6117" w:author="Mihai Enescu - RAN1#120" w:date="2025-01-22T12:46:00Z" w16du:dateUtc="2025-01-22T11:46:00Z"/>
                      <w:rFonts w:eastAsia="Calibri"/>
                      <w:lang w:val="x-none" w:eastAsia="en-GB"/>
                    </w:rPr>
                  </w:pPr>
                </w:p>
              </w:tc>
            </w:tr>
          </w:tbl>
          <w:p w14:paraId="27105103" w14:textId="77777777" w:rsidR="003B701E" w:rsidRDefault="003B701E" w:rsidP="00A30E29">
            <w:pPr>
              <w:pStyle w:val="TH"/>
              <w:rPr>
                <w:ins w:id="6118" w:author="Mihai Enescu - RAN1#120" w:date="2025-01-22T12:41:00Z" w16du:dateUtc="2025-01-22T11:41:00Z"/>
                <w:lang w:eastAsia="en-GB"/>
              </w:rPr>
            </w:pPr>
          </w:p>
        </w:tc>
        <w:tc>
          <w:tcPr>
            <w:tcW w:w="2407" w:type="dxa"/>
          </w:tcPr>
          <w:tbl>
            <w:tblPr>
              <w:tblStyle w:val="TableGrid"/>
              <w:tblW w:w="0" w:type="auto"/>
              <w:jc w:val="center"/>
              <w:tblLook w:val="04A0" w:firstRow="1" w:lastRow="0" w:firstColumn="1" w:lastColumn="0" w:noHBand="0" w:noVBand="1"/>
            </w:tblPr>
            <w:tblGrid>
              <w:gridCol w:w="479"/>
              <w:gridCol w:w="393"/>
              <w:gridCol w:w="393"/>
            </w:tblGrid>
            <w:tr w:rsidR="003B701E" w14:paraId="0AF2FECA" w14:textId="77777777" w:rsidTr="00A30E29">
              <w:trPr>
                <w:jc w:val="center"/>
                <w:ins w:id="6119" w:author="Mihai Enescu - RAN1#120" w:date="2025-01-22T12:46:00Z"/>
              </w:trPr>
              <w:tc>
                <w:tcPr>
                  <w:tcW w:w="0" w:type="auto"/>
                  <w:gridSpan w:val="3"/>
                  <w:shd w:val="clear" w:color="auto" w:fill="D9D9D9" w:themeFill="background1" w:themeFillShade="D9"/>
                  <w:vAlign w:val="center"/>
                </w:tcPr>
                <w:p w14:paraId="38009F7B" w14:textId="77777777" w:rsidR="003B701E" w:rsidRDefault="003B701E" w:rsidP="00A30E29">
                  <w:pPr>
                    <w:spacing w:after="120"/>
                    <w:jc w:val="center"/>
                    <w:rPr>
                      <w:ins w:id="6120" w:author="Mihai Enescu - RAN1#120" w:date="2025-01-22T12:46:00Z" w16du:dateUtc="2025-01-22T11:46:00Z"/>
                      <w:rFonts w:ascii="Arial" w:hAnsi="Arial"/>
                      <w:lang w:val="x-none" w:eastAsia="en-GB"/>
                    </w:rPr>
                  </w:pPr>
                  <m:oMathPara>
                    <m:oMath>
                      <m:r>
                        <w:ins w:id="6121" w:author="Mihai Enescu - RAN1#120" w:date="2025-01-22T12:46:00Z" w16du:dateUtc="2025-01-22T11:46:00Z">
                          <w:rPr>
                            <w:rFonts w:ascii="Cambria Math" w:hAnsi="Cambria Math"/>
                            <w:lang w:val="x-none" w:eastAsia="en-GB"/>
                          </w:rPr>
                          <m:t>υ=6</m:t>
                        </w:ins>
                      </m:r>
                    </m:oMath>
                  </m:oMathPara>
                </w:p>
              </w:tc>
            </w:tr>
            <w:tr w:rsidR="003B701E" w14:paraId="37549C5E" w14:textId="77777777" w:rsidTr="00A30E29">
              <w:trPr>
                <w:jc w:val="center"/>
                <w:ins w:id="6122" w:author="Mihai Enescu - RAN1#120" w:date="2025-01-22T12:46:00Z"/>
              </w:trPr>
              <w:tc>
                <w:tcPr>
                  <w:tcW w:w="0" w:type="auto"/>
                  <w:shd w:val="clear" w:color="auto" w:fill="D9D9D9" w:themeFill="background1" w:themeFillShade="D9"/>
                  <w:vAlign w:val="center"/>
                </w:tcPr>
                <w:p w14:paraId="27253B57" w14:textId="77777777" w:rsidR="003B701E" w:rsidRDefault="00000000" w:rsidP="00A30E29">
                  <w:pPr>
                    <w:spacing w:after="120"/>
                    <w:jc w:val="center"/>
                    <w:rPr>
                      <w:ins w:id="6123" w:author="Mihai Enescu - RAN1#120" w:date="2025-01-22T12:46:00Z" w16du:dateUtc="2025-01-22T11:46:00Z"/>
                      <w:rFonts w:eastAsia="Calibri"/>
                      <w:lang w:val="x-none" w:eastAsia="en-GB"/>
                    </w:rPr>
                  </w:pPr>
                  <m:oMathPara>
                    <m:oMath>
                      <m:sSub>
                        <m:sSubPr>
                          <m:ctrlPr>
                            <w:ins w:id="6124" w:author="Mihai Enescu - RAN1#120" w:date="2025-01-22T12:46:00Z" w16du:dateUtc="2025-01-22T11:46:00Z">
                              <w:rPr>
                                <w:rFonts w:ascii="Cambria Math" w:eastAsia="Calibri" w:hAnsi="Cambria Math"/>
                                <w:i/>
                                <w:lang w:val="x-none" w:eastAsia="en-GB"/>
                              </w:rPr>
                            </w:ins>
                          </m:ctrlPr>
                        </m:sSubPr>
                        <m:e>
                          <m:r>
                            <w:ins w:id="6125" w:author="Mihai Enescu - RAN1#120" w:date="2025-01-22T12:46:00Z" w16du:dateUtc="2025-01-22T11:46:00Z">
                              <w:rPr>
                                <w:rFonts w:ascii="Cambria Math" w:eastAsia="Calibri" w:hAnsi="Cambria Math"/>
                                <w:lang w:val="x-none" w:eastAsia="en-GB"/>
                              </w:rPr>
                              <m:t>i</m:t>
                            </w:ins>
                          </m:r>
                        </m:e>
                        <m:sub>
                          <m:r>
                            <w:ins w:id="6126" w:author="Mihai Enescu - RAN1#120" w:date="2025-01-22T12:46:00Z" w16du:dateUtc="2025-01-22T11:46: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5A6235AC" w14:textId="77777777" w:rsidR="003B701E" w:rsidRDefault="00000000" w:rsidP="00A30E29">
                  <w:pPr>
                    <w:spacing w:after="120"/>
                    <w:jc w:val="center"/>
                    <w:rPr>
                      <w:ins w:id="6127" w:author="Mihai Enescu - RAN1#120" w:date="2025-01-22T12:46:00Z" w16du:dateUtc="2025-01-22T11:46:00Z"/>
                      <w:rFonts w:eastAsia="Calibri"/>
                      <w:lang w:val="x-none" w:eastAsia="en-GB"/>
                    </w:rPr>
                  </w:pPr>
                  <m:oMathPara>
                    <m:oMath>
                      <m:sSub>
                        <m:sSubPr>
                          <m:ctrlPr>
                            <w:ins w:id="6128" w:author="Mihai Enescu - RAN1#120" w:date="2025-01-22T12:46:00Z" w16du:dateUtc="2025-01-22T11:46:00Z">
                              <w:rPr>
                                <w:rFonts w:ascii="Cambria Math" w:eastAsia="Calibri" w:hAnsi="Cambria Math"/>
                                <w:i/>
                                <w:lang w:val="x-none" w:eastAsia="en-GB"/>
                              </w:rPr>
                            </w:ins>
                          </m:ctrlPr>
                        </m:sSubPr>
                        <m:e>
                          <m:r>
                            <w:ins w:id="6129" w:author="Mihai Enescu - RAN1#120" w:date="2025-01-22T12:46:00Z" w16du:dateUtc="2025-01-22T11:46:00Z">
                              <w:rPr>
                                <w:rFonts w:ascii="Cambria Math" w:eastAsia="Calibri" w:hAnsi="Cambria Math"/>
                                <w:lang w:val="x-none" w:eastAsia="en-GB"/>
                              </w:rPr>
                              <m:t>c</m:t>
                            </w:ins>
                          </m:r>
                        </m:e>
                        <m:sub>
                          <m:r>
                            <w:ins w:id="6130" w:author="Mihai Enescu - RAN1#120" w:date="2025-01-22T12:46:00Z" w16du:dateUtc="2025-01-22T11:46: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04B1E2C0" w14:textId="77777777" w:rsidR="003B701E" w:rsidRDefault="00000000" w:rsidP="00A30E29">
                  <w:pPr>
                    <w:spacing w:after="120"/>
                    <w:jc w:val="center"/>
                    <w:rPr>
                      <w:ins w:id="6131" w:author="Mihai Enescu - RAN1#120" w:date="2025-01-22T12:46:00Z" w16du:dateUtc="2025-01-22T11:46:00Z"/>
                      <w:rFonts w:eastAsia="Calibri"/>
                      <w:lang w:val="x-none" w:eastAsia="en-GB"/>
                    </w:rPr>
                  </w:pPr>
                  <m:oMathPara>
                    <m:oMath>
                      <m:sSub>
                        <m:sSubPr>
                          <m:ctrlPr>
                            <w:ins w:id="6132" w:author="Mihai Enescu - RAN1#120" w:date="2025-01-22T12:46:00Z" w16du:dateUtc="2025-01-22T11:46:00Z">
                              <w:rPr>
                                <w:rFonts w:ascii="Cambria Math" w:eastAsia="Calibri" w:hAnsi="Cambria Math"/>
                                <w:i/>
                                <w:lang w:val="x-none" w:eastAsia="en-GB"/>
                              </w:rPr>
                            </w:ins>
                          </m:ctrlPr>
                        </m:sSubPr>
                        <m:e>
                          <m:r>
                            <w:ins w:id="6133" w:author="Mihai Enescu - RAN1#120" w:date="2025-01-22T12:46:00Z" w16du:dateUtc="2025-01-22T11:46:00Z">
                              <w:rPr>
                                <w:rFonts w:ascii="Cambria Math" w:eastAsia="Calibri" w:hAnsi="Cambria Math"/>
                                <w:lang w:val="x-none" w:eastAsia="en-GB"/>
                              </w:rPr>
                              <m:t>c</m:t>
                            </w:ins>
                          </m:r>
                        </m:e>
                        <m:sub>
                          <m:r>
                            <w:ins w:id="6134" w:author="Mihai Enescu - RAN1#120" w:date="2025-01-22T12:46:00Z" w16du:dateUtc="2025-01-22T11:46:00Z">
                              <w:rPr>
                                <w:rFonts w:ascii="Cambria Math" w:eastAsia="Calibri" w:hAnsi="Cambria Math"/>
                                <w:lang w:val="x-none" w:eastAsia="en-GB"/>
                              </w:rPr>
                              <m:t>2</m:t>
                            </w:ins>
                          </m:r>
                        </m:sub>
                      </m:sSub>
                    </m:oMath>
                  </m:oMathPara>
                </w:p>
              </w:tc>
            </w:tr>
            <w:tr w:rsidR="003B701E" w14:paraId="70837A10" w14:textId="77777777" w:rsidTr="00A30E29">
              <w:trPr>
                <w:jc w:val="center"/>
                <w:ins w:id="6135" w:author="Mihai Enescu - RAN1#120" w:date="2025-01-22T12:46:00Z"/>
              </w:trPr>
              <w:tc>
                <w:tcPr>
                  <w:tcW w:w="0" w:type="auto"/>
                  <w:vAlign w:val="center"/>
                </w:tcPr>
                <w:p w14:paraId="43FF99F7" w14:textId="77777777" w:rsidR="003B701E" w:rsidRDefault="003B701E" w:rsidP="00A30E29">
                  <w:pPr>
                    <w:spacing w:after="120"/>
                    <w:jc w:val="center"/>
                    <w:rPr>
                      <w:ins w:id="6136" w:author="Mihai Enescu - RAN1#120" w:date="2025-01-22T12:46:00Z" w16du:dateUtc="2025-01-22T11:46:00Z"/>
                      <w:rFonts w:eastAsia="Calibri"/>
                      <w:lang w:val="x-none" w:eastAsia="en-GB"/>
                    </w:rPr>
                  </w:pPr>
                  <w:ins w:id="6137" w:author="Mihai Enescu - RAN1#120" w:date="2025-01-22T12:46:00Z" w16du:dateUtc="2025-01-22T11:46:00Z">
                    <w:r>
                      <w:rPr>
                        <w:rFonts w:eastAsia="Calibri"/>
                        <w:lang w:val="x-none" w:eastAsia="en-GB"/>
                      </w:rPr>
                      <w:t>0</w:t>
                    </w:r>
                  </w:ins>
                </w:p>
              </w:tc>
              <w:tc>
                <w:tcPr>
                  <w:tcW w:w="0" w:type="auto"/>
                  <w:vAlign w:val="center"/>
                </w:tcPr>
                <w:p w14:paraId="3FC26E13" w14:textId="77777777" w:rsidR="003B701E" w:rsidRDefault="003B701E" w:rsidP="00A30E29">
                  <w:pPr>
                    <w:spacing w:after="120"/>
                    <w:jc w:val="center"/>
                    <w:rPr>
                      <w:ins w:id="6138" w:author="Mihai Enescu - RAN1#120" w:date="2025-01-22T12:46:00Z" w16du:dateUtc="2025-01-22T11:46:00Z"/>
                      <w:rFonts w:eastAsia="Calibri"/>
                      <w:lang w:val="x-none" w:eastAsia="en-GB"/>
                    </w:rPr>
                  </w:pPr>
                  <w:ins w:id="6139" w:author="Mihai Enescu - RAN1#120" w:date="2025-01-22T12:46:00Z" w16du:dateUtc="2025-01-22T11:46:00Z">
                    <w:r>
                      <w:rPr>
                        <w:rFonts w:eastAsia="Calibri"/>
                        <w:lang w:val="x-none" w:eastAsia="en-GB"/>
                      </w:rPr>
                      <w:t>0</w:t>
                    </w:r>
                  </w:ins>
                </w:p>
              </w:tc>
              <w:tc>
                <w:tcPr>
                  <w:tcW w:w="0" w:type="auto"/>
                  <w:vAlign w:val="center"/>
                </w:tcPr>
                <w:p w14:paraId="2105A479" w14:textId="77777777" w:rsidR="003B701E" w:rsidRDefault="003B701E" w:rsidP="00A30E29">
                  <w:pPr>
                    <w:spacing w:after="120"/>
                    <w:jc w:val="center"/>
                    <w:rPr>
                      <w:ins w:id="6140" w:author="Mihai Enescu - RAN1#120" w:date="2025-01-22T12:46:00Z" w16du:dateUtc="2025-01-22T11:46:00Z"/>
                      <w:rFonts w:eastAsia="Calibri"/>
                      <w:lang w:val="x-none" w:eastAsia="en-GB"/>
                    </w:rPr>
                  </w:pPr>
                  <w:ins w:id="6141" w:author="Mihai Enescu - RAN1#120" w:date="2025-01-22T12:46:00Z" w16du:dateUtc="2025-01-22T11:46:00Z">
                    <w:r>
                      <w:rPr>
                        <w:rFonts w:eastAsia="Calibri"/>
                        <w:lang w:val="x-none" w:eastAsia="en-GB"/>
                      </w:rPr>
                      <w:t>2</w:t>
                    </w:r>
                  </w:ins>
                </w:p>
              </w:tc>
            </w:tr>
            <w:tr w:rsidR="003B701E" w14:paraId="67E6AF1B" w14:textId="77777777" w:rsidTr="00A30E29">
              <w:trPr>
                <w:jc w:val="center"/>
                <w:ins w:id="6142" w:author="Mihai Enescu - RAN1#120" w:date="2025-01-22T12:46:00Z"/>
              </w:trPr>
              <w:tc>
                <w:tcPr>
                  <w:tcW w:w="0" w:type="auto"/>
                  <w:vAlign w:val="center"/>
                </w:tcPr>
                <w:p w14:paraId="7EEEBC48" w14:textId="77777777" w:rsidR="003B701E" w:rsidRDefault="003B701E" w:rsidP="00A30E29">
                  <w:pPr>
                    <w:spacing w:after="120"/>
                    <w:jc w:val="center"/>
                    <w:rPr>
                      <w:ins w:id="6143" w:author="Mihai Enescu - RAN1#120" w:date="2025-01-22T12:46:00Z" w16du:dateUtc="2025-01-22T11:46:00Z"/>
                      <w:rFonts w:eastAsia="Calibri"/>
                      <w:lang w:val="x-none" w:eastAsia="en-GB"/>
                    </w:rPr>
                  </w:pPr>
                  <w:ins w:id="6144" w:author="Mihai Enescu - RAN1#120" w:date="2025-01-22T12:46:00Z" w16du:dateUtc="2025-01-22T11:46:00Z">
                    <w:r>
                      <w:rPr>
                        <w:rFonts w:eastAsia="Calibri"/>
                        <w:lang w:val="x-none" w:eastAsia="en-GB"/>
                      </w:rPr>
                      <w:t>1</w:t>
                    </w:r>
                  </w:ins>
                </w:p>
              </w:tc>
              <w:tc>
                <w:tcPr>
                  <w:tcW w:w="0" w:type="auto"/>
                  <w:vAlign w:val="center"/>
                </w:tcPr>
                <w:p w14:paraId="27BA1BC1" w14:textId="77777777" w:rsidR="003B701E" w:rsidRDefault="003B701E" w:rsidP="00A30E29">
                  <w:pPr>
                    <w:spacing w:after="120"/>
                    <w:jc w:val="center"/>
                    <w:rPr>
                      <w:ins w:id="6145" w:author="Mihai Enescu - RAN1#120" w:date="2025-01-22T12:46:00Z" w16du:dateUtc="2025-01-22T11:46:00Z"/>
                      <w:rFonts w:eastAsia="Calibri"/>
                      <w:lang w:val="x-none" w:eastAsia="en-GB"/>
                    </w:rPr>
                  </w:pPr>
                  <w:ins w:id="6146" w:author="Mihai Enescu - RAN1#120" w:date="2025-01-22T12:46:00Z" w16du:dateUtc="2025-01-22T11:46:00Z">
                    <w:r>
                      <w:rPr>
                        <w:rFonts w:eastAsia="Calibri"/>
                        <w:lang w:val="x-none" w:eastAsia="en-GB"/>
                      </w:rPr>
                      <w:t>1</w:t>
                    </w:r>
                  </w:ins>
                </w:p>
              </w:tc>
              <w:tc>
                <w:tcPr>
                  <w:tcW w:w="0" w:type="auto"/>
                  <w:vAlign w:val="center"/>
                </w:tcPr>
                <w:p w14:paraId="29C78FDC" w14:textId="77777777" w:rsidR="003B701E" w:rsidRDefault="003B701E" w:rsidP="00A30E29">
                  <w:pPr>
                    <w:spacing w:after="120"/>
                    <w:jc w:val="center"/>
                    <w:rPr>
                      <w:ins w:id="6147" w:author="Mihai Enescu - RAN1#120" w:date="2025-01-22T12:46:00Z" w16du:dateUtc="2025-01-22T11:46:00Z"/>
                      <w:rFonts w:eastAsia="Calibri"/>
                      <w:lang w:val="x-none" w:eastAsia="en-GB"/>
                    </w:rPr>
                  </w:pPr>
                  <w:ins w:id="6148" w:author="Mihai Enescu - RAN1#120" w:date="2025-01-22T12:46:00Z" w16du:dateUtc="2025-01-22T11:46:00Z">
                    <w:r>
                      <w:rPr>
                        <w:rFonts w:eastAsia="Calibri"/>
                        <w:lang w:val="x-none" w:eastAsia="en-GB"/>
                      </w:rPr>
                      <w:t>3</w:t>
                    </w:r>
                  </w:ins>
                </w:p>
              </w:tc>
            </w:tr>
            <w:tr w:rsidR="003B701E" w14:paraId="13324543" w14:textId="77777777" w:rsidTr="00A30E29">
              <w:trPr>
                <w:jc w:val="center"/>
                <w:ins w:id="6149" w:author="Mihai Enescu - RAN1#120" w:date="2025-01-22T12:46:00Z"/>
              </w:trPr>
              <w:tc>
                <w:tcPr>
                  <w:tcW w:w="0" w:type="auto"/>
                  <w:shd w:val="clear" w:color="auto" w:fill="D9D9D9" w:themeFill="background1" w:themeFillShade="D9"/>
                  <w:vAlign w:val="center"/>
                </w:tcPr>
                <w:p w14:paraId="17D883E4" w14:textId="77777777" w:rsidR="003B701E" w:rsidRDefault="00000000" w:rsidP="00A30E29">
                  <w:pPr>
                    <w:spacing w:after="120"/>
                    <w:jc w:val="center"/>
                    <w:rPr>
                      <w:ins w:id="6150" w:author="Mihai Enescu - RAN1#120" w:date="2025-01-22T12:46:00Z" w16du:dateUtc="2025-01-22T11:46:00Z"/>
                      <w:rFonts w:eastAsia="Calibri"/>
                      <w:lang w:val="x-none" w:eastAsia="en-GB"/>
                    </w:rPr>
                  </w:pPr>
                  <m:oMathPara>
                    <m:oMath>
                      <m:sSub>
                        <m:sSubPr>
                          <m:ctrlPr>
                            <w:ins w:id="6151" w:author="Mihai Enescu - RAN1#120" w:date="2025-01-22T12:46:00Z" w16du:dateUtc="2025-01-22T11:46:00Z">
                              <w:rPr>
                                <w:rFonts w:ascii="Cambria Math" w:eastAsia="Calibri" w:hAnsi="Cambria Math"/>
                                <w:i/>
                                <w:lang w:val="x-none" w:eastAsia="en-GB"/>
                              </w:rPr>
                            </w:ins>
                          </m:ctrlPr>
                        </m:sSubPr>
                        <m:e>
                          <m:r>
                            <w:ins w:id="6152" w:author="Mihai Enescu - RAN1#120" w:date="2025-01-22T12:46:00Z" w16du:dateUtc="2025-01-22T11:46:00Z">
                              <w:rPr>
                                <w:rFonts w:ascii="Cambria Math" w:eastAsia="Calibri" w:hAnsi="Cambria Math"/>
                                <w:lang w:val="x-none" w:eastAsia="en-GB"/>
                              </w:rPr>
                              <m:t>i</m:t>
                            </w:ins>
                          </m:r>
                        </m:e>
                        <m:sub>
                          <m:r>
                            <w:ins w:id="6153" w:author="Mihai Enescu - RAN1#120" w:date="2025-01-22T12:46:00Z" w16du:dateUtc="2025-01-22T11:46: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68487693" w14:textId="77777777" w:rsidR="003B701E" w:rsidRDefault="00000000" w:rsidP="00A30E29">
                  <w:pPr>
                    <w:spacing w:after="120"/>
                    <w:jc w:val="center"/>
                    <w:rPr>
                      <w:ins w:id="6154" w:author="Mihai Enescu - RAN1#120" w:date="2025-01-22T12:46:00Z" w16du:dateUtc="2025-01-22T11:46:00Z"/>
                      <w:rFonts w:eastAsia="Calibri"/>
                      <w:lang w:val="x-none" w:eastAsia="en-GB"/>
                    </w:rPr>
                  </w:pPr>
                  <m:oMathPara>
                    <m:oMath>
                      <m:sSub>
                        <m:sSubPr>
                          <m:ctrlPr>
                            <w:ins w:id="6155" w:author="Mihai Enescu - RAN1#120" w:date="2025-01-22T12:46:00Z" w16du:dateUtc="2025-01-22T11:46:00Z">
                              <w:rPr>
                                <w:rFonts w:ascii="Cambria Math" w:eastAsia="Calibri" w:hAnsi="Cambria Math"/>
                                <w:i/>
                                <w:lang w:val="x-none" w:eastAsia="en-GB"/>
                              </w:rPr>
                            </w:ins>
                          </m:ctrlPr>
                        </m:sSubPr>
                        <m:e>
                          <m:r>
                            <w:ins w:id="6156" w:author="Mihai Enescu - RAN1#120" w:date="2025-01-22T12:46:00Z" w16du:dateUtc="2025-01-22T11:46:00Z">
                              <w:rPr>
                                <w:rFonts w:ascii="Cambria Math" w:eastAsia="Calibri" w:hAnsi="Cambria Math"/>
                                <w:lang w:val="x-none" w:eastAsia="en-GB"/>
                              </w:rPr>
                              <m:t>c</m:t>
                            </w:ins>
                          </m:r>
                        </m:e>
                        <m:sub>
                          <m:r>
                            <w:ins w:id="6157" w:author="Mihai Enescu - RAN1#120" w:date="2025-01-22T12:46:00Z" w16du:dateUtc="2025-01-22T11:46: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3EF9E0CF" w14:textId="77777777" w:rsidR="003B701E" w:rsidRDefault="00000000" w:rsidP="00A30E29">
                  <w:pPr>
                    <w:spacing w:after="120"/>
                    <w:jc w:val="center"/>
                    <w:rPr>
                      <w:ins w:id="6158" w:author="Mihai Enescu - RAN1#120" w:date="2025-01-22T12:46:00Z" w16du:dateUtc="2025-01-22T11:46:00Z"/>
                      <w:rFonts w:eastAsia="Calibri"/>
                      <w:lang w:val="x-none" w:eastAsia="en-GB"/>
                    </w:rPr>
                  </w:pPr>
                  <m:oMathPara>
                    <m:oMath>
                      <m:sSub>
                        <m:sSubPr>
                          <m:ctrlPr>
                            <w:ins w:id="6159" w:author="Mihai Enescu - RAN1#120" w:date="2025-01-22T12:46:00Z" w16du:dateUtc="2025-01-22T11:46:00Z">
                              <w:rPr>
                                <w:rFonts w:ascii="Cambria Math" w:eastAsia="Calibri" w:hAnsi="Cambria Math"/>
                                <w:i/>
                                <w:lang w:val="x-none" w:eastAsia="en-GB"/>
                              </w:rPr>
                            </w:ins>
                          </m:ctrlPr>
                        </m:sSubPr>
                        <m:e>
                          <m:r>
                            <w:ins w:id="6160" w:author="Mihai Enescu - RAN1#120" w:date="2025-01-22T12:46:00Z" w16du:dateUtc="2025-01-22T11:46:00Z">
                              <w:rPr>
                                <w:rFonts w:ascii="Cambria Math" w:eastAsia="Calibri" w:hAnsi="Cambria Math"/>
                                <w:lang w:val="x-none" w:eastAsia="en-GB"/>
                              </w:rPr>
                              <m:t>c</m:t>
                            </w:ins>
                          </m:r>
                        </m:e>
                        <m:sub>
                          <m:r>
                            <w:ins w:id="6161" w:author="Mihai Enescu - RAN1#120" w:date="2025-01-22T12:46:00Z" w16du:dateUtc="2025-01-22T11:46:00Z">
                              <w:rPr>
                                <w:rFonts w:ascii="Cambria Math" w:eastAsia="Calibri" w:hAnsi="Cambria Math"/>
                                <w:lang w:val="x-none" w:eastAsia="en-GB"/>
                              </w:rPr>
                              <m:t>4</m:t>
                            </w:ins>
                          </m:r>
                        </m:sub>
                      </m:sSub>
                    </m:oMath>
                  </m:oMathPara>
                </w:p>
              </w:tc>
            </w:tr>
            <w:tr w:rsidR="003B701E" w14:paraId="001C9F91" w14:textId="77777777" w:rsidTr="00A30E29">
              <w:trPr>
                <w:jc w:val="center"/>
                <w:ins w:id="6162" w:author="Mihai Enescu - RAN1#120" w:date="2025-01-22T12:46:00Z"/>
              </w:trPr>
              <w:tc>
                <w:tcPr>
                  <w:tcW w:w="0" w:type="auto"/>
                  <w:vAlign w:val="center"/>
                </w:tcPr>
                <w:p w14:paraId="0A97C993" w14:textId="77777777" w:rsidR="003B701E" w:rsidRDefault="003B701E" w:rsidP="00A30E29">
                  <w:pPr>
                    <w:spacing w:after="120"/>
                    <w:jc w:val="center"/>
                    <w:rPr>
                      <w:ins w:id="6163" w:author="Mihai Enescu - RAN1#120" w:date="2025-01-22T12:46:00Z" w16du:dateUtc="2025-01-22T11:46:00Z"/>
                      <w:rFonts w:eastAsia="Calibri"/>
                      <w:lang w:val="x-none" w:eastAsia="en-GB"/>
                    </w:rPr>
                  </w:pPr>
                  <w:ins w:id="6164" w:author="Mihai Enescu - RAN1#120" w:date="2025-01-22T12:46:00Z" w16du:dateUtc="2025-01-22T11:46:00Z">
                    <w:r>
                      <w:rPr>
                        <w:rFonts w:eastAsia="Calibri"/>
                        <w:lang w:val="x-none" w:eastAsia="en-GB"/>
                      </w:rPr>
                      <w:t>0</w:t>
                    </w:r>
                  </w:ins>
                </w:p>
              </w:tc>
              <w:tc>
                <w:tcPr>
                  <w:tcW w:w="0" w:type="auto"/>
                  <w:shd w:val="clear" w:color="auto" w:fill="auto"/>
                  <w:vAlign w:val="center"/>
                </w:tcPr>
                <w:p w14:paraId="7C1CC2A6" w14:textId="77777777" w:rsidR="003B701E" w:rsidRDefault="003B701E" w:rsidP="00A30E29">
                  <w:pPr>
                    <w:spacing w:after="120"/>
                    <w:jc w:val="center"/>
                    <w:rPr>
                      <w:ins w:id="6165" w:author="Mihai Enescu - RAN1#120" w:date="2025-01-22T12:46:00Z" w16du:dateUtc="2025-01-22T11:46:00Z"/>
                      <w:rFonts w:eastAsia="Calibri"/>
                      <w:lang w:val="x-none" w:eastAsia="en-GB"/>
                    </w:rPr>
                  </w:pPr>
                  <w:ins w:id="6166" w:author="Mihai Enescu - RAN1#120" w:date="2025-01-22T12:46:00Z" w16du:dateUtc="2025-01-22T11:46:00Z">
                    <w:r>
                      <w:rPr>
                        <w:rFonts w:eastAsia="Calibri"/>
                        <w:lang w:val="x-none" w:eastAsia="en-GB"/>
                      </w:rPr>
                      <w:t>0</w:t>
                    </w:r>
                  </w:ins>
                </w:p>
              </w:tc>
              <w:tc>
                <w:tcPr>
                  <w:tcW w:w="0" w:type="auto"/>
                  <w:shd w:val="clear" w:color="auto" w:fill="auto"/>
                  <w:vAlign w:val="center"/>
                </w:tcPr>
                <w:p w14:paraId="7664479F" w14:textId="77777777" w:rsidR="003B701E" w:rsidRDefault="003B701E" w:rsidP="00A30E29">
                  <w:pPr>
                    <w:spacing w:after="120"/>
                    <w:jc w:val="center"/>
                    <w:rPr>
                      <w:ins w:id="6167" w:author="Mihai Enescu - RAN1#120" w:date="2025-01-22T12:46:00Z" w16du:dateUtc="2025-01-22T11:46:00Z"/>
                      <w:rFonts w:eastAsia="Calibri"/>
                      <w:lang w:val="x-none" w:eastAsia="en-GB"/>
                    </w:rPr>
                  </w:pPr>
                  <w:ins w:id="6168" w:author="Mihai Enescu - RAN1#120" w:date="2025-01-22T12:46:00Z" w16du:dateUtc="2025-01-22T11:46:00Z">
                    <w:r>
                      <w:rPr>
                        <w:rFonts w:eastAsia="Calibri"/>
                        <w:lang w:val="x-none" w:eastAsia="en-GB"/>
                      </w:rPr>
                      <w:t>2</w:t>
                    </w:r>
                  </w:ins>
                </w:p>
              </w:tc>
            </w:tr>
            <w:tr w:rsidR="003B701E" w14:paraId="788269BF" w14:textId="77777777" w:rsidTr="00A30E29">
              <w:trPr>
                <w:jc w:val="center"/>
                <w:ins w:id="6169" w:author="Mihai Enescu - RAN1#120" w:date="2025-01-22T12:46:00Z"/>
              </w:trPr>
              <w:tc>
                <w:tcPr>
                  <w:tcW w:w="0" w:type="auto"/>
                  <w:vAlign w:val="center"/>
                </w:tcPr>
                <w:p w14:paraId="65223A71" w14:textId="77777777" w:rsidR="003B701E" w:rsidRDefault="003B701E" w:rsidP="00A30E29">
                  <w:pPr>
                    <w:spacing w:after="120"/>
                    <w:jc w:val="center"/>
                    <w:rPr>
                      <w:ins w:id="6170" w:author="Mihai Enescu - RAN1#120" w:date="2025-01-22T12:46:00Z" w16du:dateUtc="2025-01-22T11:46:00Z"/>
                      <w:rFonts w:eastAsia="Calibri"/>
                      <w:lang w:val="x-none" w:eastAsia="en-GB"/>
                    </w:rPr>
                  </w:pPr>
                  <w:ins w:id="6171" w:author="Mihai Enescu - RAN1#120" w:date="2025-01-22T12:46:00Z" w16du:dateUtc="2025-01-22T11:46:00Z">
                    <w:r>
                      <w:rPr>
                        <w:rFonts w:eastAsia="Calibri"/>
                        <w:lang w:val="x-none" w:eastAsia="en-GB"/>
                      </w:rPr>
                      <w:t>1</w:t>
                    </w:r>
                  </w:ins>
                </w:p>
              </w:tc>
              <w:tc>
                <w:tcPr>
                  <w:tcW w:w="0" w:type="auto"/>
                  <w:shd w:val="clear" w:color="auto" w:fill="auto"/>
                  <w:vAlign w:val="center"/>
                </w:tcPr>
                <w:p w14:paraId="6D28E6CD" w14:textId="77777777" w:rsidR="003B701E" w:rsidRDefault="003B701E" w:rsidP="00A30E29">
                  <w:pPr>
                    <w:spacing w:after="120"/>
                    <w:jc w:val="center"/>
                    <w:rPr>
                      <w:ins w:id="6172" w:author="Mihai Enescu - RAN1#120" w:date="2025-01-22T12:46:00Z" w16du:dateUtc="2025-01-22T11:46:00Z"/>
                      <w:rFonts w:eastAsia="Calibri"/>
                      <w:lang w:val="x-none" w:eastAsia="en-GB"/>
                    </w:rPr>
                  </w:pPr>
                  <w:ins w:id="6173" w:author="Mihai Enescu - RAN1#120" w:date="2025-01-22T12:46:00Z" w16du:dateUtc="2025-01-22T11:46:00Z">
                    <w:r>
                      <w:rPr>
                        <w:rFonts w:eastAsia="Calibri"/>
                        <w:lang w:val="x-none" w:eastAsia="en-GB"/>
                      </w:rPr>
                      <w:t>1</w:t>
                    </w:r>
                  </w:ins>
                </w:p>
              </w:tc>
              <w:tc>
                <w:tcPr>
                  <w:tcW w:w="0" w:type="auto"/>
                  <w:shd w:val="clear" w:color="auto" w:fill="auto"/>
                  <w:vAlign w:val="center"/>
                </w:tcPr>
                <w:p w14:paraId="552B4853" w14:textId="77777777" w:rsidR="003B701E" w:rsidRDefault="003B701E" w:rsidP="00A30E29">
                  <w:pPr>
                    <w:spacing w:after="120"/>
                    <w:jc w:val="center"/>
                    <w:rPr>
                      <w:ins w:id="6174" w:author="Mihai Enescu - RAN1#120" w:date="2025-01-22T12:46:00Z" w16du:dateUtc="2025-01-22T11:46:00Z"/>
                      <w:rFonts w:eastAsia="Calibri"/>
                      <w:lang w:val="x-none" w:eastAsia="en-GB"/>
                    </w:rPr>
                  </w:pPr>
                  <w:ins w:id="6175" w:author="Mihai Enescu - RAN1#120" w:date="2025-01-22T12:46:00Z" w16du:dateUtc="2025-01-22T11:46:00Z">
                    <w:r>
                      <w:rPr>
                        <w:rFonts w:eastAsia="Calibri"/>
                        <w:lang w:val="x-none" w:eastAsia="en-GB"/>
                      </w:rPr>
                      <w:t>3</w:t>
                    </w:r>
                  </w:ins>
                </w:p>
              </w:tc>
            </w:tr>
            <w:tr w:rsidR="003B701E" w14:paraId="3454067A" w14:textId="77777777" w:rsidTr="00A30E29">
              <w:trPr>
                <w:jc w:val="center"/>
                <w:ins w:id="6176" w:author="Mihai Enescu - RAN1#120" w:date="2025-01-22T12:46:00Z"/>
              </w:trPr>
              <w:tc>
                <w:tcPr>
                  <w:tcW w:w="0" w:type="auto"/>
                  <w:shd w:val="clear" w:color="auto" w:fill="D9D9D9" w:themeFill="background1" w:themeFillShade="D9"/>
                  <w:vAlign w:val="center"/>
                </w:tcPr>
                <w:p w14:paraId="3E1FBD2C" w14:textId="77777777" w:rsidR="003B701E" w:rsidRDefault="00000000" w:rsidP="00A30E29">
                  <w:pPr>
                    <w:spacing w:after="120"/>
                    <w:jc w:val="center"/>
                    <w:rPr>
                      <w:ins w:id="6177" w:author="Mihai Enescu - RAN1#120" w:date="2025-01-22T12:46:00Z" w16du:dateUtc="2025-01-22T11:46:00Z"/>
                      <w:rFonts w:eastAsia="Calibri"/>
                      <w:lang w:val="x-none" w:eastAsia="en-GB"/>
                    </w:rPr>
                  </w:pPr>
                  <m:oMathPara>
                    <m:oMath>
                      <m:sSub>
                        <m:sSubPr>
                          <m:ctrlPr>
                            <w:ins w:id="6178" w:author="Mihai Enescu - RAN1#120" w:date="2025-01-22T12:46:00Z" w16du:dateUtc="2025-01-22T11:46:00Z">
                              <w:rPr>
                                <w:rFonts w:ascii="Cambria Math" w:eastAsia="Calibri" w:hAnsi="Cambria Math"/>
                                <w:i/>
                                <w:lang w:val="x-none" w:eastAsia="en-GB"/>
                              </w:rPr>
                            </w:ins>
                          </m:ctrlPr>
                        </m:sSubPr>
                        <m:e>
                          <m:r>
                            <w:ins w:id="6179" w:author="Mihai Enescu - RAN1#120" w:date="2025-01-22T12:46:00Z" w16du:dateUtc="2025-01-22T11:46:00Z">
                              <w:rPr>
                                <w:rFonts w:ascii="Cambria Math" w:eastAsia="Calibri" w:hAnsi="Cambria Math"/>
                                <w:lang w:val="x-none" w:eastAsia="en-GB"/>
                              </w:rPr>
                              <m:t>i</m:t>
                            </w:ins>
                          </m:r>
                        </m:e>
                        <m:sub>
                          <m:r>
                            <w:ins w:id="6180" w:author="Mihai Enescu - RAN1#120" w:date="2025-01-22T12:46:00Z" w16du:dateUtc="2025-01-22T11:46: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62A91354" w14:textId="77777777" w:rsidR="003B701E" w:rsidRDefault="00000000" w:rsidP="00A30E29">
                  <w:pPr>
                    <w:spacing w:after="120"/>
                    <w:jc w:val="center"/>
                    <w:rPr>
                      <w:ins w:id="6181" w:author="Mihai Enescu - RAN1#120" w:date="2025-01-22T12:46:00Z" w16du:dateUtc="2025-01-22T11:46:00Z"/>
                      <w:rFonts w:eastAsia="Calibri"/>
                      <w:lang w:val="x-none" w:eastAsia="en-GB"/>
                    </w:rPr>
                  </w:pPr>
                  <m:oMathPara>
                    <m:oMath>
                      <m:sSub>
                        <m:sSubPr>
                          <m:ctrlPr>
                            <w:ins w:id="6182" w:author="Mihai Enescu - RAN1#120" w:date="2025-01-22T12:46:00Z" w16du:dateUtc="2025-01-22T11:46:00Z">
                              <w:rPr>
                                <w:rFonts w:ascii="Cambria Math" w:hAnsi="Cambria Math"/>
                                <w:i/>
                                <w:lang w:val="x-none" w:eastAsia="en-GB"/>
                              </w:rPr>
                            </w:ins>
                          </m:ctrlPr>
                        </m:sSubPr>
                        <m:e>
                          <m:r>
                            <w:ins w:id="6183" w:author="Mihai Enescu - RAN1#120" w:date="2025-01-22T12:46:00Z" w16du:dateUtc="2025-01-22T11:46:00Z">
                              <w:rPr>
                                <w:rFonts w:ascii="Cambria Math" w:hAnsi="Cambria Math"/>
                                <w:lang w:val="x-none" w:eastAsia="en-GB"/>
                              </w:rPr>
                              <m:t>c</m:t>
                            </w:ins>
                          </m:r>
                        </m:e>
                        <m:sub>
                          <m:r>
                            <w:ins w:id="6184" w:author="Mihai Enescu - RAN1#120" w:date="2025-01-22T12:46:00Z" w16du:dateUtc="2025-01-22T11:46:00Z">
                              <w:rPr>
                                <w:rFonts w:ascii="Cambria Math" w:hAnsi="Cambria Math"/>
                                <w:lang w:val="x-none" w:eastAsia="en-GB"/>
                              </w:rPr>
                              <m:t>5</m:t>
                            </w:ins>
                          </m:r>
                        </m:sub>
                      </m:sSub>
                    </m:oMath>
                  </m:oMathPara>
                </w:p>
              </w:tc>
              <w:tc>
                <w:tcPr>
                  <w:tcW w:w="0" w:type="auto"/>
                  <w:shd w:val="clear" w:color="auto" w:fill="D9D9D9" w:themeFill="background1" w:themeFillShade="D9"/>
                  <w:vAlign w:val="center"/>
                </w:tcPr>
                <w:p w14:paraId="0B576F43" w14:textId="77777777" w:rsidR="003B701E" w:rsidRDefault="00000000" w:rsidP="00A30E29">
                  <w:pPr>
                    <w:spacing w:after="120"/>
                    <w:jc w:val="center"/>
                    <w:rPr>
                      <w:ins w:id="6185" w:author="Mihai Enescu - RAN1#120" w:date="2025-01-22T12:46:00Z" w16du:dateUtc="2025-01-22T11:46:00Z"/>
                      <w:rFonts w:eastAsia="Calibri"/>
                      <w:lang w:val="x-none" w:eastAsia="en-GB"/>
                    </w:rPr>
                  </w:pPr>
                  <m:oMathPara>
                    <m:oMath>
                      <m:sSub>
                        <m:sSubPr>
                          <m:ctrlPr>
                            <w:ins w:id="6186" w:author="Mihai Enescu - RAN1#120" w:date="2025-01-22T12:46:00Z" w16du:dateUtc="2025-01-22T11:46:00Z">
                              <w:rPr>
                                <w:rFonts w:ascii="Cambria Math" w:hAnsi="Cambria Math" w:cs="Arial"/>
                                <w:i/>
                                <w:lang w:val="x-none" w:eastAsia="en-GB"/>
                              </w:rPr>
                            </w:ins>
                          </m:ctrlPr>
                        </m:sSubPr>
                        <m:e>
                          <m:r>
                            <w:ins w:id="6187" w:author="Mihai Enescu - RAN1#120" w:date="2025-01-22T12:46:00Z" w16du:dateUtc="2025-01-22T11:46:00Z">
                              <w:rPr>
                                <w:rFonts w:ascii="Cambria Math" w:hAnsi="Cambria Math" w:cs="Arial"/>
                                <w:lang w:val="x-none" w:eastAsia="en-GB"/>
                              </w:rPr>
                              <m:t>c</m:t>
                            </w:ins>
                          </m:r>
                        </m:e>
                        <m:sub>
                          <m:r>
                            <w:ins w:id="6188" w:author="Mihai Enescu - RAN1#120" w:date="2025-01-22T12:46:00Z" w16du:dateUtc="2025-01-22T11:46:00Z">
                              <w:rPr>
                                <w:rFonts w:ascii="Cambria Math" w:hAnsi="Cambria Math" w:cs="Arial"/>
                                <w:lang w:val="x-none" w:eastAsia="en-GB"/>
                              </w:rPr>
                              <m:t>6</m:t>
                            </w:ins>
                          </m:r>
                        </m:sub>
                      </m:sSub>
                    </m:oMath>
                  </m:oMathPara>
                </w:p>
              </w:tc>
            </w:tr>
            <w:tr w:rsidR="003B701E" w14:paraId="33A60768" w14:textId="77777777" w:rsidTr="00A30E29">
              <w:trPr>
                <w:jc w:val="center"/>
                <w:ins w:id="6189" w:author="Mihai Enescu - RAN1#120" w:date="2025-01-22T12:46:00Z"/>
              </w:trPr>
              <w:tc>
                <w:tcPr>
                  <w:tcW w:w="0" w:type="auto"/>
                  <w:vAlign w:val="center"/>
                </w:tcPr>
                <w:p w14:paraId="16894573" w14:textId="77777777" w:rsidR="003B701E" w:rsidRDefault="003B701E" w:rsidP="00A30E29">
                  <w:pPr>
                    <w:spacing w:after="120"/>
                    <w:jc w:val="center"/>
                    <w:rPr>
                      <w:ins w:id="6190" w:author="Mihai Enescu - RAN1#120" w:date="2025-01-22T12:46:00Z" w16du:dateUtc="2025-01-22T11:46:00Z"/>
                      <w:rFonts w:eastAsia="Calibri"/>
                      <w:lang w:val="x-none" w:eastAsia="en-GB"/>
                    </w:rPr>
                  </w:pPr>
                  <w:ins w:id="6191" w:author="Mihai Enescu - RAN1#120" w:date="2025-01-22T12:46:00Z" w16du:dateUtc="2025-01-22T11:46:00Z">
                    <w:r>
                      <w:rPr>
                        <w:rFonts w:eastAsia="Calibri"/>
                        <w:lang w:val="x-none" w:eastAsia="en-GB"/>
                      </w:rPr>
                      <w:t>0</w:t>
                    </w:r>
                  </w:ins>
                </w:p>
              </w:tc>
              <w:tc>
                <w:tcPr>
                  <w:tcW w:w="0" w:type="auto"/>
                  <w:shd w:val="clear" w:color="auto" w:fill="auto"/>
                  <w:vAlign w:val="center"/>
                </w:tcPr>
                <w:p w14:paraId="2B39F910" w14:textId="77777777" w:rsidR="003B701E" w:rsidRDefault="003B701E" w:rsidP="00A30E29">
                  <w:pPr>
                    <w:spacing w:after="120"/>
                    <w:jc w:val="center"/>
                    <w:rPr>
                      <w:ins w:id="6192" w:author="Mihai Enescu - RAN1#120" w:date="2025-01-22T12:46:00Z" w16du:dateUtc="2025-01-22T11:46:00Z"/>
                      <w:rFonts w:eastAsia="Calibri"/>
                      <w:lang w:val="x-none" w:eastAsia="en-GB"/>
                    </w:rPr>
                  </w:pPr>
                  <w:ins w:id="6193" w:author="Mihai Enescu - RAN1#120" w:date="2025-01-22T12:46:00Z" w16du:dateUtc="2025-01-22T11:46:00Z">
                    <w:r>
                      <w:rPr>
                        <w:rFonts w:eastAsia="Calibri"/>
                        <w:lang w:val="x-none" w:eastAsia="en-GB"/>
                      </w:rPr>
                      <w:t>0</w:t>
                    </w:r>
                  </w:ins>
                </w:p>
              </w:tc>
              <w:tc>
                <w:tcPr>
                  <w:tcW w:w="0" w:type="auto"/>
                  <w:shd w:val="clear" w:color="auto" w:fill="auto"/>
                  <w:vAlign w:val="center"/>
                </w:tcPr>
                <w:p w14:paraId="6A149BB3" w14:textId="77777777" w:rsidR="003B701E" w:rsidRDefault="003B701E" w:rsidP="00A30E29">
                  <w:pPr>
                    <w:spacing w:after="120"/>
                    <w:jc w:val="center"/>
                    <w:rPr>
                      <w:ins w:id="6194" w:author="Mihai Enescu - RAN1#120" w:date="2025-01-22T12:46:00Z" w16du:dateUtc="2025-01-22T11:46:00Z"/>
                      <w:rFonts w:eastAsia="Calibri"/>
                      <w:lang w:val="x-none" w:eastAsia="en-GB"/>
                    </w:rPr>
                  </w:pPr>
                  <w:ins w:id="6195" w:author="Mihai Enescu - RAN1#120" w:date="2025-01-22T12:46:00Z" w16du:dateUtc="2025-01-22T11:46:00Z">
                    <w:r>
                      <w:rPr>
                        <w:rFonts w:eastAsia="Calibri"/>
                        <w:lang w:val="x-none" w:eastAsia="en-GB"/>
                      </w:rPr>
                      <w:t>2</w:t>
                    </w:r>
                  </w:ins>
                </w:p>
              </w:tc>
            </w:tr>
            <w:tr w:rsidR="003B701E" w14:paraId="4AAECFC4" w14:textId="77777777" w:rsidTr="00A30E29">
              <w:trPr>
                <w:jc w:val="center"/>
                <w:ins w:id="6196" w:author="Mihai Enescu - RAN1#120" w:date="2025-01-22T12:46:00Z"/>
              </w:trPr>
              <w:tc>
                <w:tcPr>
                  <w:tcW w:w="0" w:type="auto"/>
                  <w:vAlign w:val="center"/>
                </w:tcPr>
                <w:p w14:paraId="0376F168" w14:textId="77777777" w:rsidR="003B701E" w:rsidRDefault="003B701E" w:rsidP="00A30E29">
                  <w:pPr>
                    <w:spacing w:after="120"/>
                    <w:jc w:val="center"/>
                    <w:rPr>
                      <w:ins w:id="6197" w:author="Mihai Enescu - RAN1#120" w:date="2025-01-22T12:46:00Z" w16du:dateUtc="2025-01-22T11:46:00Z"/>
                      <w:rFonts w:eastAsia="Calibri"/>
                      <w:lang w:val="x-none" w:eastAsia="en-GB"/>
                    </w:rPr>
                  </w:pPr>
                  <w:ins w:id="6198" w:author="Mihai Enescu - RAN1#120" w:date="2025-01-22T12:46:00Z" w16du:dateUtc="2025-01-22T11:46:00Z">
                    <w:r>
                      <w:rPr>
                        <w:rFonts w:eastAsia="Calibri"/>
                        <w:lang w:val="x-none" w:eastAsia="en-GB"/>
                      </w:rPr>
                      <w:t>1</w:t>
                    </w:r>
                  </w:ins>
                </w:p>
              </w:tc>
              <w:tc>
                <w:tcPr>
                  <w:tcW w:w="0" w:type="auto"/>
                  <w:shd w:val="clear" w:color="auto" w:fill="auto"/>
                  <w:vAlign w:val="center"/>
                </w:tcPr>
                <w:p w14:paraId="0517E758" w14:textId="77777777" w:rsidR="003B701E" w:rsidRDefault="003B701E" w:rsidP="00A30E29">
                  <w:pPr>
                    <w:spacing w:after="120"/>
                    <w:jc w:val="center"/>
                    <w:rPr>
                      <w:ins w:id="6199" w:author="Mihai Enescu - RAN1#120" w:date="2025-01-22T12:46:00Z" w16du:dateUtc="2025-01-22T11:46:00Z"/>
                      <w:rFonts w:eastAsia="Calibri"/>
                      <w:lang w:val="x-none" w:eastAsia="en-GB"/>
                    </w:rPr>
                  </w:pPr>
                  <w:ins w:id="6200" w:author="Mihai Enescu - RAN1#120" w:date="2025-01-22T12:46:00Z" w16du:dateUtc="2025-01-22T11:46:00Z">
                    <w:r>
                      <w:rPr>
                        <w:rFonts w:eastAsia="Calibri"/>
                        <w:lang w:val="x-none" w:eastAsia="en-GB"/>
                      </w:rPr>
                      <w:t>1</w:t>
                    </w:r>
                  </w:ins>
                </w:p>
              </w:tc>
              <w:tc>
                <w:tcPr>
                  <w:tcW w:w="0" w:type="auto"/>
                  <w:shd w:val="clear" w:color="auto" w:fill="auto"/>
                  <w:vAlign w:val="center"/>
                </w:tcPr>
                <w:p w14:paraId="0112D62B" w14:textId="77777777" w:rsidR="003B701E" w:rsidRDefault="003B701E" w:rsidP="00A30E29">
                  <w:pPr>
                    <w:spacing w:after="120"/>
                    <w:jc w:val="center"/>
                    <w:rPr>
                      <w:ins w:id="6201" w:author="Mihai Enescu - RAN1#120" w:date="2025-01-22T12:46:00Z" w16du:dateUtc="2025-01-22T11:46:00Z"/>
                      <w:rFonts w:eastAsia="Calibri"/>
                      <w:lang w:val="x-none" w:eastAsia="en-GB"/>
                    </w:rPr>
                  </w:pPr>
                  <w:ins w:id="6202" w:author="Mihai Enescu - RAN1#120" w:date="2025-01-22T12:46:00Z" w16du:dateUtc="2025-01-22T11:46:00Z">
                    <w:r>
                      <w:rPr>
                        <w:rFonts w:eastAsia="Calibri"/>
                        <w:lang w:val="x-none" w:eastAsia="en-GB"/>
                      </w:rPr>
                      <w:t>3</w:t>
                    </w:r>
                  </w:ins>
                </w:p>
              </w:tc>
            </w:tr>
          </w:tbl>
          <w:p w14:paraId="2F65691F" w14:textId="77777777" w:rsidR="003B701E" w:rsidRDefault="003B701E" w:rsidP="00A30E29">
            <w:pPr>
              <w:pStyle w:val="TH"/>
              <w:rPr>
                <w:ins w:id="6203" w:author="Mihai Enescu - RAN1#120" w:date="2025-01-22T12:41:00Z" w16du:dateUtc="2025-01-22T11:41:00Z"/>
                <w:lang w:eastAsia="en-GB"/>
              </w:rPr>
            </w:pPr>
          </w:p>
        </w:tc>
        <w:tc>
          <w:tcPr>
            <w:tcW w:w="2407" w:type="dxa"/>
          </w:tcPr>
          <w:tbl>
            <w:tblPr>
              <w:tblStyle w:val="TableGrid"/>
              <w:tblW w:w="0" w:type="auto"/>
              <w:jc w:val="center"/>
              <w:tblLook w:val="04A0" w:firstRow="1" w:lastRow="0" w:firstColumn="1" w:lastColumn="0" w:noHBand="0" w:noVBand="1"/>
            </w:tblPr>
            <w:tblGrid>
              <w:gridCol w:w="479"/>
              <w:gridCol w:w="393"/>
              <w:gridCol w:w="393"/>
            </w:tblGrid>
            <w:tr w:rsidR="003B701E" w14:paraId="756D2AFC" w14:textId="77777777" w:rsidTr="00A30E29">
              <w:trPr>
                <w:jc w:val="center"/>
                <w:ins w:id="6204" w:author="Mihai Enescu - RAN1#120" w:date="2025-01-22T12:49:00Z"/>
              </w:trPr>
              <w:tc>
                <w:tcPr>
                  <w:tcW w:w="0" w:type="auto"/>
                  <w:gridSpan w:val="3"/>
                  <w:shd w:val="clear" w:color="auto" w:fill="D9D9D9" w:themeFill="background1" w:themeFillShade="D9"/>
                  <w:vAlign w:val="center"/>
                </w:tcPr>
                <w:p w14:paraId="607EA42D" w14:textId="77777777" w:rsidR="003B701E" w:rsidRDefault="003B701E" w:rsidP="00A30E29">
                  <w:pPr>
                    <w:spacing w:after="120"/>
                    <w:jc w:val="center"/>
                    <w:rPr>
                      <w:ins w:id="6205" w:author="Mihai Enescu - RAN1#120" w:date="2025-01-22T12:49:00Z" w16du:dateUtc="2025-01-22T11:49:00Z"/>
                      <w:rFonts w:ascii="Arial" w:hAnsi="Arial"/>
                      <w:i/>
                      <w:lang w:val="x-none" w:eastAsia="en-GB"/>
                    </w:rPr>
                  </w:pPr>
                  <m:oMathPara>
                    <m:oMath>
                      <m:r>
                        <w:ins w:id="6206" w:author="Mihai Enescu - RAN1#120" w:date="2025-01-22T12:49:00Z" w16du:dateUtc="2025-01-22T11:49:00Z">
                          <w:rPr>
                            <w:rFonts w:ascii="Cambria Math" w:hAnsi="Cambria Math"/>
                            <w:lang w:val="x-none" w:eastAsia="en-GB"/>
                          </w:rPr>
                          <m:t>υ=7</m:t>
                        </w:ins>
                      </m:r>
                    </m:oMath>
                  </m:oMathPara>
                </w:p>
              </w:tc>
            </w:tr>
            <w:tr w:rsidR="003B701E" w14:paraId="7BBEEFA1" w14:textId="77777777" w:rsidTr="00A30E29">
              <w:trPr>
                <w:jc w:val="center"/>
                <w:ins w:id="6207" w:author="Mihai Enescu - RAN1#120" w:date="2025-01-22T12:49:00Z"/>
              </w:trPr>
              <w:tc>
                <w:tcPr>
                  <w:tcW w:w="0" w:type="auto"/>
                  <w:shd w:val="clear" w:color="auto" w:fill="D9D9D9" w:themeFill="background1" w:themeFillShade="D9"/>
                  <w:vAlign w:val="center"/>
                </w:tcPr>
                <w:p w14:paraId="7817012D" w14:textId="77777777" w:rsidR="003B701E" w:rsidRDefault="00000000" w:rsidP="00A30E29">
                  <w:pPr>
                    <w:spacing w:after="120"/>
                    <w:jc w:val="center"/>
                    <w:rPr>
                      <w:ins w:id="6208" w:author="Mihai Enescu - RAN1#120" w:date="2025-01-22T12:49:00Z" w16du:dateUtc="2025-01-22T11:49:00Z"/>
                      <w:rFonts w:eastAsia="Calibri"/>
                      <w:lang w:val="x-none" w:eastAsia="en-GB"/>
                    </w:rPr>
                  </w:pPr>
                  <m:oMathPara>
                    <m:oMath>
                      <m:sSub>
                        <m:sSubPr>
                          <m:ctrlPr>
                            <w:ins w:id="6209" w:author="Mihai Enescu - RAN1#120" w:date="2025-01-22T12:49:00Z" w16du:dateUtc="2025-01-22T11:49:00Z">
                              <w:rPr>
                                <w:rFonts w:ascii="Cambria Math" w:eastAsia="Calibri" w:hAnsi="Cambria Math"/>
                                <w:i/>
                                <w:lang w:val="x-none" w:eastAsia="en-GB"/>
                              </w:rPr>
                            </w:ins>
                          </m:ctrlPr>
                        </m:sSubPr>
                        <m:e>
                          <m:r>
                            <w:ins w:id="6210" w:author="Mihai Enescu - RAN1#120" w:date="2025-01-22T12:49:00Z" w16du:dateUtc="2025-01-22T11:49:00Z">
                              <w:rPr>
                                <w:rFonts w:ascii="Cambria Math" w:eastAsia="Calibri" w:hAnsi="Cambria Math"/>
                                <w:lang w:val="x-none" w:eastAsia="en-GB"/>
                              </w:rPr>
                              <m:t>i</m:t>
                            </w:ins>
                          </m:r>
                        </m:e>
                        <m:sub>
                          <m:r>
                            <w:ins w:id="6211" w:author="Mihai Enescu - RAN1#120" w:date="2025-01-22T12:49:00Z" w16du:dateUtc="2025-01-22T11:49: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25951076" w14:textId="77777777" w:rsidR="003B701E" w:rsidRDefault="00000000" w:rsidP="00A30E29">
                  <w:pPr>
                    <w:spacing w:after="120"/>
                    <w:jc w:val="center"/>
                    <w:rPr>
                      <w:ins w:id="6212" w:author="Mihai Enescu - RAN1#120" w:date="2025-01-22T12:49:00Z" w16du:dateUtc="2025-01-22T11:49:00Z"/>
                      <w:rFonts w:eastAsia="Calibri"/>
                      <w:lang w:val="x-none" w:eastAsia="en-GB"/>
                    </w:rPr>
                  </w:pPr>
                  <m:oMathPara>
                    <m:oMath>
                      <m:sSub>
                        <m:sSubPr>
                          <m:ctrlPr>
                            <w:ins w:id="6213" w:author="Mihai Enescu - RAN1#120" w:date="2025-01-22T12:49:00Z" w16du:dateUtc="2025-01-22T11:49:00Z">
                              <w:rPr>
                                <w:rFonts w:ascii="Cambria Math" w:eastAsia="Calibri" w:hAnsi="Cambria Math"/>
                                <w:i/>
                                <w:lang w:val="x-none" w:eastAsia="en-GB"/>
                              </w:rPr>
                            </w:ins>
                          </m:ctrlPr>
                        </m:sSubPr>
                        <m:e>
                          <m:r>
                            <w:ins w:id="6214" w:author="Mihai Enescu - RAN1#120" w:date="2025-01-22T12:49:00Z" w16du:dateUtc="2025-01-22T11:49:00Z">
                              <w:rPr>
                                <w:rFonts w:ascii="Cambria Math" w:eastAsia="Calibri" w:hAnsi="Cambria Math"/>
                                <w:lang w:val="x-none" w:eastAsia="en-GB"/>
                              </w:rPr>
                              <m:t>c</m:t>
                            </w:ins>
                          </m:r>
                        </m:e>
                        <m:sub>
                          <m:r>
                            <w:ins w:id="6215" w:author="Mihai Enescu - RAN1#120" w:date="2025-01-22T12:49:00Z" w16du:dateUtc="2025-01-22T11:49: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62A5551C" w14:textId="77777777" w:rsidR="003B701E" w:rsidRDefault="00000000" w:rsidP="00A30E29">
                  <w:pPr>
                    <w:spacing w:after="120"/>
                    <w:jc w:val="center"/>
                    <w:rPr>
                      <w:ins w:id="6216" w:author="Mihai Enescu - RAN1#120" w:date="2025-01-22T12:49:00Z" w16du:dateUtc="2025-01-22T11:49:00Z"/>
                      <w:rFonts w:eastAsia="Calibri"/>
                      <w:lang w:val="x-none" w:eastAsia="en-GB"/>
                    </w:rPr>
                  </w:pPr>
                  <m:oMathPara>
                    <m:oMath>
                      <m:sSub>
                        <m:sSubPr>
                          <m:ctrlPr>
                            <w:ins w:id="6217" w:author="Mihai Enescu - RAN1#120" w:date="2025-01-22T12:49:00Z" w16du:dateUtc="2025-01-22T11:49:00Z">
                              <w:rPr>
                                <w:rFonts w:ascii="Cambria Math" w:eastAsia="Calibri" w:hAnsi="Cambria Math"/>
                                <w:i/>
                                <w:lang w:val="x-none" w:eastAsia="en-GB"/>
                              </w:rPr>
                            </w:ins>
                          </m:ctrlPr>
                        </m:sSubPr>
                        <m:e>
                          <m:r>
                            <w:ins w:id="6218" w:author="Mihai Enescu - RAN1#120" w:date="2025-01-22T12:49:00Z" w16du:dateUtc="2025-01-22T11:49:00Z">
                              <w:rPr>
                                <w:rFonts w:ascii="Cambria Math" w:eastAsia="Calibri" w:hAnsi="Cambria Math"/>
                                <w:lang w:val="x-none" w:eastAsia="en-GB"/>
                              </w:rPr>
                              <m:t>c</m:t>
                            </w:ins>
                          </m:r>
                        </m:e>
                        <m:sub>
                          <m:r>
                            <w:ins w:id="6219" w:author="Mihai Enescu - RAN1#120" w:date="2025-01-22T12:49:00Z" w16du:dateUtc="2025-01-22T11:49:00Z">
                              <w:rPr>
                                <w:rFonts w:ascii="Cambria Math" w:eastAsia="Calibri" w:hAnsi="Cambria Math"/>
                                <w:lang w:val="x-none" w:eastAsia="en-GB"/>
                              </w:rPr>
                              <m:t>2</m:t>
                            </w:ins>
                          </m:r>
                        </m:sub>
                      </m:sSub>
                    </m:oMath>
                  </m:oMathPara>
                </w:p>
              </w:tc>
            </w:tr>
            <w:tr w:rsidR="003B701E" w14:paraId="38B3DEF4" w14:textId="77777777" w:rsidTr="00A30E29">
              <w:trPr>
                <w:jc w:val="center"/>
                <w:ins w:id="6220" w:author="Mihai Enescu - RAN1#120" w:date="2025-01-22T12:49:00Z"/>
              </w:trPr>
              <w:tc>
                <w:tcPr>
                  <w:tcW w:w="0" w:type="auto"/>
                  <w:vAlign w:val="center"/>
                </w:tcPr>
                <w:p w14:paraId="66FBF93C" w14:textId="77777777" w:rsidR="003B701E" w:rsidRDefault="003B701E" w:rsidP="00A30E29">
                  <w:pPr>
                    <w:spacing w:after="120"/>
                    <w:jc w:val="center"/>
                    <w:rPr>
                      <w:ins w:id="6221" w:author="Mihai Enescu - RAN1#120" w:date="2025-01-22T12:49:00Z" w16du:dateUtc="2025-01-22T11:49:00Z"/>
                      <w:rFonts w:eastAsia="Calibri"/>
                      <w:lang w:val="x-none" w:eastAsia="en-GB"/>
                    </w:rPr>
                  </w:pPr>
                  <w:ins w:id="6222" w:author="Mihai Enescu - RAN1#120" w:date="2025-01-22T12:49:00Z" w16du:dateUtc="2025-01-22T11:49:00Z">
                    <w:r>
                      <w:rPr>
                        <w:rFonts w:eastAsia="Calibri"/>
                        <w:lang w:val="x-none" w:eastAsia="en-GB"/>
                      </w:rPr>
                      <w:t>0</w:t>
                    </w:r>
                  </w:ins>
                </w:p>
              </w:tc>
              <w:tc>
                <w:tcPr>
                  <w:tcW w:w="0" w:type="auto"/>
                  <w:vAlign w:val="center"/>
                </w:tcPr>
                <w:p w14:paraId="6B95557A" w14:textId="77777777" w:rsidR="003B701E" w:rsidRDefault="003B701E" w:rsidP="00A30E29">
                  <w:pPr>
                    <w:spacing w:after="120"/>
                    <w:jc w:val="center"/>
                    <w:rPr>
                      <w:ins w:id="6223" w:author="Mihai Enescu - RAN1#120" w:date="2025-01-22T12:49:00Z" w16du:dateUtc="2025-01-22T11:49:00Z"/>
                      <w:rFonts w:eastAsia="Calibri"/>
                      <w:lang w:val="x-none" w:eastAsia="en-GB"/>
                    </w:rPr>
                  </w:pPr>
                  <w:ins w:id="6224" w:author="Mihai Enescu - RAN1#120" w:date="2025-01-22T12:49:00Z" w16du:dateUtc="2025-01-22T11:49:00Z">
                    <w:r>
                      <w:rPr>
                        <w:rFonts w:eastAsia="Calibri"/>
                        <w:lang w:val="x-none" w:eastAsia="en-GB"/>
                      </w:rPr>
                      <w:t>0</w:t>
                    </w:r>
                  </w:ins>
                </w:p>
              </w:tc>
              <w:tc>
                <w:tcPr>
                  <w:tcW w:w="0" w:type="auto"/>
                  <w:vAlign w:val="center"/>
                </w:tcPr>
                <w:p w14:paraId="5AFD0BA0" w14:textId="77777777" w:rsidR="003B701E" w:rsidRDefault="003B701E" w:rsidP="00A30E29">
                  <w:pPr>
                    <w:spacing w:after="120"/>
                    <w:jc w:val="center"/>
                    <w:rPr>
                      <w:ins w:id="6225" w:author="Mihai Enescu - RAN1#120" w:date="2025-01-22T12:49:00Z" w16du:dateUtc="2025-01-22T11:49:00Z"/>
                      <w:rFonts w:eastAsia="Calibri"/>
                      <w:lang w:val="x-none" w:eastAsia="en-GB"/>
                    </w:rPr>
                  </w:pPr>
                  <w:ins w:id="6226" w:author="Mihai Enescu - RAN1#120" w:date="2025-01-22T12:49:00Z" w16du:dateUtc="2025-01-22T11:49:00Z">
                    <w:r>
                      <w:rPr>
                        <w:rFonts w:eastAsia="Calibri"/>
                        <w:lang w:val="x-none" w:eastAsia="en-GB"/>
                      </w:rPr>
                      <w:t>2</w:t>
                    </w:r>
                  </w:ins>
                </w:p>
              </w:tc>
            </w:tr>
            <w:tr w:rsidR="003B701E" w14:paraId="6BEB8663" w14:textId="77777777" w:rsidTr="00A30E29">
              <w:trPr>
                <w:jc w:val="center"/>
                <w:ins w:id="6227" w:author="Mihai Enescu - RAN1#120" w:date="2025-01-22T12:49:00Z"/>
              </w:trPr>
              <w:tc>
                <w:tcPr>
                  <w:tcW w:w="0" w:type="auto"/>
                  <w:vAlign w:val="center"/>
                </w:tcPr>
                <w:p w14:paraId="677D0AB5" w14:textId="77777777" w:rsidR="003B701E" w:rsidRDefault="003B701E" w:rsidP="00A30E29">
                  <w:pPr>
                    <w:spacing w:after="120"/>
                    <w:jc w:val="center"/>
                    <w:rPr>
                      <w:ins w:id="6228" w:author="Mihai Enescu - RAN1#120" w:date="2025-01-22T12:49:00Z" w16du:dateUtc="2025-01-22T11:49:00Z"/>
                      <w:rFonts w:eastAsia="Calibri"/>
                      <w:lang w:val="x-none" w:eastAsia="en-GB"/>
                    </w:rPr>
                  </w:pPr>
                  <w:ins w:id="6229" w:author="Mihai Enescu - RAN1#120" w:date="2025-01-22T12:49:00Z" w16du:dateUtc="2025-01-22T11:49:00Z">
                    <w:r>
                      <w:rPr>
                        <w:rFonts w:eastAsia="Calibri"/>
                        <w:lang w:val="x-none" w:eastAsia="en-GB"/>
                      </w:rPr>
                      <w:t>1</w:t>
                    </w:r>
                  </w:ins>
                </w:p>
              </w:tc>
              <w:tc>
                <w:tcPr>
                  <w:tcW w:w="0" w:type="auto"/>
                  <w:vAlign w:val="center"/>
                </w:tcPr>
                <w:p w14:paraId="4310BA50" w14:textId="77777777" w:rsidR="003B701E" w:rsidRDefault="003B701E" w:rsidP="00A30E29">
                  <w:pPr>
                    <w:spacing w:after="120"/>
                    <w:jc w:val="center"/>
                    <w:rPr>
                      <w:ins w:id="6230" w:author="Mihai Enescu - RAN1#120" w:date="2025-01-22T12:49:00Z" w16du:dateUtc="2025-01-22T11:49:00Z"/>
                      <w:rFonts w:eastAsia="Calibri"/>
                      <w:lang w:val="x-none" w:eastAsia="en-GB"/>
                    </w:rPr>
                  </w:pPr>
                  <w:ins w:id="6231" w:author="Mihai Enescu - RAN1#120" w:date="2025-01-22T12:49:00Z" w16du:dateUtc="2025-01-22T11:49:00Z">
                    <w:r>
                      <w:rPr>
                        <w:rFonts w:eastAsia="Calibri"/>
                        <w:lang w:val="x-none" w:eastAsia="en-GB"/>
                      </w:rPr>
                      <w:t>1</w:t>
                    </w:r>
                  </w:ins>
                </w:p>
              </w:tc>
              <w:tc>
                <w:tcPr>
                  <w:tcW w:w="0" w:type="auto"/>
                  <w:vAlign w:val="center"/>
                </w:tcPr>
                <w:p w14:paraId="73C872DD" w14:textId="77777777" w:rsidR="003B701E" w:rsidRDefault="003B701E" w:rsidP="00A30E29">
                  <w:pPr>
                    <w:spacing w:after="120"/>
                    <w:jc w:val="center"/>
                    <w:rPr>
                      <w:ins w:id="6232" w:author="Mihai Enescu - RAN1#120" w:date="2025-01-22T12:49:00Z" w16du:dateUtc="2025-01-22T11:49:00Z"/>
                      <w:rFonts w:eastAsia="Calibri"/>
                      <w:lang w:val="x-none" w:eastAsia="en-GB"/>
                    </w:rPr>
                  </w:pPr>
                  <w:ins w:id="6233" w:author="Mihai Enescu - RAN1#120" w:date="2025-01-22T12:49:00Z" w16du:dateUtc="2025-01-22T11:49:00Z">
                    <w:r>
                      <w:rPr>
                        <w:rFonts w:eastAsia="Calibri"/>
                        <w:lang w:val="x-none" w:eastAsia="en-GB"/>
                      </w:rPr>
                      <w:t>3</w:t>
                    </w:r>
                  </w:ins>
                </w:p>
              </w:tc>
            </w:tr>
            <w:tr w:rsidR="003B701E" w14:paraId="3DA43383" w14:textId="77777777" w:rsidTr="00A30E29">
              <w:trPr>
                <w:jc w:val="center"/>
                <w:ins w:id="6234" w:author="Mihai Enescu - RAN1#120" w:date="2025-01-22T12:49:00Z"/>
              </w:trPr>
              <w:tc>
                <w:tcPr>
                  <w:tcW w:w="0" w:type="auto"/>
                  <w:shd w:val="clear" w:color="auto" w:fill="D9D9D9" w:themeFill="background1" w:themeFillShade="D9"/>
                  <w:vAlign w:val="center"/>
                </w:tcPr>
                <w:p w14:paraId="458F78C7" w14:textId="77777777" w:rsidR="003B701E" w:rsidRDefault="00000000" w:rsidP="00A30E29">
                  <w:pPr>
                    <w:spacing w:after="120"/>
                    <w:jc w:val="center"/>
                    <w:rPr>
                      <w:ins w:id="6235" w:author="Mihai Enescu - RAN1#120" w:date="2025-01-22T12:49:00Z" w16du:dateUtc="2025-01-22T11:49:00Z"/>
                      <w:rFonts w:eastAsia="Calibri"/>
                      <w:lang w:val="x-none" w:eastAsia="en-GB"/>
                    </w:rPr>
                  </w:pPr>
                  <m:oMathPara>
                    <m:oMath>
                      <m:sSub>
                        <m:sSubPr>
                          <m:ctrlPr>
                            <w:ins w:id="6236" w:author="Mihai Enescu - RAN1#120" w:date="2025-01-22T12:49:00Z" w16du:dateUtc="2025-01-22T11:49:00Z">
                              <w:rPr>
                                <w:rFonts w:ascii="Cambria Math" w:eastAsia="Calibri" w:hAnsi="Cambria Math"/>
                                <w:i/>
                                <w:lang w:val="x-none" w:eastAsia="en-GB"/>
                              </w:rPr>
                            </w:ins>
                          </m:ctrlPr>
                        </m:sSubPr>
                        <m:e>
                          <m:r>
                            <w:ins w:id="6237" w:author="Mihai Enescu - RAN1#120" w:date="2025-01-22T12:49:00Z" w16du:dateUtc="2025-01-22T11:49:00Z">
                              <w:rPr>
                                <w:rFonts w:ascii="Cambria Math" w:eastAsia="Calibri" w:hAnsi="Cambria Math"/>
                                <w:lang w:val="x-none" w:eastAsia="en-GB"/>
                              </w:rPr>
                              <m:t>i</m:t>
                            </w:ins>
                          </m:r>
                        </m:e>
                        <m:sub>
                          <m:r>
                            <w:ins w:id="6238" w:author="Mihai Enescu - RAN1#120" w:date="2025-01-22T12:49:00Z" w16du:dateUtc="2025-01-22T11:49: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2C194B07" w14:textId="77777777" w:rsidR="003B701E" w:rsidRDefault="00000000" w:rsidP="00A30E29">
                  <w:pPr>
                    <w:spacing w:after="120"/>
                    <w:jc w:val="center"/>
                    <w:rPr>
                      <w:ins w:id="6239" w:author="Mihai Enescu - RAN1#120" w:date="2025-01-22T12:49:00Z" w16du:dateUtc="2025-01-22T11:49:00Z"/>
                      <w:rFonts w:eastAsia="Calibri"/>
                      <w:lang w:val="x-none" w:eastAsia="en-GB"/>
                    </w:rPr>
                  </w:pPr>
                  <m:oMathPara>
                    <m:oMath>
                      <m:sSub>
                        <m:sSubPr>
                          <m:ctrlPr>
                            <w:ins w:id="6240" w:author="Mihai Enescu - RAN1#120" w:date="2025-01-22T12:49:00Z" w16du:dateUtc="2025-01-22T11:49:00Z">
                              <w:rPr>
                                <w:rFonts w:ascii="Cambria Math" w:eastAsia="Calibri" w:hAnsi="Cambria Math"/>
                                <w:i/>
                                <w:lang w:val="x-none" w:eastAsia="en-GB"/>
                              </w:rPr>
                            </w:ins>
                          </m:ctrlPr>
                        </m:sSubPr>
                        <m:e>
                          <m:r>
                            <w:ins w:id="6241" w:author="Mihai Enescu - RAN1#120" w:date="2025-01-22T12:49:00Z" w16du:dateUtc="2025-01-22T11:49:00Z">
                              <w:rPr>
                                <w:rFonts w:ascii="Cambria Math" w:eastAsia="Calibri" w:hAnsi="Cambria Math"/>
                                <w:lang w:val="x-none" w:eastAsia="en-GB"/>
                              </w:rPr>
                              <m:t>c</m:t>
                            </w:ins>
                          </m:r>
                        </m:e>
                        <m:sub>
                          <m:r>
                            <w:ins w:id="6242" w:author="Mihai Enescu - RAN1#120" w:date="2025-01-22T12:49:00Z" w16du:dateUtc="2025-01-22T11:49: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61601220" w14:textId="77777777" w:rsidR="003B701E" w:rsidRDefault="003B701E" w:rsidP="00A30E29">
                  <w:pPr>
                    <w:spacing w:after="120"/>
                    <w:jc w:val="center"/>
                    <w:rPr>
                      <w:ins w:id="6243" w:author="Mihai Enescu - RAN1#120" w:date="2025-01-22T12:49:00Z" w16du:dateUtc="2025-01-22T11:49:00Z"/>
                      <w:rFonts w:eastAsia="Calibri"/>
                      <w:lang w:val="x-none" w:eastAsia="en-GB"/>
                    </w:rPr>
                  </w:pPr>
                </w:p>
              </w:tc>
            </w:tr>
            <w:tr w:rsidR="003B701E" w14:paraId="3AC55DED" w14:textId="77777777" w:rsidTr="00A30E29">
              <w:trPr>
                <w:jc w:val="center"/>
                <w:ins w:id="6244" w:author="Mihai Enescu - RAN1#120" w:date="2025-01-22T12:49:00Z"/>
              </w:trPr>
              <w:tc>
                <w:tcPr>
                  <w:tcW w:w="0" w:type="auto"/>
                  <w:vAlign w:val="center"/>
                </w:tcPr>
                <w:p w14:paraId="5F58F2EB" w14:textId="77777777" w:rsidR="003B701E" w:rsidRDefault="003B701E" w:rsidP="00A30E29">
                  <w:pPr>
                    <w:spacing w:after="120"/>
                    <w:jc w:val="center"/>
                    <w:rPr>
                      <w:ins w:id="6245" w:author="Mihai Enescu - RAN1#120" w:date="2025-01-22T12:49:00Z" w16du:dateUtc="2025-01-22T11:49:00Z"/>
                      <w:rFonts w:eastAsia="Calibri"/>
                      <w:lang w:val="x-none" w:eastAsia="en-GB"/>
                    </w:rPr>
                  </w:pPr>
                  <w:ins w:id="6246" w:author="Mihai Enescu - RAN1#120" w:date="2025-01-22T12:49:00Z" w16du:dateUtc="2025-01-22T11:49:00Z">
                    <w:r>
                      <w:rPr>
                        <w:rFonts w:eastAsia="Calibri"/>
                        <w:lang w:val="x-none" w:eastAsia="en-GB"/>
                      </w:rPr>
                      <w:t>0</w:t>
                    </w:r>
                  </w:ins>
                </w:p>
              </w:tc>
              <w:tc>
                <w:tcPr>
                  <w:tcW w:w="0" w:type="auto"/>
                  <w:shd w:val="clear" w:color="auto" w:fill="auto"/>
                  <w:vAlign w:val="center"/>
                </w:tcPr>
                <w:p w14:paraId="726C0267" w14:textId="77777777" w:rsidR="003B701E" w:rsidRDefault="003B701E" w:rsidP="00A30E29">
                  <w:pPr>
                    <w:spacing w:after="120"/>
                    <w:jc w:val="center"/>
                    <w:rPr>
                      <w:ins w:id="6247" w:author="Mihai Enescu - RAN1#120" w:date="2025-01-22T12:49:00Z" w16du:dateUtc="2025-01-22T11:49:00Z"/>
                      <w:rFonts w:eastAsia="Calibri"/>
                      <w:lang w:val="x-none" w:eastAsia="en-GB"/>
                    </w:rPr>
                  </w:pPr>
                  <w:ins w:id="6248" w:author="Mihai Enescu - RAN1#120" w:date="2025-01-22T12:49:00Z" w16du:dateUtc="2025-01-22T11:49:00Z">
                    <w:r>
                      <w:rPr>
                        <w:rFonts w:eastAsia="Calibri"/>
                        <w:lang w:val="x-none" w:eastAsia="en-GB"/>
                      </w:rPr>
                      <w:t>0</w:t>
                    </w:r>
                  </w:ins>
                </w:p>
              </w:tc>
              <w:tc>
                <w:tcPr>
                  <w:tcW w:w="0" w:type="auto"/>
                  <w:vMerge w:val="restart"/>
                  <w:shd w:val="clear" w:color="auto" w:fill="auto"/>
                  <w:vAlign w:val="center"/>
                </w:tcPr>
                <w:p w14:paraId="34A50BE0" w14:textId="77777777" w:rsidR="003B701E" w:rsidRDefault="003B701E" w:rsidP="00A30E29">
                  <w:pPr>
                    <w:spacing w:after="120"/>
                    <w:jc w:val="center"/>
                    <w:rPr>
                      <w:ins w:id="6249" w:author="Mihai Enescu - RAN1#120" w:date="2025-01-22T12:49:00Z" w16du:dateUtc="2025-01-22T11:49:00Z"/>
                      <w:rFonts w:eastAsia="Calibri"/>
                      <w:lang w:val="x-none" w:eastAsia="en-GB"/>
                    </w:rPr>
                  </w:pPr>
                </w:p>
              </w:tc>
            </w:tr>
            <w:tr w:rsidR="003B701E" w14:paraId="54922E15" w14:textId="77777777" w:rsidTr="00A30E29">
              <w:trPr>
                <w:jc w:val="center"/>
                <w:ins w:id="6250" w:author="Mihai Enescu - RAN1#120" w:date="2025-01-22T12:49:00Z"/>
              </w:trPr>
              <w:tc>
                <w:tcPr>
                  <w:tcW w:w="0" w:type="auto"/>
                  <w:vAlign w:val="center"/>
                </w:tcPr>
                <w:p w14:paraId="40B126DD" w14:textId="77777777" w:rsidR="003B701E" w:rsidRDefault="003B701E" w:rsidP="00A30E29">
                  <w:pPr>
                    <w:spacing w:after="120"/>
                    <w:jc w:val="center"/>
                    <w:rPr>
                      <w:ins w:id="6251" w:author="Mihai Enescu - RAN1#120" w:date="2025-01-22T12:49:00Z" w16du:dateUtc="2025-01-22T11:49:00Z"/>
                      <w:rFonts w:eastAsia="Calibri"/>
                      <w:lang w:val="x-none" w:eastAsia="en-GB"/>
                    </w:rPr>
                  </w:pPr>
                  <w:ins w:id="6252" w:author="Mihai Enescu - RAN1#120" w:date="2025-01-22T12:49:00Z" w16du:dateUtc="2025-01-22T11:49:00Z">
                    <w:r>
                      <w:rPr>
                        <w:rFonts w:eastAsia="Calibri"/>
                        <w:lang w:val="x-none" w:eastAsia="en-GB"/>
                      </w:rPr>
                      <w:t>1</w:t>
                    </w:r>
                  </w:ins>
                </w:p>
              </w:tc>
              <w:tc>
                <w:tcPr>
                  <w:tcW w:w="0" w:type="auto"/>
                  <w:shd w:val="clear" w:color="auto" w:fill="auto"/>
                  <w:vAlign w:val="center"/>
                </w:tcPr>
                <w:p w14:paraId="672CB6FD" w14:textId="77777777" w:rsidR="003B701E" w:rsidRDefault="003B701E" w:rsidP="00A30E29">
                  <w:pPr>
                    <w:spacing w:after="120"/>
                    <w:jc w:val="center"/>
                    <w:rPr>
                      <w:ins w:id="6253" w:author="Mihai Enescu - RAN1#120" w:date="2025-01-22T12:49:00Z" w16du:dateUtc="2025-01-22T11:49:00Z"/>
                      <w:rFonts w:eastAsia="Calibri"/>
                      <w:lang w:val="x-none" w:eastAsia="en-GB"/>
                    </w:rPr>
                  </w:pPr>
                  <w:ins w:id="6254" w:author="Mihai Enescu - RAN1#120" w:date="2025-01-22T12:49:00Z" w16du:dateUtc="2025-01-22T11:49:00Z">
                    <w:r>
                      <w:rPr>
                        <w:rFonts w:eastAsia="Calibri"/>
                        <w:lang w:val="x-none" w:eastAsia="en-GB"/>
                      </w:rPr>
                      <w:t>1</w:t>
                    </w:r>
                  </w:ins>
                </w:p>
              </w:tc>
              <w:tc>
                <w:tcPr>
                  <w:tcW w:w="0" w:type="auto"/>
                  <w:vMerge/>
                  <w:shd w:val="clear" w:color="auto" w:fill="D9D9D9" w:themeFill="background1" w:themeFillShade="D9"/>
                  <w:vAlign w:val="center"/>
                </w:tcPr>
                <w:p w14:paraId="3974E56C" w14:textId="77777777" w:rsidR="003B701E" w:rsidRDefault="003B701E" w:rsidP="00A30E29">
                  <w:pPr>
                    <w:spacing w:after="120"/>
                    <w:jc w:val="center"/>
                    <w:rPr>
                      <w:ins w:id="6255" w:author="Mihai Enescu - RAN1#120" w:date="2025-01-22T12:49:00Z" w16du:dateUtc="2025-01-22T11:49:00Z"/>
                      <w:rFonts w:eastAsia="Calibri"/>
                      <w:lang w:val="x-none" w:eastAsia="en-GB"/>
                    </w:rPr>
                  </w:pPr>
                </w:p>
              </w:tc>
            </w:tr>
            <w:tr w:rsidR="003B701E" w14:paraId="706CC22B" w14:textId="77777777" w:rsidTr="00A30E29">
              <w:trPr>
                <w:jc w:val="center"/>
                <w:ins w:id="6256" w:author="Mihai Enescu - RAN1#120" w:date="2025-01-22T12:49:00Z"/>
              </w:trPr>
              <w:tc>
                <w:tcPr>
                  <w:tcW w:w="0" w:type="auto"/>
                  <w:vAlign w:val="center"/>
                </w:tcPr>
                <w:p w14:paraId="06FED145" w14:textId="77777777" w:rsidR="003B701E" w:rsidRDefault="003B701E" w:rsidP="00A30E29">
                  <w:pPr>
                    <w:spacing w:after="120"/>
                    <w:jc w:val="center"/>
                    <w:rPr>
                      <w:ins w:id="6257" w:author="Mihai Enescu - RAN1#120" w:date="2025-01-22T12:49:00Z" w16du:dateUtc="2025-01-22T11:49:00Z"/>
                      <w:rFonts w:eastAsia="Calibri"/>
                      <w:lang w:val="x-none" w:eastAsia="en-GB"/>
                    </w:rPr>
                  </w:pPr>
                  <w:ins w:id="6258" w:author="Mihai Enescu - RAN1#120" w:date="2025-01-22T12:49:00Z" w16du:dateUtc="2025-01-22T11:49:00Z">
                    <w:r>
                      <w:rPr>
                        <w:rFonts w:eastAsia="Calibri"/>
                        <w:lang w:val="x-none" w:eastAsia="en-GB"/>
                      </w:rPr>
                      <w:t>2</w:t>
                    </w:r>
                  </w:ins>
                </w:p>
              </w:tc>
              <w:tc>
                <w:tcPr>
                  <w:tcW w:w="0" w:type="auto"/>
                  <w:shd w:val="clear" w:color="auto" w:fill="auto"/>
                  <w:vAlign w:val="center"/>
                </w:tcPr>
                <w:p w14:paraId="78AEFE48" w14:textId="77777777" w:rsidR="003B701E" w:rsidRDefault="003B701E" w:rsidP="00A30E29">
                  <w:pPr>
                    <w:spacing w:after="120"/>
                    <w:jc w:val="center"/>
                    <w:rPr>
                      <w:ins w:id="6259" w:author="Mihai Enescu - RAN1#120" w:date="2025-01-22T12:49:00Z" w16du:dateUtc="2025-01-22T11:49:00Z"/>
                      <w:rFonts w:eastAsia="Calibri"/>
                      <w:lang w:val="x-none" w:eastAsia="en-GB"/>
                    </w:rPr>
                  </w:pPr>
                  <w:ins w:id="6260" w:author="Mihai Enescu - RAN1#120" w:date="2025-01-22T12:49:00Z" w16du:dateUtc="2025-01-22T11:49:00Z">
                    <w:r>
                      <w:rPr>
                        <w:rFonts w:eastAsia="Calibri"/>
                        <w:lang w:val="x-none" w:eastAsia="en-GB"/>
                      </w:rPr>
                      <w:t>2</w:t>
                    </w:r>
                  </w:ins>
                </w:p>
              </w:tc>
              <w:tc>
                <w:tcPr>
                  <w:tcW w:w="0" w:type="auto"/>
                  <w:vMerge/>
                  <w:shd w:val="clear" w:color="auto" w:fill="D9D9D9" w:themeFill="background1" w:themeFillShade="D9"/>
                  <w:vAlign w:val="center"/>
                </w:tcPr>
                <w:p w14:paraId="6C5E1587" w14:textId="77777777" w:rsidR="003B701E" w:rsidRDefault="003B701E" w:rsidP="00A30E29">
                  <w:pPr>
                    <w:spacing w:after="120"/>
                    <w:jc w:val="center"/>
                    <w:rPr>
                      <w:ins w:id="6261" w:author="Mihai Enescu - RAN1#120" w:date="2025-01-22T12:49:00Z" w16du:dateUtc="2025-01-22T11:49:00Z"/>
                      <w:rFonts w:eastAsia="Calibri"/>
                      <w:lang w:val="x-none" w:eastAsia="en-GB"/>
                    </w:rPr>
                  </w:pPr>
                </w:p>
              </w:tc>
            </w:tr>
            <w:tr w:rsidR="003B701E" w14:paraId="341F6CD1" w14:textId="77777777" w:rsidTr="00A30E29">
              <w:trPr>
                <w:jc w:val="center"/>
                <w:ins w:id="6262" w:author="Mihai Enescu - RAN1#120" w:date="2025-01-22T12:49:00Z"/>
              </w:trPr>
              <w:tc>
                <w:tcPr>
                  <w:tcW w:w="0" w:type="auto"/>
                  <w:vAlign w:val="center"/>
                </w:tcPr>
                <w:p w14:paraId="1761DBA4" w14:textId="77777777" w:rsidR="003B701E" w:rsidRDefault="003B701E" w:rsidP="00A30E29">
                  <w:pPr>
                    <w:spacing w:after="120"/>
                    <w:jc w:val="center"/>
                    <w:rPr>
                      <w:ins w:id="6263" w:author="Mihai Enescu - RAN1#120" w:date="2025-01-22T12:49:00Z" w16du:dateUtc="2025-01-22T11:49:00Z"/>
                      <w:rFonts w:eastAsia="Calibri"/>
                      <w:lang w:val="x-none" w:eastAsia="en-GB"/>
                    </w:rPr>
                  </w:pPr>
                  <w:ins w:id="6264" w:author="Mihai Enescu - RAN1#120" w:date="2025-01-22T12:49:00Z" w16du:dateUtc="2025-01-22T11:49:00Z">
                    <w:r>
                      <w:rPr>
                        <w:rFonts w:eastAsia="Calibri"/>
                        <w:lang w:val="x-none" w:eastAsia="en-GB"/>
                      </w:rPr>
                      <w:t>3</w:t>
                    </w:r>
                  </w:ins>
                </w:p>
              </w:tc>
              <w:tc>
                <w:tcPr>
                  <w:tcW w:w="0" w:type="auto"/>
                  <w:shd w:val="clear" w:color="auto" w:fill="auto"/>
                  <w:vAlign w:val="center"/>
                </w:tcPr>
                <w:p w14:paraId="2033EB56" w14:textId="77777777" w:rsidR="003B701E" w:rsidRDefault="003B701E" w:rsidP="00A30E29">
                  <w:pPr>
                    <w:spacing w:after="120"/>
                    <w:jc w:val="center"/>
                    <w:rPr>
                      <w:ins w:id="6265" w:author="Mihai Enescu - RAN1#120" w:date="2025-01-22T12:49:00Z" w16du:dateUtc="2025-01-22T11:49:00Z"/>
                      <w:rFonts w:eastAsia="Calibri"/>
                      <w:lang w:val="x-none" w:eastAsia="en-GB"/>
                    </w:rPr>
                  </w:pPr>
                  <w:ins w:id="6266" w:author="Mihai Enescu - RAN1#120" w:date="2025-01-22T12:49:00Z" w16du:dateUtc="2025-01-22T11:49:00Z">
                    <w:r>
                      <w:rPr>
                        <w:rFonts w:eastAsia="Calibri"/>
                        <w:lang w:val="x-none" w:eastAsia="en-GB"/>
                      </w:rPr>
                      <w:t>3</w:t>
                    </w:r>
                  </w:ins>
                </w:p>
              </w:tc>
              <w:tc>
                <w:tcPr>
                  <w:tcW w:w="0" w:type="auto"/>
                  <w:vMerge/>
                  <w:shd w:val="clear" w:color="auto" w:fill="D9D9D9" w:themeFill="background1" w:themeFillShade="D9"/>
                  <w:vAlign w:val="center"/>
                </w:tcPr>
                <w:p w14:paraId="02D80409" w14:textId="77777777" w:rsidR="003B701E" w:rsidRDefault="003B701E" w:rsidP="00A30E29">
                  <w:pPr>
                    <w:spacing w:after="120"/>
                    <w:jc w:val="center"/>
                    <w:rPr>
                      <w:ins w:id="6267" w:author="Mihai Enescu - RAN1#120" w:date="2025-01-22T12:49:00Z" w16du:dateUtc="2025-01-22T11:49:00Z"/>
                      <w:rFonts w:eastAsia="Calibri"/>
                      <w:lang w:val="x-none" w:eastAsia="en-GB"/>
                    </w:rPr>
                  </w:pPr>
                </w:p>
              </w:tc>
            </w:tr>
            <w:tr w:rsidR="003B701E" w14:paraId="158A77EA" w14:textId="77777777" w:rsidTr="00A30E29">
              <w:trPr>
                <w:jc w:val="center"/>
                <w:ins w:id="6268" w:author="Mihai Enescu - RAN1#120" w:date="2025-01-22T12:49:00Z"/>
              </w:trPr>
              <w:tc>
                <w:tcPr>
                  <w:tcW w:w="0" w:type="auto"/>
                  <w:shd w:val="clear" w:color="auto" w:fill="D9D9D9" w:themeFill="background1" w:themeFillShade="D9"/>
                  <w:vAlign w:val="center"/>
                </w:tcPr>
                <w:p w14:paraId="349E5376" w14:textId="77777777" w:rsidR="003B701E" w:rsidRDefault="00000000" w:rsidP="00A30E29">
                  <w:pPr>
                    <w:spacing w:after="120"/>
                    <w:jc w:val="center"/>
                    <w:rPr>
                      <w:ins w:id="6269" w:author="Mihai Enescu - RAN1#120" w:date="2025-01-22T12:49:00Z" w16du:dateUtc="2025-01-22T11:49:00Z"/>
                      <w:rFonts w:eastAsia="Calibri"/>
                      <w:lang w:val="x-none" w:eastAsia="en-GB"/>
                    </w:rPr>
                  </w:pPr>
                  <m:oMathPara>
                    <m:oMath>
                      <m:sSub>
                        <m:sSubPr>
                          <m:ctrlPr>
                            <w:ins w:id="6270" w:author="Mihai Enescu - RAN1#120" w:date="2025-01-22T12:49:00Z" w16du:dateUtc="2025-01-22T11:49:00Z">
                              <w:rPr>
                                <w:rFonts w:ascii="Cambria Math" w:eastAsia="Calibri" w:hAnsi="Cambria Math"/>
                                <w:i/>
                                <w:lang w:val="x-none" w:eastAsia="en-GB"/>
                              </w:rPr>
                            </w:ins>
                          </m:ctrlPr>
                        </m:sSubPr>
                        <m:e>
                          <m:r>
                            <w:ins w:id="6271" w:author="Mihai Enescu - RAN1#120" w:date="2025-01-22T12:49:00Z" w16du:dateUtc="2025-01-22T11:49:00Z">
                              <w:rPr>
                                <w:rFonts w:ascii="Cambria Math" w:eastAsia="Calibri" w:hAnsi="Cambria Math"/>
                                <w:lang w:val="x-none" w:eastAsia="en-GB"/>
                              </w:rPr>
                              <m:t>i</m:t>
                            </w:ins>
                          </m:r>
                        </m:e>
                        <m:sub>
                          <m:r>
                            <w:ins w:id="6272" w:author="Mihai Enescu - RAN1#120" w:date="2025-01-22T12:49:00Z" w16du:dateUtc="2025-01-22T11:49: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38F4B5ED" w14:textId="77777777" w:rsidR="003B701E" w:rsidRDefault="00000000" w:rsidP="00A30E29">
                  <w:pPr>
                    <w:spacing w:after="120"/>
                    <w:jc w:val="center"/>
                    <w:rPr>
                      <w:ins w:id="6273" w:author="Mihai Enescu - RAN1#120" w:date="2025-01-22T12:49:00Z" w16du:dateUtc="2025-01-22T11:49:00Z"/>
                      <w:rFonts w:eastAsia="Calibri"/>
                      <w:lang w:val="x-none" w:eastAsia="en-GB"/>
                    </w:rPr>
                  </w:pPr>
                  <m:oMathPara>
                    <m:oMath>
                      <m:sSub>
                        <m:sSubPr>
                          <m:ctrlPr>
                            <w:ins w:id="6274" w:author="Mihai Enescu - RAN1#120" w:date="2025-01-22T12:49:00Z" w16du:dateUtc="2025-01-22T11:49:00Z">
                              <w:rPr>
                                <w:rFonts w:ascii="Cambria Math" w:eastAsia="Calibri" w:hAnsi="Cambria Math"/>
                                <w:i/>
                                <w:lang w:val="x-none" w:eastAsia="en-GB"/>
                              </w:rPr>
                            </w:ins>
                          </m:ctrlPr>
                        </m:sSubPr>
                        <m:e>
                          <m:r>
                            <w:ins w:id="6275" w:author="Mihai Enescu - RAN1#120" w:date="2025-01-22T12:49:00Z" w16du:dateUtc="2025-01-22T11:49:00Z">
                              <w:rPr>
                                <w:rFonts w:ascii="Cambria Math" w:eastAsia="Calibri" w:hAnsi="Cambria Math"/>
                                <w:lang w:val="x-none" w:eastAsia="en-GB"/>
                              </w:rPr>
                              <m:t>c</m:t>
                            </w:ins>
                          </m:r>
                        </m:e>
                        <m:sub>
                          <m:r>
                            <w:ins w:id="6276" w:author="Mihai Enescu - RAN1#120" w:date="2025-01-22T12:49:00Z" w16du:dateUtc="2025-01-22T11:49:00Z">
                              <w:rPr>
                                <w:rFonts w:ascii="Cambria Math" w:eastAsia="Calibri" w:hAnsi="Cambria Math"/>
                                <w:lang w:val="x-none" w:eastAsia="en-GB"/>
                              </w:rPr>
                              <m:t>4</m:t>
                            </w:ins>
                          </m:r>
                        </m:sub>
                      </m:sSub>
                    </m:oMath>
                  </m:oMathPara>
                </w:p>
              </w:tc>
              <w:tc>
                <w:tcPr>
                  <w:tcW w:w="0" w:type="auto"/>
                  <w:shd w:val="clear" w:color="auto" w:fill="D9D9D9" w:themeFill="background1" w:themeFillShade="D9"/>
                  <w:vAlign w:val="center"/>
                </w:tcPr>
                <w:p w14:paraId="1EF419B2" w14:textId="77777777" w:rsidR="003B701E" w:rsidRDefault="00000000" w:rsidP="00A30E29">
                  <w:pPr>
                    <w:spacing w:after="120"/>
                    <w:jc w:val="center"/>
                    <w:rPr>
                      <w:ins w:id="6277" w:author="Mihai Enescu - RAN1#120" w:date="2025-01-22T12:49:00Z" w16du:dateUtc="2025-01-22T11:49:00Z"/>
                      <w:rFonts w:eastAsia="Calibri"/>
                      <w:lang w:val="x-none" w:eastAsia="en-GB"/>
                    </w:rPr>
                  </w:pPr>
                  <m:oMathPara>
                    <m:oMath>
                      <m:sSub>
                        <m:sSubPr>
                          <m:ctrlPr>
                            <w:ins w:id="6278" w:author="Mihai Enescu - RAN1#120" w:date="2025-01-22T12:49:00Z" w16du:dateUtc="2025-01-22T11:49:00Z">
                              <w:rPr>
                                <w:rFonts w:ascii="Cambria Math" w:eastAsia="Calibri" w:hAnsi="Cambria Math"/>
                                <w:i/>
                                <w:lang w:val="x-none" w:eastAsia="en-GB"/>
                              </w:rPr>
                            </w:ins>
                          </m:ctrlPr>
                        </m:sSubPr>
                        <m:e>
                          <m:r>
                            <w:ins w:id="6279" w:author="Mihai Enescu - RAN1#120" w:date="2025-01-22T12:49:00Z" w16du:dateUtc="2025-01-22T11:49:00Z">
                              <w:rPr>
                                <w:rFonts w:ascii="Cambria Math" w:eastAsia="Calibri" w:hAnsi="Cambria Math"/>
                                <w:lang w:val="x-none" w:eastAsia="en-GB"/>
                              </w:rPr>
                              <m:t>c</m:t>
                            </w:ins>
                          </m:r>
                        </m:e>
                        <m:sub>
                          <m:r>
                            <w:ins w:id="6280" w:author="Mihai Enescu - RAN1#120" w:date="2025-01-22T12:49:00Z" w16du:dateUtc="2025-01-22T11:49:00Z">
                              <w:rPr>
                                <w:rFonts w:ascii="Cambria Math" w:eastAsia="Calibri" w:hAnsi="Cambria Math"/>
                                <w:lang w:val="x-none" w:eastAsia="en-GB"/>
                              </w:rPr>
                              <m:t>5</m:t>
                            </w:ins>
                          </m:r>
                        </m:sub>
                      </m:sSub>
                    </m:oMath>
                  </m:oMathPara>
                </w:p>
              </w:tc>
            </w:tr>
            <w:tr w:rsidR="003B701E" w14:paraId="77444D7B" w14:textId="77777777" w:rsidTr="00A30E29">
              <w:trPr>
                <w:jc w:val="center"/>
                <w:ins w:id="6281" w:author="Mihai Enescu - RAN1#120" w:date="2025-01-22T12:49:00Z"/>
              </w:trPr>
              <w:tc>
                <w:tcPr>
                  <w:tcW w:w="0" w:type="auto"/>
                  <w:vAlign w:val="center"/>
                </w:tcPr>
                <w:p w14:paraId="7C2712F6" w14:textId="77777777" w:rsidR="003B701E" w:rsidRDefault="003B701E" w:rsidP="00A30E29">
                  <w:pPr>
                    <w:spacing w:after="120"/>
                    <w:jc w:val="center"/>
                    <w:rPr>
                      <w:ins w:id="6282" w:author="Mihai Enescu - RAN1#120" w:date="2025-01-22T12:49:00Z" w16du:dateUtc="2025-01-22T11:49:00Z"/>
                      <w:rFonts w:eastAsia="Calibri"/>
                      <w:lang w:val="x-none" w:eastAsia="en-GB"/>
                    </w:rPr>
                  </w:pPr>
                  <w:ins w:id="6283" w:author="Mihai Enescu - RAN1#120" w:date="2025-01-22T12:49:00Z" w16du:dateUtc="2025-01-22T11:49:00Z">
                    <w:r>
                      <w:rPr>
                        <w:rFonts w:eastAsia="Calibri"/>
                        <w:lang w:val="x-none" w:eastAsia="en-GB"/>
                      </w:rPr>
                      <w:t>0</w:t>
                    </w:r>
                  </w:ins>
                </w:p>
              </w:tc>
              <w:tc>
                <w:tcPr>
                  <w:tcW w:w="0" w:type="auto"/>
                  <w:shd w:val="clear" w:color="auto" w:fill="auto"/>
                  <w:vAlign w:val="center"/>
                </w:tcPr>
                <w:p w14:paraId="020F6819" w14:textId="77777777" w:rsidR="003B701E" w:rsidRDefault="003B701E" w:rsidP="00A30E29">
                  <w:pPr>
                    <w:spacing w:after="120"/>
                    <w:jc w:val="center"/>
                    <w:rPr>
                      <w:ins w:id="6284" w:author="Mihai Enescu - RAN1#120" w:date="2025-01-22T12:49:00Z" w16du:dateUtc="2025-01-22T11:49:00Z"/>
                      <w:rFonts w:eastAsia="Calibri"/>
                      <w:lang w:val="x-none" w:eastAsia="en-GB"/>
                    </w:rPr>
                  </w:pPr>
                  <w:ins w:id="6285" w:author="Mihai Enescu - RAN1#120" w:date="2025-01-22T12:49:00Z" w16du:dateUtc="2025-01-22T11:49:00Z">
                    <w:r>
                      <w:rPr>
                        <w:rFonts w:eastAsia="Calibri"/>
                        <w:lang w:val="x-none" w:eastAsia="en-GB"/>
                      </w:rPr>
                      <w:t>0</w:t>
                    </w:r>
                  </w:ins>
                </w:p>
              </w:tc>
              <w:tc>
                <w:tcPr>
                  <w:tcW w:w="0" w:type="auto"/>
                  <w:shd w:val="clear" w:color="auto" w:fill="auto"/>
                  <w:vAlign w:val="center"/>
                </w:tcPr>
                <w:p w14:paraId="24193CF5" w14:textId="77777777" w:rsidR="003B701E" w:rsidRDefault="003B701E" w:rsidP="00A30E29">
                  <w:pPr>
                    <w:spacing w:after="120"/>
                    <w:jc w:val="center"/>
                    <w:rPr>
                      <w:ins w:id="6286" w:author="Mihai Enescu - RAN1#120" w:date="2025-01-22T12:49:00Z" w16du:dateUtc="2025-01-22T11:49:00Z"/>
                      <w:rFonts w:eastAsia="Calibri"/>
                      <w:lang w:val="x-none" w:eastAsia="en-GB"/>
                    </w:rPr>
                  </w:pPr>
                  <w:ins w:id="6287" w:author="Mihai Enescu - RAN1#120" w:date="2025-01-22T12:49:00Z" w16du:dateUtc="2025-01-22T11:49:00Z">
                    <w:r>
                      <w:rPr>
                        <w:rFonts w:eastAsia="Calibri"/>
                        <w:lang w:val="x-none" w:eastAsia="en-GB"/>
                      </w:rPr>
                      <w:t>2</w:t>
                    </w:r>
                  </w:ins>
                </w:p>
              </w:tc>
            </w:tr>
            <w:tr w:rsidR="003B701E" w14:paraId="6D36BAA5" w14:textId="77777777" w:rsidTr="00A30E29">
              <w:trPr>
                <w:jc w:val="center"/>
                <w:ins w:id="6288" w:author="Mihai Enescu - RAN1#120" w:date="2025-01-22T12:49:00Z"/>
              </w:trPr>
              <w:tc>
                <w:tcPr>
                  <w:tcW w:w="0" w:type="auto"/>
                  <w:vAlign w:val="center"/>
                </w:tcPr>
                <w:p w14:paraId="125D6DA9" w14:textId="77777777" w:rsidR="003B701E" w:rsidRDefault="003B701E" w:rsidP="00A30E29">
                  <w:pPr>
                    <w:spacing w:after="120"/>
                    <w:jc w:val="center"/>
                    <w:rPr>
                      <w:ins w:id="6289" w:author="Mihai Enescu - RAN1#120" w:date="2025-01-22T12:49:00Z" w16du:dateUtc="2025-01-22T11:49:00Z"/>
                      <w:rFonts w:eastAsia="Calibri"/>
                      <w:lang w:val="x-none" w:eastAsia="en-GB"/>
                    </w:rPr>
                  </w:pPr>
                  <w:ins w:id="6290" w:author="Mihai Enescu - RAN1#120" w:date="2025-01-22T12:49:00Z" w16du:dateUtc="2025-01-22T11:49:00Z">
                    <w:r>
                      <w:rPr>
                        <w:rFonts w:eastAsia="Calibri"/>
                        <w:lang w:val="x-none" w:eastAsia="en-GB"/>
                      </w:rPr>
                      <w:t>1</w:t>
                    </w:r>
                  </w:ins>
                </w:p>
              </w:tc>
              <w:tc>
                <w:tcPr>
                  <w:tcW w:w="0" w:type="auto"/>
                  <w:shd w:val="clear" w:color="auto" w:fill="auto"/>
                  <w:vAlign w:val="center"/>
                </w:tcPr>
                <w:p w14:paraId="2544972E" w14:textId="77777777" w:rsidR="003B701E" w:rsidRDefault="003B701E" w:rsidP="00A30E29">
                  <w:pPr>
                    <w:spacing w:after="120"/>
                    <w:jc w:val="center"/>
                    <w:rPr>
                      <w:ins w:id="6291" w:author="Mihai Enescu - RAN1#120" w:date="2025-01-22T12:49:00Z" w16du:dateUtc="2025-01-22T11:49:00Z"/>
                      <w:rFonts w:eastAsia="Calibri"/>
                      <w:lang w:val="x-none" w:eastAsia="en-GB"/>
                    </w:rPr>
                  </w:pPr>
                  <w:ins w:id="6292" w:author="Mihai Enescu - RAN1#120" w:date="2025-01-22T12:49:00Z" w16du:dateUtc="2025-01-22T11:49:00Z">
                    <w:r>
                      <w:rPr>
                        <w:rFonts w:eastAsia="Calibri"/>
                        <w:lang w:val="x-none" w:eastAsia="en-GB"/>
                      </w:rPr>
                      <w:t>1</w:t>
                    </w:r>
                  </w:ins>
                </w:p>
              </w:tc>
              <w:tc>
                <w:tcPr>
                  <w:tcW w:w="0" w:type="auto"/>
                  <w:shd w:val="clear" w:color="auto" w:fill="auto"/>
                  <w:vAlign w:val="center"/>
                </w:tcPr>
                <w:p w14:paraId="53688EAF" w14:textId="77777777" w:rsidR="003B701E" w:rsidRDefault="003B701E" w:rsidP="00A30E29">
                  <w:pPr>
                    <w:spacing w:after="120"/>
                    <w:jc w:val="center"/>
                    <w:rPr>
                      <w:ins w:id="6293" w:author="Mihai Enescu - RAN1#120" w:date="2025-01-22T12:49:00Z" w16du:dateUtc="2025-01-22T11:49:00Z"/>
                      <w:rFonts w:eastAsia="Calibri"/>
                      <w:lang w:val="x-none" w:eastAsia="en-GB"/>
                    </w:rPr>
                  </w:pPr>
                  <w:ins w:id="6294" w:author="Mihai Enescu - RAN1#120" w:date="2025-01-22T12:49:00Z" w16du:dateUtc="2025-01-22T11:49:00Z">
                    <w:r>
                      <w:rPr>
                        <w:rFonts w:eastAsia="Calibri"/>
                        <w:lang w:val="x-none" w:eastAsia="en-GB"/>
                      </w:rPr>
                      <w:t>3</w:t>
                    </w:r>
                  </w:ins>
                </w:p>
              </w:tc>
            </w:tr>
            <w:tr w:rsidR="003B701E" w14:paraId="0EDFC342" w14:textId="77777777" w:rsidTr="00A30E29">
              <w:trPr>
                <w:jc w:val="center"/>
                <w:ins w:id="6295" w:author="Mihai Enescu - RAN1#120" w:date="2025-01-22T12:55:00Z"/>
              </w:trPr>
              <w:tc>
                <w:tcPr>
                  <w:tcW w:w="0" w:type="auto"/>
                  <w:shd w:val="clear" w:color="auto" w:fill="D9D9D9" w:themeFill="background1" w:themeFillShade="D9"/>
                  <w:vAlign w:val="center"/>
                </w:tcPr>
                <w:p w14:paraId="67A33B6F" w14:textId="77777777" w:rsidR="003B701E" w:rsidRDefault="00000000" w:rsidP="00A30E29">
                  <w:pPr>
                    <w:spacing w:after="120"/>
                    <w:jc w:val="center"/>
                    <w:rPr>
                      <w:ins w:id="6296" w:author="Mihai Enescu - RAN1#120" w:date="2025-01-22T12:55:00Z" w16du:dateUtc="2025-01-22T11:55:00Z"/>
                      <w:rFonts w:eastAsia="Calibri"/>
                      <w:lang w:val="x-none" w:eastAsia="en-GB"/>
                    </w:rPr>
                  </w:pPr>
                  <m:oMathPara>
                    <m:oMath>
                      <m:sSub>
                        <m:sSubPr>
                          <m:ctrlPr>
                            <w:ins w:id="6297" w:author="Mihai Enescu - RAN1#120" w:date="2025-01-22T12:55:00Z" w16du:dateUtc="2025-01-22T11:55:00Z">
                              <w:rPr>
                                <w:rFonts w:ascii="Cambria Math" w:eastAsia="Calibri" w:hAnsi="Cambria Math"/>
                                <w:i/>
                                <w:lang w:val="x-none" w:eastAsia="en-GB"/>
                              </w:rPr>
                            </w:ins>
                          </m:ctrlPr>
                        </m:sSubPr>
                        <m:e>
                          <m:r>
                            <w:ins w:id="6298" w:author="Mihai Enescu - RAN1#120" w:date="2025-01-22T12:55:00Z" w16du:dateUtc="2025-01-22T11:55:00Z">
                              <w:rPr>
                                <w:rFonts w:ascii="Cambria Math" w:eastAsia="Calibri" w:hAnsi="Cambria Math"/>
                                <w:lang w:val="x-none" w:eastAsia="en-GB"/>
                              </w:rPr>
                              <m:t>i</m:t>
                            </w:ins>
                          </m:r>
                        </m:e>
                        <m:sub>
                          <m:r>
                            <w:ins w:id="6299" w:author="Mihai Enescu - RAN1#120" w:date="2025-01-22T12:55:00Z" w16du:dateUtc="2025-01-22T11:55:00Z">
                              <w:rPr>
                                <w:rFonts w:ascii="Cambria Math" w:eastAsia="Calibri" w:hAnsi="Cambria Math"/>
                                <w:lang w:val="x-none" w:eastAsia="en-GB"/>
                              </w:rPr>
                              <m:t>2,4</m:t>
                            </w:ins>
                          </m:r>
                        </m:sub>
                      </m:sSub>
                    </m:oMath>
                  </m:oMathPara>
                </w:p>
              </w:tc>
              <w:tc>
                <w:tcPr>
                  <w:tcW w:w="0" w:type="auto"/>
                  <w:shd w:val="clear" w:color="auto" w:fill="D9D9D9" w:themeFill="background1" w:themeFillShade="D9"/>
                  <w:vAlign w:val="center"/>
                </w:tcPr>
                <w:p w14:paraId="7C2BF5F3" w14:textId="77777777" w:rsidR="003B701E" w:rsidRDefault="00000000" w:rsidP="00A30E29">
                  <w:pPr>
                    <w:spacing w:after="120"/>
                    <w:jc w:val="center"/>
                    <w:rPr>
                      <w:ins w:id="6300" w:author="Mihai Enescu - RAN1#120" w:date="2025-01-22T12:55:00Z" w16du:dateUtc="2025-01-22T11:55:00Z"/>
                      <w:rFonts w:eastAsia="Calibri"/>
                      <w:lang w:val="x-none" w:eastAsia="en-GB"/>
                    </w:rPr>
                  </w:pPr>
                  <m:oMathPara>
                    <m:oMath>
                      <m:sSub>
                        <m:sSubPr>
                          <m:ctrlPr>
                            <w:ins w:id="6301" w:author="Mihai Enescu - RAN1#120" w:date="2025-01-22T12:55:00Z" w16du:dateUtc="2025-01-22T11:55:00Z">
                              <w:rPr>
                                <w:rFonts w:ascii="Cambria Math" w:eastAsia="Calibri" w:hAnsi="Cambria Math"/>
                                <w:i/>
                                <w:lang w:val="x-none" w:eastAsia="en-GB"/>
                              </w:rPr>
                            </w:ins>
                          </m:ctrlPr>
                        </m:sSubPr>
                        <m:e>
                          <m:r>
                            <w:ins w:id="6302" w:author="Mihai Enescu - RAN1#120" w:date="2025-01-22T12:55:00Z" w16du:dateUtc="2025-01-22T11:55:00Z">
                              <w:rPr>
                                <w:rFonts w:ascii="Cambria Math" w:eastAsia="Calibri" w:hAnsi="Cambria Math"/>
                                <w:lang w:val="x-none" w:eastAsia="en-GB"/>
                              </w:rPr>
                              <m:t>c</m:t>
                            </w:ins>
                          </m:r>
                        </m:e>
                        <m:sub>
                          <m:r>
                            <w:ins w:id="6303" w:author="Mihai Enescu - RAN1#120" w:date="2025-01-22T12:55:00Z" w16du:dateUtc="2025-01-22T11:55:00Z">
                              <w:rPr>
                                <w:rFonts w:ascii="Cambria Math" w:eastAsia="Calibri" w:hAnsi="Cambria Math"/>
                                <w:lang w:val="x-none" w:eastAsia="en-GB"/>
                              </w:rPr>
                              <m:t>6</m:t>
                            </w:ins>
                          </m:r>
                        </m:sub>
                      </m:sSub>
                    </m:oMath>
                  </m:oMathPara>
                </w:p>
              </w:tc>
              <w:tc>
                <w:tcPr>
                  <w:tcW w:w="0" w:type="auto"/>
                  <w:shd w:val="clear" w:color="auto" w:fill="D9D9D9" w:themeFill="background1" w:themeFillShade="D9"/>
                  <w:vAlign w:val="center"/>
                </w:tcPr>
                <w:p w14:paraId="3D87694F" w14:textId="77777777" w:rsidR="003B701E" w:rsidRDefault="00000000" w:rsidP="00A30E29">
                  <w:pPr>
                    <w:spacing w:after="120"/>
                    <w:jc w:val="center"/>
                    <w:rPr>
                      <w:ins w:id="6304" w:author="Mihai Enescu - RAN1#120" w:date="2025-01-22T12:55:00Z" w16du:dateUtc="2025-01-22T11:55:00Z"/>
                      <w:rFonts w:eastAsia="Calibri"/>
                      <w:lang w:val="x-none" w:eastAsia="en-GB"/>
                    </w:rPr>
                  </w:pPr>
                  <m:oMathPara>
                    <m:oMath>
                      <m:sSub>
                        <m:sSubPr>
                          <m:ctrlPr>
                            <w:ins w:id="6305" w:author="Mihai Enescu - RAN1#120" w:date="2025-01-22T12:55:00Z" w16du:dateUtc="2025-01-22T11:55:00Z">
                              <w:rPr>
                                <w:rFonts w:ascii="Cambria Math" w:eastAsia="Calibri" w:hAnsi="Cambria Math"/>
                                <w:i/>
                                <w:lang w:val="x-none" w:eastAsia="en-GB"/>
                              </w:rPr>
                            </w:ins>
                          </m:ctrlPr>
                        </m:sSubPr>
                        <m:e>
                          <m:r>
                            <w:ins w:id="6306" w:author="Mihai Enescu - RAN1#120" w:date="2025-01-22T12:55:00Z" w16du:dateUtc="2025-01-22T11:55:00Z">
                              <w:rPr>
                                <w:rFonts w:ascii="Cambria Math" w:eastAsia="Calibri" w:hAnsi="Cambria Math"/>
                                <w:lang w:val="x-none" w:eastAsia="en-GB"/>
                              </w:rPr>
                              <m:t>c</m:t>
                            </w:ins>
                          </m:r>
                        </m:e>
                        <m:sub>
                          <m:r>
                            <w:ins w:id="6307" w:author="Mihai Enescu - RAN1#120" w:date="2025-01-22T12:55:00Z" w16du:dateUtc="2025-01-22T11:55:00Z">
                              <w:rPr>
                                <w:rFonts w:ascii="Cambria Math" w:eastAsia="Calibri" w:hAnsi="Cambria Math"/>
                                <w:lang w:val="x-none" w:eastAsia="en-GB"/>
                              </w:rPr>
                              <m:t>7</m:t>
                            </w:ins>
                          </m:r>
                        </m:sub>
                      </m:sSub>
                    </m:oMath>
                  </m:oMathPara>
                </w:p>
              </w:tc>
            </w:tr>
            <w:tr w:rsidR="003B701E" w14:paraId="68EEE453" w14:textId="77777777" w:rsidTr="00A30E29">
              <w:trPr>
                <w:jc w:val="center"/>
                <w:ins w:id="6308" w:author="Mihai Enescu - RAN1#120" w:date="2025-01-22T12:55:00Z"/>
              </w:trPr>
              <w:tc>
                <w:tcPr>
                  <w:tcW w:w="0" w:type="auto"/>
                  <w:vAlign w:val="center"/>
                </w:tcPr>
                <w:p w14:paraId="3952805C" w14:textId="77777777" w:rsidR="003B701E" w:rsidRDefault="003B701E" w:rsidP="00A30E29">
                  <w:pPr>
                    <w:spacing w:after="120"/>
                    <w:jc w:val="center"/>
                    <w:rPr>
                      <w:ins w:id="6309" w:author="Mihai Enescu - RAN1#120" w:date="2025-01-22T12:55:00Z" w16du:dateUtc="2025-01-22T11:55:00Z"/>
                      <w:rFonts w:eastAsia="Calibri"/>
                      <w:lang w:val="x-none" w:eastAsia="en-GB"/>
                    </w:rPr>
                  </w:pPr>
                  <w:ins w:id="6310" w:author="Mihai Enescu - RAN1#120" w:date="2025-01-22T12:55:00Z" w16du:dateUtc="2025-01-22T11:55:00Z">
                    <w:r>
                      <w:rPr>
                        <w:rFonts w:eastAsia="Calibri"/>
                        <w:lang w:val="x-none" w:eastAsia="en-GB"/>
                      </w:rPr>
                      <w:t>0</w:t>
                    </w:r>
                  </w:ins>
                </w:p>
              </w:tc>
              <w:tc>
                <w:tcPr>
                  <w:tcW w:w="0" w:type="auto"/>
                  <w:shd w:val="clear" w:color="auto" w:fill="auto"/>
                  <w:vAlign w:val="center"/>
                </w:tcPr>
                <w:p w14:paraId="2D132AE8" w14:textId="77777777" w:rsidR="003B701E" w:rsidRDefault="003B701E" w:rsidP="00A30E29">
                  <w:pPr>
                    <w:spacing w:after="120"/>
                    <w:jc w:val="center"/>
                    <w:rPr>
                      <w:ins w:id="6311" w:author="Mihai Enescu - RAN1#120" w:date="2025-01-22T12:55:00Z" w16du:dateUtc="2025-01-22T11:55:00Z"/>
                      <w:rFonts w:eastAsia="Calibri"/>
                      <w:lang w:val="x-none" w:eastAsia="en-GB"/>
                    </w:rPr>
                  </w:pPr>
                  <w:ins w:id="6312" w:author="Mihai Enescu - RAN1#120" w:date="2025-01-22T12:55:00Z" w16du:dateUtc="2025-01-22T11:55:00Z">
                    <w:r>
                      <w:rPr>
                        <w:rFonts w:eastAsia="Calibri"/>
                        <w:lang w:val="x-none" w:eastAsia="en-GB"/>
                      </w:rPr>
                      <w:t>0</w:t>
                    </w:r>
                  </w:ins>
                </w:p>
              </w:tc>
              <w:tc>
                <w:tcPr>
                  <w:tcW w:w="0" w:type="auto"/>
                  <w:shd w:val="clear" w:color="auto" w:fill="auto"/>
                  <w:vAlign w:val="center"/>
                </w:tcPr>
                <w:p w14:paraId="5361C5D2" w14:textId="77777777" w:rsidR="003B701E" w:rsidRDefault="003B701E" w:rsidP="00A30E29">
                  <w:pPr>
                    <w:spacing w:after="120"/>
                    <w:jc w:val="center"/>
                    <w:rPr>
                      <w:ins w:id="6313" w:author="Mihai Enescu - RAN1#120" w:date="2025-01-22T12:55:00Z" w16du:dateUtc="2025-01-22T11:55:00Z"/>
                      <w:rFonts w:eastAsia="Calibri"/>
                      <w:lang w:val="x-none" w:eastAsia="en-GB"/>
                    </w:rPr>
                  </w:pPr>
                  <w:ins w:id="6314" w:author="Mihai Enescu - RAN1#120" w:date="2025-01-22T12:55:00Z" w16du:dateUtc="2025-01-22T11:55:00Z">
                    <w:r>
                      <w:rPr>
                        <w:rFonts w:eastAsia="Calibri"/>
                        <w:lang w:val="x-none" w:eastAsia="en-GB"/>
                      </w:rPr>
                      <w:t>2</w:t>
                    </w:r>
                  </w:ins>
                </w:p>
              </w:tc>
            </w:tr>
            <w:tr w:rsidR="003B701E" w14:paraId="5F6B798B" w14:textId="77777777" w:rsidTr="00A30E29">
              <w:trPr>
                <w:jc w:val="center"/>
                <w:ins w:id="6315" w:author="Mihai Enescu - RAN1#120" w:date="2025-01-22T12:55:00Z"/>
              </w:trPr>
              <w:tc>
                <w:tcPr>
                  <w:tcW w:w="0" w:type="auto"/>
                  <w:vAlign w:val="center"/>
                </w:tcPr>
                <w:p w14:paraId="2FBA3898" w14:textId="77777777" w:rsidR="003B701E" w:rsidRDefault="003B701E" w:rsidP="00A30E29">
                  <w:pPr>
                    <w:spacing w:after="120"/>
                    <w:jc w:val="center"/>
                    <w:rPr>
                      <w:ins w:id="6316" w:author="Mihai Enescu - RAN1#120" w:date="2025-01-22T12:55:00Z" w16du:dateUtc="2025-01-22T11:55:00Z"/>
                      <w:rFonts w:eastAsia="Calibri"/>
                      <w:lang w:val="x-none" w:eastAsia="en-GB"/>
                    </w:rPr>
                  </w:pPr>
                  <w:ins w:id="6317" w:author="Mihai Enescu - RAN1#120" w:date="2025-01-22T12:55:00Z" w16du:dateUtc="2025-01-22T11:55:00Z">
                    <w:r>
                      <w:rPr>
                        <w:rFonts w:eastAsia="Calibri"/>
                        <w:lang w:val="x-none" w:eastAsia="en-GB"/>
                      </w:rPr>
                      <w:t>1</w:t>
                    </w:r>
                  </w:ins>
                </w:p>
              </w:tc>
              <w:tc>
                <w:tcPr>
                  <w:tcW w:w="0" w:type="auto"/>
                  <w:shd w:val="clear" w:color="auto" w:fill="auto"/>
                  <w:vAlign w:val="center"/>
                </w:tcPr>
                <w:p w14:paraId="1619DD0A" w14:textId="77777777" w:rsidR="003B701E" w:rsidRDefault="003B701E" w:rsidP="00A30E29">
                  <w:pPr>
                    <w:spacing w:after="120"/>
                    <w:jc w:val="center"/>
                    <w:rPr>
                      <w:ins w:id="6318" w:author="Mihai Enescu - RAN1#120" w:date="2025-01-22T12:55:00Z" w16du:dateUtc="2025-01-22T11:55:00Z"/>
                      <w:rFonts w:eastAsia="Calibri"/>
                      <w:lang w:val="x-none" w:eastAsia="en-GB"/>
                    </w:rPr>
                  </w:pPr>
                  <w:ins w:id="6319" w:author="Mihai Enescu - RAN1#120" w:date="2025-01-22T12:55:00Z" w16du:dateUtc="2025-01-22T11:55:00Z">
                    <w:r>
                      <w:rPr>
                        <w:rFonts w:eastAsia="Calibri"/>
                        <w:lang w:val="x-none" w:eastAsia="en-GB"/>
                      </w:rPr>
                      <w:t>1</w:t>
                    </w:r>
                  </w:ins>
                </w:p>
              </w:tc>
              <w:tc>
                <w:tcPr>
                  <w:tcW w:w="0" w:type="auto"/>
                  <w:shd w:val="clear" w:color="auto" w:fill="auto"/>
                  <w:vAlign w:val="center"/>
                </w:tcPr>
                <w:p w14:paraId="7941767C" w14:textId="77777777" w:rsidR="003B701E" w:rsidRDefault="003B701E" w:rsidP="00A30E29">
                  <w:pPr>
                    <w:spacing w:after="120"/>
                    <w:jc w:val="center"/>
                    <w:rPr>
                      <w:ins w:id="6320" w:author="Mihai Enescu - RAN1#120" w:date="2025-01-22T12:55:00Z" w16du:dateUtc="2025-01-22T11:55:00Z"/>
                      <w:rFonts w:eastAsia="Calibri"/>
                      <w:lang w:val="x-none" w:eastAsia="en-GB"/>
                    </w:rPr>
                  </w:pPr>
                  <w:ins w:id="6321" w:author="Mihai Enescu - RAN1#120" w:date="2025-01-22T12:55:00Z" w16du:dateUtc="2025-01-22T11:55:00Z">
                    <w:r>
                      <w:rPr>
                        <w:rFonts w:eastAsia="Calibri"/>
                        <w:lang w:val="x-none" w:eastAsia="en-GB"/>
                      </w:rPr>
                      <w:t>3</w:t>
                    </w:r>
                  </w:ins>
                </w:p>
              </w:tc>
            </w:tr>
          </w:tbl>
          <w:p w14:paraId="3922A522" w14:textId="77777777" w:rsidR="003B701E" w:rsidRDefault="003B701E" w:rsidP="00A30E29">
            <w:pPr>
              <w:pStyle w:val="TH"/>
              <w:rPr>
                <w:ins w:id="6322" w:author="Mihai Enescu - RAN1#120" w:date="2025-01-22T12:41:00Z" w16du:dateUtc="2025-01-22T11:41:00Z"/>
                <w:lang w:eastAsia="en-GB"/>
              </w:rPr>
            </w:pPr>
          </w:p>
        </w:tc>
        <w:tc>
          <w:tcPr>
            <w:tcW w:w="2408" w:type="dxa"/>
          </w:tcPr>
          <w:tbl>
            <w:tblPr>
              <w:tblStyle w:val="TableGrid"/>
              <w:tblW w:w="0" w:type="auto"/>
              <w:jc w:val="center"/>
              <w:tblLook w:val="04A0" w:firstRow="1" w:lastRow="0" w:firstColumn="1" w:lastColumn="0" w:noHBand="0" w:noVBand="1"/>
            </w:tblPr>
            <w:tblGrid>
              <w:gridCol w:w="479"/>
              <w:gridCol w:w="393"/>
              <w:gridCol w:w="393"/>
            </w:tblGrid>
            <w:tr w:rsidR="003B701E" w14:paraId="266136C6" w14:textId="77777777" w:rsidTr="00A30E29">
              <w:trPr>
                <w:jc w:val="center"/>
                <w:ins w:id="6323" w:author="Mihai Enescu - RAN1#120" w:date="2025-01-22T12:53:00Z"/>
              </w:trPr>
              <w:tc>
                <w:tcPr>
                  <w:tcW w:w="0" w:type="auto"/>
                  <w:gridSpan w:val="3"/>
                  <w:shd w:val="clear" w:color="auto" w:fill="D9D9D9" w:themeFill="background1" w:themeFillShade="D9"/>
                  <w:vAlign w:val="center"/>
                </w:tcPr>
                <w:p w14:paraId="0125E8D0" w14:textId="77777777" w:rsidR="003B701E" w:rsidRDefault="003B701E" w:rsidP="00A30E29">
                  <w:pPr>
                    <w:spacing w:after="120"/>
                    <w:jc w:val="center"/>
                    <w:rPr>
                      <w:ins w:id="6324" w:author="Mihai Enescu - RAN1#120" w:date="2025-01-22T12:53:00Z" w16du:dateUtc="2025-01-22T11:53:00Z"/>
                      <w:rFonts w:ascii="Arial" w:hAnsi="Arial"/>
                      <w:lang w:val="x-none" w:eastAsia="en-GB"/>
                    </w:rPr>
                  </w:pPr>
                  <m:oMathPara>
                    <m:oMath>
                      <m:r>
                        <w:ins w:id="6325" w:author="Mihai Enescu - RAN1#120" w:date="2025-01-22T12:53:00Z" w16du:dateUtc="2025-01-22T11:53:00Z">
                          <w:rPr>
                            <w:rFonts w:ascii="Cambria Math" w:hAnsi="Cambria Math"/>
                            <w:lang w:val="x-none" w:eastAsia="en-GB"/>
                          </w:rPr>
                          <m:t>υ=8</m:t>
                        </w:ins>
                      </m:r>
                    </m:oMath>
                  </m:oMathPara>
                </w:p>
              </w:tc>
            </w:tr>
            <w:tr w:rsidR="003B701E" w14:paraId="71C7AD72" w14:textId="77777777" w:rsidTr="00A30E29">
              <w:trPr>
                <w:jc w:val="center"/>
                <w:ins w:id="6326" w:author="Mihai Enescu - RAN1#120" w:date="2025-01-22T12:53:00Z"/>
              </w:trPr>
              <w:tc>
                <w:tcPr>
                  <w:tcW w:w="0" w:type="auto"/>
                  <w:shd w:val="clear" w:color="auto" w:fill="D9D9D9" w:themeFill="background1" w:themeFillShade="D9"/>
                  <w:vAlign w:val="center"/>
                </w:tcPr>
                <w:p w14:paraId="7A7F2125" w14:textId="77777777" w:rsidR="003B701E" w:rsidRDefault="00000000" w:rsidP="00A30E29">
                  <w:pPr>
                    <w:spacing w:after="120"/>
                    <w:jc w:val="center"/>
                    <w:rPr>
                      <w:ins w:id="6327" w:author="Mihai Enescu - RAN1#120" w:date="2025-01-22T12:53:00Z" w16du:dateUtc="2025-01-22T11:53:00Z"/>
                      <w:rFonts w:eastAsia="Calibri"/>
                      <w:lang w:val="x-none" w:eastAsia="en-GB"/>
                    </w:rPr>
                  </w:pPr>
                  <m:oMathPara>
                    <m:oMath>
                      <m:sSub>
                        <m:sSubPr>
                          <m:ctrlPr>
                            <w:ins w:id="6328" w:author="Mihai Enescu - RAN1#120" w:date="2025-01-22T12:53:00Z" w16du:dateUtc="2025-01-22T11:53:00Z">
                              <w:rPr>
                                <w:rFonts w:ascii="Cambria Math" w:eastAsia="Calibri" w:hAnsi="Cambria Math"/>
                                <w:i/>
                                <w:lang w:val="x-none" w:eastAsia="en-GB"/>
                              </w:rPr>
                            </w:ins>
                          </m:ctrlPr>
                        </m:sSubPr>
                        <m:e>
                          <m:r>
                            <w:ins w:id="6329" w:author="Mihai Enescu - RAN1#120" w:date="2025-01-22T12:53:00Z" w16du:dateUtc="2025-01-22T11:53:00Z">
                              <w:rPr>
                                <w:rFonts w:ascii="Cambria Math" w:eastAsia="Calibri" w:hAnsi="Cambria Math"/>
                                <w:lang w:val="x-none" w:eastAsia="en-GB"/>
                              </w:rPr>
                              <m:t>i</m:t>
                            </w:ins>
                          </m:r>
                        </m:e>
                        <m:sub>
                          <m:r>
                            <w:ins w:id="6330" w:author="Mihai Enescu - RAN1#120" w:date="2025-01-22T12:53:00Z" w16du:dateUtc="2025-01-22T11:53:00Z">
                              <w:rPr>
                                <w:rFonts w:ascii="Cambria Math" w:eastAsia="Calibri" w:hAnsi="Cambria Math"/>
                                <w:lang w:val="x-none" w:eastAsia="en-GB"/>
                              </w:rPr>
                              <m:t>2,1</m:t>
                            </w:ins>
                          </m:r>
                        </m:sub>
                      </m:sSub>
                    </m:oMath>
                  </m:oMathPara>
                </w:p>
              </w:tc>
              <w:tc>
                <w:tcPr>
                  <w:tcW w:w="0" w:type="auto"/>
                  <w:shd w:val="clear" w:color="auto" w:fill="D9D9D9" w:themeFill="background1" w:themeFillShade="D9"/>
                  <w:vAlign w:val="center"/>
                </w:tcPr>
                <w:p w14:paraId="7A277E43" w14:textId="77777777" w:rsidR="003B701E" w:rsidRDefault="00000000" w:rsidP="00A30E29">
                  <w:pPr>
                    <w:spacing w:after="120"/>
                    <w:jc w:val="center"/>
                    <w:rPr>
                      <w:ins w:id="6331" w:author="Mihai Enescu - RAN1#120" w:date="2025-01-22T12:53:00Z" w16du:dateUtc="2025-01-22T11:53:00Z"/>
                      <w:rFonts w:eastAsia="Calibri"/>
                      <w:lang w:val="x-none" w:eastAsia="en-GB"/>
                    </w:rPr>
                  </w:pPr>
                  <m:oMathPara>
                    <m:oMath>
                      <m:sSub>
                        <m:sSubPr>
                          <m:ctrlPr>
                            <w:ins w:id="6332" w:author="Mihai Enescu - RAN1#120" w:date="2025-01-22T12:53:00Z" w16du:dateUtc="2025-01-22T11:53:00Z">
                              <w:rPr>
                                <w:rFonts w:ascii="Cambria Math" w:eastAsia="Calibri" w:hAnsi="Cambria Math"/>
                                <w:i/>
                                <w:lang w:val="x-none" w:eastAsia="en-GB"/>
                              </w:rPr>
                            </w:ins>
                          </m:ctrlPr>
                        </m:sSubPr>
                        <m:e>
                          <m:r>
                            <w:ins w:id="6333" w:author="Mihai Enescu - RAN1#120" w:date="2025-01-22T12:53:00Z" w16du:dateUtc="2025-01-22T11:53:00Z">
                              <w:rPr>
                                <w:rFonts w:ascii="Cambria Math" w:eastAsia="Calibri" w:hAnsi="Cambria Math"/>
                                <w:lang w:val="x-none" w:eastAsia="en-GB"/>
                              </w:rPr>
                              <m:t>c</m:t>
                            </w:ins>
                          </m:r>
                        </m:e>
                        <m:sub>
                          <m:r>
                            <w:ins w:id="6334" w:author="Mihai Enescu - RAN1#120" w:date="2025-01-22T12:53:00Z" w16du:dateUtc="2025-01-22T11:53:00Z">
                              <w:rPr>
                                <w:rFonts w:ascii="Cambria Math" w:eastAsia="Calibri" w:hAnsi="Cambria Math"/>
                                <w:lang w:val="x-none" w:eastAsia="en-GB"/>
                              </w:rPr>
                              <m:t>1</m:t>
                            </w:ins>
                          </m:r>
                        </m:sub>
                      </m:sSub>
                    </m:oMath>
                  </m:oMathPara>
                </w:p>
              </w:tc>
              <w:tc>
                <w:tcPr>
                  <w:tcW w:w="0" w:type="auto"/>
                  <w:shd w:val="clear" w:color="auto" w:fill="D9D9D9" w:themeFill="background1" w:themeFillShade="D9"/>
                  <w:vAlign w:val="center"/>
                </w:tcPr>
                <w:p w14:paraId="5823D5A3" w14:textId="77777777" w:rsidR="003B701E" w:rsidRDefault="00000000" w:rsidP="00A30E29">
                  <w:pPr>
                    <w:spacing w:after="120"/>
                    <w:jc w:val="center"/>
                    <w:rPr>
                      <w:ins w:id="6335" w:author="Mihai Enescu - RAN1#120" w:date="2025-01-22T12:53:00Z" w16du:dateUtc="2025-01-22T11:53:00Z"/>
                      <w:rFonts w:eastAsia="Calibri"/>
                      <w:lang w:val="x-none" w:eastAsia="en-GB"/>
                    </w:rPr>
                  </w:pPr>
                  <m:oMathPara>
                    <m:oMath>
                      <m:sSub>
                        <m:sSubPr>
                          <m:ctrlPr>
                            <w:ins w:id="6336" w:author="Mihai Enescu - RAN1#120" w:date="2025-01-22T12:53:00Z" w16du:dateUtc="2025-01-22T11:53:00Z">
                              <w:rPr>
                                <w:rFonts w:ascii="Cambria Math" w:eastAsia="Calibri" w:hAnsi="Cambria Math"/>
                                <w:i/>
                                <w:lang w:val="x-none" w:eastAsia="en-GB"/>
                              </w:rPr>
                            </w:ins>
                          </m:ctrlPr>
                        </m:sSubPr>
                        <m:e>
                          <m:r>
                            <w:ins w:id="6337" w:author="Mihai Enescu - RAN1#120" w:date="2025-01-22T12:53:00Z" w16du:dateUtc="2025-01-22T11:53:00Z">
                              <w:rPr>
                                <w:rFonts w:ascii="Cambria Math" w:eastAsia="Calibri" w:hAnsi="Cambria Math"/>
                                <w:lang w:val="x-none" w:eastAsia="en-GB"/>
                              </w:rPr>
                              <m:t>c</m:t>
                            </w:ins>
                          </m:r>
                        </m:e>
                        <m:sub>
                          <m:r>
                            <w:ins w:id="6338" w:author="Mihai Enescu - RAN1#120" w:date="2025-01-22T12:53:00Z" w16du:dateUtc="2025-01-22T11:53:00Z">
                              <w:rPr>
                                <w:rFonts w:ascii="Cambria Math" w:eastAsia="Calibri" w:hAnsi="Cambria Math"/>
                                <w:lang w:val="x-none" w:eastAsia="en-GB"/>
                              </w:rPr>
                              <m:t>2</m:t>
                            </w:ins>
                          </m:r>
                        </m:sub>
                      </m:sSub>
                    </m:oMath>
                  </m:oMathPara>
                </w:p>
              </w:tc>
            </w:tr>
            <w:tr w:rsidR="003B701E" w14:paraId="6B7B8A79" w14:textId="77777777" w:rsidTr="00A30E29">
              <w:trPr>
                <w:jc w:val="center"/>
                <w:ins w:id="6339" w:author="Mihai Enescu - RAN1#120" w:date="2025-01-22T12:53:00Z"/>
              </w:trPr>
              <w:tc>
                <w:tcPr>
                  <w:tcW w:w="0" w:type="auto"/>
                  <w:vAlign w:val="center"/>
                </w:tcPr>
                <w:p w14:paraId="1455E973" w14:textId="77777777" w:rsidR="003B701E" w:rsidRDefault="003B701E" w:rsidP="00A30E29">
                  <w:pPr>
                    <w:spacing w:after="120"/>
                    <w:jc w:val="center"/>
                    <w:rPr>
                      <w:ins w:id="6340" w:author="Mihai Enescu - RAN1#120" w:date="2025-01-22T12:53:00Z" w16du:dateUtc="2025-01-22T11:53:00Z"/>
                      <w:rFonts w:eastAsia="Calibri"/>
                      <w:lang w:val="x-none" w:eastAsia="en-GB"/>
                    </w:rPr>
                  </w:pPr>
                  <w:ins w:id="6341" w:author="Mihai Enescu - RAN1#120" w:date="2025-01-22T12:53:00Z" w16du:dateUtc="2025-01-22T11:53:00Z">
                    <w:r>
                      <w:rPr>
                        <w:rFonts w:eastAsia="Calibri"/>
                        <w:lang w:val="x-none" w:eastAsia="en-GB"/>
                      </w:rPr>
                      <w:t>0</w:t>
                    </w:r>
                  </w:ins>
                </w:p>
              </w:tc>
              <w:tc>
                <w:tcPr>
                  <w:tcW w:w="0" w:type="auto"/>
                  <w:vAlign w:val="center"/>
                </w:tcPr>
                <w:p w14:paraId="3EE99E25" w14:textId="77777777" w:rsidR="003B701E" w:rsidRDefault="003B701E" w:rsidP="00A30E29">
                  <w:pPr>
                    <w:spacing w:after="120"/>
                    <w:jc w:val="center"/>
                    <w:rPr>
                      <w:ins w:id="6342" w:author="Mihai Enescu - RAN1#120" w:date="2025-01-22T12:53:00Z" w16du:dateUtc="2025-01-22T11:53:00Z"/>
                      <w:rFonts w:eastAsia="Calibri"/>
                      <w:lang w:val="x-none" w:eastAsia="en-GB"/>
                    </w:rPr>
                  </w:pPr>
                  <w:ins w:id="6343" w:author="Mihai Enescu - RAN1#120" w:date="2025-01-22T12:53:00Z" w16du:dateUtc="2025-01-22T11:53:00Z">
                    <w:r>
                      <w:rPr>
                        <w:rFonts w:eastAsia="Calibri"/>
                        <w:lang w:val="x-none" w:eastAsia="en-GB"/>
                      </w:rPr>
                      <w:t>0</w:t>
                    </w:r>
                  </w:ins>
                </w:p>
              </w:tc>
              <w:tc>
                <w:tcPr>
                  <w:tcW w:w="0" w:type="auto"/>
                  <w:vAlign w:val="center"/>
                </w:tcPr>
                <w:p w14:paraId="2364C237" w14:textId="77777777" w:rsidR="003B701E" w:rsidRDefault="003B701E" w:rsidP="00A30E29">
                  <w:pPr>
                    <w:spacing w:after="120"/>
                    <w:jc w:val="center"/>
                    <w:rPr>
                      <w:ins w:id="6344" w:author="Mihai Enescu - RAN1#120" w:date="2025-01-22T12:53:00Z" w16du:dateUtc="2025-01-22T11:53:00Z"/>
                      <w:rFonts w:eastAsia="Calibri"/>
                      <w:lang w:val="x-none" w:eastAsia="en-GB"/>
                    </w:rPr>
                  </w:pPr>
                  <w:ins w:id="6345" w:author="Mihai Enescu - RAN1#120" w:date="2025-01-22T12:53:00Z" w16du:dateUtc="2025-01-22T11:53:00Z">
                    <w:r>
                      <w:rPr>
                        <w:rFonts w:eastAsia="Calibri"/>
                        <w:lang w:val="x-none" w:eastAsia="en-GB"/>
                      </w:rPr>
                      <w:t>2</w:t>
                    </w:r>
                  </w:ins>
                </w:p>
              </w:tc>
            </w:tr>
            <w:tr w:rsidR="003B701E" w14:paraId="619246DA" w14:textId="77777777" w:rsidTr="00A30E29">
              <w:trPr>
                <w:jc w:val="center"/>
                <w:ins w:id="6346" w:author="Mihai Enescu - RAN1#120" w:date="2025-01-22T12:53:00Z"/>
              </w:trPr>
              <w:tc>
                <w:tcPr>
                  <w:tcW w:w="0" w:type="auto"/>
                  <w:vAlign w:val="center"/>
                </w:tcPr>
                <w:p w14:paraId="7D7C43A2" w14:textId="77777777" w:rsidR="003B701E" w:rsidRDefault="003B701E" w:rsidP="00A30E29">
                  <w:pPr>
                    <w:spacing w:after="120"/>
                    <w:jc w:val="center"/>
                    <w:rPr>
                      <w:ins w:id="6347" w:author="Mihai Enescu - RAN1#120" w:date="2025-01-22T12:53:00Z" w16du:dateUtc="2025-01-22T11:53:00Z"/>
                      <w:rFonts w:eastAsia="Calibri"/>
                      <w:lang w:val="x-none" w:eastAsia="en-GB"/>
                    </w:rPr>
                  </w:pPr>
                  <w:ins w:id="6348" w:author="Mihai Enescu - RAN1#120" w:date="2025-01-22T12:53:00Z" w16du:dateUtc="2025-01-22T11:53:00Z">
                    <w:r>
                      <w:rPr>
                        <w:rFonts w:eastAsia="Calibri"/>
                        <w:lang w:val="x-none" w:eastAsia="en-GB"/>
                      </w:rPr>
                      <w:t>1</w:t>
                    </w:r>
                  </w:ins>
                </w:p>
              </w:tc>
              <w:tc>
                <w:tcPr>
                  <w:tcW w:w="0" w:type="auto"/>
                  <w:vAlign w:val="center"/>
                </w:tcPr>
                <w:p w14:paraId="233B8B79" w14:textId="77777777" w:rsidR="003B701E" w:rsidRDefault="003B701E" w:rsidP="00A30E29">
                  <w:pPr>
                    <w:spacing w:after="120"/>
                    <w:jc w:val="center"/>
                    <w:rPr>
                      <w:ins w:id="6349" w:author="Mihai Enescu - RAN1#120" w:date="2025-01-22T12:53:00Z" w16du:dateUtc="2025-01-22T11:53:00Z"/>
                      <w:rFonts w:eastAsia="Calibri"/>
                      <w:lang w:val="x-none" w:eastAsia="en-GB"/>
                    </w:rPr>
                  </w:pPr>
                  <w:ins w:id="6350" w:author="Mihai Enescu - RAN1#120" w:date="2025-01-22T12:53:00Z" w16du:dateUtc="2025-01-22T11:53:00Z">
                    <w:r>
                      <w:rPr>
                        <w:rFonts w:eastAsia="Calibri"/>
                        <w:lang w:val="x-none" w:eastAsia="en-GB"/>
                      </w:rPr>
                      <w:t>1</w:t>
                    </w:r>
                  </w:ins>
                </w:p>
              </w:tc>
              <w:tc>
                <w:tcPr>
                  <w:tcW w:w="0" w:type="auto"/>
                  <w:vAlign w:val="center"/>
                </w:tcPr>
                <w:p w14:paraId="3E6270E8" w14:textId="77777777" w:rsidR="003B701E" w:rsidRDefault="003B701E" w:rsidP="00A30E29">
                  <w:pPr>
                    <w:spacing w:after="120"/>
                    <w:jc w:val="center"/>
                    <w:rPr>
                      <w:ins w:id="6351" w:author="Mihai Enescu - RAN1#120" w:date="2025-01-22T12:53:00Z" w16du:dateUtc="2025-01-22T11:53:00Z"/>
                      <w:rFonts w:eastAsia="Calibri"/>
                      <w:lang w:val="x-none" w:eastAsia="en-GB"/>
                    </w:rPr>
                  </w:pPr>
                  <w:ins w:id="6352" w:author="Mihai Enescu - RAN1#120" w:date="2025-01-22T12:53:00Z" w16du:dateUtc="2025-01-22T11:53:00Z">
                    <w:r>
                      <w:rPr>
                        <w:rFonts w:eastAsia="Calibri"/>
                        <w:lang w:val="x-none" w:eastAsia="en-GB"/>
                      </w:rPr>
                      <w:t>3</w:t>
                    </w:r>
                  </w:ins>
                </w:p>
              </w:tc>
            </w:tr>
            <w:tr w:rsidR="003B701E" w14:paraId="5EA2F436" w14:textId="77777777" w:rsidTr="00A30E29">
              <w:trPr>
                <w:jc w:val="center"/>
                <w:ins w:id="6353" w:author="Mihai Enescu - RAN1#120" w:date="2025-01-22T12:53:00Z"/>
              </w:trPr>
              <w:tc>
                <w:tcPr>
                  <w:tcW w:w="0" w:type="auto"/>
                  <w:shd w:val="clear" w:color="auto" w:fill="D9D9D9" w:themeFill="background1" w:themeFillShade="D9"/>
                  <w:vAlign w:val="center"/>
                </w:tcPr>
                <w:p w14:paraId="43B4F97A" w14:textId="77777777" w:rsidR="003B701E" w:rsidRDefault="00000000" w:rsidP="00A30E29">
                  <w:pPr>
                    <w:spacing w:after="120"/>
                    <w:jc w:val="center"/>
                    <w:rPr>
                      <w:ins w:id="6354" w:author="Mihai Enescu - RAN1#120" w:date="2025-01-22T12:53:00Z" w16du:dateUtc="2025-01-22T11:53:00Z"/>
                      <w:rFonts w:eastAsia="Calibri"/>
                      <w:lang w:val="x-none" w:eastAsia="en-GB"/>
                    </w:rPr>
                  </w:pPr>
                  <m:oMathPara>
                    <m:oMath>
                      <m:sSub>
                        <m:sSubPr>
                          <m:ctrlPr>
                            <w:ins w:id="6355" w:author="Mihai Enescu - RAN1#120" w:date="2025-01-22T12:53:00Z" w16du:dateUtc="2025-01-22T11:53:00Z">
                              <w:rPr>
                                <w:rFonts w:ascii="Cambria Math" w:eastAsia="Calibri" w:hAnsi="Cambria Math"/>
                                <w:i/>
                                <w:lang w:val="x-none" w:eastAsia="en-GB"/>
                              </w:rPr>
                            </w:ins>
                          </m:ctrlPr>
                        </m:sSubPr>
                        <m:e>
                          <m:r>
                            <w:ins w:id="6356" w:author="Mihai Enescu - RAN1#120" w:date="2025-01-22T12:53:00Z" w16du:dateUtc="2025-01-22T11:53:00Z">
                              <w:rPr>
                                <w:rFonts w:ascii="Cambria Math" w:eastAsia="Calibri" w:hAnsi="Cambria Math"/>
                                <w:lang w:val="x-none" w:eastAsia="en-GB"/>
                              </w:rPr>
                              <m:t>i</m:t>
                            </w:ins>
                          </m:r>
                        </m:e>
                        <m:sub>
                          <m:r>
                            <w:ins w:id="6357" w:author="Mihai Enescu - RAN1#120" w:date="2025-01-22T12:53:00Z" w16du:dateUtc="2025-01-22T11:53:00Z">
                              <w:rPr>
                                <w:rFonts w:ascii="Cambria Math" w:eastAsia="Calibri" w:hAnsi="Cambria Math"/>
                                <w:lang w:val="x-none" w:eastAsia="en-GB"/>
                              </w:rPr>
                              <m:t>2,2</m:t>
                            </w:ins>
                          </m:r>
                        </m:sub>
                      </m:sSub>
                    </m:oMath>
                  </m:oMathPara>
                </w:p>
              </w:tc>
              <w:tc>
                <w:tcPr>
                  <w:tcW w:w="0" w:type="auto"/>
                  <w:shd w:val="clear" w:color="auto" w:fill="D9D9D9" w:themeFill="background1" w:themeFillShade="D9"/>
                  <w:vAlign w:val="center"/>
                </w:tcPr>
                <w:p w14:paraId="10D3A6D3" w14:textId="77777777" w:rsidR="003B701E" w:rsidRDefault="00000000" w:rsidP="00A30E29">
                  <w:pPr>
                    <w:spacing w:after="120"/>
                    <w:jc w:val="center"/>
                    <w:rPr>
                      <w:ins w:id="6358" w:author="Mihai Enescu - RAN1#120" w:date="2025-01-22T12:53:00Z" w16du:dateUtc="2025-01-22T11:53:00Z"/>
                      <w:rFonts w:eastAsia="Calibri"/>
                      <w:lang w:val="x-none" w:eastAsia="en-GB"/>
                    </w:rPr>
                  </w:pPr>
                  <m:oMathPara>
                    <m:oMath>
                      <m:sSub>
                        <m:sSubPr>
                          <m:ctrlPr>
                            <w:ins w:id="6359" w:author="Mihai Enescu - RAN1#120" w:date="2025-01-22T12:53:00Z" w16du:dateUtc="2025-01-22T11:53:00Z">
                              <w:rPr>
                                <w:rFonts w:ascii="Cambria Math" w:eastAsia="Calibri" w:hAnsi="Cambria Math"/>
                                <w:i/>
                                <w:lang w:val="x-none" w:eastAsia="en-GB"/>
                              </w:rPr>
                            </w:ins>
                          </m:ctrlPr>
                        </m:sSubPr>
                        <m:e>
                          <m:r>
                            <w:ins w:id="6360" w:author="Mihai Enescu - RAN1#120" w:date="2025-01-22T12:53:00Z" w16du:dateUtc="2025-01-22T11:53:00Z">
                              <w:rPr>
                                <w:rFonts w:ascii="Cambria Math" w:eastAsia="Calibri" w:hAnsi="Cambria Math"/>
                                <w:lang w:val="x-none" w:eastAsia="en-GB"/>
                              </w:rPr>
                              <m:t>c</m:t>
                            </w:ins>
                          </m:r>
                        </m:e>
                        <m:sub>
                          <m:r>
                            <w:ins w:id="6361" w:author="Mihai Enescu - RAN1#120" w:date="2025-01-22T12:53:00Z" w16du:dateUtc="2025-01-22T11:53:00Z">
                              <w:rPr>
                                <w:rFonts w:ascii="Cambria Math" w:eastAsia="Calibri" w:hAnsi="Cambria Math"/>
                                <w:lang w:val="x-none" w:eastAsia="en-GB"/>
                              </w:rPr>
                              <m:t>3</m:t>
                            </w:ins>
                          </m:r>
                        </m:sub>
                      </m:sSub>
                    </m:oMath>
                  </m:oMathPara>
                </w:p>
              </w:tc>
              <w:tc>
                <w:tcPr>
                  <w:tcW w:w="0" w:type="auto"/>
                  <w:shd w:val="clear" w:color="auto" w:fill="D9D9D9" w:themeFill="background1" w:themeFillShade="D9"/>
                  <w:vAlign w:val="center"/>
                </w:tcPr>
                <w:p w14:paraId="22B3968A" w14:textId="77777777" w:rsidR="003B701E" w:rsidRDefault="00000000" w:rsidP="00A30E29">
                  <w:pPr>
                    <w:spacing w:after="120"/>
                    <w:jc w:val="center"/>
                    <w:rPr>
                      <w:ins w:id="6362" w:author="Mihai Enescu - RAN1#120" w:date="2025-01-22T12:53:00Z" w16du:dateUtc="2025-01-22T11:53:00Z"/>
                      <w:rFonts w:eastAsia="Calibri"/>
                      <w:lang w:val="x-none" w:eastAsia="en-GB"/>
                    </w:rPr>
                  </w:pPr>
                  <m:oMathPara>
                    <m:oMath>
                      <m:sSub>
                        <m:sSubPr>
                          <m:ctrlPr>
                            <w:ins w:id="6363" w:author="Mihai Enescu - RAN1#120" w:date="2025-01-22T12:53:00Z" w16du:dateUtc="2025-01-22T11:53:00Z">
                              <w:rPr>
                                <w:rFonts w:ascii="Cambria Math" w:eastAsia="Calibri" w:hAnsi="Cambria Math"/>
                                <w:i/>
                                <w:lang w:val="x-none" w:eastAsia="en-GB"/>
                              </w:rPr>
                            </w:ins>
                          </m:ctrlPr>
                        </m:sSubPr>
                        <m:e>
                          <m:r>
                            <w:ins w:id="6364" w:author="Mihai Enescu - RAN1#120" w:date="2025-01-22T12:53:00Z" w16du:dateUtc="2025-01-22T11:53:00Z">
                              <w:rPr>
                                <w:rFonts w:ascii="Cambria Math" w:eastAsia="Calibri" w:hAnsi="Cambria Math"/>
                                <w:lang w:val="x-none" w:eastAsia="en-GB"/>
                              </w:rPr>
                              <m:t>c</m:t>
                            </w:ins>
                          </m:r>
                        </m:e>
                        <m:sub>
                          <m:r>
                            <w:ins w:id="6365" w:author="Mihai Enescu - RAN1#120" w:date="2025-01-22T12:53:00Z" w16du:dateUtc="2025-01-22T11:53:00Z">
                              <w:rPr>
                                <w:rFonts w:ascii="Cambria Math" w:eastAsia="Calibri" w:hAnsi="Cambria Math"/>
                                <w:lang w:val="x-none" w:eastAsia="en-GB"/>
                              </w:rPr>
                              <m:t>4</m:t>
                            </w:ins>
                          </m:r>
                        </m:sub>
                      </m:sSub>
                    </m:oMath>
                  </m:oMathPara>
                </w:p>
              </w:tc>
            </w:tr>
            <w:tr w:rsidR="003B701E" w14:paraId="6B8BFB87" w14:textId="77777777" w:rsidTr="00A30E29">
              <w:trPr>
                <w:jc w:val="center"/>
                <w:ins w:id="6366" w:author="Mihai Enescu - RAN1#120" w:date="2025-01-22T12:53:00Z"/>
              </w:trPr>
              <w:tc>
                <w:tcPr>
                  <w:tcW w:w="0" w:type="auto"/>
                  <w:vAlign w:val="center"/>
                </w:tcPr>
                <w:p w14:paraId="2C7FB1C8" w14:textId="77777777" w:rsidR="003B701E" w:rsidRDefault="003B701E" w:rsidP="00A30E29">
                  <w:pPr>
                    <w:spacing w:after="120"/>
                    <w:jc w:val="center"/>
                    <w:rPr>
                      <w:ins w:id="6367" w:author="Mihai Enescu - RAN1#120" w:date="2025-01-22T12:53:00Z" w16du:dateUtc="2025-01-22T11:53:00Z"/>
                      <w:rFonts w:eastAsia="Calibri"/>
                      <w:lang w:val="x-none" w:eastAsia="en-GB"/>
                    </w:rPr>
                  </w:pPr>
                  <w:ins w:id="6368" w:author="Mihai Enescu - RAN1#120" w:date="2025-01-22T12:53:00Z" w16du:dateUtc="2025-01-22T11:53:00Z">
                    <w:r>
                      <w:rPr>
                        <w:rFonts w:eastAsia="Calibri"/>
                        <w:lang w:val="x-none" w:eastAsia="en-GB"/>
                      </w:rPr>
                      <w:t>0</w:t>
                    </w:r>
                  </w:ins>
                </w:p>
              </w:tc>
              <w:tc>
                <w:tcPr>
                  <w:tcW w:w="0" w:type="auto"/>
                  <w:shd w:val="clear" w:color="auto" w:fill="auto"/>
                  <w:vAlign w:val="center"/>
                </w:tcPr>
                <w:p w14:paraId="39D40A4B" w14:textId="77777777" w:rsidR="003B701E" w:rsidRDefault="003B701E" w:rsidP="00A30E29">
                  <w:pPr>
                    <w:spacing w:after="120"/>
                    <w:jc w:val="center"/>
                    <w:rPr>
                      <w:ins w:id="6369" w:author="Mihai Enescu - RAN1#120" w:date="2025-01-22T12:53:00Z" w16du:dateUtc="2025-01-22T11:53:00Z"/>
                      <w:rFonts w:eastAsia="Calibri"/>
                      <w:lang w:val="x-none" w:eastAsia="en-GB"/>
                    </w:rPr>
                  </w:pPr>
                  <w:ins w:id="6370" w:author="Mihai Enescu - RAN1#120" w:date="2025-01-22T12:53:00Z" w16du:dateUtc="2025-01-22T11:53:00Z">
                    <w:r>
                      <w:rPr>
                        <w:rFonts w:eastAsia="Calibri"/>
                        <w:lang w:val="x-none" w:eastAsia="en-GB"/>
                      </w:rPr>
                      <w:t>0</w:t>
                    </w:r>
                  </w:ins>
                </w:p>
              </w:tc>
              <w:tc>
                <w:tcPr>
                  <w:tcW w:w="0" w:type="auto"/>
                  <w:shd w:val="clear" w:color="auto" w:fill="auto"/>
                  <w:vAlign w:val="center"/>
                </w:tcPr>
                <w:p w14:paraId="169BA169" w14:textId="77777777" w:rsidR="003B701E" w:rsidRDefault="003B701E" w:rsidP="00A30E29">
                  <w:pPr>
                    <w:spacing w:after="120"/>
                    <w:jc w:val="center"/>
                    <w:rPr>
                      <w:ins w:id="6371" w:author="Mihai Enescu - RAN1#120" w:date="2025-01-22T12:53:00Z" w16du:dateUtc="2025-01-22T11:53:00Z"/>
                      <w:rFonts w:eastAsia="Calibri"/>
                      <w:lang w:val="x-none" w:eastAsia="en-GB"/>
                    </w:rPr>
                  </w:pPr>
                  <w:ins w:id="6372" w:author="Mihai Enescu - RAN1#120" w:date="2025-01-22T12:53:00Z" w16du:dateUtc="2025-01-22T11:53:00Z">
                    <w:r>
                      <w:rPr>
                        <w:rFonts w:eastAsia="Calibri"/>
                        <w:lang w:val="x-none" w:eastAsia="en-GB"/>
                      </w:rPr>
                      <w:t>2</w:t>
                    </w:r>
                  </w:ins>
                </w:p>
              </w:tc>
            </w:tr>
            <w:tr w:rsidR="003B701E" w14:paraId="1A7529C7" w14:textId="77777777" w:rsidTr="00A30E29">
              <w:trPr>
                <w:jc w:val="center"/>
                <w:ins w:id="6373" w:author="Mihai Enescu - RAN1#120" w:date="2025-01-22T12:53:00Z"/>
              </w:trPr>
              <w:tc>
                <w:tcPr>
                  <w:tcW w:w="0" w:type="auto"/>
                  <w:vAlign w:val="center"/>
                </w:tcPr>
                <w:p w14:paraId="743D67B2" w14:textId="77777777" w:rsidR="003B701E" w:rsidRDefault="003B701E" w:rsidP="00A30E29">
                  <w:pPr>
                    <w:spacing w:after="120"/>
                    <w:jc w:val="center"/>
                    <w:rPr>
                      <w:ins w:id="6374" w:author="Mihai Enescu - RAN1#120" w:date="2025-01-22T12:53:00Z" w16du:dateUtc="2025-01-22T11:53:00Z"/>
                      <w:rFonts w:eastAsia="Calibri"/>
                      <w:lang w:val="x-none" w:eastAsia="en-GB"/>
                    </w:rPr>
                  </w:pPr>
                  <w:ins w:id="6375" w:author="Mihai Enescu - RAN1#120" w:date="2025-01-22T12:53:00Z" w16du:dateUtc="2025-01-22T11:53:00Z">
                    <w:r>
                      <w:rPr>
                        <w:rFonts w:eastAsia="Calibri"/>
                        <w:lang w:val="x-none" w:eastAsia="en-GB"/>
                      </w:rPr>
                      <w:t>1</w:t>
                    </w:r>
                  </w:ins>
                </w:p>
              </w:tc>
              <w:tc>
                <w:tcPr>
                  <w:tcW w:w="0" w:type="auto"/>
                  <w:shd w:val="clear" w:color="auto" w:fill="auto"/>
                  <w:vAlign w:val="center"/>
                </w:tcPr>
                <w:p w14:paraId="72C00907" w14:textId="77777777" w:rsidR="003B701E" w:rsidRDefault="003B701E" w:rsidP="00A30E29">
                  <w:pPr>
                    <w:spacing w:after="120"/>
                    <w:jc w:val="center"/>
                    <w:rPr>
                      <w:ins w:id="6376" w:author="Mihai Enescu - RAN1#120" w:date="2025-01-22T12:53:00Z" w16du:dateUtc="2025-01-22T11:53:00Z"/>
                      <w:rFonts w:eastAsia="Calibri"/>
                      <w:lang w:val="x-none" w:eastAsia="en-GB"/>
                    </w:rPr>
                  </w:pPr>
                  <w:ins w:id="6377" w:author="Mihai Enescu - RAN1#120" w:date="2025-01-22T12:53:00Z" w16du:dateUtc="2025-01-22T11:53:00Z">
                    <w:r>
                      <w:rPr>
                        <w:rFonts w:eastAsia="Calibri"/>
                        <w:lang w:val="x-none" w:eastAsia="en-GB"/>
                      </w:rPr>
                      <w:t>1</w:t>
                    </w:r>
                  </w:ins>
                </w:p>
              </w:tc>
              <w:tc>
                <w:tcPr>
                  <w:tcW w:w="0" w:type="auto"/>
                  <w:shd w:val="clear" w:color="auto" w:fill="auto"/>
                  <w:vAlign w:val="center"/>
                </w:tcPr>
                <w:p w14:paraId="4C274B00" w14:textId="77777777" w:rsidR="003B701E" w:rsidRDefault="003B701E" w:rsidP="00A30E29">
                  <w:pPr>
                    <w:spacing w:after="120"/>
                    <w:jc w:val="center"/>
                    <w:rPr>
                      <w:ins w:id="6378" w:author="Mihai Enescu - RAN1#120" w:date="2025-01-22T12:53:00Z" w16du:dateUtc="2025-01-22T11:53:00Z"/>
                      <w:rFonts w:eastAsia="Calibri"/>
                      <w:lang w:val="x-none" w:eastAsia="en-GB"/>
                    </w:rPr>
                  </w:pPr>
                  <w:ins w:id="6379" w:author="Mihai Enescu - RAN1#120" w:date="2025-01-22T12:53:00Z" w16du:dateUtc="2025-01-22T11:53:00Z">
                    <w:r>
                      <w:rPr>
                        <w:rFonts w:eastAsia="Calibri"/>
                        <w:lang w:val="x-none" w:eastAsia="en-GB"/>
                      </w:rPr>
                      <w:t>3</w:t>
                    </w:r>
                  </w:ins>
                </w:p>
              </w:tc>
            </w:tr>
            <w:tr w:rsidR="003B701E" w14:paraId="5F4A389E" w14:textId="77777777" w:rsidTr="00A30E29">
              <w:trPr>
                <w:jc w:val="center"/>
                <w:ins w:id="6380" w:author="Mihai Enescu - RAN1#120" w:date="2025-01-22T12:53:00Z"/>
              </w:trPr>
              <w:tc>
                <w:tcPr>
                  <w:tcW w:w="0" w:type="auto"/>
                  <w:shd w:val="clear" w:color="auto" w:fill="D9D9D9" w:themeFill="background1" w:themeFillShade="D9"/>
                  <w:vAlign w:val="center"/>
                </w:tcPr>
                <w:p w14:paraId="1BD0648D" w14:textId="77777777" w:rsidR="003B701E" w:rsidRDefault="00000000" w:rsidP="00A30E29">
                  <w:pPr>
                    <w:spacing w:after="120"/>
                    <w:jc w:val="center"/>
                    <w:rPr>
                      <w:ins w:id="6381" w:author="Mihai Enescu - RAN1#120" w:date="2025-01-22T12:53:00Z" w16du:dateUtc="2025-01-22T11:53:00Z"/>
                      <w:rFonts w:eastAsia="Calibri"/>
                      <w:lang w:val="x-none" w:eastAsia="en-GB"/>
                    </w:rPr>
                  </w:pPr>
                  <m:oMathPara>
                    <m:oMath>
                      <m:sSub>
                        <m:sSubPr>
                          <m:ctrlPr>
                            <w:ins w:id="6382" w:author="Mihai Enescu - RAN1#120" w:date="2025-01-22T12:53:00Z" w16du:dateUtc="2025-01-22T11:53:00Z">
                              <w:rPr>
                                <w:rFonts w:ascii="Cambria Math" w:eastAsia="Calibri" w:hAnsi="Cambria Math"/>
                                <w:i/>
                                <w:lang w:val="x-none" w:eastAsia="en-GB"/>
                              </w:rPr>
                            </w:ins>
                          </m:ctrlPr>
                        </m:sSubPr>
                        <m:e>
                          <m:r>
                            <w:ins w:id="6383" w:author="Mihai Enescu - RAN1#120" w:date="2025-01-22T12:53:00Z" w16du:dateUtc="2025-01-22T11:53:00Z">
                              <w:rPr>
                                <w:rFonts w:ascii="Cambria Math" w:eastAsia="Calibri" w:hAnsi="Cambria Math"/>
                                <w:lang w:val="x-none" w:eastAsia="en-GB"/>
                              </w:rPr>
                              <m:t>i</m:t>
                            </w:ins>
                          </m:r>
                        </m:e>
                        <m:sub>
                          <m:r>
                            <w:ins w:id="6384" w:author="Mihai Enescu - RAN1#120" w:date="2025-01-22T12:53:00Z" w16du:dateUtc="2025-01-22T11:53:00Z">
                              <w:rPr>
                                <w:rFonts w:ascii="Cambria Math" w:eastAsia="Calibri" w:hAnsi="Cambria Math"/>
                                <w:lang w:val="x-none" w:eastAsia="en-GB"/>
                              </w:rPr>
                              <m:t>2,3</m:t>
                            </w:ins>
                          </m:r>
                        </m:sub>
                      </m:sSub>
                    </m:oMath>
                  </m:oMathPara>
                </w:p>
              </w:tc>
              <w:tc>
                <w:tcPr>
                  <w:tcW w:w="0" w:type="auto"/>
                  <w:shd w:val="clear" w:color="auto" w:fill="D9D9D9" w:themeFill="background1" w:themeFillShade="D9"/>
                  <w:vAlign w:val="center"/>
                </w:tcPr>
                <w:p w14:paraId="24AE43F9" w14:textId="77777777" w:rsidR="003B701E" w:rsidRDefault="00000000" w:rsidP="00A30E29">
                  <w:pPr>
                    <w:spacing w:after="120"/>
                    <w:jc w:val="center"/>
                    <w:rPr>
                      <w:ins w:id="6385" w:author="Mihai Enescu - RAN1#120" w:date="2025-01-22T12:53:00Z" w16du:dateUtc="2025-01-22T11:53:00Z"/>
                      <w:rFonts w:eastAsia="Calibri"/>
                      <w:lang w:val="x-none" w:eastAsia="en-GB"/>
                    </w:rPr>
                  </w:pPr>
                  <m:oMathPara>
                    <m:oMath>
                      <m:sSub>
                        <m:sSubPr>
                          <m:ctrlPr>
                            <w:ins w:id="6386" w:author="Mihai Enescu - RAN1#120" w:date="2025-01-22T12:53:00Z" w16du:dateUtc="2025-01-22T11:53:00Z">
                              <w:rPr>
                                <w:rFonts w:ascii="Cambria Math" w:hAnsi="Cambria Math"/>
                                <w:i/>
                                <w:lang w:val="x-none" w:eastAsia="en-GB"/>
                              </w:rPr>
                            </w:ins>
                          </m:ctrlPr>
                        </m:sSubPr>
                        <m:e>
                          <m:r>
                            <w:ins w:id="6387" w:author="Mihai Enescu - RAN1#120" w:date="2025-01-22T12:53:00Z" w16du:dateUtc="2025-01-22T11:53:00Z">
                              <w:rPr>
                                <w:rFonts w:ascii="Cambria Math" w:hAnsi="Cambria Math"/>
                                <w:lang w:val="x-none" w:eastAsia="en-GB"/>
                              </w:rPr>
                              <m:t>c</m:t>
                            </w:ins>
                          </m:r>
                        </m:e>
                        <m:sub>
                          <m:r>
                            <w:ins w:id="6388" w:author="Mihai Enescu - RAN1#120" w:date="2025-01-22T12:53:00Z" w16du:dateUtc="2025-01-22T11:53:00Z">
                              <w:rPr>
                                <w:rFonts w:ascii="Cambria Math" w:hAnsi="Cambria Math"/>
                                <w:lang w:val="x-none" w:eastAsia="en-GB"/>
                              </w:rPr>
                              <m:t>5</m:t>
                            </w:ins>
                          </m:r>
                        </m:sub>
                      </m:sSub>
                    </m:oMath>
                  </m:oMathPara>
                </w:p>
              </w:tc>
              <w:tc>
                <w:tcPr>
                  <w:tcW w:w="0" w:type="auto"/>
                  <w:shd w:val="clear" w:color="auto" w:fill="D9D9D9" w:themeFill="background1" w:themeFillShade="D9"/>
                  <w:vAlign w:val="center"/>
                </w:tcPr>
                <w:p w14:paraId="4C727DA0" w14:textId="77777777" w:rsidR="003B701E" w:rsidRDefault="00000000" w:rsidP="00A30E29">
                  <w:pPr>
                    <w:spacing w:after="120"/>
                    <w:jc w:val="center"/>
                    <w:rPr>
                      <w:ins w:id="6389" w:author="Mihai Enescu - RAN1#120" w:date="2025-01-22T12:53:00Z" w16du:dateUtc="2025-01-22T11:53:00Z"/>
                      <w:rFonts w:eastAsia="Calibri"/>
                      <w:lang w:val="x-none" w:eastAsia="en-GB"/>
                    </w:rPr>
                  </w:pPr>
                  <m:oMathPara>
                    <m:oMath>
                      <m:sSub>
                        <m:sSubPr>
                          <m:ctrlPr>
                            <w:ins w:id="6390" w:author="Mihai Enescu - RAN1#120" w:date="2025-01-22T12:53:00Z" w16du:dateUtc="2025-01-22T11:53:00Z">
                              <w:rPr>
                                <w:rFonts w:ascii="Cambria Math" w:hAnsi="Cambria Math" w:cs="Arial"/>
                                <w:i/>
                                <w:lang w:val="x-none" w:eastAsia="en-GB"/>
                              </w:rPr>
                            </w:ins>
                          </m:ctrlPr>
                        </m:sSubPr>
                        <m:e>
                          <m:r>
                            <w:ins w:id="6391" w:author="Mihai Enescu - RAN1#120" w:date="2025-01-22T12:53:00Z" w16du:dateUtc="2025-01-22T11:53:00Z">
                              <w:rPr>
                                <w:rFonts w:ascii="Cambria Math" w:hAnsi="Cambria Math" w:cs="Arial"/>
                                <w:lang w:val="x-none" w:eastAsia="en-GB"/>
                              </w:rPr>
                              <m:t>c</m:t>
                            </w:ins>
                          </m:r>
                        </m:e>
                        <m:sub>
                          <m:r>
                            <w:ins w:id="6392" w:author="Mihai Enescu - RAN1#120" w:date="2025-01-22T12:53:00Z" w16du:dateUtc="2025-01-22T11:53:00Z">
                              <w:rPr>
                                <w:rFonts w:ascii="Cambria Math" w:hAnsi="Cambria Math" w:cs="Arial"/>
                                <w:lang w:val="x-none" w:eastAsia="en-GB"/>
                              </w:rPr>
                              <m:t>6</m:t>
                            </w:ins>
                          </m:r>
                        </m:sub>
                      </m:sSub>
                    </m:oMath>
                  </m:oMathPara>
                </w:p>
              </w:tc>
            </w:tr>
            <w:tr w:rsidR="003B701E" w14:paraId="0C66A9F4" w14:textId="77777777" w:rsidTr="00A30E29">
              <w:trPr>
                <w:jc w:val="center"/>
                <w:ins w:id="6393" w:author="Mihai Enescu - RAN1#120" w:date="2025-01-22T12:53:00Z"/>
              </w:trPr>
              <w:tc>
                <w:tcPr>
                  <w:tcW w:w="0" w:type="auto"/>
                  <w:vAlign w:val="center"/>
                </w:tcPr>
                <w:p w14:paraId="3D6AE8E7" w14:textId="77777777" w:rsidR="003B701E" w:rsidRDefault="003B701E" w:rsidP="00A30E29">
                  <w:pPr>
                    <w:spacing w:after="120"/>
                    <w:jc w:val="center"/>
                    <w:rPr>
                      <w:ins w:id="6394" w:author="Mihai Enescu - RAN1#120" w:date="2025-01-22T12:53:00Z" w16du:dateUtc="2025-01-22T11:53:00Z"/>
                      <w:rFonts w:eastAsia="Calibri"/>
                      <w:lang w:val="x-none" w:eastAsia="en-GB"/>
                    </w:rPr>
                  </w:pPr>
                  <w:ins w:id="6395" w:author="Mihai Enescu - RAN1#120" w:date="2025-01-22T12:53:00Z" w16du:dateUtc="2025-01-22T11:53:00Z">
                    <w:r>
                      <w:rPr>
                        <w:rFonts w:eastAsia="Calibri"/>
                        <w:lang w:val="x-none" w:eastAsia="en-GB"/>
                      </w:rPr>
                      <w:t>0</w:t>
                    </w:r>
                  </w:ins>
                </w:p>
              </w:tc>
              <w:tc>
                <w:tcPr>
                  <w:tcW w:w="0" w:type="auto"/>
                  <w:shd w:val="clear" w:color="auto" w:fill="auto"/>
                  <w:vAlign w:val="center"/>
                </w:tcPr>
                <w:p w14:paraId="4975C826" w14:textId="77777777" w:rsidR="003B701E" w:rsidRDefault="003B701E" w:rsidP="00A30E29">
                  <w:pPr>
                    <w:spacing w:after="120"/>
                    <w:jc w:val="center"/>
                    <w:rPr>
                      <w:ins w:id="6396" w:author="Mihai Enescu - RAN1#120" w:date="2025-01-22T12:53:00Z" w16du:dateUtc="2025-01-22T11:53:00Z"/>
                      <w:rFonts w:eastAsia="Calibri"/>
                      <w:lang w:val="x-none" w:eastAsia="en-GB"/>
                    </w:rPr>
                  </w:pPr>
                  <w:ins w:id="6397" w:author="Mihai Enescu - RAN1#120" w:date="2025-01-22T12:53:00Z" w16du:dateUtc="2025-01-22T11:53:00Z">
                    <w:r>
                      <w:rPr>
                        <w:rFonts w:eastAsia="Calibri"/>
                        <w:lang w:val="x-none" w:eastAsia="en-GB"/>
                      </w:rPr>
                      <w:t>0</w:t>
                    </w:r>
                  </w:ins>
                </w:p>
              </w:tc>
              <w:tc>
                <w:tcPr>
                  <w:tcW w:w="0" w:type="auto"/>
                  <w:shd w:val="clear" w:color="auto" w:fill="auto"/>
                  <w:vAlign w:val="center"/>
                </w:tcPr>
                <w:p w14:paraId="468C38AA" w14:textId="77777777" w:rsidR="003B701E" w:rsidRDefault="003B701E" w:rsidP="00A30E29">
                  <w:pPr>
                    <w:spacing w:after="120"/>
                    <w:jc w:val="center"/>
                    <w:rPr>
                      <w:ins w:id="6398" w:author="Mihai Enescu - RAN1#120" w:date="2025-01-22T12:53:00Z" w16du:dateUtc="2025-01-22T11:53:00Z"/>
                      <w:rFonts w:eastAsia="Calibri"/>
                      <w:lang w:val="x-none" w:eastAsia="en-GB"/>
                    </w:rPr>
                  </w:pPr>
                  <w:ins w:id="6399" w:author="Mihai Enescu - RAN1#120" w:date="2025-01-22T12:53:00Z" w16du:dateUtc="2025-01-22T11:53:00Z">
                    <w:r>
                      <w:rPr>
                        <w:rFonts w:eastAsia="Calibri"/>
                        <w:lang w:val="x-none" w:eastAsia="en-GB"/>
                      </w:rPr>
                      <w:t>2</w:t>
                    </w:r>
                  </w:ins>
                </w:p>
              </w:tc>
            </w:tr>
            <w:tr w:rsidR="003B701E" w14:paraId="14FE737E" w14:textId="77777777" w:rsidTr="00A30E29">
              <w:trPr>
                <w:jc w:val="center"/>
                <w:ins w:id="6400" w:author="Mihai Enescu - RAN1#120" w:date="2025-01-22T12:53:00Z"/>
              </w:trPr>
              <w:tc>
                <w:tcPr>
                  <w:tcW w:w="0" w:type="auto"/>
                  <w:vAlign w:val="center"/>
                </w:tcPr>
                <w:p w14:paraId="5992A119" w14:textId="77777777" w:rsidR="003B701E" w:rsidRDefault="003B701E" w:rsidP="00A30E29">
                  <w:pPr>
                    <w:spacing w:after="120"/>
                    <w:jc w:val="center"/>
                    <w:rPr>
                      <w:ins w:id="6401" w:author="Mihai Enescu - RAN1#120" w:date="2025-01-22T12:53:00Z" w16du:dateUtc="2025-01-22T11:53:00Z"/>
                      <w:rFonts w:eastAsia="Calibri"/>
                      <w:lang w:val="x-none" w:eastAsia="en-GB"/>
                    </w:rPr>
                  </w:pPr>
                  <w:ins w:id="6402" w:author="Mihai Enescu - RAN1#120" w:date="2025-01-22T12:53:00Z" w16du:dateUtc="2025-01-22T11:53:00Z">
                    <w:r>
                      <w:rPr>
                        <w:rFonts w:eastAsia="Calibri"/>
                        <w:lang w:val="x-none" w:eastAsia="en-GB"/>
                      </w:rPr>
                      <w:t>1</w:t>
                    </w:r>
                  </w:ins>
                </w:p>
              </w:tc>
              <w:tc>
                <w:tcPr>
                  <w:tcW w:w="0" w:type="auto"/>
                  <w:shd w:val="clear" w:color="auto" w:fill="auto"/>
                  <w:vAlign w:val="center"/>
                </w:tcPr>
                <w:p w14:paraId="693B2368" w14:textId="77777777" w:rsidR="003B701E" w:rsidRDefault="003B701E" w:rsidP="00A30E29">
                  <w:pPr>
                    <w:spacing w:after="120"/>
                    <w:jc w:val="center"/>
                    <w:rPr>
                      <w:ins w:id="6403" w:author="Mihai Enescu - RAN1#120" w:date="2025-01-22T12:53:00Z" w16du:dateUtc="2025-01-22T11:53:00Z"/>
                      <w:rFonts w:eastAsia="Calibri"/>
                      <w:lang w:val="x-none" w:eastAsia="en-GB"/>
                    </w:rPr>
                  </w:pPr>
                  <w:ins w:id="6404" w:author="Mihai Enescu - RAN1#120" w:date="2025-01-22T12:53:00Z" w16du:dateUtc="2025-01-22T11:53:00Z">
                    <w:r>
                      <w:rPr>
                        <w:rFonts w:eastAsia="Calibri"/>
                        <w:lang w:val="x-none" w:eastAsia="en-GB"/>
                      </w:rPr>
                      <w:t>1</w:t>
                    </w:r>
                  </w:ins>
                </w:p>
              </w:tc>
              <w:tc>
                <w:tcPr>
                  <w:tcW w:w="0" w:type="auto"/>
                  <w:shd w:val="clear" w:color="auto" w:fill="auto"/>
                  <w:vAlign w:val="center"/>
                </w:tcPr>
                <w:p w14:paraId="1CCA3921" w14:textId="77777777" w:rsidR="003B701E" w:rsidRDefault="003B701E" w:rsidP="00A30E29">
                  <w:pPr>
                    <w:spacing w:after="120"/>
                    <w:jc w:val="center"/>
                    <w:rPr>
                      <w:ins w:id="6405" w:author="Mihai Enescu - RAN1#120" w:date="2025-01-22T12:53:00Z" w16du:dateUtc="2025-01-22T11:53:00Z"/>
                      <w:rFonts w:eastAsia="Calibri"/>
                      <w:lang w:val="x-none" w:eastAsia="en-GB"/>
                    </w:rPr>
                  </w:pPr>
                  <w:ins w:id="6406" w:author="Mihai Enescu - RAN1#120" w:date="2025-01-22T12:53:00Z" w16du:dateUtc="2025-01-22T11:53:00Z">
                    <w:r>
                      <w:rPr>
                        <w:rFonts w:eastAsia="Calibri"/>
                        <w:lang w:val="x-none" w:eastAsia="en-GB"/>
                      </w:rPr>
                      <w:t>3</w:t>
                    </w:r>
                  </w:ins>
                </w:p>
              </w:tc>
            </w:tr>
            <w:tr w:rsidR="003B701E" w14:paraId="729B138E" w14:textId="77777777" w:rsidTr="00A30E29">
              <w:trPr>
                <w:jc w:val="center"/>
                <w:ins w:id="6407" w:author="Mihai Enescu - RAN1#120" w:date="2025-01-22T12:53:00Z"/>
              </w:trPr>
              <w:tc>
                <w:tcPr>
                  <w:tcW w:w="0" w:type="auto"/>
                  <w:shd w:val="clear" w:color="auto" w:fill="D9D9D9" w:themeFill="background1" w:themeFillShade="D9"/>
                  <w:vAlign w:val="center"/>
                </w:tcPr>
                <w:p w14:paraId="00A16DB6" w14:textId="77777777" w:rsidR="003B701E" w:rsidRDefault="00000000" w:rsidP="00A30E29">
                  <w:pPr>
                    <w:spacing w:after="120"/>
                    <w:jc w:val="center"/>
                    <w:rPr>
                      <w:ins w:id="6408" w:author="Mihai Enescu - RAN1#120" w:date="2025-01-22T12:53:00Z" w16du:dateUtc="2025-01-22T11:53:00Z"/>
                      <w:rFonts w:eastAsia="Calibri"/>
                      <w:lang w:val="x-none" w:eastAsia="en-GB"/>
                    </w:rPr>
                  </w:pPr>
                  <m:oMathPara>
                    <m:oMath>
                      <m:sSub>
                        <m:sSubPr>
                          <m:ctrlPr>
                            <w:ins w:id="6409" w:author="Mihai Enescu - RAN1#120" w:date="2025-01-22T12:53:00Z" w16du:dateUtc="2025-01-22T11:53:00Z">
                              <w:rPr>
                                <w:rFonts w:ascii="Cambria Math" w:eastAsia="Calibri" w:hAnsi="Cambria Math"/>
                                <w:i/>
                                <w:lang w:val="x-none" w:eastAsia="en-GB"/>
                              </w:rPr>
                            </w:ins>
                          </m:ctrlPr>
                        </m:sSubPr>
                        <m:e>
                          <m:r>
                            <w:ins w:id="6410" w:author="Mihai Enescu - RAN1#120" w:date="2025-01-22T12:53:00Z" w16du:dateUtc="2025-01-22T11:53:00Z">
                              <w:rPr>
                                <w:rFonts w:ascii="Cambria Math" w:eastAsia="Calibri" w:hAnsi="Cambria Math"/>
                                <w:lang w:val="x-none" w:eastAsia="en-GB"/>
                              </w:rPr>
                              <m:t>i</m:t>
                            </w:ins>
                          </m:r>
                        </m:e>
                        <m:sub>
                          <m:r>
                            <w:ins w:id="6411" w:author="Mihai Enescu - RAN1#120" w:date="2025-01-22T12:53:00Z" w16du:dateUtc="2025-01-22T11:53:00Z">
                              <w:rPr>
                                <w:rFonts w:ascii="Cambria Math" w:eastAsia="Calibri" w:hAnsi="Cambria Math"/>
                                <w:lang w:val="x-none" w:eastAsia="en-GB"/>
                              </w:rPr>
                              <m:t>2,4</m:t>
                            </w:ins>
                          </m:r>
                        </m:sub>
                      </m:sSub>
                    </m:oMath>
                  </m:oMathPara>
                </w:p>
              </w:tc>
              <w:tc>
                <w:tcPr>
                  <w:tcW w:w="0" w:type="auto"/>
                  <w:shd w:val="clear" w:color="auto" w:fill="D9D9D9" w:themeFill="background1" w:themeFillShade="D9"/>
                  <w:vAlign w:val="center"/>
                </w:tcPr>
                <w:p w14:paraId="4BFA96CA" w14:textId="77777777" w:rsidR="003B701E" w:rsidRDefault="00000000" w:rsidP="00A30E29">
                  <w:pPr>
                    <w:spacing w:after="120"/>
                    <w:jc w:val="center"/>
                    <w:rPr>
                      <w:ins w:id="6412" w:author="Mihai Enescu - RAN1#120" w:date="2025-01-22T12:53:00Z" w16du:dateUtc="2025-01-22T11:53:00Z"/>
                      <w:rFonts w:eastAsia="Calibri"/>
                      <w:lang w:val="x-none" w:eastAsia="en-GB"/>
                    </w:rPr>
                  </w:pPr>
                  <m:oMathPara>
                    <m:oMath>
                      <m:sSub>
                        <m:sSubPr>
                          <m:ctrlPr>
                            <w:ins w:id="6413" w:author="Mihai Enescu - RAN1#120" w:date="2025-01-22T12:53:00Z" w16du:dateUtc="2025-01-22T11:53:00Z">
                              <w:rPr>
                                <w:rFonts w:ascii="Cambria Math" w:eastAsia="Calibri" w:hAnsi="Cambria Math"/>
                                <w:i/>
                                <w:lang w:val="x-none" w:eastAsia="en-GB"/>
                              </w:rPr>
                            </w:ins>
                          </m:ctrlPr>
                        </m:sSubPr>
                        <m:e>
                          <m:r>
                            <w:ins w:id="6414" w:author="Mihai Enescu - RAN1#120" w:date="2025-01-22T12:53:00Z" w16du:dateUtc="2025-01-22T11:53:00Z">
                              <w:rPr>
                                <w:rFonts w:ascii="Cambria Math" w:eastAsia="Calibri" w:hAnsi="Cambria Math"/>
                                <w:lang w:val="x-none" w:eastAsia="en-GB"/>
                              </w:rPr>
                              <m:t>c</m:t>
                            </w:ins>
                          </m:r>
                        </m:e>
                        <m:sub>
                          <m:r>
                            <w:ins w:id="6415" w:author="Mihai Enescu - RAN1#120" w:date="2025-01-22T12:53:00Z" w16du:dateUtc="2025-01-22T11:53:00Z">
                              <w:rPr>
                                <w:rFonts w:ascii="Cambria Math" w:eastAsia="Calibri" w:hAnsi="Cambria Math"/>
                                <w:lang w:val="x-none" w:eastAsia="en-GB"/>
                              </w:rPr>
                              <m:t>7</m:t>
                            </w:ins>
                          </m:r>
                        </m:sub>
                      </m:sSub>
                    </m:oMath>
                  </m:oMathPara>
                </w:p>
              </w:tc>
              <w:tc>
                <w:tcPr>
                  <w:tcW w:w="0" w:type="auto"/>
                  <w:shd w:val="clear" w:color="auto" w:fill="D9D9D9" w:themeFill="background1" w:themeFillShade="D9"/>
                  <w:vAlign w:val="center"/>
                </w:tcPr>
                <w:p w14:paraId="67779BA6" w14:textId="77777777" w:rsidR="003B701E" w:rsidRDefault="00000000" w:rsidP="00A30E29">
                  <w:pPr>
                    <w:spacing w:after="120"/>
                    <w:jc w:val="center"/>
                    <w:rPr>
                      <w:ins w:id="6416" w:author="Mihai Enescu - RAN1#120" w:date="2025-01-22T12:53:00Z" w16du:dateUtc="2025-01-22T11:53:00Z"/>
                      <w:rFonts w:eastAsia="Calibri"/>
                      <w:lang w:val="x-none" w:eastAsia="en-GB"/>
                    </w:rPr>
                  </w:pPr>
                  <m:oMathPara>
                    <m:oMath>
                      <m:sSub>
                        <m:sSubPr>
                          <m:ctrlPr>
                            <w:ins w:id="6417" w:author="Mihai Enescu - RAN1#120" w:date="2025-01-22T12:53:00Z" w16du:dateUtc="2025-01-22T11:53:00Z">
                              <w:rPr>
                                <w:rFonts w:ascii="Cambria Math" w:eastAsia="Calibri" w:hAnsi="Cambria Math"/>
                                <w:i/>
                                <w:lang w:val="x-none" w:eastAsia="en-GB"/>
                              </w:rPr>
                            </w:ins>
                          </m:ctrlPr>
                        </m:sSubPr>
                        <m:e>
                          <m:r>
                            <w:ins w:id="6418" w:author="Mihai Enescu - RAN1#120" w:date="2025-01-22T12:53:00Z" w16du:dateUtc="2025-01-22T11:53:00Z">
                              <w:rPr>
                                <w:rFonts w:ascii="Cambria Math" w:eastAsia="Calibri" w:hAnsi="Cambria Math"/>
                                <w:lang w:val="x-none" w:eastAsia="en-GB"/>
                              </w:rPr>
                              <m:t>c</m:t>
                            </w:ins>
                          </m:r>
                        </m:e>
                        <m:sub>
                          <m:r>
                            <w:ins w:id="6419" w:author="Mihai Enescu - RAN1#120" w:date="2025-01-22T12:53:00Z" w16du:dateUtc="2025-01-22T11:53:00Z">
                              <w:rPr>
                                <w:rFonts w:ascii="Cambria Math" w:eastAsia="Calibri" w:hAnsi="Cambria Math"/>
                                <w:lang w:val="x-none" w:eastAsia="en-GB"/>
                              </w:rPr>
                              <m:t>8</m:t>
                            </w:ins>
                          </m:r>
                        </m:sub>
                      </m:sSub>
                    </m:oMath>
                  </m:oMathPara>
                </w:p>
              </w:tc>
            </w:tr>
            <w:tr w:rsidR="003B701E" w14:paraId="48500316" w14:textId="77777777" w:rsidTr="00A30E29">
              <w:trPr>
                <w:jc w:val="center"/>
                <w:ins w:id="6420" w:author="Mihai Enescu - RAN1#120" w:date="2025-01-22T12:53:00Z"/>
              </w:trPr>
              <w:tc>
                <w:tcPr>
                  <w:tcW w:w="0" w:type="auto"/>
                  <w:vAlign w:val="center"/>
                </w:tcPr>
                <w:p w14:paraId="424A3023" w14:textId="77777777" w:rsidR="003B701E" w:rsidRDefault="003B701E" w:rsidP="00A30E29">
                  <w:pPr>
                    <w:spacing w:after="120"/>
                    <w:jc w:val="center"/>
                    <w:rPr>
                      <w:ins w:id="6421" w:author="Mihai Enescu - RAN1#120" w:date="2025-01-22T12:53:00Z" w16du:dateUtc="2025-01-22T11:53:00Z"/>
                      <w:rFonts w:eastAsia="Calibri"/>
                      <w:lang w:val="x-none" w:eastAsia="en-GB"/>
                    </w:rPr>
                  </w:pPr>
                  <w:ins w:id="6422" w:author="Mihai Enescu - RAN1#120" w:date="2025-01-22T12:53:00Z" w16du:dateUtc="2025-01-22T11:53:00Z">
                    <w:r>
                      <w:rPr>
                        <w:rFonts w:eastAsia="Calibri"/>
                        <w:lang w:val="x-none" w:eastAsia="en-GB"/>
                      </w:rPr>
                      <w:t>0</w:t>
                    </w:r>
                  </w:ins>
                </w:p>
              </w:tc>
              <w:tc>
                <w:tcPr>
                  <w:tcW w:w="0" w:type="auto"/>
                  <w:shd w:val="clear" w:color="auto" w:fill="auto"/>
                  <w:vAlign w:val="center"/>
                </w:tcPr>
                <w:p w14:paraId="33258ACE" w14:textId="77777777" w:rsidR="003B701E" w:rsidRDefault="003B701E" w:rsidP="00A30E29">
                  <w:pPr>
                    <w:spacing w:after="120"/>
                    <w:jc w:val="center"/>
                    <w:rPr>
                      <w:ins w:id="6423" w:author="Mihai Enescu - RAN1#120" w:date="2025-01-22T12:53:00Z" w16du:dateUtc="2025-01-22T11:53:00Z"/>
                      <w:rFonts w:eastAsia="Calibri"/>
                      <w:lang w:val="x-none" w:eastAsia="en-GB"/>
                    </w:rPr>
                  </w:pPr>
                  <w:ins w:id="6424" w:author="Mihai Enescu - RAN1#120" w:date="2025-01-22T12:53:00Z" w16du:dateUtc="2025-01-22T11:53:00Z">
                    <w:r>
                      <w:rPr>
                        <w:rFonts w:eastAsia="Calibri"/>
                        <w:lang w:val="x-none" w:eastAsia="en-GB"/>
                      </w:rPr>
                      <w:t>0</w:t>
                    </w:r>
                  </w:ins>
                </w:p>
              </w:tc>
              <w:tc>
                <w:tcPr>
                  <w:tcW w:w="0" w:type="auto"/>
                  <w:shd w:val="clear" w:color="auto" w:fill="auto"/>
                  <w:vAlign w:val="center"/>
                </w:tcPr>
                <w:p w14:paraId="424ABD61" w14:textId="77777777" w:rsidR="003B701E" w:rsidRDefault="003B701E" w:rsidP="00A30E29">
                  <w:pPr>
                    <w:spacing w:after="120"/>
                    <w:jc w:val="center"/>
                    <w:rPr>
                      <w:ins w:id="6425" w:author="Mihai Enescu - RAN1#120" w:date="2025-01-22T12:53:00Z" w16du:dateUtc="2025-01-22T11:53:00Z"/>
                      <w:rFonts w:eastAsia="Calibri"/>
                      <w:lang w:val="x-none" w:eastAsia="en-GB"/>
                    </w:rPr>
                  </w:pPr>
                  <w:ins w:id="6426" w:author="Mihai Enescu - RAN1#120" w:date="2025-01-22T12:53:00Z" w16du:dateUtc="2025-01-22T11:53:00Z">
                    <w:r>
                      <w:rPr>
                        <w:rFonts w:eastAsia="Calibri"/>
                        <w:lang w:val="x-none" w:eastAsia="en-GB"/>
                      </w:rPr>
                      <w:t>2</w:t>
                    </w:r>
                  </w:ins>
                </w:p>
              </w:tc>
            </w:tr>
            <w:tr w:rsidR="003B701E" w14:paraId="2FA542BF" w14:textId="77777777" w:rsidTr="00A30E29">
              <w:trPr>
                <w:jc w:val="center"/>
                <w:ins w:id="6427" w:author="Mihai Enescu - RAN1#120" w:date="2025-01-22T12:53:00Z"/>
              </w:trPr>
              <w:tc>
                <w:tcPr>
                  <w:tcW w:w="0" w:type="auto"/>
                  <w:vAlign w:val="center"/>
                </w:tcPr>
                <w:p w14:paraId="40933C75" w14:textId="77777777" w:rsidR="003B701E" w:rsidRDefault="003B701E" w:rsidP="00A30E29">
                  <w:pPr>
                    <w:spacing w:after="120"/>
                    <w:jc w:val="center"/>
                    <w:rPr>
                      <w:ins w:id="6428" w:author="Mihai Enescu - RAN1#120" w:date="2025-01-22T12:53:00Z" w16du:dateUtc="2025-01-22T11:53:00Z"/>
                      <w:rFonts w:eastAsia="Calibri"/>
                      <w:lang w:val="x-none" w:eastAsia="en-GB"/>
                    </w:rPr>
                  </w:pPr>
                  <w:ins w:id="6429" w:author="Mihai Enescu - RAN1#120" w:date="2025-01-22T12:53:00Z" w16du:dateUtc="2025-01-22T11:53:00Z">
                    <w:r>
                      <w:rPr>
                        <w:rFonts w:eastAsia="Calibri"/>
                        <w:lang w:val="x-none" w:eastAsia="en-GB"/>
                      </w:rPr>
                      <w:t>1</w:t>
                    </w:r>
                  </w:ins>
                </w:p>
              </w:tc>
              <w:tc>
                <w:tcPr>
                  <w:tcW w:w="0" w:type="auto"/>
                  <w:shd w:val="clear" w:color="auto" w:fill="auto"/>
                  <w:vAlign w:val="center"/>
                </w:tcPr>
                <w:p w14:paraId="6B8329B2" w14:textId="77777777" w:rsidR="003B701E" w:rsidRDefault="003B701E" w:rsidP="00A30E29">
                  <w:pPr>
                    <w:spacing w:after="120"/>
                    <w:jc w:val="center"/>
                    <w:rPr>
                      <w:ins w:id="6430" w:author="Mihai Enescu - RAN1#120" w:date="2025-01-22T12:53:00Z" w16du:dateUtc="2025-01-22T11:53:00Z"/>
                      <w:rFonts w:eastAsia="Calibri"/>
                      <w:lang w:val="x-none" w:eastAsia="en-GB"/>
                    </w:rPr>
                  </w:pPr>
                  <w:ins w:id="6431" w:author="Mihai Enescu - RAN1#120" w:date="2025-01-22T12:53:00Z" w16du:dateUtc="2025-01-22T11:53:00Z">
                    <w:r>
                      <w:rPr>
                        <w:rFonts w:eastAsia="Calibri"/>
                        <w:lang w:val="x-none" w:eastAsia="en-GB"/>
                      </w:rPr>
                      <w:t>1</w:t>
                    </w:r>
                  </w:ins>
                </w:p>
              </w:tc>
              <w:tc>
                <w:tcPr>
                  <w:tcW w:w="0" w:type="auto"/>
                  <w:shd w:val="clear" w:color="auto" w:fill="auto"/>
                  <w:vAlign w:val="center"/>
                </w:tcPr>
                <w:p w14:paraId="21E37FA9" w14:textId="77777777" w:rsidR="003B701E" w:rsidRDefault="003B701E" w:rsidP="00A30E29">
                  <w:pPr>
                    <w:spacing w:after="120"/>
                    <w:jc w:val="center"/>
                    <w:rPr>
                      <w:ins w:id="6432" w:author="Mihai Enescu - RAN1#120" w:date="2025-01-22T12:53:00Z" w16du:dateUtc="2025-01-22T11:53:00Z"/>
                      <w:rFonts w:eastAsia="Calibri"/>
                      <w:lang w:val="x-none" w:eastAsia="en-GB"/>
                    </w:rPr>
                  </w:pPr>
                  <w:ins w:id="6433" w:author="Mihai Enescu - RAN1#120" w:date="2025-01-22T12:53:00Z" w16du:dateUtc="2025-01-22T11:53:00Z">
                    <w:r>
                      <w:rPr>
                        <w:rFonts w:eastAsia="Calibri"/>
                        <w:lang w:val="x-none" w:eastAsia="en-GB"/>
                      </w:rPr>
                      <w:t>3</w:t>
                    </w:r>
                  </w:ins>
                </w:p>
              </w:tc>
            </w:tr>
          </w:tbl>
          <w:p w14:paraId="71FE76BF" w14:textId="77777777" w:rsidR="003B701E" w:rsidRDefault="003B701E" w:rsidP="00A30E29">
            <w:pPr>
              <w:pStyle w:val="TH"/>
              <w:rPr>
                <w:ins w:id="6434" w:author="Mihai Enescu - RAN1#120" w:date="2025-01-22T12:41:00Z" w16du:dateUtc="2025-01-22T11:41:00Z"/>
                <w:lang w:eastAsia="en-GB"/>
              </w:rPr>
            </w:pPr>
          </w:p>
        </w:tc>
      </w:tr>
    </w:tbl>
    <w:p w14:paraId="0AE2485A" w14:textId="77777777" w:rsidR="003B701E" w:rsidRDefault="003B701E" w:rsidP="003B701E">
      <w:pPr>
        <w:rPr>
          <w:ins w:id="6435" w:author="Mihai Enescu - RAN1#120" w:date="2025-01-22T03:11:00Z" w16du:dateUtc="2025-01-22T02:11:00Z"/>
          <w:rFonts w:eastAsia="Calibri"/>
          <w:lang w:val="x-none" w:eastAsia="en-GB"/>
        </w:rPr>
      </w:pPr>
    </w:p>
    <w:p w14:paraId="25FE6523" w14:textId="77777777" w:rsidR="003B701E" w:rsidRDefault="003B701E" w:rsidP="003B701E">
      <w:pPr>
        <w:ind w:left="284" w:hanging="284"/>
        <w:rPr>
          <w:ins w:id="6436" w:author="Mihai Enescu - RAN1#120" w:date="2025-01-22T01:33:00Z" w16du:dateUtc="2025-01-22T00:33:00Z"/>
          <w:rFonts w:eastAsia="Calibri"/>
          <w:lang w:val="x-none" w:eastAsia="en-GB"/>
        </w:rPr>
      </w:pPr>
    </w:p>
    <w:p w14:paraId="2B7AAB49" w14:textId="77777777" w:rsidR="003B701E" w:rsidRDefault="003B701E" w:rsidP="003B701E">
      <w:pPr>
        <w:ind w:left="284" w:hanging="284"/>
        <w:jc w:val="center"/>
        <w:rPr>
          <w:ins w:id="6437" w:author="Mihai Enescu - RAN1#120" w:date="2025-01-22T01:49:00Z" w16du:dateUtc="2025-01-22T00:49:00Z"/>
          <w:rFonts w:ascii="Arial" w:hAnsi="Arial"/>
          <w:b/>
          <w:bCs/>
          <w:color w:val="000000"/>
          <w:lang w:val="en-US"/>
        </w:rPr>
      </w:pPr>
      <w:ins w:id="6438" w:author="Mihai Enescu - RAN1#120" w:date="2025-01-22T01:34:00Z" w16du:dateUtc="2025-01-22T00:34:00Z">
        <w:r w:rsidRPr="00E72227">
          <w:rPr>
            <w:rFonts w:ascii="Arial" w:hAnsi="Arial"/>
            <w:b/>
            <w:color w:val="000000"/>
            <w:lang w:val="x-none"/>
          </w:rPr>
          <w:t xml:space="preserve">Table </w:t>
        </w:r>
      </w:ins>
      <w:ins w:id="6439" w:author="Mihai Enescu - RAN1#120" w:date="2025-02-26T22:29:00Z" w16du:dateUtc="2025-02-26T21:29:00Z">
        <w:r>
          <w:rPr>
            <w:rFonts w:ascii="Arial" w:hAnsi="Arial"/>
            <w:b/>
            <w:color w:val="000000"/>
            <w:lang w:val="x-none"/>
          </w:rPr>
          <w:t>5.2.2.2.1a</w:t>
        </w:r>
      </w:ins>
      <w:ins w:id="6440" w:author="Mihai Enescu - RAN1#120" w:date="2025-01-22T01:34:00Z" w16du:dateUtc="2025-01-22T00:34:00Z">
        <w:r w:rsidRPr="00E72227">
          <w:rPr>
            <w:rFonts w:ascii="Arial" w:hAnsi="Arial"/>
            <w:b/>
            <w:color w:val="000000"/>
            <w:lang w:val="x-none"/>
          </w:rPr>
          <w:t>-</w:t>
        </w:r>
      </w:ins>
      <w:ins w:id="6441" w:author="Mihai Enescu - RAN1#120" w:date="2025-01-22T12:47:00Z" w16du:dateUtc="2025-01-22T11:47:00Z">
        <w:r>
          <w:rPr>
            <w:rFonts w:ascii="Arial" w:hAnsi="Arial"/>
            <w:b/>
            <w:color w:val="000000"/>
            <w:lang w:val="en-US"/>
          </w:rPr>
          <w:t>7</w:t>
        </w:r>
      </w:ins>
      <w:ins w:id="6442" w:author="Mihai Enescu - RAN1#120" w:date="2025-01-22T01:34:00Z" w16du:dateUtc="2025-01-22T00:34:00Z">
        <w:r w:rsidRPr="00E72227">
          <w:rPr>
            <w:rFonts w:ascii="Arial" w:hAnsi="Arial"/>
            <w:b/>
            <w:color w:val="000000"/>
            <w:lang w:val="x-none"/>
          </w:rPr>
          <w:t xml:space="preserve">: </w:t>
        </w:r>
        <w:r>
          <w:rPr>
            <w:rFonts w:ascii="Arial" w:hAnsi="Arial"/>
            <w:b/>
            <w:color w:val="000000"/>
            <w:lang w:val="x-none"/>
          </w:rPr>
          <w:t xml:space="preserve">Codebook for 1-8 layers and </w:t>
        </w:r>
        <w:r w:rsidRPr="0045236D">
          <w:rPr>
            <w:rFonts w:ascii="Arial" w:hAnsi="Arial"/>
            <w:b/>
            <w:bCs/>
            <w:i/>
            <w:iCs/>
            <w:color w:val="000000"/>
            <w:lang w:val="x-none"/>
          </w:rPr>
          <w:t xml:space="preserve">typeI-codebookMode-r19 </w:t>
        </w:r>
        <w:r w:rsidRPr="0045236D">
          <w:rPr>
            <w:rFonts w:ascii="Arial" w:hAnsi="Arial"/>
            <w:b/>
            <w:bCs/>
            <w:color w:val="000000"/>
            <w:lang w:val="x-none"/>
          </w:rPr>
          <w:t xml:space="preserve">= </w:t>
        </w:r>
        <w:r w:rsidRPr="0045236D">
          <w:rPr>
            <w:rFonts w:ascii="Arial" w:hAnsi="Arial"/>
            <w:b/>
            <w:bCs/>
            <w:color w:val="000000"/>
            <w:lang w:val="en-US"/>
          </w:rPr>
          <w:t>'mode</w:t>
        </w:r>
        <w:r>
          <w:rPr>
            <w:rFonts w:ascii="Arial" w:hAnsi="Arial"/>
            <w:b/>
            <w:bCs/>
            <w:color w:val="000000"/>
            <w:lang w:val="en-US"/>
          </w:rPr>
          <w:t>B</w:t>
        </w:r>
        <w:r w:rsidRPr="0045236D">
          <w:rPr>
            <w:rFonts w:ascii="Arial" w:hAnsi="Arial"/>
            <w:b/>
            <w:bCs/>
            <w:color w:val="000000"/>
            <w:lang w:val="en-US"/>
          </w:rPr>
          <w:t>'</w:t>
        </w:r>
      </w:ins>
    </w:p>
    <w:tbl>
      <w:tblPr>
        <w:tblStyle w:val="TableGrid"/>
        <w:tblW w:w="0" w:type="auto"/>
        <w:jc w:val="center"/>
        <w:tblLook w:val="04A0" w:firstRow="1" w:lastRow="0" w:firstColumn="1" w:lastColumn="0" w:noHBand="0" w:noVBand="1"/>
      </w:tblPr>
      <w:tblGrid>
        <w:gridCol w:w="797"/>
        <w:gridCol w:w="8832"/>
      </w:tblGrid>
      <w:tr w:rsidR="003B701E" w14:paraId="30A58975" w14:textId="77777777" w:rsidTr="00A30E29">
        <w:trPr>
          <w:jc w:val="center"/>
          <w:ins w:id="6443" w:author="Mihai Enescu - RAN1#120" w:date="2025-01-22T01:50:00Z"/>
        </w:trPr>
        <w:tc>
          <w:tcPr>
            <w:tcW w:w="793" w:type="dxa"/>
            <w:shd w:val="clear" w:color="auto" w:fill="D9D9D9" w:themeFill="background1" w:themeFillShade="D9"/>
            <w:vAlign w:val="center"/>
          </w:tcPr>
          <w:p w14:paraId="1C09D282" w14:textId="77777777" w:rsidR="003B701E" w:rsidRPr="00C32ABF" w:rsidRDefault="003B701E" w:rsidP="00A30E29">
            <w:pPr>
              <w:spacing w:after="120"/>
              <w:jc w:val="center"/>
              <w:rPr>
                <w:ins w:id="6444" w:author="Mihai Enescu - RAN1#120" w:date="2025-01-22T01:50:00Z" w16du:dateUtc="2025-01-22T00:50:00Z"/>
                <w:rFonts w:ascii="Arial" w:eastAsia="Calibri" w:hAnsi="Arial" w:cs="Arial"/>
                <w:b/>
                <w:bCs/>
                <w:sz w:val="18"/>
                <w:szCs w:val="18"/>
                <w:lang w:val="x-none" w:eastAsia="en-GB"/>
              </w:rPr>
            </w:pPr>
            <w:ins w:id="6445" w:author="Mihai Enescu - RAN1#120" w:date="2025-01-22T01:50:00Z" w16du:dateUtc="2025-01-22T00:50:00Z">
              <w:r w:rsidRPr="00C32ABF">
                <w:rPr>
                  <w:rFonts w:ascii="Arial" w:eastAsia="Calibri" w:hAnsi="Arial" w:cs="Arial"/>
                  <w:b/>
                  <w:bCs/>
                  <w:sz w:val="18"/>
                  <w:szCs w:val="18"/>
                  <w:lang w:val="x-none" w:eastAsia="en-GB"/>
                </w:rPr>
                <w:t>Layers</w:t>
              </w:r>
            </w:ins>
          </w:p>
        </w:tc>
        <w:tc>
          <w:tcPr>
            <w:tcW w:w="8836" w:type="dxa"/>
            <w:shd w:val="clear" w:color="auto" w:fill="D9D9D9" w:themeFill="background1" w:themeFillShade="D9"/>
            <w:vAlign w:val="center"/>
          </w:tcPr>
          <w:p w14:paraId="3FDD878A" w14:textId="77777777" w:rsidR="003B701E" w:rsidRPr="00C32ABF" w:rsidRDefault="003B701E" w:rsidP="00A30E29">
            <w:pPr>
              <w:spacing w:after="120"/>
              <w:jc w:val="center"/>
              <w:rPr>
                <w:ins w:id="6446" w:author="Mihai Enescu - RAN1#120" w:date="2025-01-22T01:50:00Z" w16du:dateUtc="2025-01-22T00:50:00Z"/>
                <w:rFonts w:ascii="Arial" w:eastAsia="Calibri" w:hAnsi="Arial" w:cs="Arial"/>
                <w:b/>
                <w:bCs/>
                <w:sz w:val="18"/>
                <w:szCs w:val="18"/>
                <w:lang w:val="x-none" w:eastAsia="en-GB"/>
              </w:rPr>
            </w:pPr>
            <w:ins w:id="6447" w:author="Mihai Enescu - RAN1#120" w:date="2025-01-22T01:50:00Z" w16du:dateUtc="2025-01-22T00:50:00Z">
              <w:r w:rsidRPr="00C32ABF">
                <w:rPr>
                  <w:rFonts w:ascii="Arial" w:eastAsia="Calibri" w:hAnsi="Arial" w:cs="Arial"/>
                  <w:b/>
                  <w:bCs/>
                  <w:i/>
                  <w:iCs/>
                  <w:sz w:val="18"/>
                  <w:szCs w:val="18"/>
                  <w:lang w:val="x-none" w:eastAsia="en-GB"/>
                </w:rPr>
                <w:t xml:space="preserve">typeI-codebookMode-r19 </w:t>
              </w:r>
              <w:r w:rsidRPr="00C32ABF">
                <w:rPr>
                  <w:rFonts w:ascii="Arial" w:eastAsia="Calibri" w:hAnsi="Arial" w:cs="Arial"/>
                  <w:b/>
                  <w:bCs/>
                  <w:sz w:val="18"/>
                  <w:szCs w:val="18"/>
                  <w:lang w:val="x-none" w:eastAsia="en-GB"/>
                </w:rPr>
                <w:t xml:space="preserve">= </w:t>
              </w:r>
              <w:r w:rsidRPr="00C32ABF">
                <w:rPr>
                  <w:rFonts w:ascii="Arial" w:hAnsi="Arial" w:cs="Arial"/>
                  <w:b/>
                  <w:bCs/>
                  <w:sz w:val="18"/>
                  <w:szCs w:val="18"/>
                  <w:lang w:val="en-US"/>
                </w:rPr>
                <w:t>'mode</w:t>
              </w:r>
            </w:ins>
            <w:ins w:id="6448" w:author="Mihai Enescu - RAN1#120" w:date="2025-01-22T01:51:00Z" w16du:dateUtc="2025-01-22T00:51:00Z">
              <w:r>
                <w:rPr>
                  <w:rFonts w:ascii="Arial" w:hAnsi="Arial" w:cs="Arial"/>
                  <w:b/>
                  <w:bCs/>
                  <w:sz w:val="18"/>
                  <w:szCs w:val="18"/>
                  <w:lang w:val="en-US"/>
                </w:rPr>
                <w:t>B</w:t>
              </w:r>
            </w:ins>
            <w:ins w:id="6449" w:author="Mihai Enescu - RAN1#120" w:date="2025-01-22T01:50:00Z" w16du:dateUtc="2025-01-22T00:50:00Z">
              <w:r w:rsidRPr="00C32ABF">
                <w:rPr>
                  <w:rFonts w:ascii="Arial" w:hAnsi="Arial" w:cs="Arial"/>
                  <w:b/>
                  <w:bCs/>
                  <w:sz w:val="18"/>
                  <w:szCs w:val="18"/>
                  <w:lang w:val="en-US"/>
                </w:rPr>
                <w:t>'</w:t>
              </w:r>
            </w:ins>
          </w:p>
        </w:tc>
      </w:tr>
      <w:tr w:rsidR="003B701E" w14:paraId="509AD8B6" w14:textId="77777777" w:rsidTr="00A30E29">
        <w:trPr>
          <w:trHeight w:val="414"/>
          <w:jc w:val="center"/>
          <w:ins w:id="6450" w:author="Mihai Enescu - RAN1#120" w:date="2025-01-22T01:50:00Z"/>
        </w:trPr>
        <w:tc>
          <w:tcPr>
            <w:tcW w:w="793" w:type="dxa"/>
            <w:vAlign w:val="center"/>
          </w:tcPr>
          <w:p w14:paraId="59971C8D" w14:textId="77777777" w:rsidR="003B701E" w:rsidRDefault="003B701E" w:rsidP="00A30E29">
            <w:pPr>
              <w:spacing w:after="120"/>
              <w:jc w:val="center"/>
              <w:rPr>
                <w:ins w:id="6451" w:author="Mihai Enescu - RAN1#120" w:date="2025-01-22T01:50:00Z" w16du:dateUtc="2025-01-22T00:50:00Z"/>
                <w:lang w:val="x-none" w:eastAsia="en-GB"/>
              </w:rPr>
            </w:pPr>
            <m:oMathPara>
              <m:oMath>
                <m:r>
                  <w:ins w:id="6452" w:author="Mihai Enescu - RAN1#120" w:date="2025-01-22T01:50:00Z" w16du:dateUtc="2025-01-22T00:50:00Z">
                    <w:rPr>
                      <w:rFonts w:ascii="Cambria Math" w:hAnsi="Cambria Math"/>
                      <w:lang w:val="x-none" w:eastAsia="en-GB"/>
                    </w:rPr>
                    <w:lastRenderedPageBreak/>
                    <m:t>υ=1</m:t>
                  </w:ins>
                </m:r>
              </m:oMath>
            </m:oMathPara>
          </w:p>
        </w:tc>
        <w:tc>
          <w:tcPr>
            <w:tcW w:w="8836" w:type="dxa"/>
            <w:shd w:val="clear" w:color="auto" w:fill="auto"/>
            <w:vAlign w:val="center"/>
          </w:tcPr>
          <w:p w14:paraId="152F3F44" w14:textId="77777777" w:rsidR="003B701E" w:rsidRDefault="00000000" w:rsidP="00A30E29">
            <w:pPr>
              <w:spacing w:after="120"/>
              <w:jc w:val="center"/>
              <w:rPr>
                <w:ins w:id="6453" w:author="Mihai Enescu - RAN1#120" w:date="2025-01-22T01:50:00Z" w16du:dateUtc="2025-01-22T00:50:00Z"/>
                <w:lang w:val="x-none" w:eastAsia="en-GB"/>
              </w:rPr>
            </w:pPr>
            <m:oMathPara>
              <m:oMath>
                <m:sSubSup>
                  <m:sSubSupPr>
                    <m:ctrlPr>
                      <w:ins w:id="6454" w:author="Mihai Enescu - RAN1#120" w:date="2025-01-22T01:50:00Z" w16du:dateUtc="2025-01-22T00:50:00Z">
                        <w:rPr>
                          <w:rFonts w:ascii="Cambria Math" w:eastAsia="Calibri" w:hAnsi="Cambria Math"/>
                          <w:i/>
                          <w:lang w:val="x-none" w:eastAsia="en-GB"/>
                        </w:rPr>
                      </w:ins>
                    </m:ctrlPr>
                  </m:sSubSupPr>
                  <m:e>
                    <m:r>
                      <w:ins w:id="6455" w:author="Mihai Enescu - RAN1#120" w:date="2025-01-22T01:50:00Z" w16du:dateUtc="2025-01-22T00:50:00Z">
                        <w:rPr>
                          <w:rFonts w:ascii="Cambria Math" w:eastAsia="Calibri" w:hAnsi="Cambria Math"/>
                          <w:lang w:val="x-none" w:eastAsia="en-GB"/>
                        </w:rPr>
                        <m:t>W</m:t>
                      </w:ins>
                    </m:r>
                  </m:e>
                  <m:sub>
                    <m:sSubSup>
                      <m:sSubSupPr>
                        <m:ctrlPr>
                          <w:ins w:id="6456" w:author="Mihai Enescu - RAN1#120" w:date="2025-01-22T01:50:00Z" w16du:dateUtc="2025-01-22T00:50:00Z">
                            <w:rPr>
                              <w:rFonts w:ascii="Cambria Math" w:eastAsia="Calibri" w:hAnsi="Cambria Math"/>
                              <w:i/>
                              <w:lang w:val="x-none" w:eastAsia="en-GB"/>
                            </w:rPr>
                          </w:ins>
                        </m:ctrlPr>
                      </m:sSubSupPr>
                      <m:e>
                        <m:r>
                          <w:ins w:id="6457" w:author="Mihai Enescu - RAN1#120" w:date="2025-01-22T01:50:00Z" w16du:dateUtc="2025-01-22T00:50:00Z">
                            <w:rPr>
                              <w:rFonts w:ascii="Cambria Math" w:eastAsia="Calibri" w:hAnsi="Cambria Math"/>
                              <w:lang w:val="x-none" w:eastAsia="en-GB"/>
                            </w:rPr>
                            <m:t>m</m:t>
                          </w:ins>
                        </m:r>
                      </m:e>
                      <m:sub>
                        <m:r>
                          <w:ins w:id="6458" w:author="Mihai Enescu - RAN1#120" w:date="2025-01-22T01:50:00Z" w16du:dateUtc="2025-01-22T00:50:00Z">
                            <w:rPr>
                              <w:rFonts w:ascii="Cambria Math" w:eastAsia="Calibri" w:hAnsi="Cambria Math"/>
                              <w:lang w:val="x-none" w:eastAsia="en-GB"/>
                            </w:rPr>
                            <m:t>1</m:t>
                          </w:ins>
                        </m:r>
                      </m:sub>
                      <m:sup>
                        <m:d>
                          <m:dPr>
                            <m:ctrlPr>
                              <w:ins w:id="6459" w:author="Mihai Enescu - RAN1#120" w:date="2025-01-22T01:50:00Z" w16du:dateUtc="2025-01-22T00:50:00Z">
                                <w:rPr>
                                  <w:rFonts w:ascii="Cambria Math" w:eastAsia="Calibri" w:hAnsi="Cambria Math"/>
                                  <w:i/>
                                  <w:lang w:val="x-none" w:eastAsia="en-GB"/>
                                </w:rPr>
                              </w:ins>
                            </m:ctrlPr>
                          </m:dPr>
                          <m:e>
                            <m:r>
                              <w:ins w:id="6460" w:author="Mihai Enescu - RAN1#120" w:date="2025-01-22T01:50:00Z" w16du:dateUtc="2025-01-22T00:50:00Z">
                                <w:rPr>
                                  <w:rFonts w:ascii="Cambria Math" w:eastAsia="Calibri" w:hAnsi="Cambria Math"/>
                                  <w:lang w:val="x-none" w:eastAsia="en-GB"/>
                                </w:rPr>
                                <m:t>1</m:t>
                              </w:ins>
                            </m:r>
                          </m:e>
                        </m:d>
                      </m:sup>
                    </m:sSubSup>
                    <m:r>
                      <w:ins w:id="6461" w:author="Mihai Enescu - RAN1#120" w:date="2025-01-22T01:50:00Z" w16du:dateUtc="2025-01-22T00:50:00Z">
                        <w:rPr>
                          <w:rFonts w:ascii="Cambria Math" w:eastAsia="Calibri" w:hAnsi="Cambria Math"/>
                          <w:lang w:val="x-none" w:eastAsia="en-GB"/>
                        </w:rPr>
                        <m:t>,</m:t>
                      </w:ins>
                    </m:r>
                    <m:sSubSup>
                      <m:sSubSupPr>
                        <m:ctrlPr>
                          <w:ins w:id="6462" w:author="Mihai Enescu - RAN1#120" w:date="2025-01-22T01:50:00Z" w16du:dateUtc="2025-01-22T00:50:00Z">
                            <w:rPr>
                              <w:rFonts w:ascii="Cambria Math" w:eastAsia="Calibri" w:hAnsi="Cambria Math"/>
                              <w:i/>
                              <w:lang w:val="x-none" w:eastAsia="en-GB"/>
                            </w:rPr>
                          </w:ins>
                        </m:ctrlPr>
                      </m:sSubSupPr>
                      <m:e>
                        <m:r>
                          <w:ins w:id="6463" w:author="Mihai Enescu - RAN1#120" w:date="2025-01-22T01:50:00Z" w16du:dateUtc="2025-01-22T00:50:00Z">
                            <w:rPr>
                              <w:rFonts w:ascii="Cambria Math" w:eastAsia="Calibri" w:hAnsi="Cambria Math"/>
                              <w:lang w:val="x-none" w:eastAsia="en-GB"/>
                            </w:rPr>
                            <m:t>m</m:t>
                          </w:ins>
                        </m:r>
                      </m:e>
                      <m:sub>
                        <m:r>
                          <w:ins w:id="6464" w:author="Mihai Enescu - RAN1#120" w:date="2025-01-22T01:50:00Z" w16du:dateUtc="2025-01-22T00:50:00Z">
                            <w:rPr>
                              <w:rFonts w:ascii="Cambria Math" w:eastAsia="Calibri" w:hAnsi="Cambria Math"/>
                              <w:lang w:val="x-none" w:eastAsia="en-GB"/>
                            </w:rPr>
                            <m:t>2</m:t>
                          </w:ins>
                        </m:r>
                      </m:sub>
                      <m:sup>
                        <m:d>
                          <m:dPr>
                            <m:ctrlPr>
                              <w:ins w:id="6465" w:author="Mihai Enescu - RAN1#120" w:date="2025-01-22T01:50:00Z" w16du:dateUtc="2025-01-22T00:50:00Z">
                                <w:rPr>
                                  <w:rFonts w:ascii="Cambria Math" w:eastAsia="Calibri" w:hAnsi="Cambria Math"/>
                                  <w:i/>
                                  <w:lang w:val="x-none" w:eastAsia="en-GB"/>
                                </w:rPr>
                              </w:ins>
                            </m:ctrlPr>
                          </m:dPr>
                          <m:e>
                            <m:r>
                              <w:ins w:id="6466" w:author="Mihai Enescu - RAN1#120" w:date="2025-01-22T01:50:00Z" w16du:dateUtc="2025-01-22T00:50:00Z">
                                <w:rPr>
                                  <w:rFonts w:ascii="Cambria Math" w:eastAsia="Calibri" w:hAnsi="Cambria Math"/>
                                  <w:lang w:val="x-none" w:eastAsia="en-GB"/>
                                </w:rPr>
                                <m:t>1</m:t>
                              </w:ins>
                            </m:r>
                          </m:e>
                        </m:d>
                      </m:sup>
                    </m:sSubSup>
                    <m:r>
                      <w:ins w:id="6467" w:author="Mihai Enescu - RAN1#120" w:date="2025-01-22T01:50:00Z" w16du:dateUtc="2025-01-22T00:50:00Z">
                        <w:rPr>
                          <w:rFonts w:ascii="Cambria Math" w:eastAsia="Calibri" w:hAnsi="Cambria Math"/>
                          <w:lang w:val="x-none" w:eastAsia="en-GB"/>
                        </w:rPr>
                        <m:t>,</m:t>
                      </w:ins>
                    </m:r>
                    <m:sSub>
                      <m:sSubPr>
                        <m:ctrlPr>
                          <w:ins w:id="6468" w:author="Mihai Enescu - RAN1#120" w:date="2025-01-22T01:50:00Z" w16du:dateUtc="2025-01-22T00:50:00Z">
                            <w:rPr>
                              <w:rFonts w:ascii="Cambria Math" w:eastAsia="Calibri" w:hAnsi="Cambria Math"/>
                              <w:i/>
                              <w:lang w:val="x-none" w:eastAsia="en-GB"/>
                            </w:rPr>
                          </w:ins>
                        </m:ctrlPr>
                      </m:sSubPr>
                      <m:e>
                        <m:r>
                          <w:ins w:id="6469" w:author="Mihai Enescu - RAN1#120" w:date="2025-01-22T01:50:00Z" w16du:dateUtc="2025-01-22T00:50:00Z">
                            <w:rPr>
                              <w:rFonts w:ascii="Cambria Math" w:eastAsia="Calibri" w:hAnsi="Cambria Math"/>
                              <w:lang w:val="x-none" w:eastAsia="en-GB"/>
                            </w:rPr>
                            <m:t>c</m:t>
                          </w:ins>
                        </m:r>
                      </m:e>
                      <m:sub>
                        <m:r>
                          <w:ins w:id="6470" w:author="Mihai Enescu - RAN1#120" w:date="2025-01-22T01:50:00Z" w16du:dateUtc="2025-01-22T00:50:00Z">
                            <w:rPr>
                              <w:rFonts w:ascii="Cambria Math" w:eastAsia="Calibri" w:hAnsi="Cambria Math"/>
                              <w:lang w:val="x-none" w:eastAsia="en-GB"/>
                            </w:rPr>
                            <m:t>1</m:t>
                          </w:ins>
                        </m:r>
                      </m:sub>
                    </m:sSub>
                  </m:sub>
                  <m:sup>
                    <m:r>
                      <w:ins w:id="6471" w:author="Mihai Enescu - RAN1#120" w:date="2025-01-22T01:50:00Z" w16du:dateUtc="2025-01-22T00:50:00Z">
                        <w:rPr>
                          <w:rFonts w:ascii="Cambria Math" w:eastAsia="Calibri" w:hAnsi="Cambria Math"/>
                          <w:lang w:val="x-none" w:eastAsia="en-GB"/>
                        </w:rPr>
                        <m:t>(1)</m:t>
                      </w:ins>
                    </m:r>
                  </m:sup>
                </m:sSubSup>
                <m:r>
                  <w:ins w:id="6472" w:author="Mihai Enescu - RAN1#120" w:date="2025-01-22T01:50:00Z" w16du:dateUtc="2025-01-22T00:50:00Z">
                    <w:rPr>
                      <w:rFonts w:ascii="Cambria Math" w:eastAsia="Calibri" w:hAnsi="Cambria Math"/>
                      <w:lang w:val="x-none" w:eastAsia="en-GB"/>
                    </w:rPr>
                    <m:t>=</m:t>
                  </w:ins>
                </m:r>
                <m:f>
                  <m:fPr>
                    <m:ctrlPr>
                      <w:ins w:id="6473" w:author="Mihai Enescu - RAN1#120" w:date="2025-01-22T01:50:00Z" w16du:dateUtc="2025-01-22T00:50:00Z">
                        <w:rPr>
                          <w:rFonts w:ascii="Cambria Math" w:eastAsia="Calibri" w:hAnsi="Cambria Math"/>
                          <w:i/>
                          <w:lang w:val="x-none" w:eastAsia="en-GB"/>
                        </w:rPr>
                      </w:ins>
                    </m:ctrlPr>
                  </m:fPr>
                  <m:num>
                    <m:r>
                      <w:ins w:id="6474" w:author="Mihai Enescu - RAN1#120" w:date="2025-01-22T01:50:00Z" w16du:dateUtc="2025-01-22T00:50:00Z">
                        <w:rPr>
                          <w:rFonts w:ascii="Cambria Math" w:eastAsia="Calibri" w:hAnsi="Cambria Math"/>
                          <w:lang w:val="x-none" w:eastAsia="en-GB"/>
                        </w:rPr>
                        <m:t>1</m:t>
                      </w:ins>
                    </m:r>
                  </m:num>
                  <m:den>
                    <m:rad>
                      <m:radPr>
                        <m:degHide m:val="1"/>
                        <m:ctrlPr>
                          <w:ins w:id="6475" w:author="Mihai Enescu - RAN1#120" w:date="2025-01-22T01:50:00Z" w16du:dateUtc="2025-01-22T00:50:00Z">
                            <w:rPr>
                              <w:rFonts w:ascii="Cambria Math" w:eastAsia="Calibri" w:hAnsi="Cambria Math"/>
                              <w:i/>
                              <w:lang w:val="x-none" w:eastAsia="en-GB"/>
                            </w:rPr>
                          </w:ins>
                        </m:ctrlPr>
                      </m:radPr>
                      <m:deg/>
                      <m:e>
                        <m:sSub>
                          <m:sSubPr>
                            <m:ctrlPr>
                              <w:ins w:id="6476" w:author="Mihai Enescu - RAN1#120" w:date="2025-01-22T01:50:00Z" w16du:dateUtc="2025-01-22T00:50:00Z">
                                <w:rPr>
                                  <w:rFonts w:ascii="Cambria Math" w:eastAsia="Calibri" w:hAnsi="Cambria Math"/>
                                  <w:i/>
                                  <w:lang w:val="x-none" w:eastAsia="en-GB"/>
                                </w:rPr>
                              </w:ins>
                            </m:ctrlPr>
                          </m:sSubPr>
                          <m:e>
                            <m:r>
                              <w:ins w:id="6477" w:author="Mihai Enescu - RAN1#120" w:date="2025-01-22T01:50:00Z" w16du:dateUtc="2025-01-22T00:50:00Z">
                                <w:rPr>
                                  <w:rFonts w:ascii="Cambria Math" w:eastAsia="Calibri" w:hAnsi="Cambria Math"/>
                                  <w:lang w:val="x-none" w:eastAsia="en-GB"/>
                                </w:rPr>
                                <m:t>P</m:t>
                              </w:ins>
                            </m:r>
                          </m:e>
                          <m:sub>
                            <m:r>
                              <w:ins w:id="6478" w:author="Mihai Enescu - RAN1#120" w:date="2025-01-22T01:50:00Z" w16du:dateUtc="2025-01-22T00:50:00Z">
                                <w:rPr>
                                  <w:rFonts w:ascii="Cambria Math" w:eastAsia="Calibri" w:hAnsi="Cambria Math"/>
                                  <w:lang w:val="x-none" w:eastAsia="en-GB"/>
                                </w:rPr>
                                <m:t>CSI-RS</m:t>
                              </w:ins>
                            </m:r>
                          </m:sub>
                        </m:sSub>
                      </m:e>
                    </m:rad>
                  </m:den>
                </m:f>
                <m:d>
                  <m:dPr>
                    <m:begChr m:val="["/>
                    <m:endChr m:val="]"/>
                    <m:ctrlPr>
                      <w:ins w:id="6479" w:author="Mihai Enescu - RAN1#120" w:date="2025-01-22T01:50:00Z" w16du:dateUtc="2025-01-22T00:50:00Z">
                        <w:rPr>
                          <w:rFonts w:ascii="Cambria Math" w:eastAsia="Calibri" w:hAnsi="Cambria Math"/>
                          <w:i/>
                          <w:lang w:val="x-none" w:eastAsia="en-GB"/>
                        </w:rPr>
                      </w:ins>
                    </m:ctrlPr>
                  </m:dPr>
                  <m:e>
                    <m:m>
                      <m:mPr>
                        <m:mcs>
                          <m:mc>
                            <m:mcPr>
                              <m:count m:val="1"/>
                              <m:mcJc m:val="center"/>
                            </m:mcPr>
                          </m:mc>
                        </m:mcs>
                        <m:ctrlPr>
                          <w:ins w:id="6480" w:author="Mihai Enescu - RAN1#120" w:date="2025-01-22T01:50:00Z" w16du:dateUtc="2025-01-22T00:50:00Z">
                            <w:rPr>
                              <w:rFonts w:ascii="Cambria Math" w:eastAsia="Calibri" w:hAnsi="Cambria Math"/>
                              <w:i/>
                              <w:lang w:val="x-none" w:eastAsia="en-GB"/>
                            </w:rPr>
                          </w:ins>
                        </m:ctrlPr>
                      </m:mPr>
                      <m:mr>
                        <m:e>
                          <m:sSub>
                            <m:sSubPr>
                              <m:ctrlPr>
                                <w:ins w:id="6481" w:author="Mihai Enescu - RAN1#120" w:date="2025-01-22T01:50:00Z" w16du:dateUtc="2025-01-22T00:50:00Z">
                                  <w:rPr>
                                    <w:rFonts w:ascii="Cambria Math" w:eastAsia="Calibri" w:hAnsi="Cambria Math"/>
                                    <w:i/>
                                    <w:lang w:val="x-none" w:eastAsia="en-GB"/>
                                  </w:rPr>
                                </w:ins>
                              </m:ctrlPr>
                            </m:sSubPr>
                            <m:e>
                              <m:r>
                                <w:ins w:id="6482" w:author="Mihai Enescu - RAN1#120" w:date="2025-01-22T01:50:00Z" w16du:dateUtc="2025-01-22T00:50:00Z">
                                  <w:rPr>
                                    <w:rFonts w:ascii="Cambria Math" w:eastAsia="Calibri" w:hAnsi="Cambria Math"/>
                                    <w:lang w:val="x-none" w:eastAsia="en-GB"/>
                                  </w:rPr>
                                  <m:t>v</m:t>
                                </w:ins>
                              </m:r>
                            </m:e>
                            <m:sub>
                              <m:sSubSup>
                                <m:sSubSupPr>
                                  <m:ctrlPr>
                                    <w:ins w:id="6483" w:author="Mihai Enescu - RAN1#120" w:date="2025-01-22T01:50:00Z" w16du:dateUtc="2025-01-22T00:50:00Z">
                                      <w:rPr>
                                        <w:rFonts w:ascii="Cambria Math" w:eastAsia="Calibri" w:hAnsi="Cambria Math"/>
                                        <w:i/>
                                        <w:lang w:val="x-none" w:eastAsia="en-GB"/>
                                      </w:rPr>
                                    </w:ins>
                                  </m:ctrlPr>
                                </m:sSubSupPr>
                                <m:e>
                                  <m:r>
                                    <w:ins w:id="6484" w:author="Mihai Enescu - RAN1#120" w:date="2025-01-22T01:50:00Z" w16du:dateUtc="2025-01-22T00:50:00Z">
                                      <w:rPr>
                                        <w:rFonts w:ascii="Cambria Math" w:eastAsia="Calibri" w:hAnsi="Cambria Math"/>
                                        <w:lang w:val="x-none" w:eastAsia="en-GB"/>
                                      </w:rPr>
                                      <m:t>m</m:t>
                                    </w:ins>
                                  </m:r>
                                </m:e>
                                <m:sub>
                                  <m:r>
                                    <w:ins w:id="6485" w:author="Mihai Enescu - RAN1#120" w:date="2025-01-22T01:50:00Z" w16du:dateUtc="2025-01-22T00:50:00Z">
                                      <w:rPr>
                                        <w:rFonts w:ascii="Cambria Math" w:eastAsia="Calibri" w:hAnsi="Cambria Math"/>
                                        <w:lang w:val="x-none" w:eastAsia="en-GB"/>
                                      </w:rPr>
                                      <m:t>1</m:t>
                                    </w:ins>
                                  </m:r>
                                </m:sub>
                                <m:sup>
                                  <m:d>
                                    <m:dPr>
                                      <m:ctrlPr>
                                        <w:ins w:id="6486" w:author="Mihai Enescu - RAN1#120" w:date="2025-01-22T01:50:00Z" w16du:dateUtc="2025-01-22T00:50:00Z">
                                          <w:rPr>
                                            <w:rFonts w:ascii="Cambria Math" w:eastAsia="Calibri" w:hAnsi="Cambria Math"/>
                                            <w:i/>
                                            <w:lang w:val="x-none" w:eastAsia="en-GB"/>
                                          </w:rPr>
                                        </w:ins>
                                      </m:ctrlPr>
                                    </m:dPr>
                                    <m:e>
                                      <m:r>
                                        <w:ins w:id="6487" w:author="Mihai Enescu - RAN1#120" w:date="2025-01-22T01:50:00Z" w16du:dateUtc="2025-01-22T00:50:00Z">
                                          <w:rPr>
                                            <w:rFonts w:ascii="Cambria Math" w:eastAsia="Calibri" w:hAnsi="Cambria Math"/>
                                            <w:lang w:val="x-none" w:eastAsia="en-GB"/>
                                          </w:rPr>
                                          <m:t>1</m:t>
                                        </w:ins>
                                      </m:r>
                                    </m:e>
                                  </m:d>
                                </m:sup>
                              </m:sSubSup>
                              <m:r>
                                <w:ins w:id="6488" w:author="Mihai Enescu - RAN1#120" w:date="2025-01-22T01:50:00Z" w16du:dateUtc="2025-01-22T00:50:00Z">
                                  <w:rPr>
                                    <w:rFonts w:ascii="Cambria Math" w:eastAsia="Calibri" w:hAnsi="Cambria Math"/>
                                    <w:lang w:val="x-none" w:eastAsia="en-GB"/>
                                  </w:rPr>
                                  <m:t>,</m:t>
                                </w:ins>
                              </m:r>
                              <m:sSubSup>
                                <m:sSubSupPr>
                                  <m:ctrlPr>
                                    <w:ins w:id="6489" w:author="Mihai Enescu - RAN1#120" w:date="2025-01-22T01:50:00Z" w16du:dateUtc="2025-01-22T00:50:00Z">
                                      <w:rPr>
                                        <w:rFonts w:ascii="Cambria Math" w:eastAsia="Calibri" w:hAnsi="Cambria Math"/>
                                        <w:i/>
                                        <w:lang w:val="x-none" w:eastAsia="en-GB"/>
                                      </w:rPr>
                                    </w:ins>
                                  </m:ctrlPr>
                                </m:sSubSupPr>
                                <m:e>
                                  <m:r>
                                    <w:ins w:id="6490" w:author="Mihai Enescu - RAN1#120" w:date="2025-01-22T01:50:00Z" w16du:dateUtc="2025-01-22T00:50:00Z">
                                      <w:rPr>
                                        <w:rFonts w:ascii="Cambria Math" w:eastAsia="Calibri" w:hAnsi="Cambria Math"/>
                                        <w:lang w:val="x-none" w:eastAsia="en-GB"/>
                                      </w:rPr>
                                      <m:t>m</m:t>
                                    </w:ins>
                                  </m:r>
                                </m:e>
                                <m:sub>
                                  <m:r>
                                    <w:ins w:id="6491" w:author="Mihai Enescu - RAN1#120" w:date="2025-01-22T01:50:00Z" w16du:dateUtc="2025-01-22T00:50:00Z">
                                      <w:rPr>
                                        <w:rFonts w:ascii="Cambria Math" w:eastAsia="Calibri" w:hAnsi="Cambria Math"/>
                                        <w:lang w:val="x-none" w:eastAsia="en-GB"/>
                                      </w:rPr>
                                      <m:t>2</m:t>
                                    </w:ins>
                                  </m:r>
                                </m:sub>
                                <m:sup>
                                  <m:d>
                                    <m:dPr>
                                      <m:ctrlPr>
                                        <w:ins w:id="6492" w:author="Mihai Enescu - RAN1#120" w:date="2025-01-22T01:50:00Z" w16du:dateUtc="2025-01-22T00:50:00Z">
                                          <w:rPr>
                                            <w:rFonts w:ascii="Cambria Math" w:eastAsia="Calibri" w:hAnsi="Cambria Math"/>
                                            <w:i/>
                                            <w:lang w:val="x-none" w:eastAsia="en-GB"/>
                                          </w:rPr>
                                        </w:ins>
                                      </m:ctrlPr>
                                    </m:dPr>
                                    <m:e>
                                      <m:r>
                                        <w:ins w:id="6493" w:author="Mihai Enescu - RAN1#120" w:date="2025-01-22T01:50:00Z" w16du:dateUtc="2025-01-22T00:50:00Z">
                                          <w:rPr>
                                            <w:rFonts w:ascii="Cambria Math" w:eastAsia="Calibri" w:hAnsi="Cambria Math"/>
                                            <w:lang w:val="x-none" w:eastAsia="en-GB"/>
                                          </w:rPr>
                                          <m:t>1</m:t>
                                        </w:ins>
                                      </m:r>
                                    </m:e>
                                  </m:d>
                                </m:sup>
                              </m:sSubSup>
                            </m:sub>
                          </m:sSub>
                          <m:ctrlPr>
                            <w:ins w:id="6494" w:author="Mihai Enescu - RAN1#120" w:date="2025-01-22T01:50:00Z" w16du:dateUtc="2025-01-22T00:50:00Z">
                              <w:rPr>
                                <w:rFonts w:ascii="Cambria Math" w:eastAsia="Cambria Math" w:hAnsi="Cambria Math" w:cs="Cambria Math"/>
                                <w:i/>
                                <w:lang w:val="x-none" w:eastAsia="en-GB"/>
                              </w:rPr>
                            </w:ins>
                          </m:ctrlPr>
                        </m:e>
                      </m:mr>
                      <m:mr>
                        <m:e>
                          <m:sSub>
                            <m:sSubPr>
                              <m:ctrlPr>
                                <w:ins w:id="6495" w:author="Mihai Enescu - RAN1#120" w:date="2025-01-22T01:50:00Z" w16du:dateUtc="2025-01-22T00:50:00Z">
                                  <w:rPr>
                                    <w:rFonts w:ascii="Cambria Math" w:eastAsia="Cambria Math" w:hAnsi="Cambria Math" w:cs="Cambria Math"/>
                                    <w:i/>
                                    <w:lang w:val="x-none" w:eastAsia="en-GB"/>
                                  </w:rPr>
                                </w:ins>
                              </m:ctrlPr>
                            </m:sSubPr>
                            <m:e>
                              <m:r>
                                <w:ins w:id="6496" w:author="Mihai Enescu - RAN1#120" w:date="2025-01-22T01:50:00Z" w16du:dateUtc="2025-01-22T00:50:00Z">
                                  <w:rPr>
                                    <w:rFonts w:ascii="Cambria Math" w:eastAsia="Cambria Math" w:hAnsi="Cambria Math" w:cs="Cambria Math"/>
                                    <w:lang w:val="x-none" w:eastAsia="en-GB"/>
                                  </w:rPr>
                                  <m:t>φ</m:t>
                                </w:ins>
                              </m:r>
                            </m:e>
                            <m:sub>
                              <m:sSub>
                                <m:sSubPr>
                                  <m:ctrlPr>
                                    <w:ins w:id="6497" w:author="Mihai Enescu - RAN1#120" w:date="2025-01-22T01:50:00Z" w16du:dateUtc="2025-01-22T00:50:00Z">
                                      <w:rPr>
                                        <w:rFonts w:ascii="Cambria Math" w:eastAsia="Cambria Math" w:hAnsi="Cambria Math" w:cs="Cambria Math"/>
                                        <w:i/>
                                        <w:lang w:val="x-none" w:eastAsia="en-GB"/>
                                      </w:rPr>
                                    </w:ins>
                                  </m:ctrlPr>
                                </m:sSubPr>
                                <m:e>
                                  <m:r>
                                    <w:ins w:id="6498" w:author="Mihai Enescu - RAN1#120" w:date="2025-01-22T01:50:00Z" w16du:dateUtc="2025-01-22T00:50:00Z">
                                      <w:rPr>
                                        <w:rFonts w:ascii="Cambria Math" w:eastAsia="Cambria Math" w:hAnsi="Cambria Math" w:cs="Cambria Math"/>
                                        <w:lang w:val="x-none" w:eastAsia="en-GB"/>
                                      </w:rPr>
                                      <m:t>c</m:t>
                                    </w:ins>
                                  </m:r>
                                </m:e>
                                <m:sub>
                                  <m:r>
                                    <w:ins w:id="6499" w:author="Mihai Enescu - RAN1#120" w:date="2025-01-22T01:50:00Z" w16du:dateUtc="2025-01-22T00:50:00Z">
                                      <w:rPr>
                                        <w:rFonts w:ascii="Cambria Math" w:eastAsia="Cambria Math" w:hAnsi="Cambria Math" w:cs="Cambria Math"/>
                                        <w:lang w:val="x-none" w:eastAsia="en-GB"/>
                                      </w:rPr>
                                      <m:t>1</m:t>
                                    </w:ins>
                                  </m:r>
                                </m:sub>
                              </m:sSub>
                            </m:sub>
                          </m:sSub>
                          <m:sSub>
                            <m:sSubPr>
                              <m:ctrlPr>
                                <w:ins w:id="6500" w:author="Mihai Enescu - RAN1#120" w:date="2025-01-22T01:50:00Z" w16du:dateUtc="2025-01-22T00:50:00Z">
                                  <w:rPr>
                                    <w:rFonts w:ascii="Cambria Math" w:eastAsia="Calibri" w:hAnsi="Cambria Math"/>
                                    <w:i/>
                                    <w:lang w:val="x-none" w:eastAsia="en-GB"/>
                                  </w:rPr>
                                </w:ins>
                              </m:ctrlPr>
                            </m:sSubPr>
                            <m:e>
                              <m:r>
                                <w:ins w:id="6501" w:author="Mihai Enescu - RAN1#120" w:date="2025-01-22T01:50:00Z" w16du:dateUtc="2025-01-22T00:50:00Z">
                                  <w:rPr>
                                    <w:rFonts w:ascii="Cambria Math" w:eastAsia="Calibri" w:hAnsi="Cambria Math"/>
                                    <w:lang w:val="x-none" w:eastAsia="en-GB"/>
                                  </w:rPr>
                                  <m:t>v</m:t>
                                </w:ins>
                              </m:r>
                            </m:e>
                            <m:sub>
                              <m:sSubSup>
                                <m:sSubSupPr>
                                  <m:ctrlPr>
                                    <w:ins w:id="6502" w:author="Mihai Enescu - RAN1#120" w:date="2025-01-22T01:50:00Z" w16du:dateUtc="2025-01-22T00:50:00Z">
                                      <w:rPr>
                                        <w:rFonts w:ascii="Cambria Math" w:eastAsia="Calibri" w:hAnsi="Cambria Math"/>
                                        <w:i/>
                                        <w:lang w:val="x-none" w:eastAsia="en-GB"/>
                                      </w:rPr>
                                    </w:ins>
                                  </m:ctrlPr>
                                </m:sSubSupPr>
                                <m:e>
                                  <m:r>
                                    <w:ins w:id="6503" w:author="Mihai Enescu - RAN1#120" w:date="2025-01-22T01:50:00Z" w16du:dateUtc="2025-01-22T00:50:00Z">
                                      <w:rPr>
                                        <w:rFonts w:ascii="Cambria Math" w:eastAsia="Calibri" w:hAnsi="Cambria Math"/>
                                        <w:lang w:val="x-none" w:eastAsia="en-GB"/>
                                      </w:rPr>
                                      <m:t>m</m:t>
                                    </w:ins>
                                  </m:r>
                                </m:e>
                                <m:sub>
                                  <m:r>
                                    <w:ins w:id="6504" w:author="Mihai Enescu - RAN1#120" w:date="2025-01-22T01:50:00Z" w16du:dateUtc="2025-01-22T00:50:00Z">
                                      <w:rPr>
                                        <w:rFonts w:ascii="Cambria Math" w:eastAsia="Calibri" w:hAnsi="Cambria Math"/>
                                        <w:lang w:val="x-none" w:eastAsia="en-GB"/>
                                      </w:rPr>
                                      <m:t>1</m:t>
                                    </w:ins>
                                  </m:r>
                                </m:sub>
                                <m:sup>
                                  <m:d>
                                    <m:dPr>
                                      <m:ctrlPr>
                                        <w:ins w:id="6505" w:author="Mihai Enescu - RAN1#120" w:date="2025-01-22T01:50:00Z" w16du:dateUtc="2025-01-22T00:50:00Z">
                                          <w:rPr>
                                            <w:rFonts w:ascii="Cambria Math" w:eastAsia="Calibri" w:hAnsi="Cambria Math"/>
                                            <w:i/>
                                            <w:lang w:val="x-none" w:eastAsia="en-GB"/>
                                          </w:rPr>
                                        </w:ins>
                                      </m:ctrlPr>
                                    </m:dPr>
                                    <m:e>
                                      <m:r>
                                        <w:ins w:id="6506" w:author="Mihai Enescu - RAN1#120" w:date="2025-01-22T01:50:00Z" w16du:dateUtc="2025-01-22T00:50:00Z">
                                          <w:rPr>
                                            <w:rFonts w:ascii="Cambria Math" w:eastAsia="Calibri" w:hAnsi="Cambria Math"/>
                                            <w:lang w:val="x-none" w:eastAsia="en-GB"/>
                                          </w:rPr>
                                          <m:t>1</m:t>
                                        </w:ins>
                                      </m:r>
                                    </m:e>
                                  </m:d>
                                </m:sup>
                              </m:sSubSup>
                              <m:r>
                                <w:ins w:id="6507" w:author="Mihai Enescu - RAN1#120" w:date="2025-01-22T01:50:00Z" w16du:dateUtc="2025-01-22T00:50:00Z">
                                  <w:rPr>
                                    <w:rFonts w:ascii="Cambria Math" w:eastAsia="Calibri" w:hAnsi="Cambria Math"/>
                                    <w:lang w:val="x-none" w:eastAsia="en-GB"/>
                                  </w:rPr>
                                  <m:t>,</m:t>
                                </w:ins>
                              </m:r>
                              <m:sSubSup>
                                <m:sSubSupPr>
                                  <m:ctrlPr>
                                    <w:ins w:id="6508" w:author="Mihai Enescu - RAN1#120" w:date="2025-01-22T01:50:00Z" w16du:dateUtc="2025-01-22T00:50:00Z">
                                      <w:rPr>
                                        <w:rFonts w:ascii="Cambria Math" w:eastAsia="Calibri" w:hAnsi="Cambria Math"/>
                                        <w:i/>
                                        <w:lang w:val="x-none" w:eastAsia="en-GB"/>
                                      </w:rPr>
                                    </w:ins>
                                  </m:ctrlPr>
                                </m:sSubSupPr>
                                <m:e>
                                  <m:r>
                                    <w:ins w:id="6509" w:author="Mihai Enescu - RAN1#120" w:date="2025-01-22T01:50:00Z" w16du:dateUtc="2025-01-22T00:50:00Z">
                                      <w:rPr>
                                        <w:rFonts w:ascii="Cambria Math" w:eastAsia="Calibri" w:hAnsi="Cambria Math"/>
                                        <w:lang w:val="x-none" w:eastAsia="en-GB"/>
                                      </w:rPr>
                                      <m:t>m</m:t>
                                    </w:ins>
                                  </m:r>
                                </m:e>
                                <m:sub>
                                  <m:r>
                                    <w:ins w:id="6510" w:author="Mihai Enescu - RAN1#120" w:date="2025-01-22T01:50:00Z" w16du:dateUtc="2025-01-22T00:50:00Z">
                                      <w:rPr>
                                        <w:rFonts w:ascii="Cambria Math" w:eastAsia="Calibri" w:hAnsi="Cambria Math"/>
                                        <w:lang w:val="x-none" w:eastAsia="en-GB"/>
                                      </w:rPr>
                                      <m:t>2</m:t>
                                    </w:ins>
                                  </m:r>
                                </m:sub>
                                <m:sup>
                                  <m:d>
                                    <m:dPr>
                                      <m:ctrlPr>
                                        <w:ins w:id="6511" w:author="Mihai Enescu - RAN1#120" w:date="2025-01-22T01:50:00Z" w16du:dateUtc="2025-01-22T00:50:00Z">
                                          <w:rPr>
                                            <w:rFonts w:ascii="Cambria Math" w:eastAsia="Calibri" w:hAnsi="Cambria Math"/>
                                            <w:i/>
                                            <w:lang w:val="x-none" w:eastAsia="en-GB"/>
                                          </w:rPr>
                                        </w:ins>
                                      </m:ctrlPr>
                                    </m:dPr>
                                    <m:e>
                                      <m:r>
                                        <w:ins w:id="6512" w:author="Mihai Enescu - RAN1#120" w:date="2025-01-22T01:50:00Z" w16du:dateUtc="2025-01-22T00:50:00Z">
                                          <w:rPr>
                                            <w:rFonts w:ascii="Cambria Math" w:eastAsia="Calibri" w:hAnsi="Cambria Math"/>
                                            <w:lang w:val="x-none" w:eastAsia="en-GB"/>
                                          </w:rPr>
                                          <m:t>1</m:t>
                                        </w:ins>
                                      </m:r>
                                    </m:e>
                                  </m:d>
                                </m:sup>
                              </m:sSubSup>
                            </m:sub>
                          </m:sSub>
                        </m:e>
                      </m:mr>
                    </m:m>
                  </m:e>
                </m:d>
              </m:oMath>
            </m:oMathPara>
          </w:p>
        </w:tc>
      </w:tr>
      <w:tr w:rsidR="003B701E" w14:paraId="2B7A5EF3" w14:textId="77777777" w:rsidTr="00A30E29">
        <w:trPr>
          <w:trHeight w:val="414"/>
          <w:jc w:val="center"/>
          <w:ins w:id="6513" w:author="Mihai Enescu - RAN1#120" w:date="2025-01-22T01:50:00Z"/>
        </w:trPr>
        <w:tc>
          <w:tcPr>
            <w:tcW w:w="793" w:type="dxa"/>
            <w:vAlign w:val="center"/>
          </w:tcPr>
          <w:p w14:paraId="5F78A31E" w14:textId="77777777" w:rsidR="003B701E" w:rsidRDefault="003B701E" w:rsidP="00A30E29">
            <w:pPr>
              <w:spacing w:after="120"/>
              <w:jc w:val="center"/>
              <w:rPr>
                <w:ins w:id="6514" w:author="Mihai Enescu - RAN1#120" w:date="2025-01-22T01:50:00Z" w16du:dateUtc="2025-01-22T00:50:00Z"/>
                <w:lang w:val="x-none" w:eastAsia="en-GB"/>
              </w:rPr>
            </w:pPr>
            <m:oMathPara>
              <m:oMath>
                <m:r>
                  <w:ins w:id="6515" w:author="Mihai Enescu - RAN1#120" w:date="2025-01-22T01:50:00Z" w16du:dateUtc="2025-01-22T00:50:00Z">
                    <w:rPr>
                      <w:rFonts w:ascii="Cambria Math" w:hAnsi="Cambria Math"/>
                      <w:lang w:val="x-none" w:eastAsia="en-GB"/>
                    </w:rPr>
                    <m:t>υ=2</m:t>
                  </w:ins>
                </m:r>
              </m:oMath>
            </m:oMathPara>
          </w:p>
        </w:tc>
        <w:tc>
          <w:tcPr>
            <w:tcW w:w="8836" w:type="dxa"/>
            <w:shd w:val="clear" w:color="auto" w:fill="auto"/>
            <w:vAlign w:val="center"/>
          </w:tcPr>
          <w:p w14:paraId="3216B068" w14:textId="77777777" w:rsidR="003B701E" w:rsidRDefault="00000000" w:rsidP="00A30E29">
            <w:pPr>
              <w:spacing w:after="120"/>
              <w:jc w:val="center"/>
              <w:rPr>
                <w:ins w:id="6516" w:author="Mihai Enescu - RAN1#120" w:date="2025-01-22T01:50:00Z" w16du:dateUtc="2025-01-22T00:50:00Z"/>
                <w:lang w:val="x-none" w:eastAsia="en-GB"/>
              </w:rPr>
            </w:pPr>
            <m:oMathPara>
              <m:oMath>
                <m:sSubSup>
                  <m:sSubSupPr>
                    <m:ctrlPr>
                      <w:ins w:id="6517" w:author="Mihai Enescu - RAN1#120" w:date="2025-01-22T01:50:00Z" w16du:dateUtc="2025-01-22T00:50:00Z">
                        <w:rPr>
                          <w:rFonts w:ascii="Cambria Math" w:eastAsia="Calibri" w:hAnsi="Cambria Math"/>
                          <w:i/>
                          <w:lang w:val="x-none" w:eastAsia="en-GB"/>
                        </w:rPr>
                      </w:ins>
                    </m:ctrlPr>
                  </m:sSubSupPr>
                  <m:e>
                    <m:r>
                      <w:ins w:id="6518" w:author="Mihai Enescu - RAN1#120" w:date="2025-01-22T01:50:00Z" w16du:dateUtc="2025-01-22T00:50:00Z">
                        <w:rPr>
                          <w:rFonts w:ascii="Cambria Math" w:eastAsia="Calibri" w:hAnsi="Cambria Math"/>
                          <w:lang w:val="x-none" w:eastAsia="en-GB"/>
                        </w:rPr>
                        <m:t>W</m:t>
                      </w:ins>
                    </m:r>
                  </m:e>
                  <m:sub>
                    <m:sSubSup>
                      <m:sSubSupPr>
                        <m:ctrlPr>
                          <w:ins w:id="6519" w:author="Mihai Enescu - RAN1#120" w:date="2025-01-22T01:50:00Z" w16du:dateUtc="2025-01-22T00:50:00Z">
                            <w:rPr>
                              <w:rFonts w:ascii="Cambria Math" w:eastAsia="Calibri" w:hAnsi="Cambria Math"/>
                              <w:i/>
                              <w:lang w:val="x-none" w:eastAsia="en-GB"/>
                            </w:rPr>
                          </w:ins>
                        </m:ctrlPr>
                      </m:sSubSupPr>
                      <m:e>
                        <m:r>
                          <w:ins w:id="6520" w:author="Mihai Enescu - RAN1#120" w:date="2025-01-22T01:50:00Z" w16du:dateUtc="2025-01-22T00:50:00Z">
                            <w:rPr>
                              <w:rFonts w:ascii="Cambria Math" w:eastAsia="Calibri" w:hAnsi="Cambria Math"/>
                              <w:lang w:val="x-none" w:eastAsia="en-GB"/>
                            </w:rPr>
                            <m:t>m</m:t>
                          </w:ins>
                        </m:r>
                      </m:e>
                      <m:sub>
                        <m:r>
                          <w:ins w:id="6521" w:author="Mihai Enescu - RAN1#120" w:date="2025-01-22T01:50:00Z" w16du:dateUtc="2025-01-22T00:50:00Z">
                            <w:rPr>
                              <w:rFonts w:ascii="Cambria Math" w:eastAsia="Calibri" w:hAnsi="Cambria Math"/>
                              <w:lang w:val="x-none" w:eastAsia="en-GB"/>
                            </w:rPr>
                            <m:t>1</m:t>
                          </w:ins>
                        </m:r>
                      </m:sub>
                      <m:sup>
                        <m:d>
                          <m:dPr>
                            <m:ctrlPr>
                              <w:ins w:id="6522" w:author="Mihai Enescu - RAN1#120" w:date="2025-01-22T01:50:00Z" w16du:dateUtc="2025-01-22T00:50:00Z">
                                <w:rPr>
                                  <w:rFonts w:ascii="Cambria Math" w:eastAsia="Calibri" w:hAnsi="Cambria Math"/>
                                  <w:i/>
                                  <w:lang w:val="x-none" w:eastAsia="en-GB"/>
                                </w:rPr>
                              </w:ins>
                            </m:ctrlPr>
                          </m:dPr>
                          <m:e>
                            <m:r>
                              <w:ins w:id="6523" w:author="Mihai Enescu - RAN1#120" w:date="2025-01-22T01:50:00Z" w16du:dateUtc="2025-01-22T00:50:00Z">
                                <w:rPr>
                                  <w:rFonts w:ascii="Cambria Math" w:eastAsia="Calibri" w:hAnsi="Cambria Math"/>
                                  <w:lang w:val="x-none" w:eastAsia="en-GB"/>
                                </w:rPr>
                                <m:t>1</m:t>
                              </w:ins>
                            </m:r>
                          </m:e>
                        </m:d>
                      </m:sup>
                    </m:sSubSup>
                    <m:r>
                      <w:ins w:id="6524" w:author="Mihai Enescu - RAN1#120" w:date="2025-01-22T01:50:00Z" w16du:dateUtc="2025-01-22T00:50:00Z">
                        <w:rPr>
                          <w:rFonts w:ascii="Cambria Math" w:eastAsia="Calibri" w:hAnsi="Cambria Math"/>
                          <w:lang w:val="x-none" w:eastAsia="en-GB"/>
                        </w:rPr>
                        <m:t>,</m:t>
                      </w:ins>
                    </m:r>
                    <m:sSubSup>
                      <m:sSubSupPr>
                        <m:ctrlPr>
                          <w:ins w:id="6525" w:author="Mihai Enescu - RAN1#120" w:date="2025-01-22T01:50:00Z" w16du:dateUtc="2025-01-22T00:50:00Z">
                            <w:rPr>
                              <w:rFonts w:ascii="Cambria Math" w:eastAsia="Calibri" w:hAnsi="Cambria Math"/>
                              <w:i/>
                              <w:lang w:val="x-none" w:eastAsia="en-GB"/>
                            </w:rPr>
                          </w:ins>
                        </m:ctrlPr>
                      </m:sSubSupPr>
                      <m:e>
                        <m:r>
                          <w:ins w:id="6526" w:author="Mihai Enescu - RAN1#120" w:date="2025-01-22T01:50:00Z" w16du:dateUtc="2025-01-22T00:50:00Z">
                            <w:rPr>
                              <w:rFonts w:ascii="Cambria Math" w:eastAsia="Calibri" w:hAnsi="Cambria Math"/>
                              <w:lang w:val="x-none" w:eastAsia="en-GB"/>
                            </w:rPr>
                            <m:t>m</m:t>
                          </w:ins>
                        </m:r>
                      </m:e>
                      <m:sub>
                        <m:r>
                          <w:ins w:id="6527" w:author="Mihai Enescu - RAN1#120" w:date="2025-01-22T01:50:00Z" w16du:dateUtc="2025-01-22T00:50:00Z">
                            <w:rPr>
                              <w:rFonts w:ascii="Cambria Math" w:eastAsia="Calibri" w:hAnsi="Cambria Math"/>
                              <w:lang w:val="x-none" w:eastAsia="en-GB"/>
                            </w:rPr>
                            <m:t>1</m:t>
                          </w:ins>
                        </m:r>
                      </m:sub>
                      <m:sup>
                        <m:d>
                          <m:dPr>
                            <m:ctrlPr>
                              <w:ins w:id="6528" w:author="Mihai Enescu - RAN1#120" w:date="2025-01-22T01:50:00Z" w16du:dateUtc="2025-01-22T00:50:00Z">
                                <w:rPr>
                                  <w:rFonts w:ascii="Cambria Math" w:eastAsia="Calibri" w:hAnsi="Cambria Math"/>
                                  <w:i/>
                                  <w:lang w:val="x-none" w:eastAsia="en-GB"/>
                                </w:rPr>
                              </w:ins>
                            </m:ctrlPr>
                          </m:dPr>
                          <m:e>
                            <m:r>
                              <w:ins w:id="6529" w:author="Mihai Enescu - RAN1#120" w:date="2025-01-22T01:50:00Z" w16du:dateUtc="2025-01-22T00:50:00Z">
                                <w:rPr>
                                  <w:rFonts w:ascii="Cambria Math" w:eastAsia="Calibri" w:hAnsi="Cambria Math"/>
                                  <w:lang w:val="x-none" w:eastAsia="en-GB"/>
                                </w:rPr>
                                <m:t>2</m:t>
                              </w:ins>
                            </m:r>
                          </m:e>
                        </m:d>
                      </m:sup>
                    </m:sSubSup>
                    <m:r>
                      <w:ins w:id="6530" w:author="Mihai Enescu - RAN1#120" w:date="2025-01-22T01:50:00Z" w16du:dateUtc="2025-01-22T00:50:00Z">
                        <w:rPr>
                          <w:rFonts w:ascii="Cambria Math" w:eastAsia="Calibri" w:hAnsi="Cambria Math"/>
                          <w:lang w:val="x-none" w:eastAsia="en-GB"/>
                        </w:rPr>
                        <m:t>,</m:t>
                      </w:ins>
                    </m:r>
                    <m:sSubSup>
                      <m:sSubSupPr>
                        <m:ctrlPr>
                          <w:ins w:id="6531" w:author="Mihai Enescu - RAN1#120" w:date="2025-01-22T01:50:00Z" w16du:dateUtc="2025-01-22T00:50:00Z">
                            <w:rPr>
                              <w:rFonts w:ascii="Cambria Math" w:eastAsia="Calibri" w:hAnsi="Cambria Math"/>
                              <w:i/>
                              <w:lang w:val="x-none" w:eastAsia="en-GB"/>
                            </w:rPr>
                          </w:ins>
                        </m:ctrlPr>
                      </m:sSubSupPr>
                      <m:e>
                        <m:r>
                          <w:ins w:id="6532" w:author="Mihai Enescu - RAN1#120" w:date="2025-01-22T01:50:00Z" w16du:dateUtc="2025-01-22T00:50:00Z">
                            <w:rPr>
                              <w:rFonts w:ascii="Cambria Math" w:eastAsia="Calibri" w:hAnsi="Cambria Math"/>
                              <w:lang w:val="x-none" w:eastAsia="en-GB"/>
                            </w:rPr>
                            <m:t>m</m:t>
                          </w:ins>
                        </m:r>
                      </m:e>
                      <m:sub>
                        <m:r>
                          <w:ins w:id="6533" w:author="Mihai Enescu - RAN1#120" w:date="2025-01-22T01:50:00Z" w16du:dateUtc="2025-01-22T00:50:00Z">
                            <w:rPr>
                              <w:rFonts w:ascii="Cambria Math" w:eastAsia="Calibri" w:hAnsi="Cambria Math"/>
                              <w:lang w:val="x-none" w:eastAsia="en-GB"/>
                            </w:rPr>
                            <m:t>2</m:t>
                          </w:ins>
                        </m:r>
                      </m:sub>
                      <m:sup>
                        <m:d>
                          <m:dPr>
                            <m:ctrlPr>
                              <w:ins w:id="6534" w:author="Mihai Enescu - RAN1#120" w:date="2025-01-22T01:50:00Z" w16du:dateUtc="2025-01-22T00:50:00Z">
                                <w:rPr>
                                  <w:rFonts w:ascii="Cambria Math" w:eastAsia="Calibri" w:hAnsi="Cambria Math"/>
                                  <w:i/>
                                  <w:lang w:val="x-none" w:eastAsia="en-GB"/>
                                </w:rPr>
                              </w:ins>
                            </m:ctrlPr>
                          </m:dPr>
                          <m:e>
                            <m:r>
                              <w:ins w:id="6535" w:author="Mihai Enescu - RAN1#120" w:date="2025-01-22T01:50:00Z" w16du:dateUtc="2025-01-22T00:50:00Z">
                                <w:rPr>
                                  <w:rFonts w:ascii="Cambria Math" w:eastAsia="Calibri" w:hAnsi="Cambria Math"/>
                                  <w:lang w:val="x-none" w:eastAsia="en-GB"/>
                                </w:rPr>
                                <m:t>1</m:t>
                              </w:ins>
                            </m:r>
                          </m:e>
                        </m:d>
                      </m:sup>
                    </m:sSubSup>
                    <m:r>
                      <w:ins w:id="6536" w:author="Mihai Enescu - RAN1#120" w:date="2025-01-22T01:50:00Z" w16du:dateUtc="2025-01-22T00:50:00Z">
                        <w:rPr>
                          <w:rFonts w:ascii="Cambria Math" w:eastAsia="Calibri" w:hAnsi="Cambria Math"/>
                          <w:lang w:val="x-none" w:eastAsia="en-GB"/>
                        </w:rPr>
                        <m:t>,</m:t>
                      </w:ins>
                    </m:r>
                    <m:sSubSup>
                      <m:sSubSupPr>
                        <m:ctrlPr>
                          <w:ins w:id="6537" w:author="Mihai Enescu - RAN1#120" w:date="2025-01-22T01:50:00Z" w16du:dateUtc="2025-01-22T00:50:00Z">
                            <w:rPr>
                              <w:rFonts w:ascii="Cambria Math" w:eastAsia="Calibri" w:hAnsi="Cambria Math"/>
                              <w:i/>
                              <w:lang w:val="x-none" w:eastAsia="en-GB"/>
                            </w:rPr>
                          </w:ins>
                        </m:ctrlPr>
                      </m:sSubSupPr>
                      <m:e>
                        <m:r>
                          <w:ins w:id="6538" w:author="Mihai Enescu - RAN1#120" w:date="2025-01-22T01:50:00Z" w16du:dateUtc="2025-01-22T00:50:00Z">
                            <w:rPr>
                              <w:rFonts w:ascii="Cambria Math" w:eastAsia="Calibri" w:hAnsi="Cambria Math"/>
                              <w:lang w:val="x-none" w:eastAsia="en-GB"/>
                            </w:rPr>
                            <m:t>m</m:t>
                          </w:ins>
                        </m:r>
                      </m:e>
                      <m:sub>
                        <m:r>
                          <w:ins w:id="6539" w:author="Mihai Enescu - RAN1#120" w:date="2025-01-22T01:50:00Z" w16du:dateUtc="2025-01-22T00:50:00Z">
                            <w:rPr>
                              <w:rFonts w:ascii="Cambria Math" w:eastAsia="Calibri" w:hAnsi="Cambria Math"/>
                              <w:lang w:val="x-none" w:eastAsia="en-GB"/>
                            </w:rPr>
                            <m:t>2</m:t>
                          </w:ins>
                        </m:r>
                      </m:sub>
                      <m:sup>
                        <m:d>
                          <m:dPr>
                            <m:ctrlPr>
                              <w:ins w:id="6540" w:author="Mihai Enescu - RAN1#120" w:date="2025-01-22T01:50:00Z" w16du:dateUtc="2025-01-22T00:50:00Z">
                                <w:rPr>
                                  <w:rFonts w:ascii="Cambria Math" w:eastAsia="Calibri" w:hAnsi="Cambria Math"/>
                                  <w:i/>
                                  <w:lang w:val="x-none" w:eastAsia="en-GB"/>
                                </w:rPr>
                              </w:ins>
                            </m:ctrlPr>
                          </m:dPr>
                          <m:e>
                            <m:r>
                              <w:ins w:id="6541" w:author="Mihai Enescu - RAN1#120" w:date="2025-01-22T01:50:00Z" w16du:dateUtc="2025-01-22T00:50:00Z">
                                <w:rPr>
                                  <w:rFonts w:ascii="Cambria Math" w:eastAsia="Calibri" w:hAnsi="Cambria Math"/>
                                  <w:lang w:val="x-none" w:eastAsia="en-GB"/>
                                </w:rPr>
                                <m:t>2</m:t>
                              </w:ins>
                            </m:r>
                          </m:e>
                        </m:d>
                      </m:sup>
                    </m:sSubSup>
                    <m:r>
                      <w:ins w:id="6542" w:author="Mihai Enescu - RAN1#120" w:date="2025-01-22T01:50:00Z" w16du:dateUtc="2025-01-22T00:50:00Z">
                        <w:rPr>
                          <w:rFonts w:ascii="Cambria Math" w:eastAsia="Calibri" w:hAnsi="Cambria Math"/>
                          <w:lang w:val="x-none" w:eastAsia="en-GB"/>
                        </w:rPr>
                        <m:t>,</m:t>
                      </w:ins>
                    </m:r>
                    <m:sSub>
                      <m:sSubPr>
                        <m:ctrlPr>
                          <w:ins w:id="6543" w:author="Mihai Enescu - RAN1#120" w:date="2025-01-22T01:50:00Z" w16du:dateUtc="2025-01-22T00:50:00Z">
                            <w:rPr>
                              <w:rFonts w:ascii="Cambria Math" w:eastAsia="Calibri" w:hAnsi="Cambria Math"/>
                              <w:i/>
                              <w:lang w:val="x-none" w:eastAsia="en-GB"/>
                            </w:rPr>
                          </w:ins>
                        </m:ctrlPr>
                      </m:sSubPr>
                      <m:e>
                        <m:r>
                          <w:ins w:id="6544" w:author="Mihai Enescu - RAN1#120" w:date="2025-01-22T01:50:00Z" w16du:dateUtc="2025-01-22T00:50:00Z">
                            <w:rPr>
                              <w:rFonts w:ascii="Cambria Math" w:eastAsia="Calibri" w:hAnsi="Cambria Math"/>
                              <w:lang w:val="x-none" w:eastAsia="en-GB"/>
                            </w:rPr>
                            <m:t>c</m:t>
                          </w:ins>
                        </m:r>
                      </m:e>
                      <m:sub>
                        <m:r>
                          <w:ins w:id="6545" w:author="Mihai Enescu - RAN1#120" w:date="2025-01-22T01:50:00Z" w16du:dateUtc="2025-01-22T00:50:00Z">
                            <w:rPr>
                              <w:rFonts w:ascii="Cambria Math" w:eastAsia="Calibri" w:hAnsi="Cambria Math"/>
                              <w:lang w:val="x-none" w:eastAsia="en-GB"/>
                            </w:rPr>
                            <m:t>1</m:t>
                          </w:ins>
                        </m:r>
                      </m:sub>
                    </m:sSub>
                    <m:r>
                      <w:ins w:id="6546" w:author="Mihai Enescu - RAN1#120" w:date="2025-01-22T01:50:00Z" w16du:dateUtc="2025-01-22T00:50:00Z">
                        <w:rPr>
                          <w:rFonts w:ascii="Cambria Math" w:eastAsia="Calibri" w:hAnsi="Cambria Math"/>
                          <w:lang w:val="x-none" w:eastAsia="en-GB"/>
                        </w:rPr>
                        <m:t>,</m:t>
                      </w:ins>
                    </m:r>
                    <m:sSub>
                      <m:sSubPr>
                        <m:ctrlPr>
                          <w:ins w:id="6547" w:author="Mihai Enescu - RAN1#120" w:date="2025-01-22T01:50:00Z" w16du:dateUtc="2025-01-22T00:50:00Z">
                            <w:rPr>
                              <w:rFonts w:ascii="Cambria Math" w:eastAsia="Calibri" w:hAnsi="Cambria Math"/>
                              <w:i/>
                              <w:lang w:val="x-none" w:eastAsia="en-GB"/>
                            </w:rPr>
                          </w:ins>
                        </m:ctrlPr>
                      </m:sSubPr>
                      <m:e>
                        <m:r>
                          <w:ins w:id="6548" w:author="Mihai Enescu - RAN1#120" w:date="2025-01-22T01:50:00Z" w16du:dateUtc="2025-01-22T00:50:00Z">
                            <w:rPr>
                              <w:rFonts w:ascii="Cambria Math" w:eastAsia="Calibri" w:hAnsi="Cambria Math"/>
                              <w:lang w:val="x-none" w:eastAsia="en-GB"/>
                            </w:rPr>
                            <m:t>c</m:t>
                          </w:ins>
                        </m:r>
                      </m:e>
                      <m:sub>
                        <m:r>
                          <w:ins w:id="6549" w:author="Mihai Enescu - RAN1#120" w:date="2025-01-22T01:50:00Z" w16du:dateUtc="2025-01-22T00:50:00Z">
                            <w:rPr>
                              <w:rFonts w:ascii="Cambria Math" w:eastAsia="Calibri" w:hAnsi="Cambria Math"/>
                              <w:lang w:val="x-none" w:eastAsia="en-GB"/>
                            </w:rPr>
                            <m:t>2</m:t>
                          </w:ins>
                        </m:r>
                      </m:sub>
                    </m:sSub>
                  </m:sub>
                  <m:sup>
                    <m:r>
                      <w:ins w:id="6550" w:author="Mihai Enescu - RAN1#120" w:date="2025-01-22T01:50:00Z" w16du:dateUtc="2025-01-22T00:50:00Z">
                        <w:rPr>
                          <w:rFonts w:ascii="Cambria Math" w:eastAsia="Calibri" w:hAnsi="Cambria Math"/>
                          <w:lang w:val="x-none" w:eastAsia="en-GB"/>
                        </w:rPr>
                        <m:t>(2)</m:t>
                      </w:ins>
                    </m:r>
                  </m:sup>
                </m:sSubSup>
                <m:r>
                  <w:ins w:id="6551" w:author="Mihai Enescu - RAN1#120" w:date="2025-01-22T01:50:00Z" w16du:dateUtc="2025-01-22T00:50:00Z">
                    <w:rPr>
                      <w:rFonts w:ascii="Cambria Math" w:eastAsia="Calibri" w:hAnsi="Cambria Math"/>
                      <w:lang w:val="x-none" w:eastAsia="en-GB"/>
                    </w:rPr>
                    <m:t>=</m:t>
                  </w:ins>
                </m:r>
                <m:f>
                  <m:fPr>
                    <m:ctrlPr>
                      <w:ins w:id="6552" w:author="Mihai Enescu - RAN1#120" w:date="2025-01-22T01:50:00Z" w16du:dateUtc="2025-01-22T00:50:00Z">
                        <w:rPr>
                          <w:rFonts w:ascii="Cambria Math" w:eastAsia="Calibri" w:hAnsi="Cambria Math"/>
                          <w:i/>
                          <w:lang w:val="x-none" w:eastAsia="en-GB"/>
                        </w:rPr>
                      </w:ins>
                    </m:ctrlPr>
                  </m:fPr>
                  <m:num>
                    <m:r>
                      <w:ins w:id="6553" w:author="Mihai Enescu - RAN1#120" w:date="2025-01-22T01:50:00Z" w16du:dateUtc="2025-01-22T00:50:00Z">
                        <w:rPr>
                          <w:rFonts w:ascii="Cambria Math" w:eastAsia="Calibri" w:hAnsi="Cambria Math"/>
                          <w:lang w:val="x-none" w:eastAsia="en-GB"/>
                        </w:rPr>
                        <m:t>1</m:t>
                      </w:ins>
                    </m:r>
                  </m:num>
                  <m:den>
                    <m:rad>
                      <m:radPr>
                        <m:degHide m:val="1"/>
                        <m:ctrlPr>
                          <w:ins w:id="6554" w:author="Mihai Enescu - RAN1#120" w:date="2025-01-22T01:50:00Z" w16du:dateUtc="2025-01-22T00:50:00Z">
                            <w:rPr>
                              <w:rFonts w:ascii="Cambria Math" w:eastAsia="Calibri" w:hAnsi="Cambria Math"/>
                              <w:i/>
                              <w:lang w:val="x-none" w:eastAsia="en-GB"/>
                            </w:rPr>
                          </w:ins>
                        </m:ctrlPr>
                      </m:radPr>
                      <m:deg/>
                      <m:e>
                        <m:r>
                          <w:ins w:id="6555" w:author="Mihai Enescu - RAN1#120" w:date="2025-01-22T01:50:00Z" w16du:dateUtc="2025-01-22T00:50:00Z">
                            <w:rPr>
                              <w:rFonts w:ascii="Cambria Math" w:eastAsia="Calibri" w:hAnsi="Cambria Math"/>
                              <w:lang w:val="x-none" w:eastAsia="en-GB"/>
                            </w:rPr>
                            <m:t>2</m:t>
                          </w:ins>
                        </m:r>
                        <m:sSub>
                          <m:sSubPr>
                            <m:ctrlPr>
                              <w:ins w:id="6556" w:author="Mihai Enescu - RAN1#120" w:date="2025-01-22T01:50:00Z" w16du:dateUtc="2025-01-22T00:50:00Z">
                                <w:rPr>
                                  <w:rFonts w:ascii="Cambria Math" w:eastAsia="Calibri" w:hAnsi="Cambria Math"/>
                                  <w:i/>
                                  <w:lang w:val="x-none" w:eastAsia="en-GB"/>
                                </w:rPr>
                              </w:ins>
                            </m:ctrlPr>
                          </m:sSubPr>
                          <m:e>
                            <m:r>
                              <w:ins w:id="6557" w:author="Mihai Enescu - RAN1#120" w:date="2025-01-22T01:50:00Z" w16du:dateUtc="2025-01-22T00:50:00Z">
                                <w:rPr>
                                  <w:rFonts w:ascii="Cambria Math" w:eastAsia="Calibri" w:hAnsi="Cambria Math"/>
                                  <w:lang w:val="x-none" w:eastAsia="en-GB"/>
                                </w:rPr>
                                <m:t>P</m:t>
                              </w:ins>
                            </m:r>
                          </m:e>
                          <m:sub>
                            <m:r>
                              <w:ins w:id="6558" w:author="Mihai Enescu - RAN1#120" w:date="2025-01-22T01:50:00Z" w16du:dateUtc="2025-01-22T00:50:00Z">
                                <w:rPr>
                                  <w:rFonts w:ascii="Cambria Math" w:eastAsia="Calibri" w:hAnsi="Cambria Math"/>
                                  <w:lang w:val="x-none" w:eastAsia="en-GB"/>
                                </w:rPr>
                                <m:t>CSI-RS</m:t>
                              </w:ins>
                            </m:r>
                          </m:sub>
                        </m:sSub>
                      </m:e>
                    </m:rad>
                  </m:den>
                </m:f>
                <m:d>
                  <m:dPr>
                    <m:begChr m:val="["/>
                    <m:endChr m:val="]"/>
                    <m:ctrlPr>
                      <w:ins w:id="6559" w:author="Mihai Enescu - RAN1#120" w:date="2025-01-22T01:50:00Z" w16du:dateUtc="2025-01-22T00:50:00Z">
                        <w:rPr>
                          <w:rFonts w:ascii="Cambria Math" w:eastAsia="Calibri" w:hAnsi="Cambria Math"/>
                          <w:i/>
                          <w:lang w:val="x-none" w:eastAsia="en-GB"/>
                        </w:rPr>
                      </w:ins>
                    </m:ctrlPr>
                  </m:dPr>
                  <m:e>
                    <m:m>
                      <m:mPr>
                        <m:mcs>
                          <m:mc>
                            <m:mcPr>
                              <m:count m:val="2"/>
                              <m:mcJc m:val="center"/>
                            </m:mcPr>
                          </m:mc>
                        </m:mcs>
                        <m:ctrlPr>
                          <w:ins w:id="6560" w:author="Mihai Enescu - RAN1#120" w:date="2025-01-22T01:50:00Z" w16du:dateUtc="2025-01-22T00:50:00Z">
                            <w:rPr>
                              <w:rFonts w:ascii="Cambria Math" w:eastAsia="Calibri" w:hAnsi="Cambria Math"/>
                              <w:i/>
                              <w:lang w:val="x-none" w:eastAsia="en-GB"/>
                            </w:rPr>
                          </w:ins>
                        </m:ctrlPr>
                      </m:mPr>
                      <m:mr>
                        <m:e>
                          <m:sSub>
                            <m:sSubPr>
                              <m:ctrlPr>
                                <w:ins w:id="6561" w:author="Mihai Enescu - RAN1#120" w:date="2025-01-22T01:50:00Z" w16du:dateUtc="2025-01-22T00:50:00Z">
                                  <w:rPr>
                                    <w:rFonts w:ascii="Cambria Math" w:eastAsia="Calibri" w:hAnsi="Cambria Math"/>
                                    <w:i/>
                                    <w:lang w:val="x-none" w:eastAsia="en-GB"/>
                                  </w:rPr>
                                </w:ins>
                              </m:ctrlPr>
                            </m:sSubPr>
                            <m:e>
                              <m:r>
                                <w:ins w:id="6562" w:author="Mihai Enescu - RAN1#120" w:date="2025-01-22T01:50:00Z" w16du:dateUtc="2025-01-22T00:50:00Z">
                                  <w:rPr>
                                    <w:rFonts w:ascii="Cambria Math" w:eastAsia="Calibri" w:hAnsi="Cambria Math"/>
                                    <w:lang w:val="x-none" w:eastAsia="en-GB"/>
                                  </w:rPr>
                                  <m:t>v</m:t>
                                </w:ins>
                              </m:r>
                            </m:e>
                            <m:sub>
                              <m:sSubSup>
                                <m:sSubSupPr>
                                  <m:ctrlPr>
                                    <w:ins w:id="6563" w:author="Mihai Enescu - RAN1#120" w:date="2025-01-22T01:50:00Z" w16du:dateUtc="2025-01-22T00:50:00Z">
                                      <w:rPr>
                                        <w:rFonts w:ascii="Cambria Math" w:eastAsia="Calibri" w:hAnsi="Cambria Math"/>
                                        <w:i/>
                                        <w:lang w:val="x-none" w:eastAsia="en-GB"/>
                                      </w:rPr>
                                    </w:ins>
                                  </m:ctrlPr>
                                </m:sSubSupPr>
                                <m:e>
                                  <m:r>
                                    <w:ins w:id="6564" w:author="Mihai Enescu - RAN1#120" w:date="2025-01-22T01:50:00Z" w16du:dateUtc="2025-01-22T00:50:00Z">
                                      <w:rPr>
                                        <w:rFonts w:ascii="Cambria Math" w:eastAsia="Calibri" w:hAnsi="Cambria Math"/>
                                        <w:lang w:val="x-none" w:eastAsia="en-GB"/>
                                      </w:rPr>
                                      <m:t>m</m:t>
                                    </w:ins>
                                  </m:r>
                                </m:e>
                                <m:sub>
                                  <m:r>
                                    <w:ins w:id="6565" w:author="Mihai Enescu - RAN1#120" w:date="2025-01-22T01:50:00Z" w16du:dateUtc="2025-01-22T00:50:00Z">
                                      <w:rPr>
                                        <w:rFonts w:ascii="Cambria Math" w:eastAsia="Calibri" w:hAnsi="Cambria Math"/>
                                        <w:lang w:val="x-none" w:eastAsia="en-GB"/>
                                      </w:rPr>
                                      <m:t>1</m:t>
                                    </w:ins>
                                  </m:r>
                                </m:sub>
                                <m:sup>
                                  <m:d>
                                    <m:dPr>
                                      <m:ctrlPr>
                                        <w:ins w:id="6566" w:author="Mihai Enescu - RAN1#120" w:date="2025-01-22T01:50:00Z" w16du:dateUtc="2025-01-22T00:50:00Z">
                                          <w:rPr>
                                            <w:rFonts w:ascii="Cambria Math" w:eastAsia="Calibri" w:hAnsi="Cambria Math"/>
                                            <w:i/>
                                            <w:lang w:val="x-none" w:eastAsia="en-GB"/>
                                          </w:rPr>
                                        </w:ins>
                                      </m:ctrlPr>
                                    </m:dPr>
                                    <m:e>
                                      <m:r>
                                        <w:ins w:id="6567" w:author="Mihai Enescu - RAN1#120" w:date="2025-01-22T01:50:00Z" w16du:dateUtc="2025-01-22T00:50:00Z">
                                          <w:rPr>
                                            <w:rFonts w:ascii="Cambria Math" w:eastAsia="Calibri" w:hAnsi="Cambria Math"/>
                                            <w:lang w:val="x-none" w:eastAsia="en-GB"/>
                                          </w:rPr>
                                          <m:t>1</m:t>
                                        </w:ins>
                                      </m:r>
                                    </m:e>
                                  </m:d>
                                </m:sup>
                              </m:sSubSup>
                              <m:r>
                                <w:ins w:id="6568" w:author="Mihai Enescu - RAN1#120" w:date="2025-01-22T01:50:00Z" w16du:dateUtc="2025-01-22T00:50:00Z">
                                  <w:rPr>
                                    <w:rFonts w:ascii="Cambria Math" w:eastAsia="Calibri" w:hAnsi="Cambria Math"/>
                                    <w:lang w:val="x-none" w:eastAsia="en-GB"/>
                                  </w:rPr>
                                  <m:t>,</m:t>
                                </w:ins>
                              </m:r>
                              <m:sSubSup>
                                <m:sSubSupPr>
                                  <m:ctrlPr>
                                    <w:ins w:id="6569" w:author="Mihai Enescu - RAN1#120" w:date="2025-01-22T01:50:00Z" w16du:dateUtc="2025-01-22T00:50:00Z">
                                      <w:rPr>
                                        <w:rFonts w:ascii="Cambria Math" w:eastAsia="Calibri" w:hAnsi="Cambria Math"/>
                                        <w:i/>
                                        <w:lang w:val="x-none" w:eastAsia="en-GB"/>
                                      </w:rPr>
                                    </w:ins>
                                  </m:ctrlPr>
                                </m:sSubSupPr>
                                <m:e>
                                  <m:r>
                                    <w:ins w:id="6570" w:author="Mihai Enescu - RAN1#120" w:date="2025-01-22T01:50:00Z" w16du:dateUtc="2025-01-22T00:50:00Z">
                                      <w:rPr>
                                        <w:rFonts w:ascii="Cambria Math" w:eastAsia="Calibri" w:hAnsi="Cambria Math"/>
                                        <w:lang w:val="x-none" w:eastAsia="en-GB"/>
                                      </w:rPr>
                                      <m:t>m</m:t>
                                    </w:ins>
                                  </m:r>
                                </m:e>
                                <m:sub>
                                  <m:r>
                                    <w:ins w:id="6571" w:author="Mihai Enescu - RAN1#120" w:date="2025-01-22T01:50:00Z" w16du:dateUtc="2025-01-22T00:50:00Z">
                                      <w:rPr>
                                        <w:rFonts w:ascii="Cambria Math" w:eastAsia="Calibri" w:hAnsi="Cambria Math"/>
                                        <w:lang w:val="x-none" w:eastAsia="en-GB"/>
                                      </w:rPr>
                                      <m:t>2</m:t>
                                    </w:ins>
                                  </m:r>
                                </m:sub>
                                <m:sup>
                                  <m:d>
                                    <m:dPr>
                                      <m:ctrlPr>
                                        <w:ins w:id="6572" w:author="Mihai Enescu - RAN1#120" w:date="2025-01-22T01:50:00Z" w16du:dateUtc="2025-01-22T00:50:00Z">
                                          <w:rPr>
                                            <w:rFonts w:ascii="Cambria Math" w:eastAsia="Calibri" w:hAnsi="Cambria Math"/>
                                            <w:i/>
                                            <w:lang w:val="x-none" w:eastAsia="en-GB"/>
                                          </w:rPr>
                                        </w:ins>
                                      </m:ctrlPr>
                                    </m:dPr>
                                    <m:e>
                                      <m:r>
                                        <w:ins w:id="6573" w:author="Mihai Enescu - RAN1#120" w:date="2025-01-22T01:50:00Z" w16du:dateUtc="2025-01-22T00:50:00Z">
                                          <w:rPr>
                                            <w:rFonts w:ascii="Cambria Math" w:eastAsia="Calibri" w:hAnsi="Cambria Math"/>
                                            <w:lang w:val="x-none" w:eastAsia="en-GB"/>
                                          </w:rPr>
                                          <m:t>1</m:t>
                                        </w:ins>
                                      </m:r>
                                    </m:e>
                                  </m:d>
                                </m:sup>
                              </m:sSubSup>
                            </m:sub>
                          </m:sSub>
                          <m:ctrlPr>
                            <w:ins w:id="6574" w:author="Mihai Enescu - RAN1#120" w:date="2025-01-22T01:50:00Z" w16du:dateUtc="2025-01-22T00:50:00Z">
                              <w:rPr>
                                <w:rFonts w:ascii="Cambria Math" w:eastAsia="Cambria Math" w:hAnsi="Cambria Math" w:cs="Cambria Math"/>
                                <w:i/>
                                <w:lang w:val="x-none" w:eastAsia="en-GB"/>
                              </w:rPr>
                            </w:ins>
                          </m:ctrlPr>
                        </m:e>
                        <m:e>
                          <m:sSub>
                            <m:sSubPr>
                              <m:ctrlPr>
                                <w:ins w:id="6575" w:author="Mihai Enescu - RAN1#120" w:date="2025-01-22T01:50:00Z" w16du:dateUtc="2025-01-22T00:50:00Z">
                                  <w:rPr>
                                    <w:rFonts w:ascii="Cambria Math" w:eastAsia="Calibri" w:hAnsi="Cambria Math"/>
                                    <w:i/>
                                    <w:lang w:val="x-none" w:eastAsia="en-GB"/>
                                  </w:rPr>
                                </w:ins>
                              </m:ctrlPr>
                            </m:sSubPr>
                            <m:e>
                              <m:r>
                                <w:ins w:id="6576" w:author="Mihai Enescu - RAN1#120" w:date="2025-01-22T01:50:00Z" w16du:dateUtc="2025-01-22T00:50:00Z">
                                  <w:rPr>
                                    <w:rFonts w:ascii="Cambria Math" w:eastAsia="Calibri" w:hAnsi="Cambria Math"/>
                                    <w:lang w:val="x-none" w:eastAsia="en-GB"/>
                                  </w:rPr>
                                  <m:t>v</m:t>
                                </w:ins>
                              </m:r>
                            </m:e>
                            <m:sub>
                              <m:sSubSup>
                                <m:sSubSupPr>
                                  <m:ctrlPr>
                                    <w:ins w:id="6577" w:author="Mihai Enescu - RAN1#120" w:date="2025-01-22T01:50:00Z" w16du:dateUtc="2025-01-22T00:50:00Z">
                                      <w:rPr>
                                        <w:rFonts w:ascii="Cambria Math" w:eastAsia="Calibri" w:hAnsi="Cambria Math"/>
                                        <w:i/>
                                        <w:lang w:val="x-none" w:eastAsia="en-GB"/>
                                      </w:rPr>
                                    </w:ins>
                                  </m:ctrlPr>
                                </m:sSubSupPr>
                                <m:e>
                                  <m:r>
                                    <w:ins w:id="6578" w:author="Mihai Enescu - RAN1#120" w:date="2025-01-22T01:50:00Z" w16du:dateUtc="2025-01-22T00:50:00Z">
                                      <w:rPr>
                                        <w:rFonts w:ascii="Cambria Math" w:eastAsia="Calibri" w:hAnsi="Cambria Math"/>
                                        <w:lang w:val="x-none" w:eastAsia="en-GB"/>
                                      </w:rPr>
                                      <m:t>m</m:t>
                                    </w:ins>
                                  </m:r>
                                </m:e>
                                <m:sub>
                                  <m:r>
                                    <w:ins w:id="6579" w:author="Mihai Enescu - RAN1#120" w:date="2025-01-22T01:50:00Z" w16du:dateUtc="2025-01-22T00:50:00Z">
                                      <w:rPr>
                                        <w:rFonts w:ascii="Cambria Math" w:eastAsia="Calibri" w:hAnsi="Cambria Math"/>
                                        <w:lang w:val="x-none" w:eastAsia="en-GB"/>
                                      </w:rPr>
                                      <m:t>1</m:t>
                                    </w:ins>
                                  </m:r>
                                </m:sub>
                                <m:sup>
                                  <m:d>
                                    <m:dPr>
                                      <m:ctrlPr>
                                        <w:ins w:id="6580" w:author="Mihai Enescu - RAN1#120" w:date="2025-01-22T01:50:00Z" w16du:dateUtc="2025-01-22T00:50:00Z">
                                          <w:rPr>
                                            <w:rFonts w:ascii="Cambria Math" w:eastAsia="Calibri" w:hAnsi="Cambria Math"/>
                                            <w:i/>
                                            <w:lang w:val="x-none" w:eastAsia="en-GB"/>
                                          </w:rPr>
                                        </w:ins>
                                      </m:ctrlPr>
                                    </m:dPr>
                                    <m:e>
                                      <m:r>
                                        <w:ins w:id="6581" w:author="Mihai Enescu - RAN1#120" w:date="2025-01-22T01:50:00Z" w16du:dateUtc="2025-01-22T00:50:00Z">
                                          <w:rPr>
                                            <w:rFonts w:ascii="Cambria Math" w:eastAsia="Calibri" w:hAnsi="Cambria Math"/>
                                            <w:lang w:val="x-none" w:eastAsia="en-GB"/>
                                          </w:rPr>
                                          <m:t>2</m:t>
                                        </w:ins>
                                      </m:r>
                                    </m:e>
                                  </m:d>
                                </m:sup>
                              </m:sSubSup>
                              <m:r>
                                <w:ins w:id="6582" w:author="Mihai Enescu - RAN1#120" w:date="2025-01-22T01:50:00Z" w16du:dateUtc="2025-01-22T00:50:00Z">
                                  <w:rPr>
                                    <w:rFonts w:ascii="Cambria Math" w:eastAsia="Calibri" w:hAnsi="Cambria Math"/>
                                    <w:lang w:val="x-none" w:eastAsia="en-GB"/>
                                  </w:rPr>
                                  <m:t>,</m:t>
                                </w:ins>
                              </m:r>
                              <m:sSubSup>
                                <m:sSubSupPr>
                                  <m:ctrlPr>
                                    <w:ins w:id="6583" w:author="Mihai Enescu - RAN1#120" w:date="2025-01-22T01:50:00Z" w16du:dateUtc="2025-01-22T00:50:00Z">
                                      <w:rPr>
                                        <w:rFonts w:ascii="Cambria Math" w:eastAsia="Calibri" w:hAnsi="Cambria Math"/>
                                        <w:i/>
                                        <w:lang w:val="x-none" w:eastAsia="en-GB"/>
                                      </w:rPr>
                                    </w:ins>
                                  </m:ctrlPr>
                                </m:sSubSupPr>
                                <m:e>
                                  <m:r>
                                    <w:ins w:id="6584" w:author="Mihai Enescu - RAN1#120" w:date="2025-01-22T01:50:00Z" w16du:dateUtc="2025-01-22T00:50:00Z">
                                      <w:rPr>
                                        <w:rFonts w:ascii="Cambria Math" w:eastAsia="Calibri" w:hAnsi="Cambria Math"/>
                                        <w:lang w:val="x-none" w:eastAsia="en-GB"/>
                                      </w:rPr>
                                      <m:t>m</m:t>
                                    </w:ins>
                                  </m:r>
                                </m:e>
                                <m:sub>
                                  <m:r>
                                    <w:ins w:id="6585" w:author="Mihai Enescu - RAN1#120" w:date="2025-01-22T01:50:00Z" w16du:dateUtc="2025-01-22T00:50:00Z">
                                      <w:rPr>
                                        <w:rFonts w:ascii="Cambria Math" w:eastAsia="Calibri" w:hAnsi="Cambria Math"/>
                                        <w:lang w:val="x-none" w:eastAsia="en-GB"/>
                                      </w:rPr>
                                      <m:t>2</m:t>
                                    </w:ins>
                                  </m:r>
                                </m:sub>
                                <m:sup>
                                  <m:d>
                                    <m:dPr>
                                      <m:ctrlPr>
                                        <w:ins w:id="6586" w:author="Mihai Enescu - RAN1#120" w:date="2025-01-22T01:50:00Z" w16du:dateUtc="2025-01-22T00:50:00Z">
                                          <w:rPr>
                                            <w:rFonts w:ascii="Cambria Math" w:eastAsia="Calibri" w:hAnsi="Cambria Math"/>
                                            <w:i/>
                                            <w:lang w:val="x-none" w:eastAsia="en-GB"/>
                                          </w:rPr>
                                        </w:ins>
                                      </m:ctrlPr>
                                    </m:dPr>
                                    <m:e>
                                      <m:r>
                                        <w:ins w:id="6587" w:author="Mihai Enescu - RAN1#120" w:date="2025-01-22T01:50:00Z" w16du:dateUtc="2025-01-22T00:50:00Z">
                                          <w:rPr>
                                            <w:rFonts w:ascii="Cambria Math" w:eastAsia="Calibri" w:hAnsi="Cambria Math"/>
                                            <w:lang w:val="x-none" w:eastAsia="en-GB"/>
                                          </w:rPr>
                                          <m:t>2</m:t>
                                        </w:ins>
                                      </m:r>
                                    </m:e>
                                  </m:d>
                                </m:sup>
                              </m:sSubSup>
                            </m:sub>
                          </m:sSub>
                        </m:e>
                      </m:mr>
                      <m:mr>
                        <m:e>
                          <m:sSub>
                            <m:sSubPr>
                              <m:ctrlPr>
                                <w:ins w:id="6588" w:author="Mihai Enescu - RAN1#120" w:date="2025-01-22T01:50:00Z" w16du:dateUtc="2025-01-22T00:50:00Z">
                                  <w:rPr>
                                    <w:rFonts w:ascii="Cambria Math" w:eastAsia="Cambria Math" w:hAnsi="Cambria Math" w:cs="Cambria Math"/>
                                    <w:i/>
                                    <w:lang w:val="x-none" w:eastAsia="en-GB"/>
                                  </w:rPr>
                                </w:ins>
                              </m:ctrlPr>
                            </m:sSubPr>
                            <m:e>
                              <m:r>
                                <w:ins w:id="6589" w:author="Mihai Enescu - RAN1#120" w:date="2025-01-22T01:50:00Z" w16du:dateUtc="2025-01-22T00:50:00Z">
                                  <w:rPr>
                                    <w:rFonts w:ascii="Cambria Math" w:eastAsia="Cambria Math" w:hAnsi="Cambria Math" w:cs="Cambria Math"/>
                                    <w:lang w:val="x-none" w:eastAsia="en-GB"/>
                                  </w:rPr>
                                  <m:t>φ</m:t>
                                </w:ins>
                              </m:r>
                            </m:e>
                            <m:sub>
                              <m:sSub>
                                <m:sSubPr>
                                  <m:ctrlPr>
                                    <w:ins w:id="6590" w:author="Mihai Enescu - RAN1#120" w:date="2025-01-22T01:50:00Z" w16du:dateUtc="2025-01-22T00:50:00Z">
                                      <w:rPr>
                                        <w:rFonts w:ascii="Cambria Math" w:eastAsia="Cambria Math" w:hAnsi="Cambria Math" w:cs="Cambria Math"/>
                                        <w:i/>
                                        <w:lang w:val="x-none" w:eastAsia="en-GB"/>
                                      </w:rPr>
                                    </w:ins>
                                  </m:ctrlPr>
                                </m:sSubPr>
                                <m:e>
                                  <m:r>
                                    <w:ins w:id="6591" w:author="Mihai Enescu - RAN1#120" w:date="2025-01-22T01:50:00Z" w16du:dateUtc="2025-01-22T00:50:00Z">
                                      <w:rPr>
                                        <w:rFonts w:ascii="Cambria Math" w:eastAsia="Cambria Math" w:hAnsi="Cambria Math" w:cs="Cambria Math"/>
                                        <w:lang w:val="x-none" w:eastAsia="en-GB"/>
                                      </w:rPr>
                                      <m:t>c</m:t>
                                    </w:ins>
                                  </m:r>
                                </m:e>
                                <m:sub>
                                  <m:r>
                                    <w:ins w:id="6592" w:author="Mihai Enescu - RAN1#120" w:date="2025-01-22T01:50:00Z" w16du:dateUtc="2025-01-22T00:50:00Z">
                                      <w:rPr>
                                        <w:rFonts w:ascii="Cambria Math" w:eastAsia="Cambria Math" w:hAnsi="Cambria Math" w:cs="Cambria Math"/>
                                        <w:lang w:val="x-none" w:eastAsia="en-GB"/>
                                      </w:rPr>
                                      <m:t>1</m:t>
                                    </w:ins>
                                  </m:r>
                                </m:sub>
                              </m:sSub>
                            </m:sub>
                          </m:sSub>
                          <m:sSub>
                            <m:sSubPr>
                              <m:ctrlPr>
                                <w:ins w:id="6593" w:author="Mihai Enescu - RAN1#120" w:date="2025-01-22T01:50:00Z" w16du:dateUtc="2025-01-22T00:50:00Z">
                                  <w:rPr>
                                    <w:rFonts w:ascii="Cambria Math" w:eastAsia="Calibri" w:hAnsi="Cambria Math"/>
                                    <w:i/>
                                    <w:lang w:val="x-none" w:eastAsia="en-GB"/>
                                  </w:rPr>
                                </w:ins>
                              </m:ctrlPr>
                            </m:sSubPr>
                            <m:e>
                              <m:r>
                                <w:ins w:id="6594" w:author="Mihai Enescu - RAN1#120" w:date="2025-01-22T01:50:00Z" w16du:dateUtc="2025-01-22T00:50:00Z">
                                  <w:rPr>
                                    <w:rFonts w:ascii="Cambria Math" w:eastAsia="Calibri" w:hAnsi="Cambria Math"/>
                                    <w:lang w:val="x-none" w:eastAsia="en-GB"/>
                                  </w:rPr>
                                  <m:t>v</m:t>
                                </w:ins>
                              </m:r>
                            </m:e>
                            <m:sub>
                              <m:sSubSup>
                                <m:sSubSupPr>
                                  <m:ctrlPr>
                                    <w:ins w:id="6595" w:author="Mihai Enescu - RAN1#120" w:date="2025-01-22T01:50:00Z" w16du:dateUtc="2025-01-22T00:50:00Z">
                                      <w:rPr>
                                        <w:rFonts w:ascii="Cambria Math" w:eastAsia="Calibri" w:hAnsi="Cambria Math"/>
                                        <w:i/>
                                        <w:lang w:val="x-none" w:eastAsia="en-GB"/>
                                      </w:rPr>
                                    </w:ins>
                                  </m:ctrlPr>
                                </m:sSubSupPr>
                                <m:e>
                                  <m:r>
                                    <w:ins w:id="6596" w:author="Mihai Enescu - RAN1#120" w:date="2025-01-22T01:50:00Z" w16du:dateUtc="2025-01-22T00:50:00Z">
                                      <w:rPr>
                                        <w:rFonts w:ascii="Cambria Math" w:eastAsia="Calibri" w:hAnsi="Cambria Math"/>
                                        <w:lang w:val="x-none" w:eastAsia="en-GB"/>
                                      </w:rPr>
                                      <m:t>m</m:t>
                                    </w:ins>
                                  </m:r>
                                </m:e>
                                <m:sub>
                                  <m:r>
                                    <w:ins w:id="6597" w:author="Mihai Enescu - RAN1#120" w:date="2025-01-22T01:50:00Z" w16du:dateUtc="2025-01-22T00:50:00Z">
                                      <w:rPr>
                                        <w:rFonts w:ascii="Cambria Math" w:eastAsia="Calibri" w:hAnsi="Cambria Math"/>
                                        <w:lang w:val="x-none" w:eastAsia="en-GB"/>
                                      </w:rPr>
                                      <m:t>1</m:t>
                                    </w:ins>
                                  </m:r>
                                </m:sub>
                                <m:sup>
                                  <m:d>
                                    <m:dPr>
                                      <m:ctrlPr>
                                        <w:ins w:id="6598" w:author="Mihai Enescu - RAN1#120" w:date="2025-01-22T01:50:00Z" w16du:dateUtc="2025-01-22T00:50:00Z">
                                          <w:rPr>
                                            <w:rFonts w:ascii="Cambria Math" w:eastAsia="Calibri" w:hAnsi="Cambria Math"/>
                                            <w:i/>
                                            <w:lang w:val="x-none" w:eastAsia="en-GB"/>
                                          </w:rPr>
                                        </w:ins>
                                      </m:ctrlPr>
                                    </m:dPr>
                                    <m:e>
                                      <m:r>
                                        <w:ins w:id="6599" w:author="Mihai Enescu - RAN1#120" w:date="2025-01-22T01:50:00Z" w16du:dateUtc="2025-01-22T00:50:00Z">
                                          <w:rPr>
                                            <w:rFonts w:ascii="Cambria Math" w:eastAsia="Calibri" w:hAnsi="Cambria Math"/>
                                            <w:lang w:val="x-none" w:eastAsia="en-GB"/>
                                          </w:rPr>
                                          <m:t>1</m:t>
                                        </w:ins>
                                      </m:r>
                                    </m:e>
                                  </m:d>
                                </m:sup>
                              </m:sSubSup>
                              <m:r>
                                <w:ins w:id="6600" w:author="Mihai Enescu - RAN1#120" w:date="2025-01-22T01:50:00Z" w16du:dateUtc="2025-01-22T00:50:00Z">
                                  <w:rPr>
                                    <w:rFonts w:ascii="Cambria Math" w:eastAsia="Calibri" w:hAnsi="Cambria Math"/>
                                    <w:lang w:val="x-none" w:eastAsia="en-GB"/>
                                  </w:rPr>
                                  <m:t>,</m:t>
                                </w:ins>
                              </m:r>
                              <m:sSubSup>
                                <m:sSubSupPr>
                                  <m:ctrlPr>
                                    <w:ins w:id="6601" w:author="Mihai Enescu - RAN1#120" w:date="2025-01-22T01:50:00Z" w16du:dateUtc="2025-01-22T00:50:00Z">
                                      <w:rPr>
                                        <w:rFonts w:ascii="Cambria Math" w:eastAsia="Calibri" w:hAnsi="Cambria Math"/>
                                        <w:i/>
                                        <w:lang w:val="x-none" w:eastAsia="en-GB"/>
                                      </w:rPr>
                                    </w:ins>
                                  </m:ctrlPr>
                                </m:sSubSupPr>
                                <m:e>
                                  <m:r>
                                    <w:ins w:id="6602" w:author="Mihai Enescu - RAN1#120" w:date="2025-01-22T01:50:00Z" w16du:dateUtc="2025-01-22T00:50:00Z">
                                      <w:rPr>
                                        <w:rFonts w:ascii="Cambria Math" w:eastAsia="Calibri" w:hAnsi="Cambria Math"/>
                                        <w:lang w:val="x-none" w:eastAsia="en-GB"/>
                                      </w:rPr>
                                      <m:t>m</m:t>
                                    </w:ins>
                                  </m:r>
                                </m:e>
                                <m:sub>
                                  <m:r>
                                    <w:ins w:id="6603" w:author="Mihai Enescu - RAN1#120" w:date="2025-01-22T01:50:00Z" w16du:dateUtc="2025-01-22T00:50:00Z">
                                      <w:rPr>
                                        <w:rFonts w:ascii="Cambria Math" w:eastAsia="Calibri" w:hAnsi="Cambria Math"/>
                                        <w:lang w:val="x-none" w:eastAsia="en-GB"/>
                                      </w:rPr>
                                      <m:t>2</m:t>
                                    </w:ins>
                                  </m:r>
                                </m:sub>
                                <m:sup>
                                  <m:d>
                                    <m:dPr>
                                      <m:ctrlPr>
                                        <w:ins w:id="6604" w:author="Mihai Enescu - RAN1#120" w:date="2025-01-22T01:50:00Z" w16du:dateUtc="2025-01-22T00:50:00Z">
                                          <w:rPr>
                                            <w:rFonts w:ascii="Cambria Math" w:eastAsia="Calibri" w:hAnsi="Cambria Math"/>
                                            <w:i/>
                                            <w:lang w:val="x-none" w:eastAsia="en-GB"/>
                                          </w:rPr>
                                        </w:ins>
                                      </m:ctrlPr>
                                    </m:dPr>
                                    <m:e>
                                      <m:r>
                                        <w:ins w:id="6605" w:author="Mihai Enescu - RAN1#120" w:date="2025-01-22T01:50:00Z" w16du:dateUtc="2025-01-22T00:50:00Z">
                                          <w:rPr>
                                            <w:rFonts w:ascii="Cambria Math" w:eastAsia="Calibri" w:hAnsi="Cambria Math"/>
                                            <w:lang w:val="x-none" w:eastAsia="en-GB"/>
                                          </w:rPr>
                                          <m:t>1</m:t>
                                        </w:ins>
                                      </m:r>
                                    </m:e>
                                  </m:d>
                                </m:sup>
                              </m:sSubSup>
                            </m:sub>
                          </m:sSub>
                          <m:ctrlPr>
                            <w:ins w:id="6606" w:author="Mihai Enescu - RAN1#120" w:date="2025-01-22T01:50:00Z" w16du:dateUtc="2025-01-22T00:50:00Z">
                              <w:rPr>
                                <w:rFonts w:ascii="Cambria Math" w:eastAsia="Cambria Math" w:hAnsi="Cambria Math" w:cs="Cambria Math"/>
                                <w:i/>
                                <w:lang w:val="x-none" w:eastAsia="en-GB"/>
                              </w:rPr>
                            </w:ins>
                          </m:ctrlPr>
                        </m:e>
                        <m:e>
                          <m:sSub>
                            <m:sSubPr>
                              <m:ctrlPr>
                                <w:ins w:id="6607" w:author="Mihai Enescu - RAN1#120" w:date="2025-01-22T01:50:00Z" w16du:dateUtc="2025-01-22T00:50:00Z">
                                  <w:rPr>
                                    <w:rFonts w:ascii="Cambria Math" w:eastAsia="Cambria Math" w:hAnsi="Cambria Math" w:cs="Cambria Math"/>
                                    <w:i/>
                                    <w:lang w:val="x-none" w:eastAsia="en-GB"/>
                                  </w:rPr>
                                </w:ins>
                              </m:ctrlPr>
                            </m:sSubPr>
                            <m:e>
                              <m:r>
                                <w:ins w:id="6608" w:author="Mihai Enescu - RAN1#120" w:date="2025-01-22T01:50:00Z" w16du:dateUtc="2025-01-22T00:50:00Z">
                                  <w:rPr>
                                    <w:rFonts w:ascii="Cambria Math" w:eastAsia="Cambria Math" w:hAnsi="Cambria Math" w:cs="Cambria Math"/>
                                    <w:lang w:val="x-none" w:eastAsia="en-GB"/>
                                  </w:rPr>
                                  <m:t>φ</m:t>
                                </w:ins>
                              </m:r>
                            </m:e>
                            <m:sub>
                              <m:sSub>
                                <m:sSubPr>
                                  <m:ctrlPr>
                                    <w:ins w:id="6609" w:author="Mihai Enescu - RAN1#120" w:date="2025-01-22T01:50:00Z" w16du:dateUtc="2025-01-22T00:50:00Z">
                                      <w:rPr>
                                        <w:rFonts w:ascii="Cambria Math" w:eastAsia="Cambria Math" w:hAnsi="Cambria Math" w:cs="Cambria Math"/>
                                        <w:i/>
                                        <w:lang w:val="x-none" w:eastAsia="en-GB"/>
                                      </w:rPr>
                                    </w:ins>
                                  </m:ctrlPr>
                                </m:sSubPr>
                                <m:e>
                                  <m:r>
                                    <w:ins w:id="6610" w:author="Mihai Enescu - RAN1#120" w:date="2025-01-22T01:50:00Z" w16du:dateUtc="2025-01-22T00:50:00Z">
                                      <w:rPr>
                                        <w:rFonts w:ascii="Cambria Math" w:eastAsia="Cambria Math" w:hAnsi="Cambria Math" w:cs="Cambria Math"/>
                                        <w:lang w:val="x-none" w:eastAsia="en-GB"/>
                                      </w:rPr>
                                      <m:t>c</m:t>
                                    </w:ins>
                                  </m:r>
                                </m:e>
                                <m:sub>
                                  <m:r>
                                    <w:ins w:id="6611" w:author="Mihai Enescu - RAN1#120" w:date="2025-01-22T01:50:00Z" w16du:dateUtc="2025-01-22T00:50:00Z">
                                      <w:rPr>
                                        <w:rFonts w:ascii="Cambria Math" w:eastAsia="Cambria Math" w:hAnsi="Cambria Math" w:cs="Cambria Math"/>
                                        <w:lang w:val="x-none" w:eastAsia="en-GB"/>
                                      </w:rPr>
                                      <m:t>2</m:t>
                                    </w:ins>
                                  </m:r>
                                </m:sub>
                              </m:sSub>
                            </m:sub>
                          </m:sSub>
                          <m:sSub>
                            <m:sSubPr>
                              <m:ctrlPr>
                                <w:ins w:id="6612" w:author="Mihai Enescu - RAN1#120" w:date="2025-01-22T01:50:00Z" w16du:dateUtc="2025-01-22T00:50:00Z">
                                  <w:rPr>
                                    <w:rFonts w:ascii="Cambria Math" w:eastAsia="Calibri" w:hAnsi="Cambria Math"/>
                                    <w:i/>
                                    <w:lang w:val="x-none" w:eastAsia="en-GB"/>
                                  </w:rPr>
                                </w:ins>
                              </m:ctrlPr>
                            </m:sSubPr>
                            <m:e>
                              <m:r>
                                <w:ins w:id="6613" w:author="Mihai Enescu - RAN1#120" w:date="2025-01-22T01:50:00Z" w16du:dateUtc="2025-01-22T00:50:00Z">
                                  <w:rPr>
                                    <w:rFonts w:ascii="Cambria Math" w:eastAsia="Calibri" w:hAnsi="Cambria Math"/>
                                    <w:lang w:val="x-none" w:eastAsia="en-GB"/>
                                  </w:rPr>
                                  <m:t>v</m:t>
                                </w:ins>
                              </m:r>
                            </m:e>
                            <m:sub>
                              <m:sSubSup>
                                <m:sSubSupPr>
                                  <m:ctrlPr>
                                    <w:ins w:id="6614" w:author="Mihai Enescu - RAN1#120" w:date="2025-01-22T01:50:00Z" w16du:dateUtc="2025-01-22T00:50:00Z">
                                      <w:rPr>
                                        <w:rFonts w:ascii="Cambria Math" w:eastAsia="Calibri" w:hAnsi="Cambria Math"/>
                                        <w:i/>
                                        <w:lang w:val="x-none" w:eastAsia="en-GB"/>
                                      </w:rPr>
                                    </w:ins>
                                  </m:ctrlPr>
                                </m:sSubSupPr>
                                <m:e>
                                  <m:r>
                                    <w:ins w:id="6615" w:author="Mihai Enescu - RAN1#120" w:date="2025-01-22T01:50:00Z" w16du:dateUtc="2025-01-22T00:50:00Z">
                                      <w:rPr>
                                        <w:rFonts w:ascii="Cambria Math" w:eastAsia="Calibri" w:hAnsi="Cambria Math"/>
                                        <w:lang w:val="x-none" w:eastAsia="en-GB"/>
                                      </w:rPr>
                                      <m:t>m</m:t>
                                    </w:ins>
                                  </m:r>
                                </m:e>
                                <m:sub>
                                  <m:r>
                                    <w:ins w:id="6616" w:author="Mihai Enescu - RAN1#120" w:date="2025-01-22T01:50:00Z" w16du:dateUtc="2025-01-22T00:50:00Z">
                                      <w:rPr>
                                        <w:rFonts w:ascii="Cambria Math" w:eastAsia="Calibri" w:hAnsi="Cambria Math"/>
                                        <w:lang w:val="x-none" w:eastAsia="en-GB"/>
                                      </w:rPr>
                                      <m:t>1</m:t>
                                    </w:ins>
                                  </m:r>
                                </m:sub>
                                <m:sup>
                                  <m:d>
                                    <m:dPr>
                                      <m:ctrlPr>
                                        <w:ins w:id="6617" w:author="Mihai Enescu - RAN1#120" w:date="2025-01-22T01:50:00Z" w16du:dateUtc="2025-01-22T00:50:00Z">
                                          <w:rPr>
                                            <w:rFonts w:ascii="Cambria Math" w:eastAsia="Calibri" w:hAnsi="Cambria Math"/>
                                            <w:i/>
                                            <w:lang w:val="x-none" w:eastAsia="en-GB"/>
                                          </w:rPr>
                                        </w:ins>
                                      </m:ctrlPr>
                                    </m:dPr>
                                    <m:e>
                                      <m:r>
                                        <w:ins w:id="6618" w:author="Mihai Enescu - RAN1#120" w:date="2025-01-22T01:50:00Z" w16du:dateUtc="2025-01-22T00:50:00Z">
                                          <w:rPr>
                                            <w:rFonts w:ascii="Cambria Math" w:eastAsia="Calibri" w:hAnsi="Cambria Math"/>
                                            <w:lang w:val="x-none" w:eastAsia="en-GB"/>
                                          </w:rPr>
                                          <m:t>2</m:t>
                                        </w:ins>
                                      </m:r>
                                    </m:e>
                                  </m:d>
                                </m:sup>
                              </m:sSubSup>
                              <m:r>
                                <w:ins w:id="6619" w:author="Mihai Enescu - RAN1#120" w:date="2025-01-22T01:50:00Z" w16du:dateUtc="2025-01-22T00:50:00Z">
                                  <w:rPr>
                                    <w:rFonts w:ascii="Cambria Math" w:eastAsia="Calibri" w:hAnsi="Cambria Math"/>
                                    <w:lang w:val="x-none" w:eastAsia="en-GB"/>
                                  </w:rPr>
                                  <m:t>,</m:t>
                                </w:ins>
                              </m:r>
                              <m:sSubSup>
                                <m:sSubSupPr>
                                  <m:ctrlPr>
                                    <w:ins w:id="6620" w:author="Mihai Enescu - RAN1#120" w:date="2025-01-22T01:50:00Z" w16du:dateUtc="2025-01-22T00:50:00Z">
                                      <w:rPr>
                                        <w:rFonts w:ascii="Cambria Math" w:eastAsia="Calibri" w:hAnsi="Cambria Math"/>
                                        <w:i/>
                                        <w:lang w:val="x-none" w:eastAsia="en-GB"/>
                                      </w:rPr>
                                    </w:ins>
                                  </m:ctrlPr>
                                </m:sSubSupPr>
                                <m:e>
                                  <m:r>
                                    <w:ins w:id="6621" w:author="Mihai Enescu - RAN1#120" w:date="2025-01-22T01:50:00Z" w16du:dateUtc="2025-01-22T00:50:00Z">
                                      <w:rPr>
                                        <w:rFonts w:ascii="Cambria Math" w:eastAsia="Calibri" w:hAnsi="Cambria Math"/>
                                        <w:lang w:val="x-none" w:eastAsia="en-GB"/>
                                      </w:rPr>
                                      <m:t>m</m:t>
                                    </w:ins>
                                  </m:r>
                                </m:e>
                                <m:sub>
                                  <m:r>
                                    <w:ins w:id="6622" w:author="Mihai Enescu - RAN1#120" w:date="2025-01-22T01:50:00Z" w16du:dateUtc="2025-01-22T00:50:00Z">
                                      <w:rPr>
                                        <w:rFonts w:ascii="Cambria Math" w:eastAsia="Calibri" w:hAnsi="Cambria Math"/>
                                        <w:lang w:val="x-none" w:eastAsia="en-GB"/>
                                      </w:rPr>
                                      <m:t>2</m:t>
                                    </w:ins>
                                  </m:r>
                                </m:sub>
                                <m:sup>
                                  <m:d>
                                    <m:dPr>
                                      <m:ctrlPr>
                                        <w:ins w:id="6623" w:author="Mihai Enescu - RAN1#120" w:date="2025-01-22T01:50:00Z" w16du:dateUtc="2025-01-22T00:50:00Z">
                                          <w:rPr>
                                            <w:rFonts w:ascii="Cambria Math" w:eastAsia="Calibri" w:hAnsi="Cambria Math"/>
                                            <w:i/>
                                            <w:lang w:val="x-none" w:eastAsia="en-GB"/>
                                          </w:rPr>
                                        </w:ins>
                                      </m:ctrlPr>
                                    </m:dPr>
                                    <m:e>
                                      <m:r>
                                        <w:ins w:id="6624" w:author="Mihai Enescu - RAN1#120" w:date="2025-01-22T01:50:00Z" w16du:dateUtc="2025-01-22T00:50:00Z">
                                          <w:rPr>
                                            <w:rFonts w:ascii="Cambria Math" w:eastAsia="Calibri" w:hAnsi="Cambria Math"/>
                                            <w:lang w:val="x-none" w:eastAsia="en-GB"/>
                                          </w:rPr>
                                          <m:t>2</m:t>
                                        </w:ins>
                                      </m:r>
                                    </m:e>
                                  </m:d>
                                </m:sup>
                              </m:sSubSup>
                            </m:sub>
                          </m:sSub>
                        </m:e>
                      </m:mr>
                    </m:m>
                  </m:e>
                </m:d>
              </m:oMath>
            </m:oMathPara>
          </w:p>
        </w:tc>
      </w:tr>
      <w:tr w:rsidR="003B701E" w14:paraId="70A37FE1" w14:textId="77777777" w:rsidTr="00A30E29">
        <w:trPr>
          <w:trHeight w:val="414"/>
          <w:jc w:val="center"/>
          <w:ins w:id="6625" w:author="Mihai Enescu - RAN1#120" w:date="2025-01-22T01:50:00Z"/>
        </w:trPr>
        <w:tc>
          <w:tcPr>
            <w:tcW w:w="793" w:type="dxa"/>
            <w:vAlign w:val="center"/>
          </w:tcPr>
          <w:p w14:paraId="1099499A" w14:textId="77777777" w:rsidR="003B701E" w:rsidRDefault="003B701E" w:rsidP="00A30E29">
            <w:pPr>
              <w:spacing w:after="120"/>
              <w:jc w:val="center"/>
              <w:rPr>
                <w:ins w:id="6626" w:author="Mihai Enescu - RAN1#120" w:date="2025-01-22T01:50:00Z" w16du:dateUtc="2025-01-22T00:50:00Z"/>
                <w:lang w:val="x-none" w:eastAsia="en-GB"/>
              </w:rPr>
            </w:pPr>
            <m:oMathPara>
              <m:oMath>
                <m:r>
                  <w:ins w:id="6627" w:author="Mihai Enescu - RAN1#120" w:date="2025-01-22T01:50:00Z" w16du:dateUtc="2025-01-22T00:50:00Z">
                    <w:rPr>
                      <w:rFonts w:ascii="Cambria Math" w:hAnsi="Cambria Math"/>
                      <w:lang w:val="x-none" w:eastAsia="en-GB"/>
                    </w:rPr>
                    <m:t>υ=3</m:t>
                  </w:ins>
                </m:r>
              </m:oMath>
            </m:oMathPara>
          </w:p>
        </w:tc>
        <w:tc>
          <w:tcPr>
            <w:tcW w:w="8836" w:type="dxa"/>
            <w:shd w:val="clear" w:color="auto" w:fill="auto"/>
            <w:vAlign w:val="center"/>
          </w:tcPr>
          <w:p w14:paraId="63A94AB2" w14:textId="77777777" w:rsidR="003B701E" w:rsidRDefault="00000000" w:rsidP="00A30E29">
            <w:pPr>
              <w:spacing w:after="120"/>
              <w:jc w:val="center"/>
              <w:rPr>
                <w:ins w:id="6628" w:author="Mihai Enescu - RAN1#120" w:date="2025-01-22T01:50:00Z" w16du:dateUtc="2025-01-22T00:50:00Z"/>
                <w:lang w:val="x-none" w:eastAsia="en-GB"/>
              </w:rPr>
            </w:pPr>
            <m:oMathPara>
              <m:oMath>
                <m:sSubSup>
                  <m:sSubSupPr>
                    <m:ctrlPr>
                      <w:ins w:id="6629" w:author="Mihai Enescu - RAN1#120" w:date="2025-01-22T01:52:00Z" w16du:dateUtc="2025-01-22T00:52:00Z">
                        <w:rPr>
                          <w:rFonts w:ascii="Cambria Math" w:eastAsia="Calibri" w:hAnsi="Cambria Math"/>
                          <w:i/>
                          <w:lang w:val="x-none" w:eastAsia="en-GB"/>
                        </w:rPr>
                      </w:ins>
                    </m:ctrlPr>
                  </m:sSubSupPr>
                  <m:e>
                    <m:r>
                      <w:ins w:id="6630" w:author="Mihai Enescu - RAN1#120" w:date="2025-01-22T01:52:00Z" w16du:dateUtc="2025-01-22T00:52:00Z">
                        <w:rPr>
                          <w:rFonts w:ascii="Cambria Math" w:eastAsia="Calibri" w:hAnsi="Cambria Math"/>
                          <w:lang w:val="x-none" w:eastAsia="en-GB"/>
                        </w:rPr>
                        <m:t>W</m:t>
                      </w:ins>
                    </m:r>
                  </m:e>
                  <m:sub>
                    <m:sSubSup>
                      <m:sSubSupPr>
                        <m:ctrlPr>
                          <w:ins w:id="6631" w:author="Mihai Enescu - RAN1#120" w:date="2025-01-22T01:52:00Z" w16du:dateUtc="2025-01-22T00:52:00Z">
                            <w:rPr>
                              <w:rFonts w:ascii="Cambria Math" w:eastAsia="Calibri" w:hAnsi="Cambria Math"/>
                              <w:i/>
                              <w:lang w:val="x-none" w:eastAsia="en-GB"/>
                            </w:rPr>
                          </w:ins>
                        </m:ctrlPr>
                      </m:sSubSupPr>
                      <m:e>
                        <m:r>
                          <w:ins w:id="6632" w:author="Mihai Enescu - RAN1#120" w:date="2025-01-22T01:52:00Z" w16du:dateUtc="2025-01-22T00:52:00Z">
                            <w:rPr>
                              <w:rFonts w:ascii="Cambria Math" w:eastAsia="Calibri" w:hAnsi="Cambria Math"/>
                              <w:lang w:val="x-none" w:eastAsia="en-GB"/>
                            </w:rPr>
                            <m:t>m</m:t>
                          </w:ins>
                        </m:r>
                      </m:e>
                      <m:sub>
                        <m:r>
                          <w:ins w:id="6633" w:author="Mihai Enescu - RAN1#120" w:date="2025-01-22T01:52:00Z" w16du:dateUtc="2025-01-22T00:52:00Z">
                            <w:rPr>
                              <w:rFonts w:ascii="Cambria Math" w:eastAsia="Calibri" w:hAnsi="Cambria Math"/>
                              <w:lang w:val="x-none" w:eastAsia="en-GB"/>
                            </w:rPr>
                            <m:t>1</m:t>
                          </w:ins>
                        </m:r>
                      </m:sub>
                      <m:sup>
                        <m:d>
                          <m:dPr>
                            <m:ctrlPr>
                              <w:ins w:id="6634" w:author="Mihai Enescu - RAN1#120" w:date="2025-01-22T01:52:00Z" w16du:dateUtc="2025-01-22T00:52:00Z">
                                <w:rPr>
                                  <w:rFonts w:ascii="Cambria Math" w:eastAsia="Calibri" w:hAnsi="Cambria Math"/>
                                  <w:i/>
                                  <w:lang w:val="x-none" w:eastAsia="en-GB"/>
                                </w:rPr>
                              </w:ins>
                            </m:ctrlPr>
                          </m:dPr>
                          <m:e>
                            <m:r>
                              <w:ins w:id="6635" w:author="Mihai Enescu - RAN1#120" w:date="2025-01-22T01:52:00Z" w16du:dateUtc="2025-01-22T00:52:00Z">
                                <w:rPr>
                                  <w:rFonts w:ascii="Cambria Math" w:eastAsia="Calibri" w:hAnsi="Cambria Math"/>
                                  <w:lang w:val="x-none" w:eastAsia="en-GB"/>
                                </w:rPr>
                                <m:t>1</m:t>
                              </w:ins>
                            </m:r>
                          </m:e>
                        </m:d>
                      </m:sup>
                    </m:sSubSup>
                    <m:r>
                      <w:ins w:id="6636" w:author="Mihai Enescu - RAN1#120" w:date="2025-01-22T01:52:00Z" w16du:dateUtc="2025-01-22T00:52:00Z">
                        <w:rPr>
                          <w:rFonts w:ascii="Cambria Math" w:eastAsia="Calibri" w:hAnsi="Cambria Math"/>
                          <w:lang w:val="x-none" w:eastAsia="en-GB"/>
                        </w:rPr>
                        <m:t>,</m:t>
                      </w:ins>
                    </m:r>
                    <m:sSubSup>
                      <m:sSubSupPr>
                        <m:ctrlPr>
                          <w:ins w:id="6637" w:author="Mihai Enescu - RAN1#120" w:date="2025-01-22T01:52:00Z" w16du:dateUtc="2025-01-22T00:52:00Z">
                            <w:rPr>
                              <w:rFonts w:ascii="Cambria Math" w:eastAsia="Calibri" w:hAnsi="Cambria Math"/>
                              <w:i/>
                              <w:lang w:val="x-none" w:eastAsia="en-GB"/>
                            </w:rPr>
                          </w:ins>
                        </m:ctrlPr>
                      </m:sSubSupPr>
                      <m:e>
                        <m:r>
                          <w:ins w:id="6638" w:author="Mihai Enescu - RAN1#120" w:date="2025-01-22T01:52:00Z" w16du:dateUtc="2025-01-22T00:52:00Z">
                            <w:rPr>
                              <w:rFonts w:ascii="Cambria Math" w:eastAsia="Calibri" w:hAnsi="Cambria Math"/>
                              <w:lang w:val="x-none" w:eastAsia="en-GB"/>
                            </w:rPr>
                            <m:t>m</m:t>
                          </w:ins>
                        </m:r>
                      </m:e>
                      <m:sub>
                        <m:r>
                          <w:ins w:id="6639" w:author="Mihai Enescu - RAN1#120" w:date="2025-01-22T01:52:00Z" w16du:dateUtc="2025-01-22T00:52:00Z">
                            <w:rPr>
                              <w:rFonts w:ascii="Cambria Math" w:eastAsia="Calibri" w:hAnsi="Cambria Math"/>
                              <w:lang w:val="x-none" w:eastAsia="en-GB"/>
                            </w:rPr>
                            <m:t>1</m:t>
                          </w:ins>
                        </m:r>
                      </m:sub>
                      <m:sup>
                        <m:d>
                          <m:dPr>
                            <m:ctrlPr>
                              <w:ins w:id="6640" w:author="Mihai Enescu - RAN1#120" w:date="2025-01-22T01:52:00Z" w16du:dateUtc="2025-01-22T00:52:00Z">
                                <w:rPr>
                                  <w:rFonts w:ascii="Cambria Math" w:eastAsia="Calibri" w:hAnsi="Cambria Math"/>
                                  <w:i/>
                                  <w:lang w:val="x-none" w:eastAsia="en-GB"/>
                                </w:rPr>
                              </w:ins>
                            </m:ctrlPr>
                          </m:dPr>
                          <m:e>
                            <m:r>
                              <w:ins w:id="6641" w:author="Mihai Enescu - RAN1#120" w:date="2025-01-22T01:52:00Z" w16du:dateUtc="2025-01-22T00:52:00Z">
                                <w:rPr>
                                  <w:rFonts w:ascii="Cambria Math" w:eastAsia="Calibri" w:hAnsi="Cambria Math"/>
                                  <w:lang w:val="x-none" w:eastAsia="en-GB"/>
                                </w:rPr>
                                <m:t>2</m:t>
                              </w:ins>
                            </m:r>
                          </m:e>
                        </m:d>
                      </m:sup>
                    </m:sSubSup>
                    <m:r>
                      <w:ins w:id="6642" w:author="Mihai Enescu - RAN1#120" w:date="2025-01-22T01:52:00Z" w16du:dateUtc="2025-01-22T00:52:00Z">
                        <w:rPr>
                          <w:rFonts w:ascii="Cambria Math" w:eastAsia="Calibri" w:hAnsi="Cambria Math"/>
                          <w:lang w:val="x-none" w:eastAsia="en-GB"/>
                        </w:rPr>
                        <m:t>,</m:t>
                      </w:ins>
                    </m:r>
                    <m:sSubSup>
                      <m:sSubSupPr>
                        <m:ctrlPr>
                          <w:ins w:id="6643" w:author="Mihai Enescu - RAN1#120" w:date="2025-01-22T01:53:00Z" w16du:dateUtc="2025-01-22T00:53:00Z">
                            <w:rPr>
                              <w:rFonts w:ascii="Cambria Math" w:eastAsia="Calibri" w:hAnsi="Cambria Math"/>
                              <w:i/>
                              <w:lang w:val="x-none" w:eastAsia="en-GB"/>
                            </w:rPr>
                          </w:ins>
                        </m:ctrlPr>
                      </m:sSubSupPr>
                      <m:e>
                        <m:r>
                          <w:ins w:id="6644" w:author="Mihai Enescu - RAN1#120" w:date="2025-01-22T01:53:00Z" w16du:dateUtc="2025-01-22T00:53:00Z">
                            <w:rPr>
                              <w:rFonts w:ascii="Cambria Math" w:eastAsia="Calibri" w:hAnsi="Cambria Math"/>
                              <w:lang w:val="x-none" w:eastAsia="en-GB"/>
                            </w:rPr>
                            <m:t>m</m:t>
                          </w:ins>
                        </m:r>
                      </m:e>
                      <m:sub>
                        <m:r>
                          <w:ins w:id="6645" w:author="Mihai Enescu - RAN1#120" w:date="2025-01-22T01:53:00Z" w16du:dateUtc="2025-01-22T00:53:00Z">
                            <w:rPr>
                              <w:rFonts w:ascii="Cambria Math" w:eastAsia="Calibri" w:hAnsi="Cambria Math"/>
                              <w:lang w:val="x-none" w:eastAsia="en-GB"/>
                            </w:rPr>
                            <m:t>1</m:t>
                          </w:ins>
                        </m:r>
                      </m:sub>
                      <m:sup>
                        <m:d>
                          <m:dPr>
                            <m:ctrlPr>
                              <w:ins w:id="6646" w:author="Mihai Enescu - RAN1#120" w:date="2025-01-22T01:53:00Z" w16du:dateUtc="2025-01-22T00:53:00Z">
                                <w:rPr>
                                  <w:rFonts w:ascii="Cambria Math" w:eastAsia="Calibri" w:hAnsi="Cambria Math"/>
                                  <w:i/>
                                  <w:lang w:val="x-none" w:eastAsia="en-GB"/>
                                </w:rPr>
                              </w:ins>
                            </m:ctrlPr>
                          </m:dPr>
                          <m:e>
                            <m:r>
                              <w:ins w:id="6647" w:author="Mihai Enescu - RAN1#120" w:date="2025-01-22T01:53:00Z" w16du:dateUtc="2025-01-22T00:53:00Z">
                                <w:rPr>
                                  <w:rFonts w:ascii="Cambria Math" w:eastAsia="Calibri" w:hAnsi="Cambria Math"/>
                                  <w:lang w:val="x-none" w:eastAsia="en-GB"/>
                                </w:rPr>
                                <m:t>3</m:t>
                              </w:ins>
                            </m:r>
                          </m:e>
                        </m:d>
                      </m:sup>
                    </m:sSubSup>
                    <m:r>
                      <w:ins w:id="6648" w:author="Mihai Enescu - RAN1#120" w:date="2025-01-22T01:53:00Z" w16du:dateUtc="2025-01-22T00:53:00Z">
                        <w:rPr>
                          <w:rFonts w:ascii="Cambria Math" w:eastAsia="Calibri" w:hAnsi="Cambria Math"/>
                          <w:lang w:val="x-none" w:eastAsia="en-GB"/>
                        </w:rPr>
                        <m:t>,</m:t>
                      </w:ins>
                    </m:r>
                    <m:sSubSup>
                      <m:sSubSupPr>
                        <m:ctrlPr>
                          <w:ins w:id="6649" w:author="Mihai Enescu - RAN1#120" w:date="2025-01-22T01:52:00Z" w16du:dateUtc="2025-01-22T00:52:00Z">
                            <w:rPr>
                              <w:rFonts w:ascii="Cambria Math" w:eastAsia="Calibri" w:hAnsi="Cambria Math"/>
                              <w:i/>
                              <w:lang w:val="x-none" w:eastAsia="en-GB"/>
                            </w:rPr>
                          </w:ins>
                        </m:ctrlPr>
                      </m:sSubSupPr>
                      <m:e>
                        <m:r>
                          <w:ins w:id="6650" w:author="Mihai Enescu - RAN1#120" w:date="2025-01-22T01:52:00Z" w16du:dateUtc="2025-01-22T00:52:00Z">
                            <w:rPr>
                              <w:rFonts w:ascii="Cambria Math" w:eastAsia="Calibri" w:hAnsi="Cambria Math"/>
                              <w:lang w:val="x-none" w:eastAsia="en-GB"/>
                            </w:rPr>
                            <m:t>m</m:t>
                          </w:ins>
                        </m:r>
                      </m:e>
                      <m:sub>
                        <m:r>
                          <w:ins w:id="6651" w:author="Mihai Enescu - RAN1#120" w:date="2025-01-22T01:52:00Z" w16du:dateUtc="2025-01-22T00:52:00Z">
                            <w:rPr>
                              <w:rFonts w:ascii="Cambria Math" w:eastAsia="Calibri" w:hAnsi="Cambria Math"/>
                              <w:lang w:val="x-none" w:eastAsia="en-GB"/>
                            </w:rPr>
                            <m:t>2</m:t>
                          </w:ins>
                        </m:r>
                      </m:sub>
                      <m:sup>
                        <m:d>
                          <m:dPr>
                            <m:ctrlPr>
                              <w:ins w:id="6652" w:author="Mihai Enescu - RAN1#120" w:date="2025-01-22T01:52:00Z" w16du:dateUtc="2025-01-22T00:52:00Z">
                                <w:rPr>
                                  <w:rFonts w:ascii="Cambria Math" w:eastAsia="Calibri" w:hAnsi="Cambria Math"/>
                                  <w:i/>
                                  <w:lang w:val="x-none" w:eastAsia="en-GB"/>
                                </w:rPr>
                              </w:ins>
                            </m:ctrlPr>
                          </m:dPr>
                          <m:e>
                            <m:r>
                              <w:ins w:id="6653" w:author="Mihai Enescu - RAN1#120" w:date="2025-01-22T01:52:00Z" w16du:dateUtc="2025-01-22T00:52:00Z">
                                <w:rPr>
                                  <w:rFonts w:ascii="Cambria Math" w:eastAsia="Calibri" w:hAnsi="Cambria Math"/>
                                  <w:lang w:val="x-none" w:eastAsia="en-GB"/>
                                </w:rPr>
                                <m:t>1</m:t>
                              </w:ins>
                            </m:r>
                          </m:e>
                        </m:d>
                      </m:sup>
                    </m:sSubSup>
                    <m:r>
                      <w:ins w:id="6654" w:author="Mihai Enescu - RAN1#120" w:date="2025-01-22T01:52:00Z" w16du:dateUtc="2025-01-22T00:52:00Z">
                        <w:rPr>
                          <w:rFonts w:ascii="Cambria Math" w:eastAsia="Calibri" w:hAnsi="Cambria Math"/>
                          <w:lang w:val="x-none" w:eastAsia="en-GB"/>
                        </w:rPr>
                        <m:t>,</m:t>
                      </w:ins>
                    </m:r>
                    <m:sSubSup>
                      <m:sSubSupPr>
                        <m:ctrlPr>
                          <w:ins w:id="6655" w:author="Mihai Enescu - RAN1#120" w:date="2025-01-22T01:52:00Z" w16du:dateUtc="2025-01-22T00:52:00Z">
                            <w:rPr>
                              <w:rFonts w:ascii="Cambria Math" w:eastAsia="Calibri" w:hAnsi="Cambria Math"/>
                              <w:i/>
                              <w:lang w:val="x-none" w:eastAsia="en-GB"/>
                            </w:rPr>
                          </w:ins>
                        </m:ctrlPr>
                      </m:sSubSupPr>
                      <m:e>
                        <m:r>
                          <w:ins w:id="6656" w:author="Mihai Enescu - RAN1#120" w:date="2025-01-22T01:52:00Z" w16du:dateUtc="2025-01-22T00:52:00Z">
                            <w:rPr>
                              <w:rFonts w:ascii="Cambria Math" w:eastAsia="Calibri" w:hAnsi="Cambria Math"/>
                              <w:lang w:val="x-none" w:eastAsia="en-GB"/>
                            </w:rPr>
                            <m:t>m</m:t>
                          </w:ins>
                        </m:r>
                      </m:e>
                      <m:sub>
                        <m:r>
                          <w:ins w:id="6657" w:author="Mihai Enescu - RAN1#120" w:date="2025-01-22T01:52:00Z" w16du:dateUtc="2025-01-22T00:52:00Z">
                            <w:rPr>
                              <w:rFonts w:ascii="Cambria Math" w:eastAsia="Calibri" w:hAnsi="Cambria Math"/>
                              <w:lang w:val="x-none" w:eastAsia="en-GB"/>
                            </w:rPr>
                            <m:t>2</m:t>
                          </w:ins>
                        </m:r>
                      </m:sub>
                      <m:sup>
                        <m:d>
                          <m:dPr>
                            <m:ctrlPr>
                              <w:ins w:id="6658" w:author="Mihai Enescu - RAN1#120" w:date="2025-01-22T01:52:00Z" w16du:dateUtc="2025-01-22T00:52:00Z">
                                <w:rPr>
                                  <w:rFonts w:ascii="Cambria Math" w:eastAsia="Calibri" w:hAnsi="Cambria Math"/>
                                  <w:i/>
                                  <w:lang w:val="x-none" w:eastAsia="en-GB"/>
                                </w:rPr>
                              </w:ins>
                            </m:ctrlPr>
                          </m:dPr>
                          <m:e>
                            <m:r>
                              <w:ins w:id="6659" w:author="Mihai Enescu - RAN1#120" w:date="2025-01-22T01:52:00Z" w16du:dateUtc="2025-01-22T00:52:00Z">
                                <w:rPr>
                                  <w:rFonts w:ascii="Cambria Math" w:eastAsia="Calibri" w:hAnsi="Cambria Math"/>
                                  <w:lang w:val="x-none" w:eastAsia="en-GB"/>
                                </w:rPr>
                                <m:t>2</m:t>
                              </w:ins>
                            </m:r>
                          </m:e>
                        </m:d>
                      </m:sup>
                    </m:sSubSup>
                    <m:r>
                      <w:ins w:id="6660" w:author="Mihai Enescu - RAN1#120" w:date="2025-01-22T01:52:00Z" w16du:dateUtc="2025-01-22T00:52:00Z">
                        <w:rPr>
                          <w:rFonts w:ascii="Cambria Math" w:eastAsia="Calibri" w:hAnsi="Cambria Math"/>
                          <w:lang w:val="x-none" w:eastAsia="en-GB"/>
                        </w:rPr>
                        <m:t>,</m:t>
                      </w:ins>
                    </m:r>
                    <m:sSubSup>
                      <m:sSubSupPr>
                        <m:ctrlPr>
                          <w:ins w:id="6661" w:author="Mihai Enescu - RAN1#120" w:date="2025-01-22T01:53:00Z" w16du:dateUtc="2025-01-22T00:53:00Z">
                            <w:rPr>
                              <w:rFonts w:ascii="Cambria Math" w:eastAsia="Calibri" w:hAnsi="Cambria Math"/>
                              <w:i/>
                              <w:lang w:val="x-none" w:eastAsia="en-GB"/>
                            </w:rPr>
                          </w:ins>
                        </m:ctrlPr>
                      </m:sSubSupPr>
                      <m:e>
                        <m:r>
                          <w:ins w:id="6662" w:author="Mihai Enescu - RAN1#120" w:date="2025-01-22T01:53:00Z" w16du:dateUtc="2025-01-22T00:53:00Z">
                            <w:rPr>
                              <w:rFonts w:ascii="Cambria Math" w:eastAsia="Calibri" w:hAnsi="Cambria Math"/>
                              <w:lang w:val="x-none" w:eastAsia="en-GB"/>
                            </w:rPr>
                            <m:t>m</m:t>
                          </w:ins>
                        </m:r>
                      </m:e>
                      <m:sub>
                        <m:r>
                          <w:ins w:id="6663" w:author="Mihai Enescu - RAN1#120" w:date="2025-01-22T01:53:00Z" w16du:dateUtc="2025-01-22T00:53:00Z">
                            <w:rPr>
                              <w:rFonts w:ascii="Cambria Math" w:eastAsia="Calibri" w:hAnsi="Cambria Math"/>
                              <w:lang w:val="x-none" w:eastAsia="en-GB"/>
                            </w:rPr>
                            <m:t>2</m:t>
                          </w:ins>
                        </m:r>
                      </m:sub>
                      <m:sup>
                        <m:d>
                          <m:dPr>
                            <m:ctrlPr>
                              <w:ins w:id="6664" w:author="Mihai Enescu - RAN1#120" w:date="2025-01-22T01:53:00Z" w16du:dateUtc="2025-01-22T00:53:00Z">
                                <w:rPr>
                                  <w:rFonts w:ascii="Cambria Math" w:eastAsia="Calibri" w:hAnsi="Cambria Math"/>
                                  <w:i/>
                                  <w:lang w:val="x-none" w:eastAsia="en-GB"/>
                                </w:rPr>
                              </w:ins>
                            </m:ctrlPr>
                          </m:dPr>
                          <m:e>
                            <m:r>
                              <w:ins w:id="6665" w:author="Mihai Enescu - RAN1#120" w:date="2025-01-22T01:53:00Z" w16du:dateUtc="2025-01-22T00:53:00Z">
                                <w:rPr>
                                  <w:rFonts w:ascii="Cambria Math" w:eastAsia="Calibri" w:hAnsi="Cambria Math"/>
                                  <w:lang w:val="x-none" w:eastAsia="en-GB"/>
                                </w:rPr>
                                <m:t>3</m:t>
                              </w:ins>
                            </m:r>
                          </m:e>
                        </m:d>
                      </m:sup>
                    </m:sSubSup>
                    <m:r>
                      <w:ins w:id="6666" w:author="Mihai Enescu - RAN1#120" w:date="2025-01-22T01:53:00Z" w16du:dateUtc="2025-01-22T00:53:00Z">
                        <w:rPr>
                          <w:rFonts w:ascii="Cambria Math" w:eastAsia="Calibri" w:hAnsi="Cambria Math"/>
                          <w:lang w:val="x-none" w:eastAsia="en-GB"/>
                        </w:rPr>
                        <m:t>,</m:t>
                      </w:ins>
                    </m:r>
                    <m:sSub>
                      <m:sSubPr>
                        <m:ctrlPr>
                          <w:ins w:id="6667" w:author="Mihai Enescu - RAN1#120" w:date="2025-01-22T01:52:00Z" w16du:dateUtc="2025-01-22T00:52:00Z">
                            <w:rPr>
                              <w:rFonts w:ascii="Cambria Math" w:eastAsia="Calibri" w:hAnsi="Cambria Math"/>
                              <w:i/>
                              <w:lang w:val="x-none" w:eastAsia="en-GB"/>
                            </w:rPr>
                          </w:ins>
                        </m:ctrlPr>
                      </m:sSubPr>
                      <m:e>
                        <m:r>
                          <w:ins w:id="6668" w:author="Mihai Enescu - RAN1#120" w:date="2025-01-22T01:52:00Z" w16du:dateUtc="2025-01-22T00:52:00Z">
                            <w:rPr>
                              <w:rFonts w:ascii="Cambria Math" w:eastAsia="Calibri" w:hAnsi="Cambria Math"/>
                              <w:lang w:val="x-none" w:eastAsia="en-GB"/>
                            </w:rPr>
                            <m:t>c</m:t>
                          </w:ins>
                        </m:r>
                      </m:e>
                      <m:sub>
                        <m:r>
                          <w:ins w:id="6669" w:author="Mihai Enescu - RAN1#120" w:date="2025-01-22T01:52:00Z" w16du:dateUtc="2025-01-22T00:52:00Z">
                            <w:rPr>
                              <w:rFonts w:ascii="Cambria Math" w:eastAsia="Calibri" w:hAnsi="Cambria Math"/>
                              <w:lang w:val="x-none" w:eastAsia="en-GB"/>
                            </w:rPr>
                            <m:t>1</m:t>
                          </w:ins>
                        </m:r>
                      </m:sub>
                    </m:sSub>
                    <m:r>
                      <w:ins w:id="6670" w:author="Mihai Enescu - RAN1#120" w:date="2025-01-22T01:52:00Z" w16du:dateUtc="2025-01-22T00:52:00Z">
                        <w:rPr>
                          <w:rFonts w:ascii="Cambria Math" w:eastAsia="Calibri" w:hAnsi="Cambria Math"/>
                          <w:lang w:val="x-none" w:eastAsia="en-GB"/>
                        </w:rPr>
                        <m:t>,</m:t>
                      </w:ins>
                    </m:r>
                    <m:sSub>
                      <m:sSubPr>
                        <m:ctrlPr>
                          <w:ins w:id="6671" w:author="Mihai Enescu - RAN1#120" w:date="2025-01-22T01:52:00Z" w16du:dateUtc="2025-01-22T00:52:00Z">
                            <w:rPr>
                              <w:rFonts w:ascii="Cambria Math" w:eastAsia="Calibri" w:hAnsi="Cambria Math"/>
                              <w:i/>
                              <w:lang w:val="x-none" w:eastAsia="en-GB"/>
                            </w:rPr>
                          </w:ins>
                        </m:ctrlPr>
                      </m:sSubPr>
                      <m:e>
                        <m:r>
                          <w:ins w:id="6672" w:author="Mihai Enescu - RAN1#120" w:date="2025-01-22T01:52:00Z" w16du:dateUtc="2025-01-22T00:52:00Z">
                            <w:rPr>
                              <w:rFonts w:ascii="Cambria Math" w:eastAsia="Calibri" w:hAnsi="Cambria Math"/>
                              <w:lang w:val="x-none" w:eastAsia="en-GB"/>
                            </w:rPr>
                            <m:t>c</m:t>
                          </w:ins>
                        </m:r>
                      </m:e>
                      <m:sub>
                        <m:r>
                          <w:ins w:id="6673" w:author="Mihai Enescu - RAN1#120" w:date="2025-01-22T01:52:00Z" w16du:dateUtc="2025-01-22T00:52:00Z">
                            <w:rPr>
                              <w:rFonts w:ascii="Cambria Math" w:eastAsia="Calibri" w:hAnsi="Cambria Math"/>
                              <w:lang w:val="x-none" w:eastAsia="en-GB"/>
                            </w:rPr>
                            <m:t>2</m:t>
                          </w:ins>
                        </m:r>
                      </m:sub>
                    </m:sSub>
                    <m:r>
                      <w:ins w:id="6674" w:author="Mihai Enescu - RAN1#120" w:date="2025-01-22T01:53:00Z" w16du:dateUtc="2025-01-22T00:53:00Z">
                        <w:rPr>
                          <w:rFonts w:ascii="Cambria Math" w:eastAsia="Calibri" w:hAnsi="Cambria Math"/>
                          <w:lang w:val="x-none" w:eastAsia="en-GB"/>
                        </w:rPr>
                        <m:t>,</m:t>
                      </w:ins>
                    </m:r>
                    <m:sSub>
                      <m:sSubPr>
                        <m:ctrlPr>
                          <w:ins w:id="6675" w:author="Mihai Enescu - RAN1#120" w:date="2025-01-22T01:53:00Z" w16du:dateUtc="2025-01-22T00:53:00Z">
                            <w:rPr>
                              <w:rFonts w:ascii="Cambria Math" w:eastAsia="Calibri" w:hAnsi="Cambria Math"/>
                              <w:i/>
                              <w:lang w:val="x-none" w:eastAsia="en-GB"/>
                            </w:rPr>
                          </w:ins>
                        </m:ctrlPr>
                      </m:sSubPr>
                      <m:e>
                        <m:r>
                          <w:ins w:id="6676" w:author="Mihai Enescu - RAN1#120" w:date="2025-01-22T01:53:00Z" w16du:dateUtc="2025-01-22T00:53:00Z">
                            <w:rPr>
                              <w:rFonts w:ascii="Cambria Math" w:eastAsia="Calibri" w:hAnsi="Cambria Math"/>
                              <w:lang w:val="x-none" w:eastAsia="en-GB"/>
                            </w:rPr>
                            <m:t>c</m:t>
                          </w:ins>
                        </m:r>
                      </m:e>
                      <m:sub>
                        <m:r>
                          <w:ins w:id="6677" w:author="Mihai Enescu - RAN1#120" w:date="2025-01-22T01:53:00Z" w16du:dateUtc="2025-01-22T00:53:00Z">
                            <w:rPr>
                              <w:rFonts w:ascii="Cambria Math" w:eastAsia="Calibri" w:hAnsi="Cambria Math"/>
                              <w:lang w:val="x-none" w:eastAsia="en-GB"/>
                            </w:rPr>
                            <m:t>3</m:t>
                          </w:ins>
                        </m:r>
                      </m:sub>
                    </m:sSub>
                  </m:sub>
                  <m:sup>
                    <m:r>
                      <w:ins w:id="6678" w:author="Mihai Enescu - RAN1#120" w:date="2025-01-22T01:52:00Z" w16du:dateUtc="2025-01-22T00:52:00Z">
                        <w:rPr>
                          <w:rFonts w:ascii="Cambria Math" w:eastAsia="Calibri" w:hAnsi="Cambria Math"/>
                          <w:lang w:val="x-none" w:eastAsia="en-GB"/>
                        </w:rPr>
                        <m:t>(3)</m:t>
                      </w:ins>
                    </m:r>
                  </m:sup>
                </m:sSubSup>
                <m:r>
                  <w:ins w:id="6679" w:author="Mihai Enescu - RAN1#120" w:date="2025-01-22T01:52:00Z" w16du:dateUtc="2025-01-22T00:52:00Z">
                    <w:rPr>
                      <w:rFonts w:ascii="Cambria Math" w:eastAsia="Calibri" w:hAnsi="Cambria Math"/>
                      <w:lang w:val="x-none" w:eastAsia="en-GB"/>
                    </w:rPr>
                    <m:t>=</m:t>
                  </w:ins>
                </m:r>
                <m:f>
                  <m:fPr>
                    <m:ctrlPr>
                      <w:ins w:id="6680" w:author="Mihai Enescu - RAN1#120" w:date="2025-01-22T01:52:00Z" w16du:dateUtc="2025-01-22T00:52:00Z">
                        <w:rPr>
                          <w:rFonts w:ascii="Cambria Math" w:eastAsia="Calibri" w:hAnsi="Cambria Math"/>
                          <w:i/>
                          <w:lang w:val="x-none" w:eastAsia="en-GB"/>
                        </w:rPr>
                      </w:ins>
                    </m:ctrlPr>
                  </m:fPr>
                  <m:num>
                    <m:r>
                      <w:ins w:id="6681" w:author="Mihai Enescu - RAN1#120" w:date="2025-01-22T01:52:00Z" w16du:dateUtc="2025-01-22T00:52:00Z">
                        <w:rPr>
                          <w:rFonts w:ascii="Cambria Math" w:eastAsia="Calibri" w:hAnsi="Cambria Math"/>
                          <w:lang w:val="x-none" w:eastAsia="en-GB"/>
                        </w:rPr>
                        <m:t>1</m:t>
                      </w:ins>
                    </m:r>
                  </m:num>
                  <m:den>
                    <m:rad>
                      <m:radPr>
                        <m:degHide m:val="1"/>
                        <m:ctrlPr>
                          <w:ins w:id="6682" w:author="Mihai Enescu - RAN1#120" w:date="2025-01-22T01:52:00Z" w16du:dateUtc="2025-01-22T00:52:00Z">
                            <w:rPr>
                              <w:rFonts w:ascii="Cambria Math" w:eastAsia="Calibri" w:hAnsi="Cambria Math"/>
                              <w:i/>
                              <w:lang w:val="x-none" w:eastAsia="en-GB"/>
                            </w:rPr>
                          </w:ins>
                        </m:ctrlPr>
                      </m:radPr>
                      <m:deg/>
                      <m:e>
                        <m:r>
                          <w:ins w:id="6683" w:author="Mihai Enescu - RAN1#120" w:date="2025-01-22T01:52:00Z" w16du:dateUtc="2025-01-22T00:52:00Z">
                            <w:rPr>
                              <w:rFonts w:ascii="Cambria Math" w:eastAsia="Calibri" w:hAnsi="Cambria Math"/>
                              <w:lang w:val="x-none" w:eastAsia="en-GB"/>
                            </w:rPr>
                            <m:t>3</m:t>
                          </w:ins>
                        </m:r>
                        <m:sSub>
                          <m:sSubPr>
                            <m:ctrlPr>
                              <w:ins w:id="6684" w:author="Mihai Enescu - RAN1#120" w:date="2025-01-22T01:52:00Z" w16du:dateUtc="2025-01-22T00:52:00Z">
                                <w:rPr>
                                  <w:rFonts w:ascii="Cambria Math" w:eastAsia="Calibri" w:hAnsi="Cambria Math"/>
                                  <w:i/>
                                  <w:lang w:val="x-none" w:eastAsia="en-GB"/>
                                </w:rPr>
                              </w:ins>
                            </m:ctrlPr>
                          </m:sSubPr>
                          <m:e>
                            <m:r>
                              <w:ins w:id="6685" w:author="Mihai Enescu - RAN1#120" w:date="2025-01-22T01:52:00Z" w16du:dateUtc="2025-01-22T00:52:00Z">
                                <w:rPr>
                                  <w:rFonts w:ascii="Cambria Math" w:eastAsia="Calibri" w:hAnsi="Cambria Math"/>
                                  <w:lang w:val="x-none" w:eastAsia="en-GB"/>
                                </w:rPr>
                                <m:t>P</m:t>
                              </w:ins>
                            </m:r>
                          </m:e>
                          <m:sub>
                            <m:r>
                              <w:ins w:id="6686" w:author="Mihai Enescu - RAN1#120" w:date="2025-01-22T01:52:00Z" w16du:dateUtc="2025-01-22T00:52:00Z">
                                <w:rPr>
                                  <w:rFonts w:ascii="Cambria Math" w:eastAsia="Calibri" w:hAnsi="Cambria Math"/>
                                  <w:lang w:val="x-none" w:eastAsia="en-GB"/>
                                </w:rPr>
                                <m:t>CSI-RS</m:t>
                              </w:ins>
                            </m:r>
                          </m:sub>
                        </m:sSub>
                      </m:e>
                    </m:rad>
                  </m:den>
                </m:f>
                <m:d>
                  <m:dPr>
                    <m:begChr m:val="["/>
                    <m:endChr m:val="]"/>
                    <m:ctrlPr>
                      <w:ins w:id="6687" w:author="Mihai Enescu - RAN1#120" w:date="2025-01-22T01:52:00Z" w16du:dateUtc="2025-01-22T00:52:00Z">
                        <w:rPr>
                          <w:rFonts w:ascii="Cambria Math" w:eastAsia="Calibri" w:hAnsi="Cambria Math"/>
                          <w:i/>
                          <w:lang w:val="x-none" w:eastAsia="en-GB"/>
                        </w:rPr>
                      </w:ins>
                    </m:ctrlPr>
                  </m:dPr>
                  <m:e>
                    <m:m>
                      <m:mPr>
                        <m:mcs>
                          <m:mc>
                            <m:mcPr>
                              <m:count m:val="3"/>
                              <m:mcJc m:val="center"/>
                            </m:mcPr>
                          </m:mc>
                        </m:mcs>
                        <m:ctrlPr>
                          <w:ins w:id="6688" w:author="Mihai Enescu - RAN1#120" w:date="2025-01-22T01:54:00Z" w16du:dateUtc="2025-01-22T00:54:00Z">
                            <w:rPr>
                              <w:rFonts w:ascii="Cambria Math" w:eastAsia="Calibri" w:hAnsi="Cambria Math"/>
                              <w:i/>
                              <w:lang w:val="x-none" w:eastAsia="en-GB"/>
                            </w:rPr>
                          </w:ins>
                        </m:ctrlPr>
                      </m:mPr>
                      <m:mr>
                        <m:e>
                          <m:sSub>
                            <m:sSubPr>
                              <m:ctrlPr>
                                <w:ins w:id="6689" w:author="Mihai Enescu - RAN1#120" w:date="2025-01-22T01:54:00Z" w16du:dateUtc="2025-01-22T00:54:00Z">
                                  <w:rPr>
                                    <w:rFonts w:ascii="Cambria Math" w:eastAsia="Calibri" w:hAnsi="Cambria Math"/>
                                    <w:i/>
                                    <w:lang w:val="x-none" w:eastAsia="en-GB"/>
                                  </w:rPr>
                                </w:ins>
                              </m:ctrlPr>
                            </m:sSubPr>
                            <m:e>
                              <m:r>
                                <w:ins w:id="6690" w:author="Mihai Enescu - RAN1#120" w:date="2025-01-22T01:54:00Z" w16du:dateUtc="2025-01-22T00:54:00Z">
                                  <w:rPr>
                                    <w:rFonts w:ascii="Cambria Math" w:eastAsia="Calibri" w:hAnsi="Cambria Math"/>
                                    <w:lang w:val="x-none" w:eastAsia="en-GB"/>
                                  </w:rPr>
                                  <m:t>v</m:t>
                                </w:ins>
                              </m:r>
                            </m:e>
                            <m:sub>
                              <m:sSubSup>
                                <m:sSubSupPr>
                                  <m:ctrlPr>
                                    <w:ins w:id="6691" w:author="Mihai Enescu - RAN1#120" w:date="2025-01-22T01:54:00Z" w16du:dateUtc="2025-01-22T00:54:00Z">
                                      <w:rPr>
                                        <w:rFonts w:ascii="Cambria Math" w:eastAsia="Calibri" w:hAnsi="Cambria Math"/>
                                        <w:i/>
                                        <w:lang w:val="x-none" w:eastAsia="en-GB"/>
                                      </w:rPr>
                                    </w:ins>
                                  </m:ctrlPr>
                                </m:sSubSupPr>
                                <m:e>
                                  <m:r>
                                    <w:ins w:id="6692" w:author="Mihai Enescu - RAN1#120" w:date="2025-01-22T01:54:00Z" w16du:dateUtc="2025-01-22T00:54:00Z">
                                      <w:rPr>
                                        <w:rFonts w:ascii="Cambria Math" w:eastAsia="Calibri" w:hAnsi="Cambria Math"/>
                                        <w:lang w:val="x-none" w:eastAsia="en-GB"/>
                                      </w:rPr>
                                      <m:t>m</m:t>
                                    </w:ins>
                                  </m:r>
                                </m:e>
                                <m:sub>
                                  <m:r>
                                    <w:ins w:id="6693" w:author="Mihai Enescu - RAN1#120" w:date="2025-01-22T01:54:00Z" w16du:dateUtc="2025-01-22T00:54:00Z">
                                      <w:rPr>
                                        <w:rFonts w:ascii="Cambria Math" w:eastAsia="Calibri" w:hAnsi="Cambria Math"/>
                                        <w:lang w:val="x-none" w:eastAsia="en-GB"/>
                                      </w:rPr>
                                      <m:t>1</m:t>
                                    </w:ins>
                                  </m:r>
                                </m:sub>
                                <m:sup>
                                  <m:d>
                                    <m:dPr>
                                      <m:ctrlPr>
                                        <w:ins w:id="6694" w:author="Mihai Enescu - RAN1#120" w:date="2025-01-22T01:54:00Z" w16du:dateUtc="2025-01-22T00:54:00Z">
                                          <w:rPr>
                                            <w:rFonts w:ascii="Cambria Math" w:eastAsia="Calibri" w:hAnsi="Cambria Math"/>
                                            <w:i/>
                                            <w:lang w:val="x-none" w:eastAsia="en-GB"/>
                                          </w:rPr>
                                        </w:ins>
                                      </m:ctrlPr>
                                    </m:dPr>
                                    <m:e>
                                      <m:r>
                                        <w:ins w:id="6695" w:author="Mihai Enescu - RAN1#120" w:date="2025-01-22T01:54:00Z" w16du:dateUtc="2025-01-22T00:54:00Z">
                                          <w:rPr>
                                            <w:rFonts w:ascii="Cambria Math" w:eastAsia="Calibri" w:hAnsi="Cambria Math"/>
                                            <w:lang w:val="x-none" w:eastAsia="en-GB"/>
                                          </w:rPr>
                                          <m:t>1</m:t>
                                        </w:ins>
                                      </m:r>
                                    </m:e>
                                  </m:d>
                                </m:sup>
                              </m:sSubSup>
                              <m:r>
                                <w:ins w:id="6696" w:author="Mihai Enescu - RAN1#120" w:date="2025-01-22T01:54:00Z" w16du:dateUtc="2025-01-22T00:54:00Z">
                                  <w:rPr>
                                    <w:rFonts w:ascii="Cambria Math" w:eastAsia="Calibri" w:hAnsi="Cambria Math"/>
                                    <w:lang w:val="x-none" w:eastAsia="en-GB"/>
                                  </w:rPr>
                                  <m:t>,</m:t>
                                </w:ins>
                              </m:r>
                              <m:sSubSup>
                                <m:sSubSupPr>
                                  <m:ctrlPr>
                                    <w:ins w:id="6697" w:author="Mihai Enescu - RAN1#120" w:date="2025-01-22T01:54:00Z" w16du:dateUtc="2025-01-22T00:54:00Z">
                                      <w:rPr>
                                        <w:rFonts w:ascii="Cambria Math" w:eastAsia="Calibri" w:hAnsi="Cambria Math"/>
                                        <w:i/>
                                        <w:lang w:val="x-none" w:eastAsia="en-GB"/>
                                      </w:rPr>
                                    </w:ins>
                                  </m:ctrlPr>
                                </m:sSubSupPr>
                                <m:e>
                                  <m:r>
                                    <w:ins w:id="6698" w:author="Mihai Enescu - RAN1#120" w:date="2025-01-22T01:54:00Z" w16du:dateUtc="2025-01-22T00:54:00Z">
                                      <w:rPr>
                                        <w:rFonts w:ascii="Cambria Math" w:eastAsia="Calibri" w:hAnsi="Cambria Math"/>
                                        <w:lang w:val="x-none" w:eastAsia="en-GB"/>
                                      </w:rPr>
                                      <m:t>m</m:t>
                                    </w:ins>
                                  </m:r>
                                </m:e>
                                <m:sub>
                                  <m:r>
                                    <w:ins w:id="6699" w:author="Mihai Enescu - RAN1#120" w:date="2025-01-22T01:54:00Z" w16du:dateUtc="2025-01-22T00:54:00Z">
                                      <w:rPr>
                                        <w:rFonts w:ascii="Cambria Math" w:eastAsia="Calibri" w:hAnsi="Cambria Math"/>
                                        <w:lang w:val="x-none" w:eastAsia="en-GB"/>
                                      </w:rPr>
                                      <m:t>2</m:t>
                                    </w:ins>
                                  </m:r>
                                </m:sub>
                                <m:sup>
                                  <m:d>
                                    <m:dPr>
                                      <m:ctrlPr>
                                        <w:ins w:id="6700" w:author="Mihai Enescu - RAN1#120" w:date="2025-01-22T01:54:00Z" w16du:dateUtc="2025-01-22T00:54:00Z">
                                          <w:rPr>
                                            <w:rFonts w:ascii="Cambria Math" w:eastAsia="Calibri" w:hAnsi="Cambria Math"/>
                                            <w:i/>
                                            <w:lang w:val="x-none" w:eastAsia="en-GB"/>
                                          </w:rPr>
                                        </w:ins>
                                      </m:ctrlPr>
                                    </m:dPr>
                                    <m:e>
                                      <m:r>
                                        <w:ins w:id="6701" w:author="Mihai Enescu - RAN1#120" w:date="2025-01-22T01:54:00Z" w16du:dateUtc="2025-01-22T00:54:00Z">
                                          <w:rPr>
                                            <w:rFonts w:ascii="Cambria Math" w:eastAsia="Calibri" w:hAnsi="Cambria Math"/>
                                            <w:lang w:val="x-none" w:eastAsia="en-GB"/>
                                          </w:rPr>
                                          <m:t>1</m:t>
                                        </w:ins>
                                      </m:r>
                                    </m:e>
                                  </m:d>
                                </m:sup>
                              </m:sSubSup>
                            </m:sub>
                          </m:sSub>
                          <m:ctrlPr>
                            <w:ins w:id="6702" w:author="Mihai Enescu - RAN1#120" w:date="2025-01-22T01:54:00Z" w16du:dateUtc="2025-01-22T00:54:00Z">
                              <w:rPr>
                                <w:rFonts w:ascii="Cambria Math" w:eastAsia="Cambria Math" w:hAnsi="Cambria Math" w:cs="Cambria Math"/>
                                <w:i/>
                                <w:lang w:val="x-none" w:eastAsia="en-GB"/>
                              </w:rPr>
                            </w:ins>
                          </m:ctrlPr>
                        </m:e>
                        <m:e>
                          <m:sSub>
                            <m:sSubPr>
                              <m:ctrlPr>
                                <w:ins w:id="6703" w:author="Mihai Enescu - RAN1#120" w:date="2025-01-22T01:54:00Z" w16du:dateUtc="2025-01-22T00:54:00Z">
                                  <w:rPr>
                                    <w:rFonts w:ascii="Cambria Math" w:eastAsia="Calibri" w:hAnsi="Cambria Math"/>
                                    <w:i/>
                                    <w:lang w:val="x-none" w:eastAsia="en-GB"/>
                                  </w:rPr>
                                </w:ins>
                              </m:ctrlPr>
                            </m:sSubPr>
                            <m:e>
                              <m:r>
                                <w:ins w:id="6704" w:author="Mihai Enescu - RAN1#120" w:date="2025-01-22T01:54:00Z" w16du:dateUtc="2025-01-22T00:54:00Z">
                                  <w:rPr>
                                    <w:rFonts w:ascii="Cambria Math" w:eastAsia="Calibri" w:hAnsi="Cambria Math"/>
                                    <w:lang w:val="x-none" w:eastAsia="en-GB"/>
                                  </w:rPr>
                                  <m:t>v</m:t>
                                </w:ins>
                              </m:r>
                            </m:e>
                            <m:sub>
                              <m:sSubSup>
                                <m:sSubSupPr>
                                  <m:ctrlPr>
                                    <w:ins w:id="6705" w:author="Mihai Enescu - RAN1#120" w:date="2025-01-22T01:54:00Z" w16du:dateUtc="2025-01-22T00:54:00Z">
                                      <w:rPr>
                                        <w:rFonts w:ascii="Cambria Math" w:eastAsia="Calibri" w:hAnsi="Cambria Math"/>
                                        <w:i/>
                                        <w:lang w:val="x-none" w:eastAsia="en-GB"/>
                                      </w:rPr>
                                    </w:ins>
                                  </m:ctrlPr>
                                </m:sSubSupPr>
                                <m:e>
                                  <m:r>
                                    <w:ins w:id="6706" w:author="Mihai Enescu - RAN1#120" w:date="2025-01-22T01:54:00Z" w16du:dateUtc="2025-01-22T00:54:00Z">
                                      <w:rPr>
                                        <w:rFonts w:ascii="Cambria Math" w:eastAsia="Calibri" w:hAnsi="Cambria Math"/>
                                        <w:lang w:val="x-none" w:eastAsia="en-GB"/>
                                      </w:rPr>
                                      <m:t>m</m:t>
                                    </w:ins>
                                  </m:r>
                                </m:e>
                                <m:sub>
                                  <m:r>
                                    <w:ins w:id="6707" w:author="Mihai Enescu - RAN1#120" w:date="2025-01-22T01:54:00Z" w16du:dateUtc="2025-01-22T00:54:00Z">
                                      <w:rPr>
                                        <w:rFonts w:ascii="Cambria Math" w:eastAsia="Calibri" w:hAnsi="Cambria Math"/>
                                        <w:lang w:val="x-none" w:eastAsia="en-GB"/>
                                      </w:rPr>
                                      <m:t>1</m:t>
                                    </w:ins>
                                  </m:r>
                                </m:sub>
                                <m:sup>
                                  <m:d>
                                    <m:dPr>
                                      <m:ctrlPr>
                                        <w:ins w:id="6708" w:author="Mihai Enescu - RAN1#120" w:date="2025-01-22T01:54:00Z" w16du:dateUtc="2025-01-22T00:54:00Z">
                                          <w:rPr>
                                            <w:rFonts w:ascii="Cambria Math" w:eastAsia="Calibri" w:hAnsi="Cambria Math"/>
                                            <w:i/>
                                            <w:lang w:val="x-none" w:eastAsia="en-GB"/>
                                          </w:rPr>
                                        </w:ins>
                                      </m:ctrlPr>
                                    </m:dPr>
                                    <m:e>
                                      <m:r>
                                        <w:ins w:id="6709" w:author="Mihai Enescu - RAN1#120" w:date="2025-01-22T01:54:00Z" w16du:dateUtc="2025-01-22T00:54:00Z">
                                          <w:rPr>
                                            <w:rFonts w:ascii="Cambria Math" w:eastAsia="Calibri" w:hAnsi="Cambria Math"/>
                                            <w:lang w:val="x-none" w:eastAsia="en-GB"/>
                                          </w:rPr>
                                          <m:t>2</m:t>
                                        </w:ins>
                                      </m:r>
                                    </m:e>
                                  </m:d>
                                </m:sup>
                              </m:sSubSup>
                              <m:r>
                                <w:ins w:id="6710" w:author="Mihai Enescu - RAN1#120" w:date="2025-01-22T01:54:00Z" w16du:dateUtc="2025-01-22T00:54:00Z">
                                  <w:rPr>
                                    <w:rFonts w:ascii="Cambria Math" w:eastAsia="Calibri" w:hAnsi="Cambria Math"/>
                                    <w:lang w:val="x-none" w:eastAsia="en-GB"/>
                                  </w:rPr>
                                  <m:t>,</m:t>
                                </w:ins>
                              </m:r>
                              <m:sSubSup>
                                <m:sSubSupPr>
                                  <m:ctrlPr>
                                    <w:ins w:id="6711" w:author="Mihai Enescu - RAN1#120" w:date="2025-01-22T01:54:00Z" w16du:dateUtc="2025-01-22T00:54:00Z">
                                      <w:rPr>
                                        <w:rFonts w:ascii="Cambria Math" w:eastAsia="Calibri" w:hAnsi="Cambria Math"/>
                                        <w:i/>
                                        <w:lang w:val="x-none" w:eastAsia="en-GB"/>
                                      </w:rPr>
                                    </w:ins>
                                  </m:ctrlPr>
                                </m:sSubSupPr>
                                <m:e>
                                  <m:r>
                                    <w:ins w:id="6712" w:author="Mihai Enescu - RAN1#120" w:date="2025-01-22T01:54:00Z" w16du:dateUtc="2025-01-22T00:54:00Z">
                                      <w:rPr>
                                        <w:rFonts w:ascii="Cambria Math" w:eastAsia="Calibri" w:hAnsi="Cambria Math"/>
                                        <w:lang w:val="x-none" w:eastAsia="en-GB"/>
                                      </w:rPr>
                                      <m:t>m</m:t>
                                    </w:ins>
                                  </m:r>
                                </m:e>
                                <m:sub>
                                  <m:r>
                                    <w:ins w:id="6713" w:author="Mihai Enescu - RAN1#120" w:date="2025-01-22T01:54:00Z" w16du:dateUtc="2025-01-22T00:54:00Z">
                                      <w:rPr>
                                        <w:rFonts w:ascii="Cambria Math" w:eastAsia="Calibri" w:hAnsi="Cambria Math"/>
                                        <w:lang w:val="x-none" w:eastAsia="en-GB"/>
                                      </w:rPr>
                                      <m:t>2</m:t>
                                    </w:ins>
                                  </m:r>
                                </m:sub>
                                <m:sup>
                                  <m:d>
                                    <m:dPr>
                                      <m:ctrlPr>
                                        <w:ins w:id="6714" w:author="Mihai Enescu - RAN1#120" w:date="2025-01-22T01:54:00Z" w16du:dateUtc="2025-01-22T00:54:00Z">
                                          <w:rPr>
                                            <w:rFonts w:ascii="Cambria Math" w:eastAsia="Calibri" w:hAnsi="Cambria Math"/>
                                            <w:i/>
                                            <w:lang w:val="x-none" w:eastAsia="en-GB"/>
                                          </w:rPr>
                                        </w:ins>
                                      </m:ctrlPr>
                                    </m:dPr>
                                    <m:e>
                                      <m:r>
                                        <w:ins w:id="6715" w:author="Mihai Enescu - RAN1#120" w:date="2025-01-22T01:54:00Z" w16du:dateUtc="2025-01-22T00:54:00Z">
                                          <w:rPr>
                                            <w:rFonts w:ascii="Cambria Math" w:eastAsia="Calibri" w:hAnsi="Cambria Math"/>
                                            <w:lang w:val="x-none" w:eastAsia="en-GB"/>
                                          </w:rPr>
                                          <m:t>2</m:t>
                                        </w:ins>
                                      </m:r>
                                    </m:e>
                                  </m:d>
                                </m:sup>
                              </m:sSubSup>
                            </m:sub>
                          </m:sSub>
                        </m:e>
                        <m:e>
                          <m:sSub>
                            <m:sSubPr>
                              <m:ctrlPr>
                                <w:ins w:id="6716" w:author="Mihai Enescu - RAN1#120" w:date="2025-01-22T01:54:00Z" w16du:dateUtc="2025-01-22T00:54:00Z">
                                  <w:rPr>
                                    <w:rFonts w:ascii="Cambria Math" w:eastAsia="Calibri" w:hAnsi="Cambria Math"/>
                                    <w:i/>
                                    <w:lang w:val="x-none" w:eastAsia="en-GB"/>
                                  </w:rPr>
                                </w:ins>
                              </m:ctrlPr>
                            </m:sSubPr>
                            <m:e>
                              <m:r>
                                <w:ins w:id="6717" w:author="Mihai Enescu - RAN1#120" w:date="2025-01-22T01:54:00Z" w16du:dateUtc="2025-01-22T00:54:00Z">
                                  <w:rPr>
                                    <w:rFonts w:ascii="Cambria Math" w:eastAsia="Calibri" w:hAnsi="Cambria Math"/>
                                    <w:lang w:val="x-none" w:eastAsia="en-GB"/>
                                  </w:rPr>
                                  <m:t>v</m:t>
                                </w:ins>
                              </m:r>
                            </m:e>
                            <m:sub>
                              <m:sSubSup>
                                <m:sSubSupPr>
                                  <m:ctrlPr>
                                    <w:ins w:id="6718" w:author="Mihai Enescu - RAN1#120" w:date="2025-01-22T01:54:00Z" w16du:dateUtc="2025-01-22T00:54:00Z">
                                      <w:rPr>
                                        <w:rFonts w:ascii="Cambria Math" w:eastAsia="Calibri" w:hAnsi="Cambria Math"/>
                                        <w:i/>
                                        <w:lang w:val="x-none" w:eastAsia="en-GB"/>
                                      </w:rPr>
                                    </w:ins>
                                  </m:ctrlPr>
                                </m:sSubSupPr>
                                <m:e>
                                  <m:r>
                                    <w:ins w:id="6719" w:author="Mihai Enescu - RAN1#120" w:date="2025-01-22T01:54:00Z" w16du:dateUtc="2025-01-22T00:54:00Z">
                                      <w:rPr>
                                        <w:rFonts w:ascii="Cambria Math" w:eastAsia="Calibri" w:hAnsi="Cambria Math"/>
                                        <w:lang w:val="x-none" w:eastAsia="en-GB"/>
                                      </w:rPr>
                                      <m:t>m</m:t>
                                    </w:ins>
                                  </m:r>
                                </m:e>
                                <m:sub>
                                  <m:r>
                                    <w:ins w:id="6720" w:author="Mihai Enescu - RAN1#120" w:date="2025-01-22T01:54:00Z" w16du:dateUtc="2025-01-22T00:54:00Z">
                                      <w:rPr>
                                        <w:rFonts w:ascii="Cambria Math" w:eastAsia="Calibri" w:hAnsi="Cambria Math"/>
                                        <w:lang w:val="x-none" w:eastAsia="en-GB"/>
                                      </w:rPr>
                                      <m:t>1</m:t>
                                    </w:ins>
                                  </m:r>
                                </m:sub>
                                <m:sup>
                                  <m:d>
                                    <m:dPr>
                                      <m:ctrlPr>
                                        <w:ins w:id="6721" w:author="Mihai Enescu - RAN1#120" w:date="2025-01-22T01:54:00Z" w16du:dateUtc="2025-01-22T00:54:00Z">
                                          <w:rPr>
                                            <w:rFonts w:ascii="Cambria Math" w:eastAsia="Calibri" w:hAnsi="Cambria Math"/>
                                            <w:i/>
                                            <w:lang w:val="x-none" w:eastAsia="en-GB"/>
                                          </w:rPr>
                                        </w:ins>
                                      </m:ctrlPr>
                                    </m:dPr>
                                    <m:e>
                                      <m:r>
                                        <w:ins w:id="6722" w:author="Mihai Enescu - RAN1#120" w:date="2025-01-22T01:54:00Z" w16du:dateUtc="2025-01-22T00:54:00Z">
                                          <w:rPr>
                                            <w:rFonts w:ascii="Cambria Math" w:eastAsia="Calibri" w:hAnsi="Cambria Math"/>
                                            <w:lang w:val="x-none" w:eastAsia="en-GB"/>
                                          </w:rPr>
                                          <m:t>3</m:t>
                                        </w:ins>
                                      </m:r>
                                    </m:e>
                                  </m:d>
                                </m:sup>
                              </m:sSubSup>
                              <m:r>
                                <w:ins w:id="6723" w:author="Mihai Enescu - RAN1#120" w:date="2025-01-22T01:54:00Z" w16du:dateUtc="2025-01-22T00:54:00Z">
                                  <w:rPr>
                                    <w:rFonts w:ascii="Cambria Math" w:eastAsia="Calibri" w:hAnsi="Cambria Math"/>
                                    <w:lang w:val="x-none" w:eastAsia="en-GB"/>
                                  </w:rPr>
                                  <m:t>,</m:t>
                                </w:ins>
                              </m:r>
                              <m:sSubSup>
                                <m:sSubSupPr>
                                  <m:ctrlPr>
                                    <w:ins w:id="6724" w:author="Mihai Enescu - RAN1#120" w:date="2025-01-22T01:54:00Z" w16du:dateUtc="2025-01-22T00:54:00Z">
                                      <w:rPr>
                                        <w:rFonts w:ascii="Cambria Math" w:eastAsia="Calibri" w:hAnsi="Cambria Math"/>
                                        <w:i/>
                                        <w:lang w:val="x-none" w:eastAsia="en-GB"/>
                                      </w:rPr>
                                    </w:ins>
                                  </m:ctrlPr>
                                </m:sSubSupPr>
                                <m:e>
                                  <m:r>
                                    <w:ins w:id="6725" w:author="Mihai Enescu - RAN1#120" w:date="2025-01-22T01:54:00Z" w16du:dateUtc="2025-01-22T00:54:00Z">
                                      <w:rPr>
                                        <w:rFonts w:ascii="Cambria Math" w:eastAsia="Calibri" w:hAnsi="Cambria Math"/>
                                        <w:lang w:val="x-none" w:eastAsia="en-GB"/>
                                      </w:rPr>
                                      <m:t>m</m:t>
                                    </w:ins>
                                  </m:r>
                                </m:e>
                                <m:sub>
                                  <m:r>
                                    <w:ins w:id="6726" w:author="Mihai Enescu - RAN1#120" w:date="2025-01-22T01:54:00Z" w16du:dateUtc="2025-01-22T00:54:00Z">
                                      <w:rPr>
                                        <w:rFonts w:ascii="Cambria Math" w:eastAsia="Calibri" w:hAnsi="Cambria Math"/>
                                        <w:lang w:val="x-none" w:eastAsia="en-GB"/>
                                      </w:rPr>
                                      <m:t>2</m:t>
                                    </w:ins>
                                  </m:r>
                                </m:sub>
                                <m:sup>
                                  <m:d>
                                    <m:dPr>
                                      <m:ctrlPr>
                                        <w:ins w:id="6727" w:author="Mihai Enescu - RAN1#120" w:date="2025-01-22T01:54:00Z" w16du:dateUtc="2025-01-22T00:54:00Z">
                                          <w:rPr>
                                            <w:rFonts w:ascii="Cambria Math" w:eastAsia="Calibri" w:hAnsi="Cambria Math"/>
                                            <w:i/>
                                            <w:lang w:val="x-none" w:eastAsia="en-GB"/>
                                          </w:rPr>
                                        </w:ins>
                                      </m:ctrlPr>
                                    </m:dPr>
                                    <m:e>
                                      <m:r>
                                        <w:ins w:id="6728" w:author="Mihai Enescu - RAN1#120" w:date="2025-01-22T01:54:00Z" w16du:dateUtc="2025-01-22T00:54: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mr>
                      <m:mr>
                        <m:e>
                          <m:sSub>
                            <m:sSubPr>
                              <m:ctrlPr>
                                <w:ins w:id="6729" w:author="Mihai Enescu - RAN1#120" w:date="2025-01-22T01:54:00Z" w16du:dateUtc="2025-01-22T00:54:00Z">
                                  <w:rPr>
                                    <w:rFonts w:ascii="Cambria Math" w:eastAsia="Cambria Math" w:hAnsi="Cambria Math" w:cs="Cambria Math"/>
                                    <w:i/>
                                    <w:lang w:val="x-none" w:eastAsia="en-GB"/>
                                  </w:rPr>
                                </w:ins>
                              </m:ctrlPr>
                            </m:sSubPr>
                            <m:e>
                              <m:r>
                                <w:ins w:id="6730" w:author="Mihai Enescu - RAN1#120" w:date="2025-01-22T01:54:00Z" w16du:dateUtc="2025-01-22T00:54:00Z">
                                  <w:rPr>
                                    <w:rFonts w:ascii="Cambria Math" w:eastAsia="Cambria Math" w:hAnsi="Cambria Math" w:cs="Cambria Math"/>
                                    <w:lang w:val="x-none" w:eastAsia="en-GB"/>
                                  </w:rPr>
                                  <m:t>φ</m:t>
                                </w:ins>
                              </m:r>
                            </m:e>
                            <m:sub>
                              <m:sSub>
                                <m:sSubPr>
                                  <m:ctrlPr>
                                    <w:ins w:id="6731" w:author="Mihai Enescu - RAN1#120" w:date="2025-01-22T01:54:00Z" w16du:dateUtc="2025-01-22T00:54:00Z">
                                      <w:rPr>
                                        <w:rFonts w:ascii="Cambria Math" w:eastAsia="Cambria Math" w:hAnsi="Cambria Math" w:cs="Cambria Math"/>
                                        <w:i/>
                                        <w:lang w:val="x-none" w:eastAsia="en-GB"/>
                                      </w:rPr>
                                    </w:ins>
                                  </m:ctrlPr>
                                </m:sSubPr>
                                <m:e>
                                  <m:r>
                                    <w:ins w:id="6732" w:author="Mihai Enescu - RAN1#120" w:date="2025-01-22T01:54:00Z" w16du:dateUtc="2025-01-22T00:54:00Z">
                                      <w:rPr>
                                        <w:rFonts w:ascii="Cambria Math" w:eastAsia="Cambria Math" w:hAnsi="Cambria Math" w:cs="Cambria Math"/>
                                        <w:lang w:val="x-none" w:eastAsia="en-GB"/>
                                      </w:rPr>
                                      <m:t>c</m:t>
                                    </w:ins>
                                  </m:r>
                                </m:e>
                                <m:sub>
                                  <m:r>
                                    <w:ins w:id="6733" w:author="Mihai Enescu - RAN1#120" w:date="2025-01-22T01:54:00Z" w16du:dateUtc="2025-01-22T00:54:00Z">
                                      <w:rPr>
                                        <w:rFonts w:ascii="Cambria Math" w:eastAsia="Cambria Math" w:hAnsi="Cambria Math" w:cs="Cambria Math"/>
                                        <w:lang w:val="x-none" w:eastAsia="en-GB"/>
                                      </w:rPr>
                                      <m:t>1</m:t>
                                    </w:ins>
                                  </m:r>
                                </m:sub>
                              </m:sSub>
                            </m:sub>
                          </m:sSub>
                          <m:sSub>
                            <m:sSubPr>
                              <m:ctrlPr>
                                <w:ins w:id="6734" w:author="Mihai Enescu - RAN1#120" w:date="2025-01-22T01:54:00Z" w16du:dateUtc="2025-01-22T00:54:00Z">
                                  <w:rPr>
                                    <w:rFonts w:ascii="Cambria Math" w:eastAsia="Calibri" w:hAnsi="Cambria Math"/>
                                    <w:i/>
                                    <w:lang w:val="x-none" w:eastAsia="en-GB"/>
                                  </w:rPr>
                                </w:ins>
                              </m:ctrlPr>
                            </m:sSubPr>
                            <m:e>
                              <m:r>
                                <w:ins w:id="6735" w:author="Mihai Enescu - RAN1#120" w:date="2025-01-22T01:54:00Z" w16du:dateUtc="2025-01-22T00:54:00Z">
                                  <w:rPr>
                                    <w:rFonts w:ascii="Cambria Math" w:eastAsia="Calibri" w:hAnsi="Cambria Math"/>
                                    <w:lang w:val="x-none" w:eastAsia="en-GB"/>
                                  </w:rPr>
                                  <m:t>v</m:t>
                                </w:ins>
                              </m:r>
                            </m:e>
                            <m:sub>
                              <m:sSubSup>
                                <m:sSubSupPr>
                                  <m:ctrlPr>
                                    <w:ins w:id="6736" w:author="Mihai Enescu - RAN1#120" w:date="2025-01-22T01:54:00Z" w16du:dateUtc="2025-01-22T00:54:00Z">
                                      <w:rPr>
                                        <w:rFonts w:ascii="Cambria Math" w:eastAsia="Calibri" w:hAnsi="Cambria Math"/>
                                        <w:i/>
                                        <w:lang w:val="x-none" w:eastAsia="en-GB"/>
                                      </w:rPr>
                                    </w:ins>
                                  </m:ctrlPr>
                                </m:sSubSupPr>
                                <m:e>
                                  <m:r>
                                    <w:ins w:id="6737" w:author="Mihai Enescu - RAN1#120" w:date="2025-01-22T01:54:00Z" w16du:dateUtc="2025-01-22T00:54:00Z">
                                      <w:rPr>
                                        <w:rFonts w:ascii="Cambria Math" w:eastAsia="Calibri" w:hAnsi="Cambria Math"/>
                                        <w:lang w:val="x-none" w:eastAsia="en-GB"/>
                                      </w:rPr>
                                      <m:t>m</m:t>
                                    </w:ins>
                                  </m:r>
                                </m:e>
                                <m:sub>
                                  <m:r>
                                    <w:ins w:id="6738" w:author="Mihai Enescu - RAN1#120" w:date="2025-01-22T01:54:00Z" w16du:dateUtc="2025-01-22T00:54:00Z">
                                      <w:rPr>
                                        <w:rFonts w:ascii="Cambria Math" w:eastAsia="Calibri" w:hAnsi="Cambria Math"/>
                                        <w:lang w:val="x-none" w:eastAsia="en-GB"/>
                                      </w:rPr>
                                      <m:t>1</m:t>
                                    </w:ins>
                                  </m:r>
                                </m:sub>
                                <m:sup>
                                  <m:d>
                                    <m:dPr>
                                      <m:ctrlPr>
                                        <w:ins w:id="6739" w:author="Mihai Enescu - RAN1#120" w:date="2025-01-22T01:54:00Z" w16du:dateUtc="2025-01-22T00:54:00Z">
                                          <w:rPr>
                                            <w:rFonts w:ascii="Cambria Math" w:eastAsia="Calibri" w:hAnsi="Cambria Math"/>
                                            <w:i/>
                                            <w:lang w:val="x-none" w:eastAsia="en-GB"/>
                                          </w:rPr>
                                        </w:ins>
                                      </m:ctrlPr>
                                    </m:dPr>
                                    <m:e>
                                      <m:r>
                                        <w:ins w:id="6740" w:author="Mihai Enescu - RAN1#120" w:date="2025-01-22T01:54:00Z" w16du:dateUtc="2025-01-22T00:54:00Z">
                                          <w:rPr>
                                            <w:rFonts w:ascii="Cambria Math" w:eastAsia="Calibri" w:hAnsi="Cambria Math"/>
                                            <w:lang w:val="x-none" w:eastAsia="en-GB"/>
                                          </w:rPr>
                                          <m:t>1</m:t>
                                        </w:ins>
                                      </m:r>
                                    </m:e>
                                  </m:d>
                                </m:sup>
                              </m:sSubSup>
                              <m:r>
                                <w:ins w:id="6741" w:author="Mihai Enescu - RAN1#120" w:date="2025-01-22T01:54:00Z" w16du:dateUtc="2025-01-22T00:54:00Z">
                                  <w:rPr>
                                    <w:rFonts w:ascii="Cambria Math" w:eastAsia="Calibri" w:hAnsi="Cambria Math"/>
                                    <w:lang w:val="x-none" w:eastAsia="en-GB"/>
                                  </w:rPr>
                                  <m:t>,</m:t>
                                </w:ins>
                              </m:r>
                              <m:sSubSup>
                                <m:sSubSupPr>
                                  <m:ctrlPr>
                                    <w:ins w:id="6742" w:author="Mihai Enescu - RAN1#120" w:date="2025-01-22T01:54:00Z" w16du:dateUtc="2025-01-22T00:54:00Z">
                                      <w:rPr>
                                        <w:rFonts w:ascii="Cambria Math" w:eastAsia="Calibri" w:hAnsi="Cambria Math"/>
                                        <w:i/>
                                        <w:lang w:val="x-none" w:eastAsia="en-GB"/>
                                      </w:rPr>
                                    </w:ins>
                                  </m:ctrlPr>
                                </m:sSubSupPr>
                                <m:e>
                                  <m:r>
                                    <w:ins w:id="6743" w:author="Mihai Enescu - RAN1#120" w:date="2025-01-22T01:54:00Z" w16du:dateUtc="2025-01-22T00:54:00Z">
                                      <w:rPr>
                                        <w:rFonts w:ascii="Cambria Math" w:eastAsia="Calibri" w:hAnsi="Cambria Math"/>
                                        <w:lang w:val="x-none" w:eastAsia="en-GB"/>
                                      </w:rPr>
                                      <m:t>m</m:t>
                                    </w:ins>
                                  </m:r>
                                </m:e>
                                <m:sub>
                                  <m:r>
                                    <w:ins w:id="6744" w:author="Mihai Enescu - RAN1#120" w:date="2025-01-22T01:54:00Z" w16du:dateUtc="2025-01-22T00:54:00Z">
                                      <w:rPr>
                                        <w:rFonts w:ascii="Cambria Math" w:eastAsia="Calibri" w:hAnsi="Cambria Math"/>
                                        <w:lang w:val="x-none" w:eastAsia="en-GB"/>
                                      </w:rPr>
                                      <m:t>2</m:t>
                                    </w:ins>
                                  </m:r>
                                </m:sub>
                                <m:sup>
                                  <m:d>
                                    <m:dPr>
                                      <m:ctrlPr>
                                        <w:ins w:id="6745" w:author="Mihai Enescu - RAN1#120" w:date="2025-01-22T01:54:00Z" w16du:dateUtc="2025-01-22T00:54:00Z">
                                          <w:rPr>
                                            <w:rFonts w:ascii="Cambria Math" w:eastAsia="Calibri" w:hAnsi="Cambria Math"/>
                                            <w:i/>
                                            <w:lang w:val="x-none" w:eastAsia="en-GB"/>
                                          </w:rPr>
                                        </w:ins>
                                      </m:ctrlPr>
                                    </m:dPr>
                                    <m:e>
                                      <m:r>
                                        <w:ins w:id="6746" w:author="Mihai Enescu - RAN1#120" w:date="2025-01-22T01:54:00Z" w16du:dateUtc="2025-01-22T00:54:00Z">
                                          <w:rPr>
                                            <w:rFonts w:ascii="Cambria Math" w:eastAsia="Calibri" w:hAnsi="Cambria Math"/>
                                            <w:lang w:val="x-none" w:eastAsia="en-GB"/>
                                          </w:rPr>
                                          <m:t>1</m:t>
                                        </w:ins>
                                      </m:r>
                                    </m:e>
                                  </m:d>
                                </m:sup>
                              </m:sSubSup>
                            </m:sub>
                          </m:sSub>
                          <m:ctrlPr>
                            <w:ins w:id="6747" w:author="Mihai Enescu - RAN1#120" w:date="2025-01-22T01:54:00Z" w16du:dateUtc="2025-01-22T00:54:00Z">
                              <w:rPr>
                                <w:rFonts w:ascii="Cambria Math" w:eastAsia="Cambria Math" w:hAnsi="Cambria Math" w:cs="Cambria Math"/>
                                <w:i/>
                                <w:lang w:val="x-none" w:eastAsia="en-GB"/>
                              </w:rPr>
                            </w:ins>
                          </m:ctrlPr>
                        </m:e>
                        <m:e>
                          <m:sSub>
                            <m:sSubPr>
                              <m:ctrlPr>
                                <w:ins w:id="6748" w:author="Mihai Enescu - RAN1#120" w:date="2025-01-22T01:54:00Z" w16du:dateUtc="2025-01-22T00:54:00Z">
                                  <w:rPr>
                                    <w:rFonts w:ascii="Cambria Math" w:eastAsia="Cambria Math" w:hAnsi="Cambria Math" w:cs="Cambria Math"/>
                                    <w:i/>
                                    <w:lang w:val="x-none" w:eastAsia="en-GB"/>
                                  </w:rPr>
                                </w:ins>
                              </m:ctrlPr>
                            </m:sSubPr>
                            <m:e>
                              <m:r>
                                <w:ins w:id="6749" w:author="Mihai Enescu - RAN1#120" w:date="2025-01-22T01:54:00Z" w16du:dateUtc="2025-01-22T00:54:00Z">
                                  <w:rPr>
                                    <w:rFonts w:ascii="Cambria Math" w:eastAsia="Cambria Math" w:hAnsi="Cambria Math" w:cs="Cambria Math"/>
                                    <w:lang w:val="x-none" w:eastAsia="en-GB"/>
                                  </w:rPr>
                                  <m:t>φ</m:t>
                                </w:ins>
                              </m:r>
                            </m:e>
                            <m:sub>
                              <m:sSub>
                                <m:sSubPr>
                                  <m:ctrlPr>
                                    <w:ins w:id="6750" w:author="Mihai Enescu - RAN1#120" w:date="2025-01-22T01:54:00Z" w16du:dateUtc="2025-01-22T00:54:00Z">
                                      <w:rPr>
                                        <w:rFonts w:ascii="Cambria Math" w:eastAsia="Cambria Math" w:hAnsi="Cambria Math" w:cs="Cambria Math"/>
                                        <w:i/>
                                        <w:lang w:val="x-none" w:eastAsia="en-GB"/>
                                      </w:rPr>
                                    </w:ins>
                                  </m:ctrlPr>
                                </m:sSubPr>
                                <m:e>
                                  <m:r>
                                    <w:ins w:id="6751" w:author="Mihai Enescu - RAN1#120" w:date="2025-01-22T01:54:00Z" w16du:dateUtc="2025-01-22T00:54:00Z">
                                      <w:rPr>
                                        <w:rFonts w:ascii="Cambria Math" w:eastAsia="Cambria Math" w:hAnsi="Cambria Math" w:cs="Cambria Math"/>
                                        <w:lang w:val="x-none" w:eastAsia="en-GB"/>
                                      </w:rPr>
                                      <m:t>c</m:t>
                                    </w:ins>
                                  </m:r>
                                </m:e>
                                <m:sub>
                                  <m:r>
                                    <w:ins w:id="6752" w:author="Mihai Enescu - RAN1#120" w:date="2025-01-22T01:54:00Z" w16du:dateUtc="2025-01-22T00:54:00Z">
                                      <w:rPr>
                                        <w:rFonts w:ascii="Cambria Math" w:eastAsia="Cambria Math" w:hAnsi="Cambria Math" w:cs="Cambria Math"/>
                                        <w:lang w:val="x-none" w:eastAsia="en-GB"/>
                                      </w:rPr>
                                      <m:t>2</m:t>
                                    </w:ins>
                                  </m:r>
                                </m:sub>
                              </m:sSub>
                            </m:sub>
                          </m:sSub>
                          <m:sSub>
                            <m:sSubPr>
                              <m:ctrlPr>
                                <w:ins w:id="6753" w:author="Mihai Enescu - RAN1#120" w:date="2025-01-22T01:54:00Z" w16du:dateUtc="2025-01-22T00:54:00Z">
                                  <w:rPr>
                                    <w:rFonts w:ascii="Cambria Math" w:eastAsia="Calibri" w:hAnsi="Cambria Math"/>
                                    <w:i/>
                                    <w:lang w:val="x-none" w:eastAsia="en-GB"/>
                                  </w:rPr>
                                </w:ins>
                              </m:ctrlPr>
                            </m:sSubPr>
                            <m:e>
                              <m:r>
                                <w:ins w:id="6754" w:author="Mihai Enescu - RAN1#120" w:date="2025-01-22T01:54:00Z" w16du:dateUtc="2025-01-22T00:54:00Z">
                                  <w:rPr>
                                    <w:rFonts w:ascii="Cambria Math" w:eastAsia="Calibri" w:hAnsi="Cambria Math"/>
                                    <w:lang w:val="x-none" w:eastAsia="en-GB"/>
                                  </w:rPr>
                                  <m:t>v</m:t>
                                </w:ins>
                              </m:r>
                            </m:e>
                            <m:sub>
                              <m:sSubSup>
                                <m:sSubSupPr>
                                  <m:ctrlPr>
                                    <w:ins w:id="6755" w:author="Mihai Enescu - RAN1#120" w:date="2025-01-22T01:54:00Z" w16du:dateUtc="2025-01-22T00:54:00Z">
                                      <w:rPr>
                                        <w:rFonts w:ascii="Cambria Math" w:eastAsia="Calibri" w:hAnsi="Cambria Math"/>
                                        <w:i/>
                                        <w:lang w:val="x-none" w:eastAsia="en-GB"/>
                                      </w:rPr>
                                    </w:ins>
                                  </m:ctrlPr>
                                </m:sSubSupPr>
                                <m:e>
                                  <m:r>
                                    <w:ins w:id="6756" w:author="Mihai Enescu - RAN1#120" w:date="2025-01-22T01:54:00Z" w16du:dateUtc="2025-01-22T00:54:00Z">
                                      <w:rPr>
                                        <w:rFonts w:ascii="Cambria Math" w:eastAsia="Calibri" w:hAnsi="Cambria Math"/>
                                        <w:lang w:val="x-none" w:eastAsia="en-GB"/>
                                      </w:rPr>
                                      <m:t>m</m:t>
                                    </w:ins>
                                  </m:r>
                                </m:e>
                                <m:sub>
                                  <m:r>
                                    <w:ins w:id="6757" w:author="Mihai Enescu - RAN1#120" w:date="2025-01-22T01:54:00Z" w16du:dateUtc="2025-01-22T00:54:00Z">
                                      <w:rPr>
                                        <w:rFonts w:ascii="Cambria Math" w:eastAsia="Calibri" w:hAnsi="Cambria Math"/>
                                        <w:lang w:val="x-none" w:eastAsia="en-GB"/>
                                      </w:rPr>
                                      <m:t>1</m:t>
                                    </w:ins>
                                  </m:r>
                                </m:sub>
                                <m:sup>
                                  <m:d>
                                    <m:dPr>
                                      <m:ctrlPr>
                                        <w:ins w:id="6758" w:author="Mihai Enescu - RAN1#120" w:date="2025-01-22T01:54:00Z" w16du:dateUtc="2025-01-22T00:54:00Z">
                                          <w:rPr>
                                            <w:rFonts w:ascii="Cambria Math" w:eastAsia="Calibri" w:hAnsi="Cambria Math"/>
                                            <w:i/>
                                            <w:lang w:val="x-none" w:eastAsia="en-GB"/>
                                          </w:rPr>
                                        </w:ins>
                                      </m:ctrlPr>
                                    </m:dPr>
                                    <m:e>
                                      <m:r>
                                        <w:ins w:id="6759" w:author="Mihai Enescu - RAN1#120" w:date="2025-01-22T01:54:00Z" w16du:dateUtc="2025-01-22T00:54:00Z">
                                          <w:rPr>
                                            <w:rFonts w:ascii="Cambria Math" w:eastAsia="Calibri" w:hAnsi="Cambria Math"/>
                                            <w:lang w:val="x-none" w:eastAsia="en-GB"/>
                                          </w:rPr>
                                          <m:t>2</m:t>
                                        </w:ins>
                                      </m:r>
                                    </m:e>
                                  </m:d>
                                </m:sup>
                              </m:sSubSup>
                              <m:r>
                                <w:ins w:id="6760" w:author="Mihai Enescu - RAN1#120" w:date="2025-01-22T01:54:00Z" w16du:dateUtc="2025-01-22T00:54:00Z">
                                  <w:rPr>
                                    <w:rFonts w:ascii="Cambria Math" w:eastAsia="Calibri" w:hAnsi="Cambria Math"/>
                                    <w:lang w:val="x-none" w:eastAsia="en-GB"/>
                                  </w:rPr>
                                  <m:t>,</m:t>
                                </w:ins>
                              </m:r>
                              <m:sSubSup>
                                <m:sSubSupPr>
                                  <m:ctrlPr>
                                    <w:ins w:id="6761" w:author="Mihai Enescu - RAN1#120" w:date="2025-01-22T01:54:00Z" w16du:dateUtc="2025-01-22T00:54:00Z">
                                      <w:rPr>
                                        <w:rFonts w:ascii="Cambria Math" w:eastAsia="Calibri" w:hAnsi="Cambria Math"/>
                                        <w:i/>
                                        <w:lang w:val="x-none" w:eastAsia="en-GB"/>
                                      </w:rPr>
                                    </w:ins>
                                  </m:ctrlPr>
                                </m:sSubSupPr>
                                <m:e>
                                  <m:r>
                                    <w:ins w:id="6762" w:author="Mihai Enescu - RAN1#120" w:date="2025-01-22T01:54:00Z" w16du:dateUtc="2025-01-22T00:54:00Z">
                                      <w:rPr>
                                        <w:rFonts w:ascii="Cambria Math" w:eastAsia="Calibri" w:hAnsi="Cambria Math"/>
                                        <w:lang w:val="x-none" w:eastAsia="en-GB"/>
                                      </w:rPr>
                                      <m:t>m</m:t>
                                    </w:ins>
                                  </m:r>
                                </m:e>
                                <m:sub>
                                  <m:r>
                                    <w:ins w:id="6763" w:author="Mihai Enescu - RAN1#120" w:date="2025-01-22T01:54:00Z" w16du:dateUtc="2025-01-22T00:54:00Z">
                                      <w:rPr>
                                        <w:rFonts w:ascii="Cambria Math" w:eastAsia="Calibri" w:hAnsi="Cambria Math"/>
                                        <w:lang w:val="x-none" w:eastAsia="en-GB"/>
                                      </w:rPr>
                                      <m:t>2</m:t>
                                    </w:ins>
                                  </m:r>
                                </m:sub>
                                <m:sup>
                                  <m:d>
                                    <m:dPr>
                                      <m:ctrlPr>
                                        <w:ins w:id="6764" w:author="Mihai Enescu - RAN1#120" w:date="2025-01-22T01:54:00Z" w16du:dateUtc="2025-01-22T00:54:00Z">
                                          <w:rPr>
                                            <w:rFonts w:ascii="Cambria Math" w:eastAsia="Calibri" w:hAnsi="Cambria Math"/>
                                            <w:i/>
                                            <w:lang w:val="x-none" w:eastAsia="en-GB"/>
                                          </w:rPr>
                                        </w:ins>
                                      </m:ctrlPr>
                                    </m:dPr>
                                    <m:e>
                                      <m:r>
                                        <w:ins w:id="6765" w:author="Mihai Enescu - RAN1#120" w:date="2025-01-22T01:54:00Z" w16du:dateUtc="2025-01-22T00:54:00Z">
                                          <w:rPr>
                                            <w:rFonts w:ascii="Cambria Math" w:eastAsia="Calibri" w:hAnsi="Cambria Math"/>
                                            <w:lang w:val="x-none" w:eastAsia="en-GB"/>
                                          </w:rPr>
                                          <m:t>2</m:t>
                                        </w:ins>
                                      </m:r>
                                    </m:e>
                                  </m:d>
                                </m:sup>
                              </m:sSubSup>
                            </m:sub>
                          </m:sSub>
                          <m:ctrlPr>
                            <w:rPr>
                              <w:rFonts w:ascii="Cambria Math" w:eastAsia="Cambria Math" w:hAnsi="Cambria Math" w:cs="Cambria Math"/>
                              <w:i/>
                              <w:lang w:val="x-none" w:eastAsia="en-GB"/>
                            </w:rPr>
                          </m:ctrlPr>
                        </m:e>
                        <m:e>
                          <m:sSub>
                            <m:sSubPr>
                              <m:ctrlPr>
                                <w:ins w:id="6766" w:author="Mihai Enescu - RAN1#120" w:date="2025-01-22T01:55:00Z" w16du:dateUtc="2025-01-22T00:55:00Z">
                                  <w:rPr>
                                    <w:rFonts w:ascii="Cambria Math" w:eastAsia="Cambria Math" w:hAnsi="Cambria Math" w:cs="Cambria Math"/>
                                    <w:i/>
                                    <w:lang w:val="x-none" w:eastAsia="en-GB"/>
                                  </w:rPr>
                                </w:ins>
                              </m:ctrlPr>
                            </m:sSubPr>
                            <m:e>
                              <m:r>
                                <w:ins w:id="6767" w:author="Mihai Enescu - RAN1#120" w:date="2025-01-22T01:55:00Z" w16du:dateUtc="2025-01-22T00:55:00Z">
                                  <w:rPr>
                                    <w:rFonts w:ascii="Cambria Math" w:eastAsia="Cambria Math" w:hAnsi="Cambria Math" w:cs="Cambria Math"/>
                                    <w:lang w:val="x-none" w:eastAsia="en-GB"/>
                                  </w:rPr>
                                  <m:t>φ</m:t>
                                </w:ins>
                              </m:r>
                            </m:e>
                            <m:sub>
                              <m:sSub>
                                <m:sSubPr>
                                  <m:ctrlPr>
                                    <w:ins w:id="6768" w:author="Mihai Enescu - RAN1#120" w:date="2025-01-22T01:55:00Z" w16du:dateUtc="2025-01-22T00:55:00Z">
                                      <w:rPr>
                                        <w:rFonts w:ascii="Cambria Math" w:eastAsia="Cambria Math" w:hAnsi="Cambria Math" w:cs="Cambria Math"/>
                                        <w:i/>
                                        <w:lang w:val="x-none" w:eastAsia="en-GB"/>
                                      </w:rPr>
                                    </w:ins>
                                  </m:ctrlPr>
                                </m:sSubPr>
                                <m:e>
                                  <m:r>
                                    <w:ins w:id="6769" w:author="Mihai Enescu - RAN1#120" w:date="2025-01-22T01:55:00Z" w16du:dateUtc="2025-01-22T00:55:00Z">
                                      <w:rPr>
                                        <w:rFonts w:ascii="Cambria Math" w:eastAsia="Cambria Math" w:hAnsi="Cambria Math" w:cs="Cambria Math"/>
                                        <w:lang w:val="x-none" w:eastAsia="en-GB"/>
                                      </w:rPr>
                                      <m:t>c</m:t>
                                    </w:ins>
                                  </m:r>
                                </m:e>
                                <m:sub>
                                  <m:r>
                                    <w:ins w:id="6770" w:author="Mihai Enescu - RAN1#120" w:date="2025-01-22T01:55:00Z" w16du:dateUtc="2025-01-22T00:55:00Z">
                                      <w:rPr>
                                        <w:rFonts w:ascii="Cambria Math" w:eastAsia="Cambria Math" w:hAnsi="Cambria Math" w:cs="Cambria Math"/>
                                        <w:lang w:val="x-none" w:eastAsia="en-GB"/>
                                      </w:rPr>
                                      <m:t>3</m:t>
                                    </w:ins>
                                  </m:r>
                                </m:sub>
                              </m:sSub>
                            </m:sub>
                          </m:sSub>
                          <m:sSub>
                            <m:sSubPr>
                              <m:ctrlPr>
                                <w:ins w:id="6771" w:author="Mihai Enescu - RAN1#120" w:date="2025-01-22T01:55:00Z" w16du:dateUtc="2025-01-22T00:55:00Z">
                                  <w:rPr>
                                    <w:rFonts w:ascii="Cambria Math" w:eastAsia="Calibri" w:hAnsi="Cambria Math"/>
                                    <w:i/>
                                    <w:lang w:val="x-none" w:eastAsia="en-GB"/>
                                  </w:rPr>
                                </w:ins>
                              </m:ctrlPr>
                            </m:sSubPr>
                            <m:e>
                              <m:r>
                                <w:ins w:id="6772" w:author="Mihai Enescu - RAN1#120" w:date="2025-01-22T01:55:00Z" w16du:dateUtc="2025-01-22T00:55:00Z">
                                  <w:rPr>
                                    <w:rFonts w:ascii="Cambria Math" w:eastAsia="Calibri" w:hAnsi="Cambria Math"/>
                                    <w:lang w:val="x-none" w:eastAsia="en-GB"/>
                                  </w:rPr>
                                  <m:t>v</m:t>
                                </w:ins>
                              </m:r>
                            </m:e>
                            <m:sub>
                              <m:sSubSup>
                                <m:sSubSupPr>
                                  <m:ctrlPr>
                                    <w:ins w:id="6773" w:author="Mihai Enescu - RAN1#120" w:date="2025-01-22T01:55:00Z" w16du:dateUtc="2025-01-22T00:55:00Z">
                                      <w:rPr>
                                        <w:rFonts w:ascii="Cambria Math" w:eastAsia="Calibri" w:hAnsi="Cambria Math"/>
                                        <w:i/>
                                        <w:lang w:val="x-none" w:eastAsia="en-GB"/>
                                      </w:rPr>
                                    </w:ins>
                                  </m:ctrlPr>
                                </m:sSubSupPr>
                                <m:e>
                                  <m:r>
                                    <w:ins w:id="6774" w:author="Mihai Enescu - RAN1#120" w:date="2025-01-22T01:55:00Z" w16du:dateUtc="2025-01-22T00:55:00Z">
                                      <w:rPr>
                                        <w:rFonts w:ascii="Cambria Math" w:eastAsia="Calibri" w:hAnsi="Cambria Math"/>
                                        <w:lang w:val="x-none" w:eastAsia="en-GB"/>
                                      </w:rPr>
                                      <m:t>m</m:t>
                                    </w:ins>
                                  </m:r>
                                </m:e>
                                <m:sub>
                                  <m:r>
                                    <w:ins w:id="6775" w:author="Mihai Enescu - RAN1#120" w:date="2025-01-22T01:55:00Z" w16du:dateUtc="2025-01-22T00:55:00Z">
                                      <w:rPr>
                                        <w:rFonts w:ascii="Cambria Math" w:eastAsia="Calibri" w:hAnsi="Cambria Math"/>
                                        <w:lang w:val="x-none" w:eastAsia="en-GB"/>
                                      </w:rPr>
                                      <m:t>1</m:t>
                                    </w:ins>
                                  </m:r>
                                </m:sub>
                                <m:sup>
                                  <m:d>
                                    <m:dPr>
                                      <m:ctrlPr>
                                        <w:ins w:id="6776" w:author="Mihai Enescu - RAN1#120" w:date="2025-01-22T01:55:00Z" w16du:dateUtc="2025-01-22T00:55:00Z">
                                          <w:rPr>
                                            <w:rFonts w:ascii="Cambria Math" w:eastAsia="Calibri" w:hAnsi="Cambria Math"/>
                                            <w:i/>
                                            <w:lang w:val="x-none" w:eastAsia="en-GB"/>
                                          </w:rPr>
                                        </w:ins>
                                      </m:ctrlPr>
                                    </m:dPr>
                                    <m:e>
                                      <m:r>
                                        <w:ins w:id="6777" w:author="Mihai Enescu - RAN1#120" w:date="2025-01-22T01:55:00Z" w16du:dateUtc="2025-01-22T00:55:00Z">
                                          <w:rPr>
                                            <w:rFonts w:ascii="Cambria Math" w:eastAsia="Calibri" w:hAnsi="Cambria Math"/>
                                            <w:lang w:val="x-none" w:eastAsia="en-GB"/>
                                          </w:rPr>
                                          <m:t>3</m:t>
                                        </w:ins>
                                      </m:r>
                                    </m:e>
                                  </m:d>
                                </m:sup>
                              </m:sSubSup>
                              <m:r>
                                <w:ins w:id="6778" w:author="Mihai Enescu - RAN1#120" w:date="2025-01-22T01:55:00Z" w16du:dateUtc="2025-01-22T00:55:00Z">
                                  <w:rPr>
                                    <w:rFonts w:ascii="Cambria Math" w:eastAsia="Calibri" w:hAnsi="Cambria Math"/>
                                    <w:lang w:val="x-none" w:eastAsia="en-GB"/>
                                  </w:rPr>
                                  <m:t>,</m:t>
                                </w:ins>
                              </m:r>
                              <m:sSubSup>
                                <m:sSubSupPr>
                                  <m:ctrlPr>
                                    <w:ins w:id="6779" w:author="Mihai Enescu - RAN1#120" w:date="2025-01-22T01:55:00Z" w16du:dateUtc="2025-01-22T00:55:00Z">
                                      <w:rPr>
                                        <w:rFonts w:ascii="Cambria Math" w:eastAsia="Calibri" w:hAnsi="Cambria Math"/>
                                        <w:i/>
                                        <w:lang w:val="x-none" w:eastAsia="en-GB"/>
                                      </w:rPr>
                                    </w:ins>
                                  </m:ctrlPr>
                                </m:sSubSupPr>
                                <m:e>
                                  <m:r>
                                    <w:ins w:id="6780" w:author="Mihai Enescu - RAN1#120" w:date="2025-01-22T01:55:00Z" w16du:dateUtc="2025-01-22T00:55:00Z">
                                      <w:rPr>
                                        <w:rFonts w:ascii="Cambria Math" w:eastAsia="Calibri" w:hAnsi="Cambria Math"/>
                                        <w:lang w:val="x-none" w:eastAsia="en-GB"/>
                                      </w:rPr>
                                      <m:t>m</m:t>
                                    </w:ins>
                                  </m:r>
                                </m:e>
                                <m:sub>
                                  <m:r>
                                    <w:ins w:id="6781" w:author="Mihai Enescu - RAN1#120" w:date="2025-01-22T01:55:00Z" w16du:dateUtc="2025-01-22T00:55:00Z">
                                      <w:rPr>
                                        <w:rFonts w:ascii="Cambria Math" w:eastAsia="Calibri" w:hAnsi="Cambria Math"/>
                                        <w:lang w:val="x-none" w:eastAsia="en-GB"/>
                                      </w:rPr>
                                      <m:t>2</m:t>
                                    </w:ins>
                                  </m:r>
                                </m:sub>
                                <m:sup>
                                  <m:d>
                                    <m:dPr>
                                      <m:ctrlPr>
                                        <w:ins w:id="6782" w:author="Mihai Enescu - RAN1#120" w:date="2025-01-22T01:55:00Z" w16du:dateUtc="2025-01-22T00:55:00Z">
                                          <w:rPr>
                                            <w:rFonts w:ascii="Cambria Math" w:eastAsia="Calibri" w:hAnsi="Cambria Math"/>
                                            <w:i/>
                                            <w:lang w:val="x-none" w:eastAsia="en-GB"/>
                                          </w:rPr>
                                        </w:ins>
                                      </m:ctrlPr>
                                    </m:dPr>
                                    <m:e>
                                      <m:r>
                                        <w:ins w:id="6783" w:author="Mihai Enescu - RAN1#120" w:date="2025-01-22T01:55:00Z" w16du:dateUtc="2025-01-22T00:55:00Z">
                                          <w:rPr>
                                            <w:rFonts w:ascii="Cambria Math" w:eastAsia="Calibri" w:hAnsi="Cambria Math"/>
                                            <w:lang w:val="x-none" w:eastAsia="en-GB"/>
                                          </w:rPr>
                                          <m:t>3</m:t>
                                        </w:ins>
                                      </m:r>
                                    </m:e>
                                  </m:d>
                                </m:sup>
                              </m:sSubSup>
                            </m:sub>
                          </m:sSub>
                        </m:e>
                      </m:mr>
                    </m:m>
                  </m:e>
                </m:d>
              </m:oMath>
            </m:oMathPara>
          </w:p>
        </w:tc>
      </w:tr>
      <w:tr w:rsidR="003B701E" w14:paraId="665D8D1F" w14:textId="77777777" w:rsidTr="00A30E29">
        <w:trPr>
          <w:trHeight w:val="414"/>
          <w:jc w:val="center"/>
          <w:ins w:id="6784" w:author="Mihai Enescu - RAN1#120" w:date="2025-01-22T01:50:00Z"/>
        </w:trPr>
        <w:tc>
          <w:tcPr>
            <w:tcW w:w="793" w:type="dxa"/>
            <w:vAlign w:val="center"/>
          </w:tcPr>
          <w:p w14:paraId="4B6DC62F" w14:textId="77777777" w:rsidR="003B701E" w:rsidRDefault="003B701E" w:rsidP="00A30E29">
            <w:pPr>
              <w:spacing w:after="120"/>
              <w:jc w:val="center"/>
              <w:rPr>
                <w:ins w:id="6785" w:author="Mihai Enescu - RAN1#120" w:date="2025-01-22T01:50:00Z" w16du:dateUtc="2025-01-22T00:50:00Z"/>
                <w:lang w:val="x-none" w:eastAsia="en-GB"/>
              </w:rPr>
            </w:pPr>
            <m:oMathPara>
              <m:oMath>
                <m:r>
                  <w:ins w:id="6786" w:author="Mihai Enescu - RAN1#120" w:date="2025-01-22T01:50:00Z" w16du:dateUtc="2025-01-22T00:50:00Z">
                    <w:rPr>
                      <w:rFonts w:ascii="Cambria Math" w:hAnsi="Cambria Math"/>
                      <w:lang w:val="x-none" w:eastAsia="en-GB"/>
                    </w:rPr>
                    <m:t>υ=4</m:t>
                  </w:ins>
                </m:r>
              </m:oMath>
            </m:oMathPara>
          </w:p>
        </w:tc>
        <w:tc>
          <w:tcPr>
            <w:tcW w:w="8836" w:type="dxa"/>
            <w:shd w:val="clear" w:color="auto" w:fill="auto"/>
            <w:vAlign w:val="center"/>
          </w:tcPr>
          <w:p w14:paraId="4D58E532" w14:textId="77777777" w:rsidR="003B701E" w:rsidRDefault="00000000" w:rsidP="00A30E29">
            <w:pPr>
              <w:spacing w:after="120"/>
              <w:jc w:val="center"/>
              <w:rPr>
                <w:ins w:id="6787" w:author="Mihai Enescu - RAN1#120" w:date="2025-01-22T01:50:00Z" w16du:dateUtc="2025-01-22T00:50:00Z"/>
                <w:lang w:val="x-none" w:eastAsia="en-GB"/>
              </w:rPr>
            </w:pPr>
            <m:oMathPara>
              <m:oMath>
                <m:sSubSup>
                  <m:sSubSupPr>
                    <m:ctrlPr>
                      <w:ins w:id="6788" w:author="Mihai Enescu - RAN1#120" w:date="2025-01-22T01:55:00Z" w16du:dateUtc="2025-01-22T00:55:00Z">
                        <w:rPr>
                          <w:rFonts w:ascii="Cambria Math" w:eastAsia="Calibri" w:hAnsi="Cambria Math"/>
                          <w:i/>
                          <w:lang w:val="x-none" w:eastAsia="en-GB"/>
                        </w:rPr>
                      </w:ins>
                    </m:ctrlPr>
                  </m:sSubSupPr>
                  <m:e>
                    <m:r>
                      <w:ins w:id="6789" w:author="Mihai Enescu - RAN1#120" w:date="2025-01-22T01:55:00Z" w16du:dateUtc="2025-01-22T00:55:00Z">
                        <w:rPr>
                          <w:rFonts w:ascii="Cambria Math" w:eastAsia="Calibri" w:hAnsi="Cambria Math"/>
                          <w:lang w:val="x-none" w:eastAsia="en-GB"/>
                        </w:rPr>
                        <m:t>W</m:t>
                      </w:ins>
                    </m:r>
                  </m:e>
                  <m:sub>
                    <m:sSubSup>
                      <m:sSubSupPr>
                        <m:ctrlPr>
                          <w:ins w:id="6790" w:author="Mihai Enescu - RAN1#120" w:date="2025-01-22T01:55:00Z" w16du:dateUtc="2025-01-22T00:55:00Z">
                            <w:rPr>
                              <w:rFonts w:ascii="Cambria Math" w:eastAsia="Calibri" w:hAnsi="Cambria Math"/>
                              <w:i/>
                              <w:lang w:val="x-none" w:eastAsia="en-GB"/>
                            </w:rPr>
                          </w:ins>
                        </m:ctrlPr>
                      </m:sSubSupPr>
                      <m:e>
                        <m:r>
                          <w:ins w:id="6791" w:author="Mihai Enescu - RAN1#120" w:date="2025-01-22T01:55:00Z" w16du:dateUtc="2025-01-22T00:55:00Z">
                            <w:rPr>
                              <w:rFonts w:ascii="Cambria Math" w:eastAsia="Calibri" w:hAnsi="Cambria Math"/>
                              <w:lang w:val="x-none" w:eastAsia="en-GB"/>
                            </w:rPr>
                            <m:t>m</m:t>
                          </w:ins>
                        </m:r>
                      </m:e>
                      <m:sub>
                        <m:r>
                          <w:ins w:id="6792" w:author="Mihai Enescu - RAN1#120" w:date="2025-01-22T01:55:00Z" w16du:dateUtc="2025-01-22T00:55:00Z">
                            <w:rPr>
                              <w:rFonts w:ascii="Cambria Math" w:eastAsia="Calibri" w:hAnsi="Cambria Math"/>
                              <w:lang w:val="x-none" w:eastAsia="en-GB"/>
                            </w:rPr>
                            <m:t>1</m:t>
                          </w:ins>
                        </m:r>
                      </m:sub>
                      <m:sup>
                        <m:d>
                          <m:dPr>
                            <m:ctrlPr>
                              <w:ins w:id="6793" w:author="Mihai Enescu - RAN1#120" w:date="2025-01-22T01:55:00Z" w16du:dateUtc="2025-01-22T00:55:00Z">
                                <w:rPr>
                                  <w:rFonts w:ascii="Cambria Math" w:eastAsia="Calibri" w:hAnsi="Cambria Math"/>
                                  <w:i/>
                                  <w:lang w:val="x-none" w:eastAsia="en-GB"/>
                                </w:rPr>
                              </w:ins>
                            </m:ctrlPr>
                          </m:dPr>
                          <m:e>
                            <m:r>
                              <w:ins w:id="6794" w:author="Mihai Enescu - RAN1#120" w:date="2025-01-22T01:55:00Z" w16du:dateUtc="2025-01-22T00:55:00Z">
                                <w:rPr>
                                  <w:rFonts w:ascii="Cambria Math" w:eastAsia="Calibri" w:hAnsi="Cambria Math"/>
                                  <w:lang w:val="x-none" w:eastAsia="en-GB"/>
                                </w:rPr>
                                <m:t>1</m:t>
                              </w:ins>
                            </m:r>
                          </m:e>
                        </m:d>
                      </m:sup>
                    </m:sSubSup>
                    <m:r>
                      <w:ins w:id="6795" w:author="Mihai Enescu - RAN1#120" w:date="2025-01-22T01:55:00Z" w16du:dateUtc="2025-01-22T00:55:00Z">
                        <w:rPr>
                          <w:rFonts w:ascii="Cambria Math" w:eastAsia="Calibri" w:hAnsi="Cambria Math"/>
                          <w:lang w:val="x-none" w:eastAsia="en-GB"/>
                        </w:rPr>
                        <m:t>,</m:t>
                      </w:ins>
                    </m:r>
                    <m:sSubSup>
                      <m:sSubSupPr>
                        <m:ctrlPr>
                          <w:ins w:id="6796" w:author="Mihai Enescu - RAN1#120" w:date="2025-01-22T01:55:00Z" w16du:dateUtc="2025-01-22T00:55:00Z">
                            <w:rPr>
                              <w:rFonts w:ascii="Cambria Math" w:eastAsia="Calibri" w:hAnsi="Cambria Math"/>
                              <w:i/>
                              <w:lang w:val="x-none" w:eastAsia="en-GB"/>
                            </w:rPr>
                          </w:ins>
                        </m:ctrlPr>
                      </m:sSubSupPr>
                      <m:e>
                        <m:r>
                          <w:ins w:id="6797" w:author="Mihai Enescu - RAN1#120" w:date="2025-01-22T01:55:00Z" w16du:dateUtc="2025-01-22T00:55:00Z">
                            <w:rPr>
                              <w:rFonts w:ascii="Cambria Math" w:eastAsia="Calibri" w:hAnsi="Cambria Math"/>
                              <w:lang w:val="x-none" w:eastAsia="en-GB"/>
                            </w:rPr>
                            <m:t>m</m:t>
                          </w:ins>
                        </m:r>
                      </m:e>
                      <m:sub>
                        <m:r>
                          <w:ins w:id="6798" w:author="Mihai Enescu - RAN1#120" w:date="2025-01-22T01:55:00Z" w16du:dateUtc="2025-01-22T00:55:00Z">
                            <w:rPr>
                              <w:rFonts w:ascii="Cambria Math" w:eastAsia="Calibri" w:hAnsi="Cambria Math"/>
                              <w:lang w:val="x-none" w:eastAsia="en-GB"/>
                            </w:rPr>
                            <m:t>1</m:t>
                          </w:ins>
                        </m:r>
                      </m:sub>
                      <m:sup>
                        <m:d>
                          <m:dPr>
                            <m:ctrlPr>
                              <w:ins w:id="6799" w:author="Mihai Enescu - RAN1#120" w:date="2025-01-22T01:55:00Z" w16du:dateUtc="2025-01-22T00:55:00Z">
                                <w:rPr>
                                  <w:rFonts w:ascii="Cambria Math" w:eastAsia="Calibri" w:hAnsi="Cambria Math"/>
                                  <w:i/>
                                  <w:lang w:val="x-none" w:eastAsia="en-GB"/>
                                </w:rPr>
                              </w:ins>
                            </m:ctrlPr>
                          </m:dPr>
                          <m:e>
                            <m:r>
                              <w:ins w:id="6800" w:author="Mihai Enescu - RAN1#120" w:date="2025-01-22T01:55:00Z" w16du:dateUtc="2025-01-22T00:55:00Z">
                                <w:rPr>
                                  <w:rFonts w:ascii="Cambria Math" w:eastAsia="Calibri" w:hAnsi="Cambria Math"/>
                                  <w:lang w:val="x-none" w:eastAsia="en-GB"/>
                                </w:rPr>
                                <m:t>2</m:t>
                              </w:ins>
                            </m:r>
                          </m:e>
                        </m:d>
                      </m:sup>
                    </m:sSubSup>
                    <m:r>
                      <w:ins w:id="6801" w:author="Mihai Enescu - RAN1#120" w:date="2025-01-22T01:55:00Z" w16du:dateUtc="2025-01-22T00:55:00Z">
                        <w:rPr>
                          <w:rFonts w:ascii="Cambria Math" w:eastAsia="Calibri" w:hAnsi="Cambria Math"/>
                          <w:lang w:val="x-none" w:eastAsia="en-GB"/>
                        </w:rPr>
                        <m:t>,</m:t>
                      </w:ins>
                    </m:r>
                    <m:sSubSup>
                      <m:sSubSupPr>
                        <m:ctrlPr>
                          <w:ins w:id="6802" w:author="Mihai Enescu - RAN1#120" w:date="2025-01-22T01:55:00Z" w16du:dateUtc="2025-01-22T00:55:00Z">
                            <w:rPr>
                              <w:rFonts w:ascii="Cambria Math" w:eastAsia="Calibri" w:hAnsi="Cambria Math"/>
                              <w:i/>
                              <w:lang w:val="x-none" w:eastAsia="en-GB"/>
                            </w:rPr>
                          </w:ins>
                        </m:ctrlPr>
                      </m:sSubSupPr>
                      <m:e>
                        <m:r>
                          <w:ins w:id="6803" w:author="Mihai Enescu - RAN1#120" w:date="2025-01-22T01:55:00Z" w16du:dateUtc="2025-01-22T00:55:00Z">
                            <w:rPr>
                              <w:rFonts w:ascii="Cambria Math" w:eastAsia="Calibri" w:hAnsi="Cambria Math"/>
                              <w:lang w:val="x-none" w:eastAsia="en-GB"/>
                            </w:rPr>
                            <m:t>m</m:t>
                          </w:ins>
                        </m:r>
                      </m:e>
                      <m:sub>
                        <m:r>
                          <w:ins w:id="6804" w:author="Mihai Enescu - RAN1#120" w:date="2025-01-22T01:55:00Z" w16du:dateUtc="2025-01-22T00:55:00Z">
                            <w:rPr>
                              <w:rFonts w:ascii="Cambria Math" w:eastAsia="Calibri" w:hAnsi="Cambria Math"/>
                              <w:lang w:val="x-none" w:eastAsia="en-GB"/>
                            </w:rPr>
                            <m:t>1</m:t>
                          </w:ins>
                        </m:r>
                      </m:sub>
                      <m:sup>
                        <m:d>
                          <m:dPr>
                            <m:ctrlPr>
                              <w:ins w:id="6805" w:author="Mihai Enescu - RAN1#120" w:date="2025-01-22T01:55:00Z" w16du:dateUtc="2025-01-22T00:55:00Z">
                                <w:rPr>
                                  <w:rFonts w:ascii="Cambria Math" w:eastAsia="Calibri" w:hAnsi="Cambria Math"/>
                                  <w:i/>
                                  <w:lang w:val="x-none" w:eastAsia="en-GB"/>
                                </w:rPr>
                              </w:ins>
                            </m:ctrlPr>
                          </m:dPr>
                          <m:e>
                            <m:r>
                              <w:ins w:id="6806" w:author="Mihai Enescu - RAN1#120" w:date="2025-01-22T01:55:00Z" w16du:dateUtc="2025-01-22T00:55:00Z">
                                <w:rPr>
                                  <w:rFonts w:ascii="Cambria Math" w:eastAsia="Calibri" w:hAnsi="Cambria Math"/>
                                  <w:lang w:val="x-none" w:eastAsia="en-GB"/>
                                </w:rPr>
                                <m:t>3</m:t>
                              </w:ins>
                            </m:r>
                          </m:e>
                        </m:d>
                      </m:sup>
                    </m:sSubSup>
                    <m:r>
                      <w:ins w:id="6807" w:author="Mihai Enescu - RAN1#120" w:date="2025-01-22T01:55:00Z" w16du:dateUtc="2025-01-22T00:55:00Z">
                        <w:rPr>
                          <w:rFonts w:ascii="Cambria Math" w:eastAsia="Calibri" w:hAnsi="Cambria Math"/>
                          <w:lang w:val="x-none" w:eastAsia="en-GB"/>
                        </w:rPr>
                        <m:t>,</m:t>
                      </w:ins>
                    </m:r>
                    <m:sSubSup>
                      <m:sSubSupPr>
                        <m:ctrlPr>
                          <w:ins w:id="6808" w:author="Mihai Enescu - RAN1#120" w:date="2025-01-22T01:56:00Z" w16du:dateUtc="2025-01-22T00:56:00Z">
                            <w:rPr>
                              <w:rFonts w:ascii="Cambria Math" w:eastAsia="Calibri" w:hAnsi="Cambria Math"/>
                              <w:i/>
                              <w:lang w:val="x-none" w:eastAsia="en-GB"/>
                            </w:rPr>
                          </w:ins>
                        </m:ctrlPr>
                      </m:sSubSupPr>
                      <m:e>
                        <m:r>
                          <w:ins w:id="6809" w:author="Mihai Enescu - RAN1#120" w:date="2025-01-22T01:56:00Z" w16du:dateUtc="2025-01-22T00:56:00Z">
                            <w:rPr>
                              <w:rFonts w:ascii="Cambria Math" w:eastAsia="Calibri" w:hAnsi="Cambria Math"/>
                              <w:lang w:val="x-none" w:eastAsia="en-GB"/>
                            </w:rPr>
                            <m:t>m</m:t>
                          </w:ins>
                        </m:r>
                      </m:e>
                      <m:sub>
                        <m:r>
                          <w:ins w:id="6810" w:author="Mihai Enescu - RAN1#120" w:date="2025-01-22T01:56:00Z" w16du:dateUtc="2025-01-22T00:56:00Z">
                            <w:rPr>
                              <w:rFonts w:ascii="Cambria Math" w:eastAsia="Calibri" w:hAnsi="Cambria Math"/>
                              <w:lang w:val="x-none" w:eastAsia="en-GB"/>
                            </w:rPr>
                            <m:t>1</m:t>
                          </w:ins>
                        </m:r>
                      </m:sub>
                      <m:sup>
                        <m:d>
                          <m:dPr>
                            <m:ctrlPr>
                              <w:ins w:id="6811" w:author="Mihai Enescu - RAN1#120" w:date="2025-01-22T01:56:00Z" w16du:dateUtc="2025-01-22T00:56:00Z">
                                <w:rPr>
                                  <w:rFonts w:ascii="Cambria Math" w:eastAsia="Calibri" w:hAnsi="Cambria Math"/>
                                  <w:i/>
                                  <w:lang w:val="x-none" w:eastAsia="en-GB"/>
                                </w:rPr>
                              </w:ins>
                            </m:ctrlPr>
                          </m:dPr>
                          <m:e>
                            <m:r>
                              <w:ins w:id="6812" w:author="Mihai Enescu - RAN1#120" w:date="2025-01-22T01:56:00Z" w16du:dateUtc="2025-01-22T00:56:00Z">
                                <w:rPr>
                                  <w:rFonts w:ascii="Cambria Math" w:eastAsia="Calibri" w:hAnsi="Cambria Math"/>
                                  <w:lang w:val="x-none" w:eastAsia="en-GB"/>
                                </w:rPr>
                                <m:t>4</m:t>
                              </w:ins>
                            </m:r>
                          </m:e>
                        </m:d>
                      </m:sup>
                    </m:sSubSup>
                    <m:r>
                      <w:ins w:id="6813" w:author="Mihai Enescu - RAN1#120" w:date="2025-01-22T01:56:00Z" w16du:dateUtc="2025-01-22T00:56:00Z">
                        <w:rPr>
                          <w:rFonts w:ascii="Cambria Math" w:eastAsia="Calibri" w:hAnsi="Cambria Math"/>
                          <w:lang w:val="x-none" w:eastAsia="en-GB"/>
                        </w:rPr>
                        <m:t>,</m:t>
                      </w:ins>
                    </m:r>
                    <m:sSubSup>
                      <m:sSubSupPr>
                        <m:ctrlPr>
                          <w:ins w:id="6814" w:author="Mihai Enescu - RAN1#120" w:date="2025-01-22T01:55:00Z" w16du:dateUtc="2025-01-22T00:55:00Z">
                            <w:rPr>
                              <w:rFonts w:ascii="Cambria Math" w:eastAsia="Calibri" w:hAnsi="Cambria Math"/>
                              <w:i/>
                              <w:lang w:val="x-none" w:eastAsia="en-GB"/>
                            </w:rPr>
                          </w:ins>
                        </m:ctrlPr>
                      </m:sSubSupPr>
                      <m:e>
                        <m:r>
                          <w:ins w:id="6815" w:author="Mihai Enescu - RAN1#120" w:date="2025-01-22T01:55:00Z" w16du:dateUtc="2025-01-22T00:55:00Z">
                            <w:rPr>
                              <w:rFonts w:ascii="Cambria Math" w:eastAsia="Calibri" w:hAnsi="Cambria Math"/>
                              <w:lang w:val="x-none" w:eastAsia="en-GB"/>
                            </w:rPr>
                            <m:t>m</m:t>
                          </w:ins>
                        </m:r>
                      </m:e>
                      <m:sub>
                        <m:r>
                          <w:ins w:id="6816" w:author="Mihai Enescu - RAN1#120" w:date="2025-01-22T01:55:00Z" w16du:dateUtc="2025-01-22T00:55:00Z">
                            <w:rPr>
                              <w:rFonts w:ascii="Cambria Math" w:eastAsia="Calibri" w:hAnsi="Cambria Math"/>
                              <w:lang w:val="x-none" w:eastAsia="en-GB"/>
                            </w:rPr>
                            <m:t>2</m:t>
                          </w:ins>
                        </m:r>
                      </m:sub>
                      <m:sup>
                        <m:d>
                          <m:dPr>
                            <m:ctrlPr>
                              <w:ins w:id="6817" w:author="Mihai Enescu - RAN1#120" w:date="2025-01-22T01:55:00Z" w16du:dateUtc="2025-01-22T00:55:00Z">
                                <w:rPr>
                                  <w:rFonts w:ascii="Cambria Math" w:eastAsia="Calibri" w:hAnsi="Cambria Math"/>
                                  <w:i/>
                                  <w:lang w:val="x-none" w:eastAsia="en-GB"/>
                                </w:rPr>
                              </w:ins>
                            </m:ctrlPr>
                          </m:dPr>
                          <m:e>
                            <m:r>
                              <w:ins w:id="6818" w:author="Mihai Enescu - RAN1#120" w:date="2025-01-22T01:55:00Z" w16du:dateUtc="2025-01-22T00:55:00Z">
                                <w:rPr>
                                  <w:rFonts w:ascii="Cambria Math" w:eastAsia="Calibri" w:hAnsi="Cambria Math"/>
                                  <w:lang w:val="x-none" w:eastAsia="en-GB"/>
                                </w:rPr>
                                <m:t>1</m:t>
                              </w:ins>
                            </m:r>
                          </m:e>
                        </m:d>
                      </m:sup>
                    </m:sSubSup>
                    <m:r>
                      <w:ins w:id="6819" w:author="Mihai Enescu - RAN1#120" w:date="2025-01-22T01:55:00Z" w16du:dateUtc="2025-01-22T00:55:00Z">
                        <w:rPr>
                          <w:rFonts w:ascii="Cambria Math" w:eastAsia="Calibri" w:hAnsi="Cambria Math"/>
                          <w:lang w:val="x-none" w:eastAsia="en-GB"/>
                        </w:rPr>
                        <m:t>,</m:t>
                      </w:ins>
                    </m:r>
                    <m:sSubSup>
                      <m:sSubSupPr>
                        <m:ctrlPr>
                          <w:ins w:id="6820" w:author="Mihai Enescu - RAN1#120" w:date="2025-01-22T01:55:00Z" w16du:dateUtc="2025-01-22T00:55:00Z">
                            <w:rPr>
                              <w:rFonts w:ascii="Cambria Math" w:eastAsia="Calibri" w:hAnsi="Cambria Math"/>
                              <w:i/>
                              <w:lang w:val="x-none" w:eastAsia="en-GB"/>
                            </w:rPr>
                          </w:ins>
                        </m:ctrlPr>
                      </m:sSubSupPr>
                      <m:e>
                        <m:r>
                          <w:ins w:id="6821" w:author="Mihai Enescu - RAN1#120" w:date="2025-01-22T01:55:00Z" w16du:dateUtc="2025-01-22T00:55:00Z">
                            <w:rPr>
                              <w:rFonts w:ascii="Cambria Math" w:eastAsia="Calibri" w:hAnsi="Cambria Math"/>
                              <w:lang w:val="x-none" w:eastAsia="en-GB"/>
                            </w:rPr>
                            <m:t>m</m:t>
                          </w:ins>
                        </m:r>
                      </m:e>
                      <m:sub>
                        <m:r>
                          <w:ins w:id="6822" w:author="Mihai Enescu - RAN1#120" w:date="2025-01-22T01:55:00Z" w16du:dateUtc="2025-01-22T00:55:00Z">
                            <w:rPr>
                              <w:rFonts w:ascii="Cambria Math" w:eastAsia="Calibri" w:hAnsi="Cambria Math"/>
                              <w:lang w:val="x-none" w:eastAsia="en-GB"/>
                            </w:rPr>
                            <m:t>2</m:t>
                          </w:ins>
                        </m:r>
                      </m:sub>
                      <m:sup>
                        <m:d>
                          <m:dPr>
                            <m:ctrlPr>
                              <w:ins w:id="6823" w:author="Mihai Enescu - RAN1#120" w:date="2025-01-22T01:55:00Z" w16du:dateUtc="2025-01-22T00:55:00Z">
                                <w:rPr>
                                  <w:rFonts w:ascii="Cambria Math" w:eastAsia="Calibri" w:hAnsi="Cambria Math"/>
                                  <w:i/>
                                  <w:lang w:val="x-none" w:eastAsia="en-GB"/>
                                </w:rPr>
                              </w:ins>
                            </m:ctrlPr>
                          </m:dPr>
                          <m:e>
                            <m:r>
                              <w:ins w:id="6824" w:author="Mihai Enescu - RAN1#120" w:date="2025-01-22T01:55:00Z" w16du:dateUtc="2025-01-22T00:55:00Z">
                                <w:rPr>
                                  <w:rFonts w:ascii="Cambria Math" w:eastAsia="Calibri" w:hAnsi="Cambria Math"/>
                                  <w:lang w:val="x-none" w:eastAsia="en-GB"/>
                                </w:rPr>
                                <m:t>2</m:t>
                              </w:ins>
                            </m:r>
                          </m:e>
                        </m:d>
                      </m:sup>
                    </m:sSubSup>
                    <m:r>
                      <w:ins w:id="6825" w:author="Mihai Enescu - RAN1#120" w:date="2025-01-22T01:55:00Z" w16du:dateUtc="2025-01-22T00:55:00Z">
                        <w:rPr>
                          <w:rFonts w:ascii="Cambria Math" w:eastAsia="Calibri" w:hAnsi="Cambria Math"/>
                          <w:lang w:val="x-none" w:eastAsia="en-GB"/>
                        </w:rPr>
                        <m:t>,</m:t>
                      </w:ins>
                    </m:r>
                    <m:sSubSup>
                      <m:sSubSupPr>
                        <m:ctrlPr>
                          <w:ins w:id="6826" w:author="Mihai Enescu - RAN1#120" w:date="2025-01-22T01:55:00Z" w16du:dateUtc="2025-01-22T00:55:00Z">
                            <w:rPr>
                              <w:rFonts w:ascii="Cambria Math" w:eastAsia="Calibri" w:hAnsi="Cambria Math"/>
                              <w:i/>
                              <w:lang w:val="x-none" w:eastAsia="en-GB"/>
                            </w:rPr>
                          </w:ins>
                        </m:ctrlPr>
                      </m:sSubSupPr>
                      <m:e>
                        <m:r>
                          <w:ins w:id="6827" w:author="Mihai Enescu - RAN1#120" w:date="2025-01-22T01:55:00Z" w16du:dateUtc="2025-01-22T00:55:00Z">
                            <w:rPr>
                              <w:rFonts w:ascii="Cambria Math" w:eastAsia="Calibri" w:hAnsi="Cambria Math"/>
                              <w:lang w:val="x-none" w:eastAsia="en-GB"/>
                            </w:rPr>
                            <m:t>m</m:t>
                          </w:ins>
                        </m:r>
                      </m:e>
                      <m:sub>
                        <m:r>
                          <w:ins w:id="6828" w:author="Mihai Enescu - RAN1#120" w:date="2025-01-22T01:55:00Z" w16du:dateUtc="2025-01-22T00:55:00Z">
                            <w:rPr>
                              <w:rFonts w:ascii="Cambria Math" w:eastAsia="Calibri" w:hAnsi="Cambria Math"/>
                              <w:lang w:val="x-none" w:eastAsia="en-GB"/>
                            </w:rPr>
                            <m:t>2</m:t>
                          </w:ins>
                        </m:r>
                      </m:sub>
                      <m:sup>
                        <m:d>
                          <m:dPr>
                            <m:ctrlPr>
                              <w:ins w:id="6829" w:author="Mihai Enescu - RAN1#120" w:date="2025-01-22T01:55:00Z" w16du:dateUtc="2025-01-22T00:55:00Z">
                                <w:rPr>
                                  <w:rFonts w:ascii="Cambria Math" w:eastAsia="Calibri" w:hAnsi="Cambria Math"/>
                                  <w:i/>
                                  <w:lang w:val="x-none" w:eastAsia="en-GB"/>
                                </w:rPr>
                              </w:ins>
                            </m:ctrlPr>
                          </m:dPr>
                          <m:e>
                            <m:r>
                              <w:ins w:id="6830" w:author="Mihai Enescu - RAN1#120" w:date="2025-01-22T01:55:00Z" w16du:dateUtc="2025-01-22T00:55:00Z">
                                <w:rPr>
                                  <w:rFonts w:ascii="Cambria Math" w:eastAsia="Calibri" w:hAnsi="Cambria Math"/>
                                  <w:lang w:val="x-none" w:eastAsia="en-GB"/>
                                </w:rPr>
                                <m:t>3</m:t>
                              </w:ins>
                            </m:r>
                          </m:e>
                        </m:d>
                      </m:sup>
                    </m:sSubSup>
                    <m:r>
                      <w:ins w:id="6831" w:author="Mihai Enescu - RAN1#120" w:date="2025-01-22T01:55:00Z" w16du:dateUtc="2025-01-22T00:55:00Z">
                        <w:rPr>
                          <w:rFonts w:ascii="Cambria Math" w:eastAsia="Calibri" w:hAnsi="Cambria Math"/>
                          <w:lang w:val="x-none" w:eastAsia="en-GB"/>
                        </w:rPr>
                        <m:t>,</m:t>
                      </w:ins>
                    </m:r>
                    <m:sSubSup>
                      <m:sSubSupPr>
                        <m:ctrlPr>
                          <w:ins w:id="6832" w:author="Mihai Enescu - RAN1#120" w:date="2025-01-22T01:56:00Z" w16du:dateUtc="2025-01-22T00:56:00Z">
                            <w:rPr>
                              <w:rFonts w:ascii="Cambria Math" w:eastAsia="Calibri" w:hAnsi="Cambria Math"/>
                              <w:i/>
                              <w:lang w:val="x-none" w:eastAsia="en-GB"/>
                            </w:rPr>
                          </w:ins>
                        </m:ctrlPr>
                      </m:sSubSupPr>
                      <m:e>
                        <m:r>
                          <w:ins w:id="6833" w:author="Mihai Enescu - RAN1#120" w:date="2025-01-22T01:56:00Z" w16du:dateUtc="2025-01-22T00:56:00Z">
                            <w:rPr>
                              <w:rFonts w:ascii="Cambria Math" w:eastAsia="Calibri" w:hAnsi="Cambria Math"/>
                              <w:lang w:val="x-none" w:eastAsia="en-GB"/>
                            </w:rPr>
                            <m:t>m</m:t>
                          </w:ins>
                        </m:r>
                      </m:e>
                      <m:sub>
                        <m:r>
                          <w:ins w:id="6834" w:author="Mihai Enescu - RAN1#120" w:date="2025-01-22T01:56:00Z" w16du:dateUtc="2025-01-22T00:56:00Z">
                            <w:rPr>
                              <w:rFonts w:ascii="Cambria Math" w:eastAsia="Calibri" w:hAnsi="Cambria Math"/>
                              <w:lang w:val="x-none" w:eastAsia="en-GB"/>
                            </w:rPr>
                            <m:t>2</m:t>
                          </w:ins>
                        </m:r>
                      </m:sub>
                      <m:sup>
                        <m:d>
                          <m:dPr>
                            <m:ctrlPr>
                              <w:ins w:id="6835" w:author="Mihai Enescu - RAN1#120" w:date="2025-01-22T01:56:00Z" w16du:dateUtc="2025-01-22T00:56:00Z">
                                <w:rPr>
                                  <w:rFonts w:ascii="Cambria Math" w:eastAsia="Calibri" w:hAnsi="Cambria Math"/>
                                  <w:i/>
                                  <w:lang w:val="x-none" w:eastAsia="en-GB"/>
                                </w:rPr>
                              </w:ins>
                            </m:ctrlPr>
                          </m:dPr>
                          <m:e>
                            <m:r>
                              <w:ins w:id="6836" w:author="Mihai Enescu - RAN1#120" w:date="2025-01-22T01:56:00Z" w16du:dateUtc="2025-01-22T00:56:00Z">
                                <w:rPr>
                                  <w:rFonts w:ascii="Cambria Math" w:eastAsia="Calibri" w:hAnsi="Cambria Math"/>
                                  <w:lang w:val="x-none" w:eastAsia="en-GB"/>
                                </w:rPr>
                                <m:t>4</m:t>
                              </w:ins>
                            </m:r>
                          </m:e>
                        </m:d>
                      </m:sup>
                    </m:sSubSup>
                    <m:r>
                      <w:ins w:id="6837" w:author="Mihai Enescu - RAN1#120" w:date="2025-01-22T01:56:00Z" w16du:dateUtc="2025-01-22T00:56:00Z">
                        <w:rPr>
                          <w:rFonts w:ascii="Cambria Math" w:eastAsia="Calibri" w:hAnsi="Cambria Math"/>
                          <w:lang w:val="x-none" w:eastAsia="en-GB"/>
                        </w:rPr>
                        <m:t>,</m:t>
                      </w:ins>
                    </m:r>
                    <m:sSub>
                      <m:sSubPr>
                        <m:ctrlPr>
                          <w:ins w:id="6838" w:author="Mihai Enescu - RAN1#120" w:date="2025-01-22T01:55:00Z" w16du:dateUtc="2025-01-22T00:55:00Z">
                            <w:rPr>
                              <w:rFonts w:ascii="Cambria Math" w:eastAsia="Calibri" w:hAnsi="Cambria Math"/>
                              <w:i/>
                              <w:lang w:val="x-none" w:eastAsia="en-GB"/>
                            </w:rPr>
                          </w:ins>
                        </m:ctrlPr>
                      </m:sSubPr>
                      <m:e>
                        <m:r>
                          <w:ins w:id="6839" w:author="Mihai Enescu - RAN1#120" w:date="2025-01-22T01:55:00Z" w16du:dateUtc="2025-01-22T00:55:00Z">
                            <w:rPr>
                              <w:rFonts w:ascii="Cambria Math" w:eastAsia="Calibri" w:hAnsi="Cambria Math"/>
                              <w:lang w:val="x-none" w:eastAsia="en-GB"/>
                            </w:rPr>
                            <m:t>c</m:t>
                          </w:ins>
                        </m:r>
                      </m:e>
                      <m:sub>
                        <m:r>
                          <w:ins w:id="6840" w:author="Mihai Enescu - RAN1#120" w:date="2025-01-22T01:55:00Z" w16du:dateUtc="2025-01-22T00:55:00Z">
                            <w:rPr>
                              <w:rFonts w:ascii="Cambria Math" w:eastAsia="Calibri" w:hAnsi="Cambria Math"/>
                              <w:lang w:val="x-none" w:eastAsia="en-GB"/>
                            </w:rPr>
                            <m:t>1</m:t>
                          </w:ins>
                        </m:r>
                      </m:sub>
                    </m:sSub>
                    <m:r>
                      <w:ins w:id="6841" w:author="Mihai Enescu - RAN1#120" w:date="2025-01-22T01:55:00Z" w16du:dateUtc="2025-01-22T00:55:00Z">
                        <w:rPr>
                          <w:rFonts w:ascii="Cambria Math" w:eastAsia="Calibri" w:hAnsi="Cambria Math"/>
                          <w:lang w:val="x-none" w:eastAsia="en-GB"/>
                        </w:rPr>
                        <m:t>,</m:t>
                      </w:ins>
                    </m:r>
                    <m:sSub>
                      <m:sSubPr>
                        <m:ctrlPr>
                          <w:ins w:id="6842" w:author="Mihai Enescu - RAN1#120" w:date="2025-01-22T01:55:00Z" w16du:dateUtc="2025-01-22T00:55:00Z">
                            <w:rPr>
                              <w:rFonts w:ascii="Cambria Math" w:eastAsia="Calibri" w:hAnsi="Cambria Math"/>
                              <w:i/>
                              <w:lang w:val="x-none" w:eastAsia="en-GB"/>
                            </w:rPr>
                          </w:ins>
                        </m:ctrlPr>
                      </m:sSubPr>
                      <m:e>
                        <m:r>
                          <w:ins w:id="6843" w:author="Mihai Enescu - RAN1#120" w:date="2025-01-22T01:55:00Z" w16du:dateUtc="2025-01-22T00:55:00Z">
                            <w:rPr>
                              <w:rFonts w:ascii="Cambria Math" w:eastAsia="Calibri" w:hAnsi="Cambria Math"/>
                              <w:lang w:val="x-none" w:eastAsia="en-GB"/>
                            </w:rPr>
                            <m:t>c</m:t>
                          </w:ins>
                        </m:r>
                      </m:e>
                      <m:sub>
                        <m:r>
                          <w:ins w:id="6844" w:author="Mihai Enescu - RAN1#120" w:date="2025-01-22T01:55:00Z" w16du:dateUtc="2025-01-22T00:55:00Z">
                            <w:rPr>
                              <w:rFonts w:ascii="Cambria Math" w:eastAsia="Calibri" w:hAnsi="Cambria Math"/>
                              <w:lang w:val="x-none" w:eastAsia="en-GB"/>
                            </w:rPr>
                            <m:t>2</m:t>
                          </w:ins>
                        </m:r>
                      </m:sub>
                    </m:sSub>
                    <m:r>
                      <w:ins w:id="6845" w:author="Mihai Enescu - RAN1#120" w:date="2025-01-22T01:55:00Z" w16du:dateUtc="2025-01-22T00:55:00Z">
                        <w:rPr>
                          <w:rFonts w:ascii="Cambria Math" w:eastAsia="Calibri" w:hAnsi="Cambria Math"/>
                          <w:lang w:val="x-none" w:eastAsia="en-GB"/>
                        </w:rPr>
                        <m:t>,</m:t>
                      </w:ins>
                    </m:r>
                    <m:sSub>
                      <m:sSubPr>
                        <m:ctrlPr>
                          <w:ins w:id="6846" w:author="Mihai Enescu - RAN1#120" w:date="2025-01-22T01:55:00Z" w16du:dateUtc="2025-01-22T00:55:00Z">
                            <w:rPr>
                              <w:rFonts w:ascii="Cambria Math" w:eastAsia="Calibri" w:hAnsi="Cambria Math"/>
                              <w:i/>
                              <w:lang w:val="x-none" w:eastAsia="en-GB"/>
                            </w:rPr>
                          </w:ins>
                        </m:ctrlPr>
                      </m:sSubPr>
                      <m:e>
                        <m:r>
                          <w:ins w:id="6847" w:author="Mihai Enescu - RAN1#120" w:date="2025-01-22T01:55:00Z" w16du:dateUtc="2025-01-22T00:55:00Z">
                            <w:rPr>
                              <w:rFonts w:ascii="Cambria Math" w:eastAsia="Calibri" w:hAnsi="Cambria Math"/>
                              <w:lang w:val="x-none" w:eastAsia="en-GB"/>
                            </w:rPr>
                            <m:t>c</m:t>
                          </w:ins>
                        </m:r>
                      </m:e>
                      <m:sub>
                        <m:r>
                          <w:ins w:id="6848" w:author="Mihai Enescu - RAN1#120" w:date="2025-01-22T01:55:00Z" w16du:dateUtc="2025-01-22T00:55:00Z">
                            <w:rPr>
                              <w:rFonts w:ascii="Cambria Math" w:eastAsia="Calibri" w:hAnsi="Cambria Math"/>
                              <w:lang w:val="x-none" w:eastAsia="en-GB"/>
                            </w:rPr>
                            <m:t>3</m:t>
                          </w:ins>
                        </m:r>
                      </m:sub>
                    </m:sSub>
                    <m:r>
                      <w:ins w:id="6849" w:author="Mihai Enescu - RAN1#120" w:date="2025-01-22T01:55:00Z" w16du:dateUtc="2025-01-22T00:55:00Z">
                        <w:rPr>
                          <w:rFonts w:ascii="Cambria Math" w:eastAsia="Calibri" w:hAnsi="Cambria Math"/>
                          <w:lang w:val="x-none" w:eastAsia="en-GB"/>
                        </w:rPr>
                        <m:t>,</m:t>
                      </w:ins>
                    </m:r>
                    <m:sSub>
                      <m:sSubPr>
                        <m:ctrlPr>
                          <w:ins w:id="6850" w:author="Mihai Enescu - RAN1#120" w:date="2025-01-22T01:55:00Z" w16du:dateUtc="2025-01-22T00:55:00Z">
                            <w:rPr>
                              <w:rFonts w:ascii="Cambria Math" w:eastAsia="Calibri" w:hAnsi="Cambria Math"/>
                              <w:i/>
                              <w:lang w:val="x-none" w:eastAsia="en-GB"/>
                            </w:rPr>
                          </w:ins>
                        </m:ctrlPr>
                      </m:sSubPr>
                      <m:e>
                        <m:r>
                          <w:ins w:id="6851" w:author="Mihai Enescu - RAN1#120" w:date="2025-01-22T01:55:00Z" w16du:dateUtc="2025-01-22T00:55:00Z">
                            <w:rPr>
                              <w:rFonts w:ascii="Cambria Math" w:eastAsia="Calibri" w:hAnsi="Cambria Math"/>
                              <w:lang w:val="x-none" w:eastAsia="en-GB"/>
                            </w:rPr>
                            <m:t>c</m:t>
                          </w:ins>
                        </m:r>
                      </m:e>
                      <m:sub>
                        <m:r>
                          <w:ins w:id="6852" w:author="Mihai Enescu - RAN1#120" w:date="2025-01-22T01:55:00Z" w16du:dateUtc="2025-01-22T00:55:00Z">
                            <w:rPr>
                              <w:rFonts w:ascii="Cambria Math" w:eastAsia="Calibri" w:hAnsi="Cambria Math"/>
                              <w:lang w:val="x-none" w:eastAsia="en-GB"/>
                            </w:rPr>
                            <m:t>4</m:t>
                          </w:ins>
                        </m:r>
                      </m:sub>
                    </m:sSub>
                  </m:sub>
                  <m:sup>
                    <m:r>
                      <w:ins w:id="6853" w:author="Mihai Enescu - RAN1#120" w:date="2025-01-22T01:55:00Z" w16du:dateUtc="2025-01-22T00:55:00Z">
                        <w:rPr>
                          <w:rFonts w:ascii="Cambria Math" w:eastAsia="Calibri" w:hAnsi="Cambria Math"/>
                          <w:lang w:val="x-none" w:eastAsia="en-GB"/>
                        </w:rPr>
                        <m:t>(4)</m:t>
                      </w:ins>
                    </m:r>
                  </m:sup>
                </m:sSubSup>
                <m:r>
                  <w:ins w:id="6854" w:author="Mihai Enescu - RAN1#120" w:date="2025-01-22T01:55:00Z" w16du:dateUtc="2025-01-22T00:55:00Z">
                    <w:rPr>
                      <w:rFonts w:ascii="Cambria Math" w:eastAsia="Calibri" w:hAnsi="Cambria Math"/>
                      <w:lang w:val="x-none" w:eastAsia="en-GB"/>
                    </w:rPr>
                    <m:t>=</m:t>
                  </w:ins>
                </m:r>
                <m:f>
                  <m:fPr>
                    <m:ctrlPr>
                      <w:ins w:id="6855" w:author="Mihai Enescu - RAN1#120" w:date="2025-01-22T01:55:00Z" w16du:dateUtc="2025-01-22T00:55:00Z">
                        <w:rPr>
                          <w:rFonts w:ascii="Cambria Math" w:eastAsia="Calibri" w:hAnsi="Cambria Math"/>
                          <w:i/>
                          <w:lang w:val="x-none" w:eastAsia="en-GB"/>
                        </w:rPr>
                      </w:ins>
                    </m:ctrlPr>
                  </m:fPr>
                  <m:num>
                    <m:r>
                      <w:ins w:id="6856" w:author="Mihai Enescu - RAN1#120" w:date="2025-01-22T01:55:00Z" w16du:dateUtc="2025-01-22T00:55:00Z">
                        <w:rPr>
                          <w:rFonts w:ascii="Cambria Math" w:eastAsia="Calibri" w:hAnsi="Cambria Math"/>
                          <w:lang w:val="x-none" w:eastAsia="en-GB"/>
                        </w:rPr>
                        <m:t>1</m:t>
                      </w:ins>
                    </m:r>
                  </m:num>
                  <m:den>
                    <m:rad>
                      <m:radPr>
                        <m:degHide m:val="1"/>
                        <m:ctrlPr>
                          <w:ins w:id="6857" w:author="Mihai Enescu - RAN1#120" w:date="2025-01-22T01:55:00Z" w16du:dateUtc="2025-01-22T00:55:00Z">
                            <w:rPr>
                              <w:rFonts w:ascii="Cambria Math" w:eastAsia="Calibri" w:hAnsi="Cambria Math"/>
                              <w:i/>
                              <w:lang w:val="x-none" w:eastAsia="en-GB"/>
                            </w:rPr>
                          </w:ins>
                        </m:ctrlPr>
                      </m:radPr>
                      <m:deg/>
                      <m:e>
                        <m:r>
                          <w:ins w:id="6858" w:author="Mihai Enescu - RAN1#120" w:date="2025-01-22T01:55:00Z" w16du:dateUtc="2025-01-22T00:55:00Z">
                            <w:rPr>
                              <w:rFonts w:ascii="Cambria Math" w:eastAsia="Calibri" w:hAnsi="Cambria Math"/>
                              <w:lang w:val="x-none" w:eastAsia="en-GB"/>
                            </w:rPr>
                            <m:t>4</m:t>
                          </w:ins>
                        </m:r>
                        <m:sSub>
                          <m:sSubPr>
                            <m:ctrlPr>
                              <w:ins w:id="6859" w:author="Mihai Enescu - RAN1#120" w:date="2025-01-22T01:55:00Z" w16du:dateUtc="2025-01-22T00:55:00Z">
                                <w:rPr>
                                  <w:rFonts w:ascii="Cambria Math" w:eastAsia="Calibri" w:hAnsi="Cambria Math"/>
                                  <w:i/>
                                  <w:lang w:val="x-none" w:eastAsia="en-GB"/>
                                </w:rPr>
                              </w:ins>
                            </m:ctrlPr>
                          </m:sSubPr>
                          <m:e>
                            <m:r>
                              <w:ins w:id="6860" w:author="Mihai Enescu - RAN1#120" w:date="2025-01-22T01:55:00Z" w16du:dateUtc="2025-01-22T00:55:00Z">
                                <w:rPr>
                                  <w:rFonts w:ascii="Cambria Math" w:eastAsia="Calibri" w:hAnsi="Cambria Math"/>
                                  <w:lang w:val="x-none" w:eastAsia="en-GB"/>
                                </w:rPr>
                                <m:t>P</m:t>
                              </w:ins>
                            </m:r>
                          </m:e>
                          <m:sub>
                            <m:r>
                              <w:ins w:id="6861" w:author="Mihai Enescu - RAN1#120" w:date="2025-01-22T01:55:00Z" w16du:dateUtc="2025-01-22T00:55:00Z">
                                <w:rPr>
                                  <w:rFonts w:ascii="Cambria Math" w:eastAsia="Calibri" w:hAnsi="Cambria Math"/>
                                  <w:lang w:val="x-none" w:eastAsia="en-GB"/>
                                </w:rPr>
                                <m:t>CSI-RS</m:t>
                              </w:ins>
                            </m:r>
                          </m:sub>
                        </m:sSub>
                      </m:e>
                    </m:rad>
                  </m:den>
                </m:f>
                <m:d>
                  <m:dPr>
                    <m:begChr m:val="["/>
                    <m:endChr m:val="]"/>
                    <m:ctrlPr>
                      <w:ins w:id="6862" w:author="Mihai Enescu - RAN1#120" w:date="2025-01-22T01:55:00Z" w16du:dateUtc="2025-01-22T00:55:00Z">
                        <w:rPr>
                          <w:rFonts w:ascii="Cambria Math" w:eastAsia="Calibri" w:hAnsi="Cambria Math"/>
                          <w:i/>
                          <w:lang w:val="x-none" w:eastAsia="en-GB"/>
                        </w:rPr>
                      </w:ins>
                    </m:ctrlPr>
                  </m:dPr>
                  <m:e>
                    <m:m>
                      <m:mPr>
                        <m:mcs>
                          <m:mc>
                            <m:mcPr>
                              <m:count m:val="4"/>
                              <m:mcJc m:val="center"/>
                            </m:mcPr>
                          </m:mc>
                        </m:mcs>
                        <m:ctrlPr>
                          <w:ins w:id="6863" w:author="Mihai Enescu - RAN1#120" w:date="2025-01-22T01:56:00Z" w16du:dateUtc="2025-01-22T00:56:00Z">
                            <w:rPr>
                              <w:rFonts w:ascii="Cambria Math" w:eastAsia="Calibri" w:hAnsi="Cambria Math"/>
                              <w:i/>
                              <w:lang w:val="x-none" w:eastAsia="en-GB"/>
                            </w:rPr>
                          </w:ins>
                        </m:ctrlPr>
                      </m:mPr>
                      <m:mr>
                        <m:e>
                          <m:sSub>
                            <m:sSubPr>
                              <m:ctrlPr>
                                <w:ins w:id="6864" w:author="Mihai Enescu - RAN1#120" w:date="2025-01-22T01:56:00Z" w16du:dateUtc="2025-01-22T00:56:00Z">
                                  <w:rPr>
                                    <w:rFonts w:ascii="Cambria Math" w:eastAsia="Calibri" w:hAnsi="Cambria Math"/>
                                    <w:i/>
                                    <w:lang w:val="x-none" w:eastAsia="en-GB"/>
                                  </w:rPr>
                                </w:ins>
                              </m:ctrlPr>
                            </m:sSubPr>
                            <m:e>
                              <m:r>
                                <w:ins w:id="6865" w:author="Mihai Enescu - RAN1#120" w:date="2025-01-22T01:56:00Z" w16du:dateUtc="2025-01-22T00:56:00Z">
                                  <w:rPr>
                                    <w:rFonts w:ascii="Cambria Math" w:eastAsia="Calibri" w:hAnsi="Cambria Math"/>
                                    <w:lang w:val="x-none" w:eastAsia="en-GB"/>
                                  </w:rPr>
                                  <m:t>v</m:t>
                                </w:ins>
                              </m:r>
                            </m:e>
                            <m:sub>
                              <m:sSubSup>
                                <m:sSubSupPr>
                                  <m:ctrlPr>
                                    <w:ins w:id="6866" w:author="Mihai Enescu - RAN1#120" w:date="2025-01-22T01:56:00Z" w16du:dateUtc="2025-01-22T00:56:00Z">
                                      <w:rPr>
                                        <w:rFonts w:ascii="Cambria Math" w:eastAsia="Calibri" w:hAnsi="Cambria Math"/>
                                        <w:i/>
                                        <w:lang w:val="x-none" w:eastAsia="en-GB"/>
                                      </w:rPr>
                                    </w:ins>
                                  </m:ctrlPr>
                                </m:sSubSupPr>
                                <m:e>
                                  <m:r>
                                    <w:ins w:id="6867" w:author="Mihai Enescu - RAN1#120" w:date="2025-01-22T01:56:00Z" w16du:dateUtc="2025-01-22T00:56:00Z">
                                      <w:rPr>
                                        <w:rFonts w:ascii="Cambria Math" w:eastAsia="Calibri" w:hAnsi="Cambria Math"/>
                                        <w:lang w:val="x-none" w:eastAsia="en-GB"/>
                                      </w:rPr>
                                      <m:t>m</m:t>
                                    </w:ins>
                                  </m:r>
                                </m:e>
                                <m:sub>
                                  <m:r>
                                    <w:ins w:id="6868" w:author="Mihai Enescu - RAN1#120" w:date="2025-01-22T01:56:00Z" w16du:dateUtc="2025-01-22T00:56:00Z">
                                      <w:rPr>
                                        <w:rFonts w:ascii="Cambria Math" w:eastAsia="Calibri" w:hAnsi="Cambria Math"/>
                                        <w:lang w:val="x-none" w:eastAsia="en-GB"/>
                                      </w:rPr>
                                      <m:t>1</m:t>
                                    </w:ins>
                                  </m:r>
                                </m:sub>
                                <m:sup>
                                  <m:d>
                                    <m:dPr>
                                      <m:ctrlPr>
                                        <w:ins w:id="6869" w:author="Mihai Enescu - RAN1#120" w:date="2025-01-22T01:56:00Z" w16du:dateUtc="2025-01-22T00:56:00Z">
                                          <w:rPr>
                                            <w:rFonts w:ascii="Cambria Math" w:eastAsia="Calibri" w:hAnsi="Cambria Math"/>
                                            <w:i/>
                                            <w:lang w:val="x-none" w:eastAsia="en-GB"/>
                                          </w:rPr>
                                        </w:ins>
                                      </m:ctrlPr>
                                    </m:dPr>
                                    <m:e>
                                      <m:r>
                                        <w:ins w:id="6870" w:author="Mihai Enescu - RAN1#120" w:date="2025-01-22T01:56:00Z" w16du:dateUtc="2025-01-22T00:56:00Z">
                                          <w:rPr>
                                            <w:rFonts w:ascii="Cambria Math" w:eastAsia="Calibri" w:hAnsi="Cambria Math"/>
                                            <w:lang w:val="x-none" w:eastAsia="en-GB"/>
                                          </w:rPr>
                                          <m:t>1</m:t>
                                        </w:ins>
                                      </m:r>
                                    </m:e>
                                  </m:d>
                                </m:sup>
                              </m:sSubSup>
                              <m:r>
                                <w:ins w:id="6871" w:author="Mihai Enescu - RAN1#120" w:date="2025-01-22T01:56:00Z" w16du:dateUtc="2025-01-22T00:56:00Z">
                                  <w:rPr>
                                    <w:rFonts w:ascii="Cambria Math" w:eastAsia="Calibri" w:hAnsi="Cambria Math"/>
                                    <w:lang w:val="x-none" w:eastAsia="en-GB"/>
                                  </w:rPr>
                                  <m:t>,</m:t>
                                </w:ins>
                              </m:r>
                              <m:sSubSup>
                                <m:sSubSupPr>
                                  <m:ctrlPr>
                                    <w:ins w:id="6872" w:author="Mihai Enescu - RAN1#120" w:date="2025-01-22T01:56:00Z" w16du:dateUtc="2025-01-22T00:56:00Z">
                                      <w:rPr>
                                        <w:rFonts w:ascii="Cambria Math" w:eastAsia="Calibri" w:hAnsi="Cambria Math"/>
                                        <w:i/>
                                        <w:lang w:val="x-none" w:eastAsia="en-GB"/>
                                      </w:rPr>
                                    </w:ins>
                                  </m:ctrlPr>
                                </m:sSubSupPr>
                                <m:e>
                                  <m:r>
                                    <w:ins w:id="6873" w:author="Mihai Enescu - RAN1#120" w:date="2025-01-22T01:56:00Z" w16du:dateUtc="2025-01-22T00:56:00Z">
                                      <w:rPr>
                                        <w:rFonts w:ascii="Cambria Math" w:eastAsia="Calibri" w:hAnsi="Cambria Math"/>
                                        <w:lang w:val="x-none" w:eastAsia="en-GB"/>
                                      </w:rPr>
                                      <m:t>m</m:t>
                                    </w:ins>
                                  </m:r>
                                </m:e>
                                <m:sub>
                                  <m:r>
                                    <w:ins w:id="6874" w:author="Mihai Enescu - RAN1#120" w:date="2025-01-22T01:56:00Z" w16du:dateUtc="2025-01-22T00:56:00Z">
                                      <w:rPr>
                                        <w:rFonts w:ascii="Cambria Math" w:eastAsia="Calibri" w:hAnsi="Cambria Math"/>
                                        <w:lang w:val="x-none" w:eastAsia="en-GB"/>
                                      </w:rPr>
                                      <m:t>2</m:t>
                                    </w:ins>
                                  </m:r>
                                </m:sub>
                                <m:sup>
                                  <m:d>
                                    <m:dPr>
                                      <m:ctrlPr>
                                        <w:ins w:id="6875" w:author="Mihai Enescu - RAN1#120" w:date="2025-01-22T01:56:00Z" w16du:dateUtc="2025-01-22T00:56:00Z">
                                          <w:rPr>
                                            <w:rFonts w:ascii="Cambria Math" w:eastAsia="Calibri" w:hAnsi="Cambria Math"/>
                                            <w:i/>
                                            <w:lang w:val="x-none" w:eastAsia="en-GB"/>
                                          </w:rPr>
                                        </w:ins>
                                      </m:ctrlPr>
                                    </m:dPr>
                                    <m:e>
                                      <m:r>
                                        <w:ins w:id="6876" w:author="Mihai Enescu - RAN1#120" w:date="2025-01-22T01:56:00Z" w16du:dateUtc="2025-01-22T00:56:00Z">
                                          <w:rPr>
                                            <w:rFonts w:ascii="Cambria Math" w:eastAsia="Calibri" w:hAnsi="Cambria Math"/>
                                            <w:lang w:val="x-none" w:eastAsia="en-GB"/>
                                          </w:rPr>
                                          <m:t>1</m:t>
                                        </w:ins>
                                      </m:r>
                                    </m:e>
                                  </m:d>
                                </m:sup>
                              </m:sSubSup>
                            </m:sub>
                          </m:sSub>
                          <m:ctrlPr>
                            <w:ins w:id="6877" w:author="Mihai Enescu - RAN1#120" w:date="2025-01-22T01:56:00Z" w16du:dateUtc="2025-01-22T00:56:00Z">
                              <w:rPr>
                                <w:rFonts w:ascii="Cambria Math" w:eastAsia="Cambria Math" w:hAnsi="Cambria Math" w:cs="Cambria Math"/>
                                <w:i/>
                                <w:lang w:val="x-none" w:eastAsia="en-GB"/>
                              </w:rPr>
                            </w:ins>
                          </m:ctrlPr>
                        </m:e>
                        <m:e>
                          <m:sSub>
                            <m:sSubPr>
                              <m:ctrlPr>
                                <w:ins w:id="6878" w:author="Mihai Enescu - RAN1#120" w:date="2025-01-22T01:56:00Z" w16du:dateUtc="2025-01-22T00:56:00Z">
                                  <w:rPr>
                                    <w:rFonts w:ascii="Cambria Math" w:eastAsia="Calibri" w:hAnsi="Cambria Math"/>
                                    <w:i/>
                                    <w:lang w:val="x-none" w:eastAsia="en-GB"/>
                                  </w:rPr>
                                </w:ins>
                              </m:ctrlPr>
                            </m:sSubPr>
                            <m:e>
                              <m:r>
                                <w:ins w:id="6879" w:author="Mihai Enescu - RAN1#120" w:date="2025-01-22T01:56:00Z" w16du:dateUtc="2025-01-22T00:56:00Z">
                                  <w:rPr>
                                    <w:rFonts w:ascii="Cambria Math" w:eastAsia="Calibri" w:hAnsi="Cambria Math"/>
                                    <w:lang w:val="x-none" w:eastAsia="en-GB"/>
                                  </w:rPr>
                                  <m:t>v</m:t>
                                </w:ins>
                              </m:r>
                            </m:e>
                            <m:sub>
                              <m:sSubSup>
                                <m:sSubSupPr>
                                  <m:ctrlPr>
                                    <w:ins w:id="6880" w:author="Mihai Enescu - RAN1#120" w:date="2025-01-22T01:56:00Z" w16du:dateUtc="2025-01-22T00:56:00Z">
                                      <w:rPr>
                                        <w:rFonts w:ascii="Cambria Math" w:eastAsia="Calibri" w:hAnsi="Cambria Math"/>
                                        <w:i/>
                                        <w:lang w:val="x-none" w:eastAsia="en-GB"/>
                                      </w:rPr>
                                    </w:ins>
                                  </m:ctrlPr>
                                </m:sSubSupPr>
                                <m:e>
                                  <m:r>
                                    <w:ins w:id="6881" w:author="Mihai Enescu - RAN1#120" w:date="2025-01-22T01:56:00Z" w16du:dateUtc="2025-01-22T00:56:00Z">
                                      <w:rPr>
                                        <w:rFonts w:ascii="Cambria Math" w:eastAsia="Calibri" w:hAnsi="Cambria Math"/>
                                        <w:lang w:val="x-none" w:eastAsia="en-GB"/>
                                      </w:rPr>
                                      <m:t>m</m:t>
                                    </w:ins>
                                  </m:r>
                                </m:e>
                                <m:sub>
                                  <m:r>
                                    <w:ins w:id="6882" w:author="Mihai Enescu - RAN1#120" w:date="2025-01-22T01:56:00Z" w16du:dateUtc="2025-01-22T00:56:00Z">
                                      <w:rPr>
                                        <w:rFonts w:ascii="Cambria Math" w:eastAsia="Calibri" w:hAnsi="Cambria Math"/>
                                        <w:lang w:val="x-none" w:eastAsia="en-GB"/>
                                      </w:rPr>
                                      <m:t>1</m:t>
                                    </w:ins>
                                  </m:r>
                                </m:sub>
                                <m:sup>
                                  <m:d>
                                    <m:dPr>
                                      <m:ctrlPr>
                                        <w:ins w:id="6883" w:author="Mihai Enescu - RAN1#120" w:date="2025-01-22T01:56:00Z" w16du:dateUtc="2025-01-22T00:56:00Z">
                                          <w:rPr>
                                            <w:rFonts w:ascii="Cambria Math" w:eastAsia="Calibri" w:hAnsi="Cambria Math"/>
                                            <w:i/>
                                            <w:lang w:val="x-none" w:eastAsia="en-GB"/>
                                          </w:rPr>
                                        </w:ins>
                                      </m:ctrlPr>
                                    </m:dPr>
                                    <m:e>
                                      <m:r>
                                        <w:ins w:id="6884" w:author="Mihai Enescu - RAN1#120" w:date="2025-01-22T01:56:00Z" w16du:dateUtc="2025-01-22T00:56:00Z">
                                          <w:rPr>
                                            <w:rFonts w:ascii="Cambria Math" w:eastAsia="Calibri" w:hAnsi="Cambria Math"/>
                                            <w:lang w:val="x-none" w:eastAsia="en-GB"/>
                                          </w:rPr>
                                          <m:t>2</m:t>
                                        </w:ins>
                                      </m:r>
                                    </m:e>
                                  </m:d>
                                </m:sup>
                              </m:sSubSup>
                              <m:r>
                                <w:ins w:id="6885" w:author="Mihai Enescu - RAN1#120" w:date="2025-01-22T01:56:00Z" w16du:dateUtc="2025-01-22T00:56:00Z">
                                  <w:rPr>
                                    <w:rFonts w:ascii="Cambria Math" w:eastAsia="Calibri" w:hAnsi="Cambria Math"/>
                                    <w:lang w:val="x-none" w:eastAsia="en-GB"/>
                                  </w:rPr>
                                  <m:t>,</m:t>
                                </w:ins>
                              </m:r>
                              <m:sSubSup>
                                <m:sSubSupPr>
                                  <m:ctrlPr>
                                    <w:ins w:id="6886" w:author="Mihai Enescu - RAN1#120" w:date="2025-01-22T01:56:00Z" w16du:dateUtc="2025-01-22T00:56:00Z">
                                      <w:rPr>
                                        <w:rFonts w:ascii="Cambria Math" w:eastAsia="Calibri" w:hAnsi="Cambria Math"/>
                                        <w:i/>
                                        <w:lang w:val="x-none" w:eastAsia="en-GB"/>
                                      </w:rPr>
                                    </w:ins>
                                  </m:ctrlPr>
                                </m:sSubSupPr>
                                <m:e>
                                  <m:r>
                                    <w:ins w:id="6887" w:author="Mihai Enescu - RAN1#120" w:date="2025-01-22T01:56:00Z" w16du:dateUtc="2025-01-22T00:56:00Z">
                                      <w:rPr>
                                        <w:rFonts w:ascii="Cambria Math" w:eastAsia="Calibri" w:hAnsi="Cambria Math"/>
                                        <w:lang w:val="x-none" w:eastAsia="en-GB"/>
                                      </w:rPr>
                                      <m:t>m</m:t>
                                    </w:ins>
                                  </m:r>
                                </m:e>
                                <m:sub>
                                  <m:r>
                                    <w:ins w:id="6888" w:author="Mihai Enescu - RAN1#120" w:date="2025-01-22T01:56:00Z" w16du:dateUtc="2025-01-22T00:56:00Z">
                                      <w:rPr>
                                        <w:rFonts w:ascii="Cambria Math" w:eastAsia="Calibri" w:hAnsi="Cambria Math"/>
                                        <w:lang w:val="x-none" w:eastAsia="en-GB"/>
                                      </w:rPr>
                                      <m:t>2</m:t>
                                    </w:ins>
                                  </m:r>
                                </m:sub>
                                <m:sup>
                                  <m:d>
                                    <m:dPr>
                                      <m:ctrlPr>
                                        <w:ins w:id="6889" w:author="Mihai Enescu - RAN1#120" w:date="2025-01-22T01:56:00Z" w16du:dateUtc="2025-01-22T00:56:00Z">
                                          <w:rPr>
                                            <w:rFonts w:ascii="Cambria Math" w:eastAsia="Calibri" w:hAnsi="Cambria Math"/>
                                            <w:i/>
                                            <w:lang w:val="x-none" w:eastAsia="en-GB"/>
                                          </w:rPr>
                                        </w:ins>
                                      </m:ctrlPr>
                                    </m:dPr>
                                    <m:e>
                                      <m:r>
                                        <w:ins w:id="6890" w:author="Mihai Enescu - RAN1#120" w:date="2025-01-22T01:56:00Z" w16du:dateUtc="2025-01-22T00:56:00Z">
                                          <w:rPr>
                                            <w:rFonts w:ascii="Cambria Math" w:eastAsia="Calibri" w:hAnsi="Cambria Math"/>
                                            <w:lang w:val="x-none" w:eastAsia="en-GB"/>
                                          </w:rPr>
                                          <m:t>2</m:t>
                                        </w:ins>
                                      </m:r>
                                    </m:e>
                                  </m:d>
                                </m:sup>
                              </m:sSubSup>
                            </m:sub>
                          </m:sSub>
                        </m:e>
                        <m:e>
                          <m:sSub>
                            <m:sSubPr>
                              <m:ctrlPr>
                                <w:ins w:id="6891" w:author="Mihai Enescu - RAN1#120" w:date="2025-01-22T01:56:00Z" w16du:dateUtc="2025-01-22T00:56:00Z">
                                  <w:rPr>
                                    <w:rFonts w:ascii="Cambria Math" w:eastAsia="Calibri" w:hAnsi="Cambria Math"/>
                                    <w:i/>
                                    <w:lang w:val="x-none" w:eastAsia="en-GB"/>
                                  </w:rPr>
                                </w:ins>
                              </m:ctrlPr>
                            </m:sSubPr>
                            <m:e>
                              <m:r>
                                <w:ins w:id="6892" w:author="Mihai Enescu - RAN1#120" w:date="2025-01-22T01:56:00Z" w16du:dateUtc="2025-01-22T00:56:00Z">
                                  <w:rPr>
                                    <w:rFonts w:ascii="Cambria Math" w:eastAsia="Calibri" w:hAnsi="Cambria Math"/>
                                    <w:lang w:val="x-none" w:eastAsia="en-GB"/>
                                  </w:rPr>
                                  <m:t>v</m:t>
                                </w:ins>
                              </m:r>
                            </m:e>
                            <m:sub>
                              <m:sSubSup>
                                <m:sSubSupPr>
                                  <m:ctrlPr>
                                    <w:ins w:id="6893" w:author="Mihai Enescu - RAN1#120" w:date="2025-01-22T01:56:00Z" w16du:dateUtc="2025-01-22T00:56:00Z">
                                      <w:rPr>
                                        <w:rFonts w:ascii="Cambria Math" w:eastAsia="Calibri" w:hAnsi="Cambria Math"/>
                                        <w:i/>
                                        <w:lang w:val="x-none" w:eastAsia="en-GB"/>
                                      </w:rPr>
                                    </w:ins>
                                  </m:ctrlPr>
                                </m:sSubSupPr>
                                <m:e>
                                  <m:r>
                                    <w:ins w:id="6894" w:author="Mihai Enescu - RAN1#120" w:date="2025-01-22T01:56:00Z" w16du:dateUtc="2025-01-22T00:56:00Z">
                                      <w:rPr>
                                        <w:rFonts w:ascii="Cambria Math" w:eastAsia="Calibri" w:hAnsi="Cambria Math"/>
                                        <w:lang w:val="x-none" w:eastAsia="en-GB"/>
                                      </w:rPr>
                                      <m:t>m</m:t>
                                    </w:ins>
                                  </m:r>
                                </m:e>
                                <m:sub>
                                  <m:r>
                                    <w:ins w:id="6895" w:author="Mihai Enescu - RAN1#120" w:date="2025-01-22T01:56:00Z" w16du:dateUtc="2025-01-22T00:56:00Z">
                                      <w:rPr>
                                        <w:rFonts w:ascii="Cambria Math" w:eastAsia="Calibri" w:hAnsi="Cambria Math"/>
                                        <w:lang w:val="x-none" w:eastAsia="en-GB"/>
                                      </w:rPr>
                                      <m:t>1</m:t>
                                    </w:ins>
                                  </m:r>
                                </m:sub>
                                <m:sup>
                                  <m:d>
                                    <m:dPr>
                                      <m:ctrlPr>
                                        <w:ins w:id="6896" w:author="Mihai Enescu - RAN1#120" w:date="2025-01-22T01:56:00Z" w16du:dateUtc="2025-01-22T00:56:00Z">
                                          <w:rPr>
                                            <w:rFonts w:ascii="Cambria Math" w:eastAsia="Calibri" w:hAnsi="Cambria Math"/>
                                            <w:i/>
                                            <w:lang w:val="x-none" w:eastAsia="en-GB"/>
                                          </w:rPr>
                                        </w:ins>
                                      </m:ctrlPr>
                                    </m:dPr>
                                    <m:e>
                                      <m:r>
                                        <w:ins w:id="6897" w:author="Mihai Enescu - RAN1#120" w:date="2025-01-22T01:56:00Z" w16du:dateUtc="2025-01-22T00:56:00Z">
                                          <w:rPr>
                                            <w:rFonts w:ascii="Cambria Math" w:eastAsia="Calibri" w:hAnsi="Cambria Math"/>
                                            <w:lang w:val="x-none" w:eastAsia="en-GB"/>
                                          </w:rPr>
                                          <m:t>3</m:t>
                                        </w:ins>
                                      </m:r>
                                    </m:e>
                                  </m:d>
                                </m:sup>
                              </m:sSubSup>
                              <m:r>
                                <w:ins w:id="6898" w:author="Mihai Enescu - RAN1#120" w:date="2025-01-22T01:56:00Z" w16du:dateUtc="2025-01-22T00:56:00Z">
                                  <w:rPr>
                                    <w:rFonts w:ascii="Cambria Math" w:eastAsia="Calibri" w:hAnsi="Cambria Math"/>
                                    <w:lang w:val="x-none" w:eastAsia="en-GB"/>
                                  </w:rPr>
                                  <m:t>,</m:t>
                                </w:ins>
                              </m:r>
                              <m:sSubSup>
                                <m:sSubSupPr>
                                  <m:ctrlPr>
                                    <w:ins w:id="6899" w:author="Mihai Enescu - RAN1#120" w:date="2025-01-22T01:56:00Z" w16du:dateUtc="2025-01-22T00:56:00Z">
                                      <w:rPr>
                                        <w:rFonts w:ascii="Cambria Math" w:eastAsia="Calibri" w:hAnsi="Cambria Math"/>
                                        <w:i/>
                                        <w:lang w:val="x-none" w:eastAsia="en-GB"/>
                                      </w:rPr>
                                    </w:ins>
                                  </m:ctrlPr>
                                </m:sSubSupPr>
                                <m:e>
                                  <m:r>
                                    <w:ins w:id="6900" w:author="Mihai Enescu - RAN1#120" w:date="2025-01-22T01:56:00Z" w16du:dateUtc="2025-01-22T00:56:00Z">
                                      <w:rPr>
                                        <w:rFonts w:ascii="Cambria Math" w:eastAsia="Calibri" w:hAnsi="Cambria Math"/>
                                        <w:lang w:val="x-none" w:eastAsia="en-GB"/>
                                      </w:rPr>
                                      <m:t>m</m:t>
                                    </w:ins>
                                  </m:r>
                                </m:e>
                                <m:sub>
                                  <m:r>
                                    <w:ins w:id="6901" w:author="Mihai Enescu - RAN1#120" w:date="2025-01-22T01:56:00Z" w16du:dateUtc="2025-01-22T00:56:00Z">
                                      <w:rPr>
                                        <w:rFonts w:ascii="Cambria Math" w:eastAsia="Calibri" w:hAnsi="Cambria Math"/>
                                        <w:lang w:val="x-none" w:eastAsia="en-GB"/>
                                      </w:rPr>
                                      <m:t>2</m:t>
                                    </w:ins>
                                  </m:r>
                                </m:sub>
                                <m:sup>
                                  <m:d>
                                    <m:dPr>
                                      <m:ctrlPr>
                                        <w:ins w:id="6902" w:author="Mihai Enescu - RAN1#120" w:date="2025-01-22T01:56:00Z" w16du:dateUtc="2025-01-22T00:56:00Z">
                                          <w:rPr>
                                            <w:rFonts w:ascii="Cambria Math" w:eastAsia="Calibri" w:hAnsi="Cambria Math"/>
                                            <w:i/>
                                            <w:lang w:val="x-none" w:eastAsia="en-GB"/>
                                          </w:rPr>
                                        </w:ins>
                                      </m:ctrlPr>
                                    </m:dPr>
                                    <m:e>
                                      <m:r>
                                        <w:ins w:id="6903" w:author="Mihai Enescu - RAN1#120" w:date="2025-01-22T01:56:00Z" w16du:dateUtc="2025-01-22T00:56:00Z">
                                          <w:rPr>
                                            <w:rFonts w:ascii="Cambria Math" w:eastAsia="Calibri" w:hAnsi="Cambria Math"/>
                                            <w:lang w:val="x-none" w:eastAsia="en-GB"/>
                                          </w:rPr>
                                          <m:t>3</m:t>
                                        </w:ins>
                                      </m:r>
                                    </m:e>
                                  </m:d>
                                </m:sup>
                              </m:sSubSup>
                            </m:sub>
                          </m:sSub>
                          <m:ctrlPr>
                            <w:ins w:id="6904" w:author="Mihai Enescu - RAN1#120" w:date="2025-01-22T01:56:00Z" w16du:dateUtc="2025-01-22T00:56:00Z">
                              <w:rPr>
                                <w:rFonts w:ascii="Cambria Math" w:eastAsia="Cambria Math" w:hAnsi="Cambria Math" w:cs="Cambria Math"/>
                                <w:i/>
                                <w:lang w:val="x-none" w:eastAsia="en-GB"/>
                              </w:rPr>
                            </w:ins>
                          </m:ctrlPr>
                        </m:e>
                        <m:e>
                          <m:sSub>
                            <m:sSubPr>
                              <m:ctrlPr>
                                <w:ins w:id="6905" w:author="Mihai Enescu - RAN1#120" w:date="2025-01-22T01:56:00Z" w16du:dateUtc="2025-01-22T00:56:00Z">
                                  <w:rPr>
                                    <w:rFonts w:ascii="Cambria Math" w:eastAsia="Calibri" w:hAnsi="Cambria Math"/>
                                    <w:i/>
                                    <w:lang w:val="x-none" w:eastAsia="en-GB"/>
                                  </w:rPr>
                                </w:ins>
                              </m:ctrlPr>
                            </m:sSubPr>
                            <m:e>
                              <m:r>
                                <w:ins w:id="6906" w:author="Mihai Enescu - RAN1#120" w:date="2025-01-22T01:56:00Z" w16du:dateUtc="2025-01-22T00:56:00Z">
                                  <w:rPr>
                                    <w:rFonts w:ascii="Cambria Math" w:eastAsia="Calibri" w:hAnsi="Cambria Math"/>
                                    <w:lang w:val="x-none" w:eastAsia="en-GB"/>
                                  </w:rPr>
                                  <m:t>v</m:t>
                                </w:ins>
                              </m:r>
                            </m:e>
                            <m:sub>
                              <m:sSubSup>
                                <m:sSubSupPr>
                                  <m:ctrlPr>
                                    <w:ins w:id="6907" w:author="Mihai Enescu - RAN1#120" w:date="2025-01-22T01:56:00Z" w16du:dateUtc="2025-01-22T00:56:00Z">
                                      <w:rPr>
                                        <w:rFonts w:ascii="Cambria Math" w:eastAsia="Calibri" w:hAnsi="Cambria Math"/>
                                        <w:i/>
                                        <w:lang w:val="x-none" w:eastAsia="en-GB"/>
                                      </w:rPr>
                                    </w:ins>
                                  </m:ctrlPr>
                                </m:sSubSupPr>
                                <m:e>
                                  <m:r>
                                    <w:ins w:id="6908" w:author="Mihai Enescu - RAN1#120" w:date="2025-01-22T01:56:00Z" w16du:dateUtc="2025-01-22T00:56:00Z">
                                      <w:rPr>
                                        <w:rFonts w:ascii="Cambria Math" w:eastAsia="Calibri" w:hAnsi="Cambria Math"/>
                                        <w:lang w:val="x-none" w:eastAsia="en-GB"/>
                                      </w:rPr>
                                      <m:t>m</m:t>
                                    </w:ins>
                                  </m:r>
                                </m:e>
                                <m:sub>
                                  <m:r>
                                    <w:ins w:id="6909" w:author="Mihai Enescu - RAN1#120" w:date="2025-01-22T01:56:00Z" w16du:dateUtc="2025-01-22T00:56:00Z">
                                      <w:rPr>
                                        <w:rFonts w:ascii="Cambria Math" w:eastAsia="Calibri" w:hAnsi="Cambria Math"/>
                                        <w:lang w:val="x-none" w:eastAsia="en-GB"/>
                                      </w:rPr>
                                      <m:t>1</m:t>
                                    </w:ins>
                                  </m:r>
                                </m:sub>
                                <m:sup>
                                  <m:d>
                                    <m:dPr>
                                      <m:ctrlPr>
                                        <w:ins w:id="6910" w:author="Mihai Enescu - RAN1#120" w:date="2025-01-22T01:56:00Z" w16du:dateUtc="2025-01-22T00:56:00Z">
                                          <w:rPr>
                                            <w:rFonts w:ascii="Cambria Math" w:eastAsia="Calibri" w:hAnsi="Cambria Math"/>
                                            <w:i/>
                                            <w:lang w:val="x-none" w:eastAsia="en-GB"/>
                                          </w:rPr>
                                        </w:ins>
                                      </m:ctrlPr>
                                    </m:dPr>
                                    <m:e>
                                      <m:r>
                                        <w:ins w:id="6911" w:author="Mihai Enescu - RAN1#120" w:date="2025-01-22T01:56:00Z" w16du:dateUtc="2025-01-22T00:56:00Z">
                                          <w:rPr>
                                            <w:rFonts w:ascii="Cambria Math" w:eastAsia="Calibri" w:hAnsi="Cambria Math"/>
                                            <w:lang w:val="x-none" w:eastAsia="en-GB"/>
                                          </w:rPr>
                                          <m:t>4</m:t>
                                        </w:ins>
                                      </m:r>
                                    </m:e>
                                  </m:d>
                                </m:sup>
                              </m:sSubSup>
                              <m:r>
                                <w:ins w:id="6912" w:author="Mihai Enescu - RAN1#120" w:date="2025-01-22T01:56:00Z" w16du:dateUtc="2025-01-22T00:56:00Z">
                                  <w:rPr>
                                    <w:rFonts w:ascii="Cambria Math" w:eastAsia="Calibri" w:hAnsi="Cambria Math"/>
                                    <w:lang w:val="x-none" w:eastAsia="en-GB"/>
                                  </w:rPr>
                                  <m:t>,</m:t>
                                </w:ins>
                              </m:r>
                              <m:sSubSup>
                                <m:sSubSupPr>
                                  <m:ctrlPr>
                                    <w:ins w:id="6913" w:author="Mihai Enescu - RAN1#120" w:date="2025-01-22T01:56:00Z" w16du:dateUtc="2025-01-22T00:56:00Z">
                                      <w:rPr>
                                        <w:rFonts w:ascii="Cambria Math" w:eastAsia="Calibri" w:hAnsi="Cambria Math"/>
                                        <w:i/>
                                        <w:lang w:val="x-none" w:eastAsia="en-GB"/>
                                      </w:rPr>
                                    </w:ins>
                                  </m:ctrlPr>
                                </m:sSubSupPr>
                                <m:e>
                                  <m:r>
                                    <w:ins w:id="6914" w:author="Mihai Enescu - RAN1#120" w:date="2025-01-22T01:56:00Z" w16du:dateUtc="2025-01-22T00:56:00Z">
                                      <w:rPr>
                                        <w:rFonts w:ascii="Cambria Math" w:eastAsia="Calibri" w:hAnsi="Cambria Math"/>
                                        <w:lang w:val="x-none" w:eastAsia="en-GB"/>
                                      </w:rPr>
                                      <m:t>m</m:t>
                                    </w:ins>
                                  </m:r>
                                </m:e>
                                <m:sub>
                                  <m:r>
                                    <w:ins w:id="6915" w:author="Mihai Enescu - RAN1#120" w:date="2025-01-22T01:56:00Z" w16du:dateUtc="2025-01-22T00:56:00Z">
                                      <w:rPr>
                                        <w:rFonts w:ascii="Cambria Math" w:eastAsia="Calibri" w:hAnsi="Cambria Math"/>
                                        <w:lang w:val="x-none" w:eastAsia="en-GB"/>
                                      </w:rPr>
                                      <m:t>2</m:t>
                                    </w:ins>
                                  </m:r>
                                </m:sub>
                                <m:sup>
                                  <m:d>
                                    <m:dPr>
                                      <m:ctrlPr>
                                        <w:ins w:id="6916" w:author="Mihai Enescu - RAN1#120" w:date="2025-01-22T01:56:00Z" w16du:dateUtc="2025-01-22T00:56:00Z">
                                          <w:rPr>
                                            <w:rFonts w:ascii="Cambria Math" w:eastAsia="Calibri" w:hAnsi="Cambria Math"/>
                                            <w:i/>
                                            <w:lang w:val="x-none" w:eastAsia="en-GB"/>
                                          </w:rPr>
                                        </w:ins>
                                      </m:ctrlPr>
                                    </m:dPr>
                                    <m:e>
                                      <m:r>
                                        <w:ins w:id="6917" w:author="Mihai Enescu - RAN1#120" w:date="2025-01-22T01:56:00Z" w16du:dateUtc="2025-01-22T00:56:00Z">
                                          <w:rPr>
                                            <w:rFonts w:ascii="Cambria Math" w:eastAsia="Calibri" w:hAnsi="Cambria Math"/>
                                            <w:lang w:val="x-none" w:eastAsia="en-GB"/>
                                          </w:rPr>
                                          <m:t>4</m:t>
                                        </w:ins>
                                      </m:r>
                                    </m:e>
                                  </m:d>
                                </m:sup>
                              </m:sSubSup>
                            </m:sub>
                          </m:sSub>
                          <m:ctrlPr>
                            <w:rPr>
                              <w:rFonts w:ascii="Cambria Math" w:eastAsia="Cambria Math" w:hAnsi="Cambria Math" w:cs="Cambria Math"/>
                              <w:i/>
                              <w:lang w:val="x-none" w:eastAsia="en-GB"/>
                            </w:rPr>
                          </m:ctrlPr>
                        </m:e>
                      </m:mr>
                      <m:mr>
                        <m:e>
                          <m:sSub>
                            <m:sSubPr>
                              <m:ctrlPr>
                                <w:ins w:id="6918" w:author="Mihai Enescu - RAN1#120" w:date="2025-01-22T01:56:00Z" w16du:dateUtc="2025-01-22T00:56:00Z">
                                  <w:rPr>
                                    <w:rFonts w:ascii="Cambria Math" w:eastAsia="Cambria Math" w:hAnsi="Cambria Math" w:cs="Cambria Math"/>
                                    <w:i/>
                                    <w:lang w:val="x-none" w:eastAsia="en-GB"/>
                                  </w:rPr>
                                </w:ins>
                              </m:ctrlPr>
                            </m:sSubPr>
                            <m:e>
                              <m:r>
                                <w:ins w:id="6919" w:author="Mihai Enescu - RAN1#120" w:date="2025-01-22T01:56:00Z" w16du:dateUtc="2025-01-22T00:56:00Z">
                                  <w:rPr>
                                    <w:rFonts w:ascii="Cambria Math" w:eastAsia="Cambria Math" w:hAnsi="Cambria Math" w:cs="Cambria Math"/>
                                    <w:lang w:val="x-none" w:eastAsia="en-GB"/>
                                  </w:rPr>
                                  <m:t>φ</m:t>
                                </w:ins>
                              </m:r>
                            </m:e>
                            <m:sub>
                              <m:sSub>
                                <m:sSubPr>
                                  <m:ctrlPr>
                                    <w:ins w:id="6920" w:author="Mihai Enescu - RAN1#120" w:date="2025-01-22T01:56:00Z" w16du:dateUtc="2025-01-22T00:56:00Z">
                                      <w:rPr>
                                        <w:rFonts w:ascii="Cambria Math" w:eastAsia="Cambria Math" w:hAnsi="Cambria Math" w:cs="Cambria Math"/>
                                        <w:i/>
                                        <w:lang w:val="x-none" w:eastAsia="en-GB"/>
                                      </w:rPr>
                                    </w:ins>
                                  </m:ctrlPr>
                                </m:sSubPr>
                                <m:e>
                                  <m:r>
                                    <w:ins w:id="6921" w:author="Mihai Enescu - RAN1#120" w:date="2025-01-22T01:56:00Z" w16du:dateUtc="2025-01-22T00:56:00Z">
                                      <w:rPr>
                                        <w:rFonts w:ascii="Cambria Math" w:eastAsia="Cambria Math" w:hAnsi="Cambria Math" w:cs="Cambria Math"/>
                                        <w:lang w:val="x-none" w:eastAsia="en-GB"/>
                                      </w:rPr>
                                      <m:t>c</m:t>
                                    </w:ins>
                                  </m:r>
                                </m:e>
                                <m:sub>
                                  <m:r>
                                    <w:ins w:id="6922" w:author="Mihai Enescu - RAN1#120" w:date="2025-01-22T01:56:00Z" w16du:dateUtc="2025-01-22T00:56:00Z">
                                      <w:rPr>
                                        <w:rFonts w:ascii="Cambria Math" w:eastAsia="Cambria Math" w:hAnsi="Cambria Math" w:cs="Cambria Math"/>
                                        <w:lang w:val="x-none" w:eastAsia="en-GB"/>
                                      </w:rPr>
                                      <m:t>1</m:t>
                                    </w:ins>
                                  </m:r>
                                </m:sub>
                              </m:sSub>
                            </m:sub>
                          </m:sSub>
                          <m:sSub>
                            <m:sSubPr>
                              <m:ctrlPr>
                                <w:ins w:id="6923" w:author="Mihai Enescu - RAN1#120" w:date="2025-01-22T01:56:00Z" w16du:dateUtc="2025-01-22T00:56:00Z">
                                  <w:rPr>
                                    <w:rFonts w:ascii="Cambria Math" w:eastAsia="Calibri" w:hAnsi="Cambria Math"/>
                                    <w:i/>
                                    <w:lang w:val="x-none" w:eastAsia="en-GB"/>
                                  </w:rPr>
                                </w:ins>
                              </m:ctrlPr>
                            </m:sSubPr>
                            <m:e>
                              <m:r>
                                <w:ins w:id="6924" w:author="Mihai Enescu - RAN1#120" w:date="2025-01-22T01:56:00Z" w16du:dateUtc="2025-01-22T00:56:00Z">
                                  <w:rPr>
                                    <w:rFonts w:ascii="Cambria Math" w:eastAsia="Calibri" w:hAnsi="Cambria Math"/>
                                    <w:lang w:val="x-none" w:eastAsia="en-GB"/>
                                  </w:rPr>
                                  <m:t>v</m:t>
                                </w:ins>
                              </m:r>
                            </m:e>
                            <m:sub>
                              <m:sSubSup>
                                <m:sSubSupPr>
                                  <m:ctrlPr>
                                    <w:ins w:id="6925" w:author="Mihai Enescu - RAN1#120" w:date="2025-01-22T01:56:00Z" w16du:dateUtc="2025-01-22T00:56:00Z">
                                      <w:rPr>
                                        <w:rFonts w:ascii="Cambria Math" w:eastAsia="Calibri" w:hAnsi="Cambria Math"/>
                                        <w:i/>
                                        <w:lang w:val="x-none" w:eastAsia="en-GB"/>
                                      </w:rPr>
                                    </w:ins>
                                  </m:ctrlPr>
                                </m:sSubSupPr>
                                <m:e>
                                  <m:r>
                                    <w:ins w:id="6926" w:author="Mihai Enescu - RAN1#120" w:date="2025-01-22T01:56:00Z" w16du:dateUtc="2025-01-22T00:56:00Z">
                                      <w:rPr>
                                        <w:rFonts w:ascii="Cambria Math" w:eastAsia="Calibri" w:hAnsi="Cambria Math"/>
                                        <w:lang w:val="x-none" w:eastAsia="en-GB"/>
                                      </w:rPr>
                                      <m:t>m</m:t>
                                    </w:ins>
                                  </m:r>
                                </m:e>
                                <m:sub>
                                  <m:r>
                                    <w:ins w:id="6927" w:author="Mihai Enescu - RAN1#120" w:date="2025-01-22T01:56:00Z" w16du:dateUtc="2025-01-22T00:56:00Z">
                                      <w:rPr>
                                        <w:rFonts w:ascii="Cambria Math" w:eastAsia="Calibri" w:hAnsi="Cambria Math"/>
                                        <w:lang w:val="x-none" w:eastAsia="en-GB"/>
                                      </w:rPr>
                                      <m:t>1</m:t>
                                    </w:ins>
                                  </m:r>
                                </m:sub>
                                <m:sup>
                                  <m:d>
                                    <m:dPr>
                                      <m:ctrlPr>
                                        <w:ins w:id="6928" w:author="Mihai Enescu - RAN1#120" w:date="2025-01-22T01:56:00Z" w16du:dateUtc="2025-01-22T00:56:00Z">
                                          <w:rPr>
                                            <w:rFonts w:ascii="Cambria Math" w:eastAsia="Calibri" w:hAnsi="Cambria Math"/>
                                            <w:i/>
                                            <w:lang w:val="x-none" w:eastAsia="en-GB"/>
                                          </w:rPr>
                                        </w:ins>
                                      </m:ctrlPr>
                                    </m:dPr>
                                    <m:e>
                                      <m:r>
                                        <w:ins w:id="6929" w:author="Mihai Enescu - RAN1#120" w:date="2025-01-22T01:56:00Z" w16du:dateUtc="2025-01-22T00:56:00Z">
                                          <w:rPr>
                                            <w:rFonts w:ascii="Cambria Math" w:eastAsia="Calibri" w:hAnsi="Cambria Math"/>
                                            <w:lang w:val="x-none" w:eastAsia="en-GB"/>
                                          </w:rPr>
                                          <m:t>1</m:t>
                                        </w:ins>
                                      </m:r>
                                    </m:e>
                                  </m:d>
                                </m:sup>
                              </m:sSubSup>
                              <m:r>
                                <w:ins w:id="6930" w:author="Mihai Enescu - RAN1#120" w:date="2025-01-22T01:56:00Z" w16du:dateUtc="2025-01-22T00:56:00Z">
                                  <w:rPr>
                                    <w:rFonts w:ascii="Cambria Math" w:eastAsia="Calibri" w:hAnsi="Cambria Math"/>
                                    <w:lang w:val="x-none" w:eastAsia="en-GB"/>
                                  </w:rPr>
                                  <m:t>,</m:t>
                                </w:ins>
                              </m:r>
                              <m:sSubSup>
                                <m:sSubSupPr>
                                  <m:ctrlPr>
                                    <w:ins w:id="6931" w:author="Mihai Enescu - RAN1#120" w:date="2025-01-22T01:56:00Z" w16du:dateUtc="2025-01-22T00:56:00Z">
                                      <w:rPr>
                                        <w:rFonts w:ascii="Cambria Math" w:eastAsia="Calibri" w:hAnsi="Cambria Math"/>
                                        <w:i/>
                                        <w:lang w:val="x-none" w:eastAsia="en-GB"/>
                                      </w:rPr>
                                    </w:ins>
                                  </m:ctrlPr>
                                </m:sSubSupPr>
                                <m:e>
                                  <m:r>
                                    <w:ins w:id="6932" w:author="Mihai Enescu - RAN1#120" w:date="2025-01-22T01:56:00Z" w16du:dateUtc="2025-01-22T00:56:00Z">
                                      <w:rPr>
                                        <w:rFonts w:ascii="Cambria Math" w:eastAsia="Calibri" w:hAnsi="Cambria Math"/>
                                        <w:lang w:val="x-none" w:eastAsia="en-GB"/>
                                      </w:rPr>
                                      <m:t>m</m:t>
                                    </w:ins>
                                  </m:r>
                                </m:e>
                                <m:sub>
                                  <m:r>
                                    <w:ins w:id="6933" w:author="Mihai Enescu - RAN1#120" w:date="2025-01-22T01:56:00Z" w16du:dateUtc="2025-01-22T00:56:00Z">
                                      <w:rPr>
                                        <w:rFonts w:ascii="Cambria Math" w:eastAsia="Calibri" w:hAnsi="Cambria Math"/>
                                        <w:lang w:val="x-none" w:eastAsia="en-GB"/>
                                      </w:rPr>
                                      <m:t>2</m:t>
                                    </w:ins>
                                  </m:r>
                                </m:sub>
                                <m:sup>
                                  <m:d>
                                    <m:dPr>
                                      <m:ctrlPr>
                                        <w:ins w:id="6934" w:author="Mihai Enescu - RAN1#120" w:date="2025-01-22T01:56:00Z" w16du:dateUtc="2025-01-22T00:56:00Z">
                                          <w:rPr>
                                            <w:rFonts w:ascii="Cambria Math" w:eastAsia="Calibri" w:hAnsi="Cambria Math"/>
                                            <w:i/>
                                            <w:lang w:val="x-none" w:eastAsia="en-GB"/>
                                          </w:rPr>
                                        </w:ins>
                                      </m:ctrlPr>
                                    </m:dPr>
                                    <m:e>
                                      <m:r>
                                        <w:ins w:id="6935" w:author="Mihai Enescu - RAN1#120" w:date="2025-01-22T01:56:00Z" w16du:dateUtc="2025-01-22T00:56:00Z">
                                          <w:rPr>
                                            <w:rFonts w:ascii="Cambria Math" w:eastAsia="Calibri" w:hAnsi="Cambria Math"/>
                                            <w:lang w:val="x-none" w:eastAsia="en-GB"/>
                                          </w:rPr>
                                          <m:t>1</m:t>
                                        </w:ins>
                                      </m:r>
                                    </m:e>
                                  </m:d>
                                </m:sup>
                              </m:sSubSup>
                            </m:sub>
                          </m:sSub>
                          <m:ctrlPr>
                            <w:ins w:id="6936" w:author="Mihai Enescu - RAN1#120" w:date="2025-01-22T01:56:00Z" w16du:dateUtc="2025-01-22T00:56:00Z">
                              <w:rPr>
                                <w:rFonts w:ascii="Cambria Math" w:eastAsia="Cambria Math" w:hAnsi="Cambria Math" w:cs="Cambria Math"/>
                                <w:i/>
                                <w:lang w:val="x-none" w:eastAsia="en-GB"/>
                              </w:rPr>
                            </w:ins>
                          </m:ctrlPr>
                        </m:e>
                        <m:e>
                          <m:sSub>
                            <m:sSubPr>
                              <m:ctrlPr>
                                <w:ins w:id="6937" w:author="Mihai Enescu - RAN1#120" w:date="2025-01-22T01:56:00Z" w16du:dateUtc="2025-01-22T00:56:00Z">
                                  <w:rPr>
                                    <w:rFonts w:ascii="Cambria Math" w:eastAsia="Cambria Math" w:hAnsi="Cambria Math" w:cs="Cambria Math"/>
                                    <w:i/>
                                    <w:lang w:val="x-none" w:eastAsia="en-GB"/>
                                  </w:rPr>
                                </w:ins>
                              </m:ctrlPr>
                            </m:sSubPr>
                            <m:e>
                              <m:r>
                                <w:ins w:id="6938" w:author="Mihai Enescu - RAN1#120" w:date="2025-01-22T01:56:00Z" w16du:dateUtc="2025-01-22T00:56:00Z">
                                  <w:rPr>
                                    <w:rFonts w:ascii="Cambria Math" w:eastAsia="Cambria Math" w:hAnsi="Cambria Math" w:cs="Cambria Math"/>
                                    <w:lang w:val="x-none" w:eastAsia="en-GB"/>
                                  </w:rPr>
                                  <m:t>φ</m:t>
                                </w:ins>
                              </m:r>
                            </m:e>
                            <m:sub>
                              <m:sSub>
                                <m:sSubPr>
                                  <m:ctrlPr>
                                    <w:ins w:id="6939" w:author="Mihai Enescu - RAN1#120" w:date="2025-01-22T01:56:00Z" w16du:dateUtc="2025-01-22T00:56:00Z">
                                      <w:rPr>
                                        <w:rFonts w:ascii="Cambria Math" w:eastAsia="Cambria Math" w:hAnsi="Cambria Math" w:cs="Cambria Math"/>
                                        <w:i/>
                                        <w:lang w:val="x-none" w:eastAsia="en-GB"/>
                                      </w:rPr>
                                    </w:ins>
                                  </m:ctrlPr>
                                </m:sSubPr>
                                <m:e>
                                  <m:r>
                                    <w:ins w:id="6940" w:author="Mihai Enescu - RAN1#120" w:date="2025-01-22T01:56:00Z" w16du:dateUtc="2025-01-22T00:56:00Z">
                                      <w:rPr>
                                        <w:rFonts w:ascii="Cambria Math" w:eastAsia="Cambria Math" w:hAnsi="Cambria Math" w:cs="Cambria Math"/>
                                        <w:lang w:val="x-none" w:eastAsia="en-GB"/>
                                      </w:rPr>
                                      <m:t>c</m:t>
                                    </w:ins>
                                  </m:r>
                                </m:e>
                                <m:sub>
                                  <m:r>
                                    <w:ins w:id="6941" w:author="Mihai Enescu - RAN1#120" w:date="2025-01-22T01:56:00Z" w16du:dateUtc="2025-01-22T00:56:00Z">
                                      <w:rPr>
                                        <w:rFonts w:ascii="Cambria Math" w:eastAsia="Cambria Math" w:hAnsi="Cambria Math" w:cs="Cambria Math"/>
                                        <w:lang w:val="x-none" w:eastAsia="en-GB"/>
                                      </w:rPr>
                                      <m:t>2</m:t>
                                    </w:ins>
                                  </m:r>
                                </m:sub>
                              </m:sSub>
                            </m:sub>
                          </m:sSub>
                          <m:sSub>
                            <m:sSubPr>
                              <m:ctrlPr>
                                <w:ins w:id="6942" w:author="Mihai Enescu - RAN1#120" w:date="2025-01-22T01:56:00Z" w16du:dateUtc="2025-01-22T00:56:00Z">
                                  <w:rPr>
                                    <w:rFonts w:ascii="Cambria Math" w:eastAsia="Calibri" w:hAnsi="Cambria Math"/>
                                    <w:i/>
                                    <w:lang w:val="x-none" w:eastAsia="en-GB"/>
                                  </w:rPr>
                                </w:ins>
                              </m:ctrlPr>
                            </m:sSubPr>
                            <m:e>
                              <m:r>
                                <w:ins w:id="6943" w:author="Mihai Enescu - RAN1#120" w:date="2025-01-22T01:56:00Z" w16du:dateUtc="2025-01-22T00:56:00Z">
                                  <w:rPr>
                                    <w:rFonts w:ascii="Cambria Math" w:eastAsia="Calibri" w:hAnsi="Cambria Math"/>
                                    <w:lang w:val="x-none" w:eastAsia="en-GB"/>
                                  </w:rPr>
                                  <m:t>v</m:t>
                                </w:ins>
                              </m:r>
                            </m:e>
                            <m:sub>
                              <m:sSubSup>
                                <m:sSubSupPr>
                                  <m:ctrlPr>
                                    <w:ins w:id="6944" w:author="Mihai Enescu - RAN1#120" w:date="2025-01-22T01:56:00Z" w16du:dateUtc="2025-01-22T00:56:00Z">
                                      <w:rPr>
                                        <w:rFonts w:ascii="Cambria Math" w:eastAsia="Calibri" w:hAnsi="Cambria Math"/>
                                        <w:i/>
                                        <w:lang w:val="x-none" w:eastAsia="en-GB"/>
                                      </w:rPr>
                                    </w:ins>
                                  </m:ctrlPr>
                                </m:sSubSupPr>
                                <m:e>
                                  <m:r>
                                    <w:ins w:id="6945" w:author="Mihai Enescu - RAN1#120" w:date="2025-01-22T01:56:00Z" w16du:dateUtc="2025-01-22T00:56:00Z">
                                      <w:rPr>
                                        <w:rFonts w:ascii="Cambria Math" w:eastAsia="Calibri" w:hAnsi="Cambria Math"/>
                                        <w:lang w:val="x-none" w:eastAsia="en-GB"/>
                                      </w:rPr>
                                      <m:t>m</m:t>
                                    </w:ins>
                                  </m:r>
                                </m:e>
                                <m:sub>
                                  <m:r>
                                    <w:ins w:id="6946" w:author="Mihai Enescu - RAN1#120" w:date="2025-01-22T01:56:00Z" w16du:dateUtc="2025-01-22T00:56:00Z">
                                      <w:rPr>
                                        <w:rFonts w:ascii="Cambria Math" w:eastAsia="Calibri" w:hAnsi="Cambria Math"/>
                                        <w:lang w:val="x-none" w:eastAsia="en-GB"/>
                                      </w:rPr>
                                      <m:t>1</m:t>
                                    </w:ins>
                                  </m:r>
                                </m:sub>
                                <m:sup>
                                  <m:d>
                                    <m:dPr>
                                      <m:ctrlPr>
                                        <w:ins w:id="6947" w:author="Mihai Enescu - RAN1#120" w:date="2025-01-22T01:56:00Z" w16du:dateUtc="2025-01-22T00:56:00Z">
                                          <w:rPr>
                                            <w:rFonts w:ascii="Cambria Math" w:eastAsia="Calibri" w:hAnsi="Cambria Math"/>
                                            <w:i/>
                                            <w:lang w:val="x-none" w:eastAsia="en-GB"/>
                                          </w:rPr>
                                        </w:ins>
                                      </m:ctrlPr>
                                    </m:dPr>
                                    <m:e>
                                      <m:r>
                                        <w:ins w:id="6948" w:author="Mihai Enescu - RAN1#120" w:date="2025-01-22T01:56:00Z" w16du:dateUtc="2025-01-22T00:56:00Z">
                                          <w:rPr>
                                            <w:rFonts w:ascii="Cambria Math" w:eastAsia="Calibri" w:hAnsi="Cambria Math"/>
                                            <w:lang w:val="x-none" w:eastAsia="en-GB"/>
                                          </w:rPr>
                                          <m:t>2</m:t>
                                        </w:ins>
                                      </m:r>
                                    </m:e>
                                  </m:d>
                                </m:sup>
                              </m:sSubSup>
                              <m:r>
                                <w:ins w:id="6949" w:author="Mihai Enescu - RAN1#120" w:date="2025-01-22T01:56:00Z" w16du:dateUtc="2025-01-22T00:56:00Z">
                                  <w:rPr>
                                    <w:rFonts w:ascii="Cambria Math" w:eastAsia="Calibri" w:hAnsi="Cambria Math"/>
                                    <w:lang w:val="x-none" w:eastAsia="en-GB"/>
                                  </w:rPr>
                                  <m:t>,</m:t>
                                </w:ins>
                              </m:r>
                              <m:sSubSup>
                                <m:sSubSupPr>
                                  <m:ctrlPr>
                                    <w:ins w:id="6950" w:author="Mihai Enescu - RAN1#120" w:date="2025-01-22T01:56:00Z" w16du:dateUtc="2025-01-22T00:56:00Z">
                                      <w:rPr>
                                        <w:rFonts w:ascii="Cambria Math" w:eastAsia="Calibri" w:hAnsi="Cambria Math"/>
                                        <w:i/>
                                        <w:lang w:val="x-none" w:eastAsia="en-GB"/>
                                      </w:rPr>
                                    </w:ins>
                                  </m:ctrlPr>
                                </m:sSubSupPr>
                                <m:e>
                                  <m:r>
                                    <w:ins w:id="6951" w:author="Mihai Enescu - RAN1#120" w:date="2025-01-22T01:56:00Z" w16du:dateUtc="2025-01-22T00:56:00Z">
                                      <w:rPr>
                                        <w:rFonts w:ascii="Cambria Math" w:eastAsia="Calibri" w:hAnsi="Cambria Math"/>
                                        <w:lang w:val="x-none" w:eastAsia="en-GB"/>
                                      </w:rPr>
                                      <m:t>m</m:t>
                                    </w:ins>
                                  </m:r>
                                </m:e>
                                <m:sub>
                                  <m:r>
                                    <w:ins w:id="6952" w:author="Mihai Enescu - RAN1#120" w:date="2025-01-22T01:56:00Z" w16du:dateUtc="2025-01-22T00:56:00Z">
                                      <w:rPr>
                                        <w:rFonts w:ascii="Cambria Math" w:eastAsia="Calibri" w:hAnsi="Cambria Math"/>
                                        <w:lang w:val="x-none" w:eastAsia="en-GB"/>
                                      </w:rPr>
                                      <m:t>2</m:t>
                                    </w:ins>
                                  </m:r>
                                </m:sub>
                                <m:sup>
                                  <m:d>
                                    <m:dPr>
                                      <m:ctrlPr>
                                        <w:ins w:id="6953" w:author="Mihai Enescu - RAN1#120" w:date="2025-01-22T01:56:00Z" w16du:dateUtc="2025-01-22T00:56:00Z">
                                          <w:rPr>
                                            <w:rFonts w:ascii="Cambria Math" w:eastAsia="Calibri" w:hAnsi="Cambria Math"/>
                                            <w:i/>
                                            <w:lang w:val="x-none" w:eastAsia="en-GB"/>
                                          </w:rPr>
                                        </w:ins>
                                      </m:ctrlPr>
                                    </m:dPr>
                                    <m:e>
                                      <m:r>
                                        <w:ins w:id="6954" w:author="Mihai Enescu - RAN1#120" w:date="2025-01-22T01:56:00Z" w16du:dateUtc="2025-01-22T00:56:00Z">
                                          <w:rPr>
                                            <w:rFonts w:ascii="Cambria Math" w:eastAsia="Calibri" w:hAnsi="Cambria Math"/>
                                            <w:lang w:val="x-none" w:eastAsia="en-GB"/>
                                          </w:rPr>
                                          <m:t>2</m:t>
                                        </w:ins>
                                      </m:r>
                                    </m:e>
                                  </m:d>
                                </m:sup>
                              </m:sSubSup>
                            </m:sub>
                          </m:sSub>
                          <m:ctrlPr>
                            <w:ins w:id="6955" w:author="Mihai Enescu - RAN1#120" w:date="2025-01-22T01:56:00Z" w16du:dateUtc="2025-01-22T00:56:00Z">
                              <w:rPr>
                                <w:rFonts w:ascii="Cambria Math" w:eastAsia="Cambria Math" w:hAnsi="Cambria Math" w:cs="Cambria Math"/>
                                <w:i/>
                                <w:lang w:val="x-none" w:eastAsia="en-GB"/>
                              </w:rPr>
                            </w:ins>
                          </m:ctrlPr>
                        </m:e>
                        <m:e>
                          <m:sSub>
                            <m:sSubPr>
                              <m:ctrlPr>
                                <w:ins w:id="6956" w:author="Mihai Enescu - RAN1#120" w:date="2025-01-22T01:56:00Z" w16du:dateUtc="2025-01-22T00:56:00Z">
                                  <w:rPr>
                                    <w:rFonts w:ascii="Cambria Math" w:eastAsia="Cambria Math" w:hAnsi="Cambria Math" w:cs="Cambria Math"/>
                                    <w:i/>
                                    <w:lang w:val="x-none" w:eastAsia="en-GB"/>
                                  </w:rPr>
                                </w:ins>
                              </m:ctrlPr>
                            </m:sSubPr>
                            <m:e>
                              <m:r>
                                <w:ins w:id="6957" w:author="Mihai Enescu - RAN1#120" w:date="2025-01-22T01:56:00Z" w16du:dateUtc="2025-01-22T00:56:00Z">
                                  <w:rPr>
                                    <w:rFonts w:ascii="Cambria Math" w:eastAsia="Cambria Math" w:hAnsi="Cambria Math" w:cs="Cambria Math"/>
                                    <w:lang w:val="x-none" w:eastAsia="en-GB"/>
                                  </w:rPr>
                                  <m:t>φ</m:t>
                                </w:ins>
                              </m:r>
                            </m:e>
                            <m:sub>
                              <m:sSub>
                                <m:sSubPr>
                                  <m:ctrlPr>
                                    <w:ins w:id="6958" w:author="Mihai Enescu - RAN1#120" w:date="2025-01-22T01:56:00Z" w16du:dateUtc="2025-01-22T00:56:00Z">
                                      <w:rPr>
                                        <w:rFonts w:ascii="Cambria Math" w:eastAsia="Cambria Math" w:hAnsi="Cambria Math" w:cs="Cambria Math"/>
                                        <w:i/>
                                        <w:lang w:val="x-none" w:eastAsia="en-GB"/>
                                      </w:rPr>
                                    </w:ins>
                                  </m:ctrlPr>
                                </m:sSubPr>
                                <m:e>
                                  <m:r>
                                    <w:ins w:id="6959" w:author="Mihai Enescu - RAN1#120" w:date="2025-01-22T01:56:00Z" w16du:dateUtc="2025-01-22T00:56:00Z">
                                      <w:rPr>
                                        <w:rFonts w:ascii="Cambria Math" w:eastAsia="Cambria Math" w:hAnsi="Cambria Math" w:cs="Cambria Math"/>
                                        <w:lang w:val="x-none" w:eastAsia="en-GB"/>
                                      </w:rPr>
                                      <m:t>c</m:t>
                                    </w:ins>
                                  </m:r>
                                </m:e>
                                <m:sub>
                                  <m:r>
                                    <w:ins w:id="6960" w:author="Mihai Enescu - RAN1#120" w:date="2025-01-22T01:56:00Z" w16du:dateUtc="2025-01-22T00:56:00Z">
                                      <w:rPr>
                                        <w:rFonts w:ascii="Cambria Math" w:eastAsia="Cambria Math" w:hAnsi="Cambria Math" w:cs="Cambria Math"/>
                                        <w:lang w:val="x-none" w:eastAsia="en-GB"/>
                                      </w:rPr>
                                      <m:t>3</m:t>
                                    </w:ins>
                                  </m:r>
                                </m:sub>
                              </m:sSub>
                            </m:sub>
                          </m:sSub>
                          <m:sSub>
                            <m:sSubPr>
                              <m:ctrlPr>
                                <w:ins w:id="6961" w:author="Mihai Enescu - RAN1#120" w:date="2025-01-22T01:56:00Z" w16du:dateUtc="2025-01-22T00:56:00Z">
                                  <w:rPr>
                                    <w:rFonts w:ascii="Cambria Math" w:eastAsia="Calibri" w:hAnsi="Cambria Math"/>
                                    <w:i/>
                                    <w:lang w:val="x-none" w:eastAsia="en-GB"/>
                                  </w:rPr>
                                </w:ins>
                              </m:ctrlPr>
                            </m:sSubPr>
                            <m:e>
                              <m:r>
                                <w:ins w:id="6962" w:author="Mihai Enescu - RAN1#120" w:date="2025-01-22T01:56:00Z" w16du:dateUtc="2025-01-22T00:56:00Z">
                                  <w:rPr>
                                    <w:rFonts w:ascii="Cambria Math" w:eastAsia="Calibri" w:hAnsi="Cambria Math"/>
                                    <w:lang w:val="x-none" w:eastAsia="en-GB"/>
                                  </w:rPr>
                                  <m:t>v</m:t>
                                </w:ins>
                              </m:r>
                            </m:e>
                            <m:sub>
                              <m:sSubSup>
                                <m:sSubSupPr>
                                  <m:ctrlPr>
                                    <w:ins w:id="6963" w:author="Mihai Enescu - RAN1#120" w:date="2025-01-22T01:56:00Z" w16du:dateUtc="2025-01-22T00:56:00Z">
                                      <w:rPr>
                                        <w:rFonts w:ascii="Cambria Math" w:eastAsia="Calibri" w:hAnsi="Cambria Math"/>
                                        <w:i/>
                                        <w:lang w:val="x-none" w:eastAsia="en-GB"/>
                                      </w:rPr>
                                    </w:ins>
                                  </m:ctrlPr>
                                </m:sSubSupPr>
                                <m:e>
                                  <m:r>
                                    <w:ins w:id="6964" w:author="Mihai Enescu - RAN1#120" w:date="2025-01-22T01:56:00Z" w16du:dateUtc="2025-01-22T00:56:00Z">
                                      <w:rPr>
                                        <w:rFonts w:ascii="Cambria Math" w:eastAsia="Calibri" w:hAnsi="Cambria Math"/>
                                        <w:lang w:val="x-none" w:eastAsia="en-GB"/>
                                      </w:rPr>
                                      <m:t>m</m:t>
                                    </w:ins>
                                  </m:r>
                                </m:e>
                                <m:sub>
                                  <m:r>
                                    <w:ins w:id="6965" w:author="Mihai Enescu - RAN1#120" w:date="2025-01-22T01:56:00Z" w16du:dateUtc="2025-01-22T00:56:00Z">
                                      <w:rPr>
                                        <w:rFonts w:ascii="Cambria Math" w:eastAsia="Calibri" w:hAnsi="Cambria Math"/>
                                        <w:lang w:val="x-none" w:eastAsia="en-GB"/>
                                      </w:rPr>
                                      <m:t>1</m:t>
                                    </w:ins>
                                  </m:r>
                                </m:sub>
                                <m:sup>
                                  <m:d>
                                    <m:dPr>
                                      <m:ctrlPr>
                                        <w:ins w:id="6966" w:author="Mihai Enescu - RAN1#120" w:date="2025-01-22T01:56:00Z" w16du:dateUtc="2025-01-22T00:56:00Z">
                                          <w:rPr>
                                            <w:rFonts w:ascii="Cambria Math" w:eastAsia="Calibri" w:hAnsi="Cambria Math"/>
                                            <w:i/>
                                            <w:lang w:val="x-none" w:eastAsia="en-GB"/>
                                          </w:rPr>
                                        </w:ins>
                                      </m:ctrlPr>
                                    </m:dPr>
                                    <m:e>
                                      <m:r>
                                        <w:ins w:id="6967" w:author="Mihai Enescu - RAN1#120" w:date="2025-01-22T01:56:00Z" w16du:dateUtc="2025-01-22T00:56:00Z">
                                          <w:rPr>
                                            <w:rFonts w:ascii="Cambria Math" w:eastAsia="Calibri" w:hAnsi="Cambria Math"/>
                                            <w:lang w:val="x-none" w:eastAsia="en-GB"/>
                                          </w:rPr>
                                          <m:t>3</m:t>
                                        </w:ins>
                                      </m:r>
                                    </m:e>
                                  </m:d>
                                </m:sup>
                              </m:sSubSup>
                              <m:r>
                                <w:ins w:id="6968" w:author="Mihai Enescu - RAN1#120" w:date="2025-01-22T01:56:00Z" w16du:dateUtc="2025-01-22T00:56:00Z">
                                  <w:rPr>
                                    <w:rFonts w:ascii="Cambria Math" w:eastAsia="Calibri" w:hAnsi="Cambria Math"/>
                                    <w:lang w:val="x-none" w:eastAsia="en-GB"/>
                                  </w:rPr>
                                  <m:t>,</m:t>
                                </w:ins>
                              </m:r>
                              <m:sSubSup>
                                <m:sSubSupPr>
                                  <m:ctrlPr>
                                    <w:ins w:id="6969" w:author="Mihai Enescu - RAN1#120" w:date="2025-01-22T01:56:00Z" w16du:dateUtc="2025-01-22T00:56:00Z">
                                      <w:rPr>
                                        <w:rFonts w:ascii="Cambria Math" w:eastAsia="Calibri" w:hAnsi="Cambria Math"/>
                                        <w:i/>
                                        <w:lang w:val="x-none" w:eastAsia="en-GB"/>
                                      </w:rPr>
                                    </w:ins>
                                  </m:ctrlPr>
                                </m:sSubSupPr>
                                <m:e>
                                  <m:r>
                                    <w:ins w:id="6970" w:author="Mihai Enescu - RAN1#120" w:date="2025-01-22T01:56:00Z" w16du:dateUtc="2025-01-22T00:56:00Z">
                                      <w:rPr>
                                        <w:rFonts w:ascii="Cambria Math" w:eastAsia="Calibri" w:hAnsi="Cambria Math"/>
                                        <w:lang w:val="x-none" w:eastAsia="en-GB"/>
                                      </w:rPr>
                                      <m:t>m</m:t>
                                    </w:ins>
                                  </m:r>
                                </m:e>
                                <m:sub>
                                  <m:r>
                                    <w:ins w:id="6971" w:author="Mihai Enescu - RAN1#120" w:date="2025-01-22T01:56:00Z" w16du:dateUtc="2025-01-22T00:56:00Z">
                                      <w:rPr>
                                        <w:rFonts w:ascii="Cambria Math" w:eastAsia="Calibri" w:hAnsi="Cambria Math"/>
                                        <w:lang w:val="x-none" w:eastAsia="en-GB"/>
                                      </w:rPr>
                                      <m:t>2</m:t>
                                    </w:ins>
                                  </m:r>
                                </m:sub>
                                <m:sup>
                                  <m:d>
                                    <m:dPr>
                                      <m:ctrlPr>
                                        <w:ins w:id="6972" w:author="Mihai Enescu - RAN1#120" w:date="2025-01-22T01:56:00Z" w16du:dateUtc="2025-01-22T00:56:00Z">
                                          <w:rPr>
                                            <w:rFonts w:ascii="Cambria Math" w:eastAsia="Calibri" w:hAnsi="Cambria Math"/>
                                            <w:i/>
                                            <w:lang w:val="x-none" w:eastAsia="en-GB"/>
                                          </w:rPr>
                                        </w:ins>
                                      </m:ctrlPr>
                                    </m:dPr>
                                    <m:e>
                                      <m:r>
                                        <w:ins w:id="6973" w:author="Mihai Enescu - RAN1#120" w:date="2025-01-22T01:56:00Z" w16du:dateUtc="2025-01-22T00:56: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e>
                          <m:sSub>
                            <m:sSubPr>
                              <m:ctrlPr>
                                <w:ins w:id="6974" w:author="Mihai Enescu - RAN1#120" w:date="2025-01-22T01:57:00Z" w16du:dateUtc="2025-01-22T00:57:00Z">
                                  <w:rPr>
                                    <w:rFonts w:ascii="Cambria Math" w:eastAsia="Cambria Math" w:hAnsi="Cambria Math" w:cs="Cambria Math"/>
                                    <w:i/>
                                    <w:lang w:val="x-none" w:eastAsia="en-GB"/>
                                  </w:rPr>
                                </w:ins>
                              </m:ctrlPr>
                            </m:sSubPr>
                            <m:e>
                              <m:r>
                                <w:ins w:id="6975" w:author="Mihai Enescu - RAN1#120" w:date="2025-01-22T01:57:00Z" w16du:dateUtc="2025-01-22T00:57:00Z">
                                  <w:rPr>
                                    <w:rFonts w:ascii="Cambria Math" w:eastAsia="Cambria Math" w:hAnsi="Cambria Math" w:cs="Cambria Math"/>
                                    <w:lang w:val="x-none" w:eastAsia="en-GB"/>
                                  </w:rPr>
                                  <m:t>φ</m:t>
                                </w:ins>
                              </m:r>
                            </m:e>
                            <m:sub>
                              <m:sSub>
                                <m:sSubPr>
                                  <m:ctrlPr>
                                    <w:ins w:id="6976" w:author="Mihai Enescu - RAN1#120" w:date="2025-01-22T01:57:00Z" w16du:dateUtc="2025-01-22T00:57:00Z">
                                      <w:rPr>
                                        <w:rFonts w:ascii="Cambria Math" w:eastAsia="Cambria Math" w:hAnsi="Cambria Math" w:cs="Cambria Math"/>
                                        <w:i/>
                                        <w:lang w:val="x-none" w:eastAsia="en-GB"/>
                                      </w:rPr>
                                    </w:ins>
                                  </m:ctrlPr>
                                </m:sSubPr>
                                <m:e>
                                  <m:r>
                                    <w:ins w:id="6977" w:author="Mihai Enescu - RAN1#120" w:date="2025-01-22T01:57:00Z" w16du:dateUtc="2025-01-22T00:57:00Z">
                                      <w:rPr>
                                        <w:rFonts w:ascii="Cambria Math" w:eastAsia="Cambria Math" w:hAnsi="Cambria Math" w:cs="Cambria Math"/>
                                        <w:lang w:val="x-none" w:eastAsia="en-GB"/>
                                      </w:rPr>
                                      <m:t>c</m:t>
                                    </w:ins>
                                  </m:r>
                                </m:e>
                                <m:sub>
                                  <m:r>
                                    <w:ins w:id="6978" w:author="Mihai Enescu - RAN1#120" w:date="2025-01-22T01:57:00Z" w16du:dateUtc="2025-01-22T00:57:00Z">
                                      <w:rPr>
                                        <w:rFonts w:ascii="Cambria Math" w:eastAsia="Cambria Math" w:hAnsi="Cambria Math" w:cs="Cambria Math"/>
                                        <w:lang w:val="x-none" w:eastAsia="en-GB"/>
                                      </w:rPr>
                                      <m:t>4</m:t>
                                    </w:ins>
                                  </m:r>
                                </m:sub>
                              </m:sSub>
                            </m:sub>
                          </m:sSub>
                          <m:sSub>
                            <m:sSubPr>
                              <m:ctrlPr>
                                <w:ins w:id="6979" w:author="Mihai Enescu - RAN1#120" w:date="2025-01-22T01:57:00Z" w16du:dateUtc="2025-01-22T00:57:00Z">
                                  <w:rPr>
                                    <w:rFonts w:ascii="Cambria Math" w:eastAsia="Calibri" w:hAnsi="Cambria Math"/>
                                    <w:i/>
                                    <w:lang w:val="x-none" w:eastAsia="en-GB"/>
                                  </w:rPr>
                                </w:ins>
                              </m:ctrlPr>
                            </m:sSubPr>
                            <m:e>
                              <m:r>
                                <w:ins w:id="6980" w:author="Mihai Enescu - RAN1#120" w:date="2025-01-22T01:57:00Z" w16du:dateUtc="2025-01-22T00:57:00Z">
                                  <w:rPr>
                                    <w:rFonts w:ascii="Cambria Math" w:eastAsia="Calibri" w:hAnsi="Cambria Math"/>
                                    <w:lang w:val="x-none" w:eastAsia="en-GB"/>
                                  </w:rPr>
                                  <m:t>v</m:t>
                                </w:ins>
                              </m:r>
                            </m:e>
                            <m:sub>
                              <m:sSubSup>
                                <m:sSubSupPr>
                                  <m:ctrlPr>
                                    <w:ins w:id="6981" w:author="Mihai Enescu - RAN1#120" w:date="2025-01-22T01:57:00Z" w16du:dateUtc="2025-01-22T00:57:00Z">
                                      <w:rPr>
                                        <w:rFonts w:ascii="Cambria Math" w:eastAsia="Calibri" w:hAnsi="Cambria Math"/>
                                        <w:i/>
                                        <w:lang w:val="x-none" w:eastAsia="en-GB"/>
                                      </w:rPr>
                                    </w:ins>
                                  </m:ctrlPr>
                                </m:sSubSupPr>
                                <m:e>
                                  <m:r>
                                    <w:ins w:id="6982" w:author="Mihai Enescu - RAN1#120" w:date="2025-01-22T01:57:00Z" w16du:dateUtc="2025-01-22T00:57:00Z">
                                      <w:rPr>
                                        <w:rFonts w:ascii="Cambria Math" w:eastAsia="Calibri" w:hAnsi="Cambria Math"/>
                                        <w:lang w:val="x-none" w:eastAsia="en-GB"/>
                                      </w:rPr>
                                      <m:t>m</m:t>
                                    </w:ins>
                                  </m:r>
                                </m:e>
                                <m:sub>
                                  <m:r>
                                    <w:ins w:id="6983" w:author="Mihai Enescu - RAN1#120" w:date="2025-01-22T01:57:00Z" w16du:dateUtc="2025-01-22T00:57:00Z">
                                      <w:rPr>
                                        <w:rFonts w:ascii="Cambria Math" w:eastAsia="Calibri" w:hAnsi="Cambria Math"/>
                                        <w:lang w:val="x-none" w:eastAsia="en-GB"/>
                                      </w:rPr>
                                      <m:t>1</m:t>
                                    </w:ins>
                                  </m:r>
                                </m:sub>
                                <m:sup>
                                  <m:d>
                                    <m:dPr>
                                      <m:ctrlPr>
                                        <w:ins w:id="6984" w:author="Mihai Enescu - RAN1#120" w:date="2025-01-22T01:57:00Z" w16du:dateUtc="2025-01-22T00:57:00Z">
                                          <w:rPr>
                                            <w:rFonts w:ascii="Cambria Math" w:eastAsia="Calibri" w:hAnsi="Cambria Math"/>
                                            <w:i/>
                                            <w:lang w:val="x-none" w:eastAsia="en-GB"/>
                                          </w:rPr>
                                        </w:ins>
                                      </m:ctrlPr>
                                    </m:dPr>
                                    <m:e>
                                      <m:r>
                                        <w:ins w:id="6985" w:author="Mihai Enescu - RAN1#120" w:date="2025-01-22T01:57:00Z" w16du:dateUtc="2025-01-22T00:57:00Z">
                                          <w:rPr>
                                            <w:rFonts w:ascii="Cambria Math" w:eastAsia="Calibri" w:hAnsi="Cambria Math"/>
                                            <w:lang w:val="x-none" w:eastAsia="en-GB"/>
                                          </w:rPr>
                                          <m:t>4</m:t>
                                        </w:ins>
                                      </m:r>
                                    </m:e>
                                  </m:d>
                                </m:sup>
                              </m:sSubSup>
                              <m:r>
                                <w:ins w:id="6986" w:author="Mihai Enescu - RAN1#120" w:date="2025-01-22T01:57:00Z" w16du:dateUtc="2025-01-22T00:57:00Z">
                                  <w:rPr>
                                    <w:rFonts w:ascii="Cambria Math" w:eastAsia="Calibri" w:hAnsi="Cambria Math"/>
                                    <w:lang w:val="x-none" w:eastAsia="en-GB"/>
                                  </w:rPr>
                                  <m:t>,</m:t>
                                </w:ins>
                              </m:r>
                              <m:sSubSup>
                                <m:sSubSupPr>
                                  <m:ctrlPr>
                                    <w:ins w:id="6987" w:author="Mihai Enescu - RAN1#120" w:date="2025-01-22T01:57:00Z" w16du:dateUtc="2025-01-22T00:57:00Z">
                                      <w:rPr>
                                        <w:rFonts w:ascii="Cambria Math" w:eastAsia="Calibri" w:hAnsi="Cambria Math"/>
                                        <w:i/>
                                        <w:lang w:val="x-none" w:eastAsia="en-GB"/>
                                      </w:rPr>
                                    </w:ins>
                                  </m:ctrlPr>
                                </m:sSubSupPr>
                                <m:e>
                                  <m:r>
                                    <w:ins w:id="6988" w:author="Mihai Enescu - RAN1#120" w:date="2025-01-22T01:57:00Z" w16du:dateUtc="2025-01-22T00:57:00Z">
                                      <w:rPr>
                                        <w:rFonts w:ascii="Cambria Math" w:eastAsia="Calibri" w:hAnsi="Cambria Math"/>
                                        <w:lang w:val="x-none" w:eastAsia="en-GB"/>
                                      </w:rPr>
                                      <m:t>m</m:t>
                                    </w:ins>
                                  </m:r>
                                </m:e>
                                <m:sub>
                                  <m:r>
                                    <w:ins w:id="6989" w:author="Mihai Enescu - RAN1#120" w:date="2025-01-22T01:57:00Z" w16du:dateUtc="2025-01-22T00:57:00Z">
                                      <w:rPr>
                                        <w:rFonts w:ascii="Cambria Math" w:eastAsia="Calibri" w:hAnsi="Cambria Math"/>
                                        <w:lang w:val="x-none" w:eastAsia="en-GB"/>
                                      </w:rPr>
                                      <m:t>2</m:t>
                                    </w:ins>
                                  </m:r>
                                </m:sub>
                                <m:sup>
                                  <m:d>
                                    <m:dPr>
                                      <m:ctrlPr>
                                        <w:ins w:id="6990" w:author="Mihai Enescu - RAN1#120" w:date="2025-01-22T01:57:00Z" w16du:dateUtc="2025-01-22T00:57:00Z">
                                          <w:rPr>
                                            <w:rFonts w:ascii="Cambria Math" w:eastAsia="Calibri" w:hAnsi="Cambria Math"/>
                                            <w:i/>
                                            <w:lang w:val="x-none" w:eastAsia="en-GB"/>
                                          </w:rPr>
                                        </w:ins>
                                      </m:ctrlPr>
                                    </m:dPr>
                                    <m:e>
                                      <m:r>
                                        <w:ins w:id="6991" w:author="Mihai Enescu - RAN1#120" w:date="2025-01-22T01:57:00Z" w16du:dateUtc="2025-01-22T00:57:00Z">
                                          <w:rPr>
                                            <w:rFonts w:ascii="Cambria Math" w:eastAsia="Calibri" w:hAnsi="Cambria Math"/>
                                            <w:lang w:val="x-none" w:eastAsia="en-GB"/>
                                          </w:rPr>
                                          <m:t>4</m:t>
                                        </w:ins>
                                      </m:r>
                                    </m:e>
                                  </m:d>
                                </m:sup>
                              </m:sSubSup>
                            </m:sub>
                          </m:sSub>
                        </m:e>
                      </m:mr>
                    </m:m>
                  </m:e>
                </m:d>
              </m:oMath>
            </m:oMathPara>
          </w:p>
        </w:tc>
      </w:tr>
      <w:tr w:rsidR="003B701E" w14:paraId="1641EBC6" w14:textId="77777777" w:rsidTr="00A30E29">
        <w:trPr>
          <w:trHeight w:val="414"/>
          <w:jc w:val="center"/>
          <w:ins w:id="6992" w:author="Mihai Enescu - RAN1#120" w:date="2025-01-22T01:50:00Z"/>
        </w:trPr>
        <w:tc>
          <w:tcPr>
            <w:tcW w:w="793" w:type="dxa"/>
            <w:vAlign w:val="center"/>
          </w:tcPr>
          <w:p w14:paraId="2DFBD5EC" w14:textId="77777777" w:rsidR="003B701E" w:rsidRDefault="003B701E" w:rsidP="00A30E29">
            <w:pPr>
              <w:spacing w:after="120"/>
              <w:jc w:val="center"/>
              <w:rPr>
                <w:ins w:id="6993" w:author="Mihai Enescu - RAN1#120" w:date="2025-01-22T01:50:00Z" w16du:dateUtc="2025-01-22T00:50:00Z"/>
                <w:lang w:val="x-none" w:eastAsia="en-GB"/>
              </w:rPr>
            </w:pPr>
            <m:oMathPara>
              <m:oMath>
                <m:r>
                  <w:ins w:id="6994" w:author="Mihai Enescu - RAN1#120" w:date="2025-01-22T01:50:00Z" w16du:dateUtc="2025-01-22T00:50:00Z">
                    <w:rPr>
                      <w:rFonts w:ascii="Cambria Math" w:hAnsi="Cambria Math"/>
                      <w:lang w:val="x-none" w:eastAsia="en-GB"/>
                    </w:rPr>
                    <m:t>υ=5</m:t>
                  </w:ins>
                </m:r>
              </m:oMath>
            </m:oMathPara>
          </w:p>
        </w:tc>
        <w:tc>
          <w:tcPr>
            <w:tcW w:w="8836" w:type="dxa"/>
            <w:shd w:val="clear" w:color="auto" w:fill="auto"/>
            <w:vAlign w:val="center"/>
          </w:tcPr>
          <w:p w14:paraId="314A9BA6" w14:textId="77777777" w:rsidR="003B701E" w:rsidRDefault="00000000" w:rsidP="00A30E29">
            <w:pPr>
              <w:spacing w:after="120"/>
              <w:jc w:val="center"/>
              <w:rPr>
                <w:ins w:id="6995" w:author="Mihai Enescu - RAN1#120" w:date="2025-01-22T01:50:00Z" w16du:dateUtc="2025-01-22T00:50:00Z"/>
                <w:rFonts w:eastAsia="Calibri"/>
                <w:lang w:val="x-none" w:eastAsia="en-GB"/>
              </w:rPr>
            </w:pPr>
            <m:oMathPara>
              <m:oMath>
                <m:sSubSup>
                  <m:sSubSupPr>
                    <m:ctrlPr>
                      <w:ins w:id="6996" w:author="Mihai Enescu - RAN1#120" w:date="2025-01-22T01:58:00Z" w16du:dateUtc="2025-01-22T00:58:00Z">
                        <w:rPr>
                          <w:rFonts w:ascii="Cambria Math" w:eastAsia="Calibri" w:hAnsi="Cambria Math"/>
                          <w:i/>
                          <w:lang w:val="x-none" w:eastAsia="en-GB"/>
                        </w:rPr>
                      </w:ins>
                    </m:ctrlPr>
                  </m:sSubSupPr>
                  <m:e>
                    <m:r>
                      <w:ins w:id="6997" w:author="Mihai Enescu - RAN1#120" w:date="2025-01-22T01:58:00Z" w16du:dateUtc="2025-01-22T00:58:00Z">
                        <w:rPr>
                          <w:rFonts w:ascii="Cambria Math" w:eastAsia="Calibri" w:hAnsi="Cambria Math"/>
                          <w:lang w:val="x-none" w:eastAsia="en-GB"/>
                        </w:rPr>
                        <m:t>W</m:t>
                      </w:ins>
                    </m:r>
                  </m:e>
                  <m:sub>
                    <m:sSubSup>
                      <m:sSubSupPr>
                        <m:ctrlPr>
                          <w:ins w:id="6998" w:author="Mihai Enescu - RAN1#120" w:date="2025-01-22T01:58:00Z" w16du:dateUtc="2025-01-22T00:58:00Z">
                            <w:rPr>
                              <w:rFonts w:ascii="Cambria Math" w:eastAsia="Calibri" w:hAnsi="Cambria Math"/>
                              <w:i/>
                              <w:lang w:val="x-none" w:eastAsia="en-GB"/>
                            </w:rPr>
                          </w:ins>
                        </m:ctrlPr>
                      </m:sSubSupPr>
                      <m:e>
                        <m:r>
                          <w:ins w:id="6999" w:author="Mihai Enescu - RAN1#120" w:date="2025-01-22T01:58:00Z" w16du:dateUtc="2025-01-22T00:58:00Z">
                            <w:rPr>
                              <w:rFonts w:ascii="Cambria Math" w:eastAsia="Calibri" w:hAnsi="Cambria Math"/>
                              <w:lang w:val="x-none" w:eastAsia="en-GB"/>
                            </w:rPr>
                            <m:t>m</m:t>
                          </w:ins>
                        </m:r>
                      </m:e>
                      <m:sub>
                        <m:r>
                          <w:ins w:id="7000" w:author="Mihai Enescu - RAN1#120" w:date="2025-01-22T01:58:00Z" w16du:dateUtc="2025-01-22T00:58:00Z">
                            <w:rPr>
                              <w:rFonts w:ascii="Cambria Math" w:eastAsia="Calibri" w:hAnsi="Cambria Math"/>
                              <w:lang w:val="x-none" w:eastAsia="en-GB"/>
                            </w:rPr>
                            <m:t>1</m:t>
                          </w:ins>
                        </m:r>
                      </m:sub>
                      <m:sup>
                        <m:d>
                          <m:dPr>
                            <m:ctrlPr>
                              <w:ins w:id="7001" w:author="Mihai Enescu - RAN1#120" w:date="2025-01-22T01:58:00Z" w16du:dateUtc="2025-01-22T00:58:00Z">
                                <w:rPr>
                                  <w:rFonts w:ascii="Cambria Math" w:eastAsia="Calibri" w:hAnsi="Cambria Math"/>
                                  <w:i/>
                                  <w:lang w:val="x-none" w:eastAsia="en-GB"/>
                                </w:rPr>
                              </w:ins>
                            </m:ctrlPr>
                          </m:dPr>
                          <m:e>
                            <m:r>
                              <w:ins w:id="7002" w:author="Mihai Enescu - RAN1#120" w:date="2025-01-22T01:58:00Z" w16du:dateUtc="2025-01-22T00:58:00Z">
                                <w:rPr>
                                  <w:rFonts w:ascii="Cambria Math" w:eastAsia="Calibri" w:hAnsi="Cambria Math"/>
                                  <w:lang w:val="x-none" w:eastAsia="en-GB"/>
                                </w:rPr>
                                <m:t>1</m:t>
                              </w:ins>
                            </m:r>
                          </m:e>
                        </m:d>
                      </m:sup>
                    </m:sSubSup>
                    <m:r>
                      <w:ins w:id="7003" w:author="Mihai Enescu - RAN1#120" w:date="2025-01-22T01:58:00Z" w16du:dateUtc="2025-01-22T00:58:00Z">
                        <w:rPr>
                          <w:rFonts w:ascii="Cambria Math" w:eastAsia="Calibri" w:hAnsi="Cambria Math"/>
                          <w:lang w:val="x-none" w:eastAsia="en-GB"/>
                        </w:rPr>
                        <m:t>,</m:t>
                      </w:ins>
                    </m:r>
                    <m:sSubSup>
                      <m:sSubSupPr>
                        <m:ctrlPr>
                          <w:ins w:id="7004" w:author="Mihai Enescu - RAN1#120" w:date="2025-01-22T01:58:00Z" w16du:dateUtc="2025-01-22T00:58:00Z">
                            <w:rPr>
                              <w:rFonts w:ascii="Cambria Math" w:eastAsia="Calibri" w:hAnsi="Cambria Math"/>
                              <w:i/>
                              <w:lang w:val="x-none" w:eastAsia="en-GB"/>
                            </w:rPr>
                          </w:ins>
                        </m:ctrlPr>
                      </m:sSubSupPr>
                      <m:e>
                        <m:r>
                          <w:ins w:id="7005" w:author="Mihai Enescu - RAN1#120" w:date="2025-01-22T01:58:00Z" w16du:dateUtc="2025-01-22T00:58:00Z">
                            <w:rPr>
                              <w:rFonts w:ascii="Cambria Math" w:eastAsia="Calibri" w:hAnsi="Cambria Math"/>
                              <w:lang w:val="x-none" w:eastAsia="en-GB"/>
                            </w:rPr>
                            <m:t>m</m:t>
                          </w:ins>
                        </m:r>
                      </m:e>
                      <m:sub>
                        <m:r>
                          <w:ins w:id="7006" w:author="Mihai Enescu - RAN1#120" w:date="2025-01-22T01:58:00Z" w16du:dateUtc="2025-01-22T00:58:00Z">
                            <w:rPr>
                              <w:rFonts w:ascii="Cambria Math" w:eastAsia="Calibri" w:hAnsi="Cambria Math"/>
                              <w:lang w:val="x-none" w:eastAsia="en-GB"/>
                            </w:rPr>
                            <m:t>1</m:t>
                          </w:ins>
                        </m:r>
                      </m:sub>
                      <m:sup>
                        <m:d>
                          <m:dPr>
                            <m:ctrlPr>
                              <w:ins w:id="7007" w:author="Mihai Enescu - RAN1#120" w:date="2025-01-22T01:58:00Z" w16du:dateUtc="2025-01-22T00:58:00Z">
                                <w:rPr>
                                  <w:rFonts w:ascii="Cambria Math" w:eastAsia="Calibri" w:hAnsi="Cambria Math"/>
                                  <w:i/>
                                  <w:lang w:val="x-none" w:eastAsia="en-GB"/>
                                </w:rPr>
                              </w:ins>
                            </m:ctrlPr>
                          </m:dPr>
                          <m:e>
                            <m:r>
                              <w:ins w:id="7008" w:author="Mihai Enescu - RAN1#120" w:date="2025-01-22T01:58:00Z" w16du:dateUtc="2025-01-22T00:58:00Z">
                                <w:rPr>
                                  <w:rFonts w:ascii="Cambria Math" w:eastAsia="Calibri" w:hAnsi="Cambria Math"/>
                                  <w:lang w:val="x-none" w:eastAsia="en-GB"/>
                                </w:rPr>
                                <m:t>2</m:t>
                              </w:ins>
                            </m:r>
                          </m:e>
                        </m:d>
                      </m:sup>
                    </m:sSubSup>
                    <m:r>
                      <w:ins w:id="7009" w:author="Mihai Enescu - RAN1#120" w:date="2025-01-22T01:58:00Z" w16du:dateUtc="2025-01-22T00:58:00Z">
                        <w:rPr>
                          <w:rFonts w:ascii="Cambria Math" w:eastAsia="Calibri" w:hAnsi="Cambria Math"/>
                          <w:lang w:val="x-none" w:eastAsia="en-GB"/>
                        </w:rPr>
                        <m:t>,</m:t>
                      </w:ins>
                    </m:r>
                    <m:sSubSup>
                      <m:sSubSupPr>
                        <m:ctrlPr>
                          <w:ins w:id="7010" w:author="Mihai Enescu - RAN1#120" w:date="2025-01-22T01:58:00Z" w16du:dateUtc="2025-01-22T00:58:00Z">
                            <w:rPr>
                              <w:rFonts w:ascii="Cambria Math" w:eastAsia="Calibri" w:hAnsi="Cambria Math"/>
                              <w:i/>
                              <w:lang w:val="x-none" w:eastAsia="en-GB"/>
                            </w:rPr>
                          </w:ins>
                        </m:ctrlPr>
                      </m:sSubSupPr>
                      <m:e>
                        <m:r>
                          <w:ins w:id="7011" w:author="Mihai Enescu - RAN1#120" w:date="2025-01-22T01:58:00Z" w16du:dateUtc="2025-01-22T00:58:00Z">
                            <w:rPr>
                              <w:rFonts w:ascii="Cambria Math" w:eastAsia="Calibri" w:hAnsi="Cambria Math"/>
                              <w:lang w:val="x-none" w:eastAsia="en-GB"/>
                            </w:rPr>
                            <m:t>m</m:t>
                          </w:ins>
                        </m:r>
                      </m:e>
                      <m:sub>
                        <m:r>
                          <w:ins w:id="7012" w:author="Mihai Enescu - RAN1#120" w:date="2025-01-22T01:58:00Z" w16du:dateUtc="2025-01-22T00:58:00Z">
                            <w:rPr>
                              <w:rFonts w:ascii="Cambria Math" w:eastAsia="Calibri" w:hAnsi="Cambria Math"/>
                              <w:lang w:val="x-none" w:eastAsia="en-GB"/>
                            </w:rPr>
                            <m:t>1</m:t>
                          </w:ins>
                        </m:r>
                      </m:sub>
                      <m:sup>
                        <m:d>
                          <m:dPr>
                            <m:ctrlPr>
                              <w:ins w:id="7013" w:author="Mihai Enescu - RAN1#120" w:date="2025-01-22T01:58:00Z" w16du:dateUtc="2025-01-22T00:58:00Z">
                                <w:rPr>
                                  <w:rFonts w:ascii="Cambria Math" w:eastAsia="Calibri" w:hAnsi="Cambria Math"/>
                                  <w:i/>
                                  <w:lang w:val="x-none" w:eastAsia="en-GB"/>
                                </w:rPr>
                              </w:ins>
                            </m:ctrlPr>
                          </m:dPr>
                          <m:e>
                            <m:r>
                              <w:ins w:id="7014" w:author="Mihai Enescu - RAN1#120" w:date="2025-01-22T01:58:00Z" w16du:dateUtc="2025-01-22T00:58:00Z">
                                <w:rPr>
                                  <w:rFonts w:ascii="Cambria Math" w:eastAsia="Calibri" w:hAnsi="Cambria Math"/>
                                  <w:lang w:val="x-none" w:eastAsia="en-GB"/>
                                </w:rPr>
                                <m:t>3</m:t>
                              </w:ins>
                            </m:r>
                          </m:e>
                        </m:d>
                      </m:sup>
                    </m:sSubSup>
                    <m:r>
                      <w:ins w:id="7015" w:author="Mihai Enescu - RAN1#120" w:date="2025-01-22T01:58:00Z" w16du:dateUtc="2025-01-22T00:58:00Z">
                        <w:rPr>
                          <w:rFonts w:ascii="Cambria Math" w:eastAsia="Calibri" w:hAnsi="Cambria Math"/>
                          <w:lang w:val="x-none" w:eastAsia="en-GB"/>
                        </w:rPr>
                        <m:t>,</m:t>
                      </w:ins>
                    </m:r>
                    <m:sSubSup>
                      <m:sSubSupPr>
                        <m:ctrlPr>
                          <w:ins w:id="7016" w:author="Mihai Enescu - RAN1#120" w:date="2025-01-22T01:58:00Z" w16du:dateUtc="2025-01-22T00:58:00Z">
                            <w:rPr>
                              <w:rFonts w:ascii="Cambria Math" w:eastAsia="Calibri" w:hAnsi="Cambria Math"/>
                              <w:i/>
                              <w:lang w:val="x-none" w:eastAsia="en-GB"/>
                            </w:rPr>
                          </w:ins>
                        </m:ctrlPr>
                      </m:sSubSupPr>
                      <m:e>
                        <m:r>
                          <w:ins w:id="7017" w:author="Mihai Enescu - RAN1#120" w:date="2025-01-22T01:58:00Z" w16du:dateUtc="2025-01-22T00:58:00Z">
                            <w:rPr>
                              <w:rFonts w:ascii="Cambria Math" w:eastAsia="Calibri" w:hAnsi="Cambria Math"/>
                              <w:lang w:val="x-none" w:eastAsia="en-GB"/>
                            </w:rPr>
                            <m:t>m</m:t>
                          </w:ins>
                        </m:r>
                      </m:e>
                      <m:sub>
                        <m:r>
                          <w:ins w:id="7018" w:author="Mihai Enescu - RAN1#120" w:date="2025-01-22T01:58:00Z" w16du:dateUtc="2025-01-22T00:58:00Z">
                            <w:rPr>
                              <w:rFonts w:ascii="Cambria Math" w:eastAsia="Calibri" w:hAnsi="Cambria Math"/>
                              <w:lang w:val="x-none" w:eastAsia="en-GB"/>
                            </w:rPr>
                            <m:t>2</m:t>
                          </w:ins>
                        </m:r>
                      </m:sub>
                      <m:sup>
                        <m:d>
                          <m:dPr>
                            <m:ctrlPr>
                              <w:ins w:id="7019" w:author="Mihai Enescu - RAN1#120" w:date="2025-01-22T01:58:00Z" w16du:dateUtc="2025-01-22T00:58:00Z">
                                <w:rPr>
                                  <w:rFonts w:ascii="Cambria Math" w:eastAsia="Calibri" w:hAnsi="Cambria Math"/>
                                  <w:i/>
                                  <w:lang w:val="x-none" w:eastAsia="en-GB"/>
                                </w:rPr>
                              </w:ins>
                            </m:ctrlPr>
                          </m:dPr>
                          <m:e>
                            <m:r>
                              <w:ins w:id="7020" w:author="Mihai Enescu - RAN1#120" w:date="2025-01-22T01:58:00Z" w16du:dateUtc="2025-01-22T00:58:00Z">
                                <w:rPr>
                                  <w:rFonts w:ascii="Cambria Math" w:eastAsia="Calibri" w:hAnsi="Cambria Math"/>
                                  <w:lang w:val="x-none" w:eastAsia="en-GB"/>
                                </w:rPr>
                                <m:t>1</m:t>
                              </w:ins>
                            </m:r>
                          </m:e>
                        </m:d>
                      </m:sup>
                    </m:sSubSup>
                    <m:r>
                      <w:ins w:id="7021" w:author="Mihai Enescu - RAN1#120" w:date="2025-01-22T01:58:00Z" w16du:dateUtc="2025-01-22T00:58:00Z">
                        <w:rPr>
                          <w:rFonts w:ascii="Cambria Math" w:eastAsia="Calibri" w:hAnsi="Cambria Math"/>
                          <w:lang w:val="x-none" w:eastAsia="en-GB"/>
                        </w:rPr>
                        <m:t>,</m:t>
                      </w:ins>
                    </m:r>
                    <m:sSubSup>
                      <m:sSubSupPr>
                        <m:ctrlPr>
                          <w:ins w:id="7022" w:author="Mihai Enescu - RAN1#120" w:date="2025-01-22T01:58:00Z" w16du:dateUtc="2025-01-22T00:58:00Z">
                            <w:rPr>
                              <w:rFonts w:ascii="Cambria Math" w:eastAsia="Calibri" w:hAnsi="Cambria Math"/>
                              <w:i/>
                              <w:lang w:val="x-none" w:eastAsia="en-GB"/>
                            </w:rPr>
                          </w:ins>
                        </m:ctrlPr>
                      </m:sSubSupPr>
                      <m:e>
                        <m:r>
                          <w:ins w:id="7023" w:author="Mihai Enescu - RAN1#120" w:date="2025-01-22T01:58:00Z" w16du:dateUtc="2025-01-22T00:58:00Z">
                            <w:rPr>
                              <w:rFonts w:ascii="Cambria Math" w:eastAsia="Calibri" w:hAnsi="Cambria Math"/>
                              <w:lang w:val="x-none" w:eastAsia="en-GB"/>
                            </w:rPr>
                            <m:t>m</m:t>
                          </w:ins>
                        </m:r>
                      </m:e>
                      <m:sub>
                        <m:r>
                          <w:ins w:id="7024" w:author="Mihai Enescu - RAN1#120" w:date="2025-01-22T01:58:00Z" w16du:dateUtc="2025-01-22T00:58:00Z">
                            <w:rPr>
                              <w:rFonts w:ascii="Cambria Math" w:eastAsia="Calibri" w:hAnsi="Cambria Math"/>
                              <w:lang w:val="x-none" w:eastAsia="en-GB"/>
                            </w:rPr>
                            <m:t>2</m:t>
                          </w:ins>
                        </m:r>
                      </m:sub>
                      <m:sup>
                        <m:d>
                          <m:dPr>
                            <m:ctrlPr>
                              <w:ins w:id="7025" w:author="Mihai Enescu - RAN1#120" w:date="2025-01-22T01:58:00Z" w16du:dateUtc="2025-01-22T00:58:00Z">
                                <w:rPr>
                                  <w:rFonts w:ascii="Cambria Math" w:eastAsia="Calibri" w:hAnsi="Cambria Math"/>
                                  <w:i/>
                                  <w:lang w:val="x-none" w:eastAsia="en-GB"/>
                                </w:rPr>
                              </w:ins>
                            </m:ctrlPr>
                          </m:dPr>
                          <m:e>
                            <m:r>
                              <w:ins w:id="7026" w:author="Mihai Enescu - RAN1#120" w:date="2025-01-22T01:58:00Z" w16du:dateUtc="2025-01-22T00:58:00Z">
                                <w:rPr>
                                  <w:rFonts w:ascii="Cambria Math" w:eastAsia="Calibri" w:hAnsi="Cambria Math"/>
                                  <w:lang w:val="x-none" w:eastAsia="en-GB"/>
                                </w:rPr>
                                <m:t>2</m:t>
                              </w:ins>
                            </m:r>
                          </m:e>
                        </m:d>
                      </m:sup>
                    </m:sSubSup>
                    <m:r>
                      <w:ins w:id="7027" w:author="Mihai Enescu - RAN1#120" w:date="2025-01-22T01:58:00Z" w16du:dateUtc="2025-01-22T00:58:00Z">
                        <w:rPr>
                          <w:rFonts w:ascii="Cambria Math" w:eastAsia="Calibri" w:hAnsi="Cambria Math"/>
                          <w:lang w:val="x-none" w:eastAsia="en-GB"/>
                        </w:rPr>
                        <m:t>,</m:t>
                      </w:ins>
                    </m:r>
                    <m:sSubSup>
                      <m:sSubSupPr>
                        <m:ctrlPr>
                          <w:ins w:id="7028" w:author="Mihai Enescu - RAN1#120" w:date="2025-01-22T01:58:00Z" w16du:dateUtc="2025-01-22T00:58:00Z">
                            <w:rPr>
                              <w:rFonts w:ascii="Cambria Math" w:eastAsia="Calibri" w:hAnsi="Cambria Math"/>
                              <w:i/>
                              <w:lang w:val="x-none" w:eastAsia="en-GB"/>
                            </w:rPr>
                          </w:ins>
                        </m:ctrlPr>
                      </m:sSubSupPr>
                      <m:e>
                        <m:r>
                          <w:ins w:id="7029" w:author="Mihai Enescu - RAN1#120" w:date="2025-01-22T01:58:00Z" w16du:dateUtc="2025-01-22T00:58:00Z">
                            <w:rPr>
                              <w:rFonts w:ascii="Cambria Math" w:eastAsia="Calibri" w:hAnsi="Cambria Math"/>
                              <w:lang w:val="x-none" w:eastAsia="en-GB"/>
                            </w:rPr>
                            <m:t>m</m:t>
                          </w:ins>
                        </m:r>
                      </m:e>
                      <m:sub>
                        <m:r>
                          <w:ins w:id="7030" w:author="Mihai Enescu - RAN1#120" w:date="2025-01-22T01:58:00Z" w16du:dateUtc="2025-01-22T00:58:00Z">
                            <w:rPr>
                              <w:rFonts w:ascii="Cambria Math" w:eastAsia="Calibri" w:hAnsi="Cambria Math"/>
                              <w:lang w:val="x-none" w:eastAsia="en-GB"/>
                            </w:rPr>
                            <m:t>2</m:t>
                          </w:ins>
                        </m:r>
                      </m:sub>
                      <m:sup>
                        <m:d>
                          <m:dPr>
                            <m:ctrlPr>
                              <w:ins w:id="7031" w:author="Mihai Enescu - RAN1#120" w:date="2025-01-22T01:58:00Z" w16du:dateUtc="2025-01-22T00:58:00Z">
                                <w:rPr>
                                  <w:rFonts w:ascii="Cambria Math" w:eastAsia="Calibri" w:hAnsi="Cambria Math"/>
                                  <w:i/>
                                  <w:lang w:val="x-none" w:eastAsia="en-GB"/>
                                </w:rPr>
                              </w:ins>
                            </m:ctrlPr>
                          </m:dPr>
                          <m:e>
                            <m:r>
                              <w:ins w:id="7032" w:author="Mihai Enescu - RAN1#120" w:date="2025-01-22T01:59:00Z" w16du:dateUtc="2025-01-22T00:59:00Z">
                                <w:rPr>
                                  <w:rFonts w:ascii="Cambria Math" w:eastAsia="Calibri" w:hAnsi="Cambria Math"/>
                                  <w:lang w:val="x-none" w:eastAsia="en-GB"/>
                                </w:rPr>
                                <m:t>3</m:t>
                              </w:ins>
                            </m:r>
                          </m:e>
                        </m:d>
                      </m:sup>
                    </m:sSubSup>
                    <m:r>
                      <w:ins w:id="7033" w:author="Mihai Enescu - RAN1#120" w:date="2025-01-22T01:58:00Z" w16du:dateUtc="2025-01-22T00:58:00Z">
                        <w:rPr>
                          <w:rFonts w:ascii="Cambria Math" w:eastAsia="Calibri" w:hAnsi="Cambria Math"/>
                          <w:lang w:val="x-none" w:eastAsia="en-GB"/>
                        </w:rPr>
                        <m:t>,</m:t>
                      </w:ins>
                    </m:r>
                    <m:sSub>
                      <m:sSubPr>
                        <m:ctrlPr>
                          <w:ins w:id="7034" w:author="Mihai Enescu - RAN1#120" w:date="2025-01-22T01:58:00Z" w16du:dateUtc="2025-01-22T00:58:00Z">
                            <w:rPr>
                              <w:rFonts w:ascii="Cambria Math" w:eastAsia="Calibri" w:hAnsi="Cambria Math"/>
                              <w:i/>
                              <w:lang w:val="x-none" w:eastAsia="en-GB"/>
                            </w:rPr>
                          </w:ins>
                        </m:ctrlPr>
                      </m:sSubPr>
                      <m:e>
                        <m:r>
                          <w:ins w:id="7035" w:author="Mihai Enescu - RAN1#120" w:date="2025-01-22T01:58:00Z" w16du:dateUtc="2025-01-22T00:58:00Z">
                            <w:rPr>
                              <w:rFonts w:ascii="Cambria Math" w:eastAsia="Calibri" w:hAnsi="Cambria Math"/>
                              <w:lang w:val="x-none" w:eastAsia="en-GB"/>
                            </w:rPr>
                            <m:t>c</m:t>
                          </w:ins>
                        </m:r>
                      </m:e>
                      <m:sub>
                        <m:r>
                          <w:ins w:id="7036" w:author="Mihai Enescu - RAN1#120" w:date="2025-01-22T01:58:00Z" w16du:dateUtc="2025-01-22T00:58:00Z">
                            <w:rPr>
                              <w:rFonts w:ascii="Cambria Math" w:eastAsia="Calibri" w:hAnsi="Cambria Math"/>
                              <w:lang w:val="x-none" w:eastAsia="en-GB"/>
                            </w:rPr>
                            <m:t>1</m:t>
                          </w:ins>
                        </m:r>
                      </m:sub>
                    </m:sSub>
                    <m:r>
                      <w:ins w:id="7037" w:author="Mihai Enescu - RAN1#120" w:date="2025-01-22T01:58:00Z" w16du:dateUtc="2025-01-22T00:58:00Z">
                        <w:rPr>
                          <w:rFonts w:ascii="Cambria Math" w:eastAsia="Calibri" w:hAnsi="Cambria Math"/>
                          <w:lang w:val="x-none" w:eastAsia="en-GB"/>
                        </w:rPr>
                        <m:t>,</m:t>
                      </w:ins>
                    </m:r>
                    <m:sSub>
                      <m:sSubPr>
                        <m:ctrlPr>
                          <w:ins w:id="7038" w:author="Mihai Enescu - RAN1#120" w:date="2025-01-22T01:58:00Z" w16du:dateUtc="2025-01-22T00:58:00Z">
                            <w:rPr>
                              <w:rFonts w:ascii="Cambria Math" w:eastAsia="Calibri" w:hAnsi="Cambria Math"/>
                              <w:i/>
                              <w:lang w:val="x-none" w:eastAsia="en-GB"/>
                            </w:rPr>
                          </w:ins>
                        </m:ctrlPr>
                      </m:sSubPr>
                      <m:e>
                        <m:r>
                          <w:ins w:id="7039" w:author="Mihai Enescu - RAN1#120" w:date="2025-01-22T01:58:00Z" w16du:dateUtc="2025-01-22T00:58:00Z">
                            <w:rPr>
                              <w:rFonts w:ascii="Cambria Math" w:eastAsia="Calibri" w:hAnsi="Cambria Math"/>
                              <w:lang w:val="x-none" w:eastAsia="en-GB"/>
                            </w:rPr>
                            <m:t>c</m:t>
                          </w:ins>
                        </m:r>
                      </m:e>
                      <m:sub>
                        <m:r>
                          <w:ins w:id="7040" w:author="Mihai Enescu - RAN1#120" w:date="2025-01-22T01:58:00Z" w16du:dateUtc="2025-01-22T00:58:00Z">
                            <w:rPr>
                              <w:rFonts w:ascii="Cambria Math" w:eastAsia="Calibri" w:hAnsi="Cambria Math"/>
                              <w:lang w:val="x-none" w:eastAsia="en-GB"/>
                            </w:rPr>
                            <m:t>2</m:t>
                          </w:ins>
                        </m:r>
                      </m:sub>
                    </m:sSub>
                    <m:r>
                      <w:ins w:id="7041" w:author="Mihai Enescu - RAN1#120" w:date="2025-01-22T01:58:00Z" w16du:dateUtc="2025-01-22T00:58:00Z">
                        <w:rPr>
                          <w:rFonts w:ascii="Cambria Math" w:eastAsia="Calibri" w:hAnsi="Cambria Math"/>
                          <w:lang w:val="x-none" w:eastAsia="en-GB"/>
                        </w:rPr>
                        <m:t>,</m:t>
                      </w:ins>
                    </m:r>
                    <m:sSub>
                      <m:sSubPr>
                        <m:ctrlPr>
                          <w:ins w:id="7042" w:author="Mihai Enescu - RAN1#120" w:date="2025-01-22T01:58:00Z" w16du:dateUtc="2025-01-22T00:58:00Z">
                            <w:rPr>
                              <w:rFonts w:ascii="Cambria Math" w:eastAsia="Calibri" w:hAnsi="Cambria Math"/>
                              <w:i/>
                              <w:lang w:val="x-none" w:eastAsia="en-GB"/>
                            </w:rPr>
                          </w:ins>
                        </m:ctrlPr>
                      </m:sSubPr>
                      <m:e>
                        <m:r>
                          <w:ins w:id="7043" w:author="Mihai Enescu - RAN1#120" w:date="2025-01-22T01:58:00Z" w16du:dateUtc="2025-01-22T00:58:00Z">
                            <w:rPr>
                              <w:rFonts w:ascii="Cambria Math" w:eastAsia="Calibri" w:hAnsi="Cambria Math"/>
                              <w:lang w:val="x-none" w:eastAsia="en-GB"/>
                            </w:rPr>
                            <m:t>c</m:t>
                          </w:ins>
                        </m:r>
                      </m:e>
                      <m:sub>
                        <m:r>
                          <w:ins w:id="7044" w:author="Mihai Enescu - RAN1#120" w:date="2025-01-22T01:58:00Z" w16du:dateUtc="2025-01-22T00:58:00Z">
                            <w:rPr>
                              <w:rFonts w:ascii="Cambria Math" w:eastAsia="Calibri" w:hAnsi="Cambria Math"/>
                              <w:lang w:val="x-none" w:eastAsia="en-GB"/>
                            </w:rPr>
                            <m:t>3</m:t>
                          </w:ins>
                        </m:r>
                      </m:sub>
                    </m:sSub>
                    <m:r>
                      <w:ins w:id="7045" w:author="Mihai Enescu - RAN1#120" w:date="2025-01-22T01:58:00Z" w16du:dateUtc="2025-01-22T00:58:00Z">
                        <w:rPr>
                          <w:rFonts w:ascii="Cambria Math" w:eastAsia="Calibri" w:hAnsi="Cambria Math"/>
                          <w:lang w:val="x-none" w:eastAsia="en-GB"/>
                        </w:rPr>
                        <m:t>,</m:t>
                      </w:ins>
                    </m:r>
                    <m:sSub>
                      <m:sSubPr>
                        <m:ctrlPr>
                          <w:ins w:id="7046" w:author="Mihai Enescu - RAN1#120" w:date="2025-01-22T01:58:00Z" w16du:dateUtc="2025-01-22T00:58:00Z">
                            <w:rPr>
                              <w:rFonts w:ascii="Cambria Math" w:eastAsia="Calibri" w:hAnsi="Cambria Math"/>
                              <w:i/>
                              <w:lang w:val="x-none" w:eastAsia="en-GB"/>
                            </w:rPr>
                          </w:ins>
                        </m:ctrlPr>
                      </m:sSubPr>
                      <m:e>
                        <m:r>
                          <w:ins w:id="7047" w:author="Mihai Enescu - RAN1#120" w:date="2025-01-22T01:58:00Z" w16du:dateUtc="2025-01-22T00:58:00Z">
                            <w:rPr>
                              <w:rFonts w:ascii="Cambria Math" w:eastAsia="Calibri" w:hAnsi="Cambria Math"/>
                              <w:lang w:val="x-none" w:eastAsia="en-GB"/>
                            </w:rPr>
                            <m:t>c</m:t>
                          </w:ins>
                        </m:r>
                      </m:e>
                      <m:sub>
                        <m:r>
                          <w:ins w:id="7048" w:author="Mihai Enescu - RAN1#120" w:date="2025-01-22T01:58:00Z" w16du:dateUtc="2025-01-22T00:58:00Z">
                            <w:rPr>
                              <w:rFonts w:ascii="Cambria Math" w:eastAsia="Calibri" w:hAnsi="Cambria Math"/>
                              <w:lang w:val="x-none" w:eastAsia="en-GB"/>
                            </w:rPr>
                            <m:t>4</m:t>
                          </w:ins>
                        </m:r>
                      </m:sub>
                    </m:sSub>
                    <m:r>
                      <w:ins w:id="7049" w:author="Mihai Enescu - RAN1#120" w:date="2025-01-22T02:00:00Z" w16du:dateUtc="2025-01-22T01:00:00Z">
                        <w:rPr>
                          <w:rFonts w:ascii="Cambria Math" w:eastAsia="Calibri" w:hAnsi="Cambria Math"/>
                          <w:lang w:val="x-none" w:eastAsia="en-GB"/>
                        </w:rPr>
                        <m:t>,</m:t>
                      </w:ins>
                    </m:r>
                    <m:sSub>
                      <m:sSubPr>
                        <m:ctrlPr>
                          <w:ins w:id="7050" w:author="Mihai Enescu - RAN1#120" w:date="2025-01-22T02:00:00Z" w16du:dateUtc="2025-01-22T01:00:00Z">
                            <w:rPr>
                              <w:rFonts w:ascii="Cambria Math" w:eastAsia="Calibri" w:hAnsi="Cambria Math"/>
                              <w:i/>
                              <w:lang w:val="x-none" w:eastAsia="en-GB"/>
                            </w:rPr>
                          </w:ins>
                        </m:ctrlPr>
                      </m:sSubPr>
                      <m:e>
                        <m:r>
                          <w:ins w:id="7051" w:author="Mihai Enescu - RAN1#120" w:date="2025-01-22T02:00:00Z" w16du:dateUtc="2025-01-22T01:00:00Z">
                            <w:rPr>
                              <w:rFonts w:ascii="Cambria Math" w:eastAsia="Calibri" w:hAnsi="Cambria Math"/>
                              <w:lang w:val="x-none" w:eastAsia="en-GB"/>
                            </w:rPr>
                            <m:t>c</m:t>
                          </w:ins>
                        </m:r>
                      </m:e>
                      <m:sub>
                        <m:r>
                          <w:ins w:id="7052" w:author="Mihai Enescu - RAN1#120" w:date="2025-01-22T02:00:00Z" w16du:dateUtc="2025-01-22T01:00:00Z">
                            <w:rPr>
                              <w:rFonts w:ascii="Cambria Math" w:eastAsia="Calibri" w:hAnsi="Cambria Math"/>
                              <w:lang w:val="x-none" w:eastAsia="en-GB"/>
                            </w:rPr>
                            <m:t>5</m:t>
                          </w:ins>
                        </m:r>
                      </m:sub>
                    </m:sSub>
                  </m:sub>
                  <m:sup>
                    <m:r>
                      <w:ins w:id="7053" w:author="Mihai Enescu - RAN1#120" w:date="2025-01-22T01:58:00Z" w16du:dateUtc="2025-01-22T00:58:00Z">
                        <w:rPr>
                          <w:rFonts w:ascii="Cambria Math" w:eastAsia="Calibri" w:hAnsi="Cambria Math"/>
                          <w:lang w:val="x-none" w:eastAsia="en-GB"/>
                        </w:rPr>
                        <m:t>(</m:t>
                      </w:ins>
                    </m:r>
                    <m:r>
                      <w:ins w:id="7054" w:author="Mihai Enescu - RAN1#120" w:date="2025-01-22T01:59:00Z" w16du:dateUtc="2025-01-22T00:59:00Z">
                        <w:rPr>
                          <w:rFonts w:ascii="Cambria Math" w:eastAsia="Calibri" w:hAnsi="Cambria Math"/>
                          <w:lang w:val="x-none" w:eastAsia="en-GB"/>
                        </w:rPr>
                        <m:t>5</m:t>
                      </w:ins>
                    </m:r>
                    <m:r>
                      <w:ins w:id="7055" w:author="Mihai Enescu - RAN1#120" w:date="2025-01-22T01:58:00Z" w16du:dateUtc="2025-01-22T00:58:00Z">
                        <w:rPr>
                          <w:rFonts w:ascii="Cambria Math" w:eastAsia="Calibri" w:hAnsi="Cambria Math"/>
                          <w:lang w:val="x-none" w:eastAsia="en-GB"/>
                        </w:rPr>
                        <m:t>)</m:t>
                      </w:ins>
                    </m:r>
                  </m:sup>
                </m:sSubSup>
                <m:r>
                  <w:ins w:id="7056" w:author="Mihai Enescu - RAN1#120" w:date="2025-01-22T01:58:00Z" w16du:dateUtc="2025-01-22T00:58:00Z">
                    <w:rPr>
                      <w:rFonts w:ascii="Cambria Math" w:eastAsia="Calibri" w:hAnsi="Cambria Math"/>
                      <w:lang w:val="x-none" w:eastAsia="en-GB"/>
                    </w:rPr>
                    <m:t>=</m:t>
                  </w:ins>
                </m:r>
                <m:f>
                  <m:fPr>
                    <m:ctrlPr>
                      <w:ins w:id="7057" w:author="Mihai Enescu - RAN1#120" w:date="2025-01-22T01:58:00Z" w16du:dateUtc="2025-01-22T00:58:00Z">
                        <w:rPr>
                          <w:rFonts w:ascii="Cambria Math" w:eastAsia="Calibri" w:hAnsi="Cambria Math"/>
                          <w:i/>
                          <w:lang w:val="x-none" w:eastAsia="en-GB"/>
                        </w:rPr>
                      </w:ins>
                    </m:ctrlPr>
                  </m:fPr>
                  <m:num>
                    <m:r>
                      <w:ins w:id="7058" w:author="Mihai Enescu - RAN1#120" w:date="2025-01-22T01:58:00Z" w16du:dateUtc="2025-01-22T00:58:00Z">
                        <w:rPr>
                          <w:rFonts w:ascii="Cambria Math" w:eastAsia="Calibri" w:hAnsi="Cambria Math"/>
                          <w:lang w:val="x-none" w:eastAsia="en-GB"/>
                        </w:rPr>
                        <m:t>1</m:t>
                      </w:ins>
                    </m:r>
                  </m:num>
                  <m:den>
                    <m:rad>
                      <m:radPr>
                        <m:degHide m:val="1"/>
                        <m:ctrlPr>
                          <w:ins w:id="7059" w:author="Mihai Enescu - RAN1#120" w:date="2025-01-22T01:58:00Z" w16du:dateUtc="2025-01-22T00:58:00Z">
                            <w:rPr>
                              <w:rFonts w:ascii="Cambria Math" w:eastAsia="Calibri" w:hAnsi="Cambria Math"/>
                              <w:i/>
                              <w:lang w:val="x-none" w:eastAsia="en-GB"/>
                            </w:rPr>
                          </w:ins>
                        </m:ctrlPr>
                      </m:radPr>
                      <m:deg/>
                      <m:e>
                        <m:r>
                          <w:ins w:id="7060" w:author="Mihai Enescu - RAN1#120" w:date="2025-01-22T01:59:00Z" w16du:dateUtc="2025-01-22T00:59:00Z">
                            <w:rPr>
                              <w:rFonts w:ascii="Cambria Math" w:eastAsia="Calibri" w:hAnsi="Cambria Math"/>
                              <w:lang w:val="x-none" w:eastAsia="en-GB"/>
                            </w:rPr>
                            <m:t>5</m:t>
                          </w:ins>
                        </m:r>
                        <m:sSub>
                          <m:sSubPr>
                            <m:ctrlPr>
                              <w:ins w:id="7061" w:author="Mihai Enescu - RAN1#120" w:date="2025-01-22T01:58:00Z" w16du:dateUtc="2025-01-22T00:58:00Z">
                                <w:rPr>
                                  <w:rFonts w:ascii="Cambria Math" w:eastAsia="Calibri" w:hAnsi="Cambria Math"/>
                                  <w:i/>
                                  <w:lang w:val="x-none" w:eastAsia="en-GB"/>
                                </w:rPr>
                              </w:ins>
                            </m:ctrlPr>
                          </m:sSubPr>
                          <m:e>
                            <m:r>
                              <w:ins w:id="7062" w:author="Mihai Enescu - RAN1#120" w:date="2025-01-22T01:58:00Z" w16du:dateUtc="2025-01-22T00:58:00Z">
                                <w:rPr>
                                  <w:rFonts w:ascii="Cambria Math" w:eastAsia="Calibri" w:hAnsi="Cambria Math"/>
                                  <w:lang w:val="x-none" w:eastAsia="en-GB"/>
                                </w:rPr>
                                <m:t>P</m:t>
                              </w:ins>
                            </m:r>
                          </m:e>
                          <m:sub>
                            <m:r>
                              <w:ins w:id="7063" w:author="Mihai Enescu - RAN1#120" w:date="2025-01-22T01:58:00Z" w16du:dateUtc="2025-01-22T00:58:00Z">
                                <w:rPr>
                                  <w:rFonts w:ascii="Cambria Math" w:eastAsia="Calibri" w:hAnsi="Cambria Math"/>
                                  <w:lang w:val="x-none" w:eastAsia="en-GB"/>
                                </w:rPr>
                                <m:t>CSI-RS</m:t>
                              </w:ins>
                            </m:r>
                          </m:sub>
                        </m:sSub>
                      </m:e>
                    </m:rad>
                  </m:den>
                </m:f>
                <m:d>
                  <m:dPr>
                    <m:begChr m:val="["/>
                    <m:endChr m:val="]"/>
                    <m:ctrlPr>
                      <w:ins w:id="7064" w:author="Mihai Enescu - RAN1#120" w:date="2025-01-22T01:58:00Z" w16du:dateUtc="2025-01-22T00:58:00Z">
                        <w:rPr>
                          <w:rFonts w:ascii="Cambria Math" w:eastAsia="Calibri" w:hAnsi="Cambria Math"/>
                          <w:i/>
                          <w:lang w:val="x-none" w:eastAsia="en-GB"/>
                        </w:rPr>
                      </w:ins>
                    </m:ctrlPr>
                  </m:dPr>
                  <m:e>
                    <m:m>
                      <m:mPr>
                        <m:mcs>
                          <m:mc>
                            <m:mcPr>
                              <m:count m:val="5"/>
                              <m:mcJc m:val="center"/>
                            </m:mcPr>
                          </m:mc>
                        </m:mcs>
                        <m:ctrlPr>
                          <w:ins w:id="7065" w:author="Mihai Enescu - RAN1#120" w:date="2025-01-22T01:58:00Z" w16du:dateUtc="2025-01-22T00:58:00Z">
                            <w:rPr>
                              <w:rFonts w:ascii="Cambria Math" w:eastAsia="Calibri" w:hAnsi="Cambria Math"/>
                              <w:i/>
                              <w:lang w:val="x-none" w:eastAsia="en-GB"/>
                            </w:rPr>
                          </w:ins>
                        </m:ctrlPr>
                      </m:mPr>
                      <m:mr>
                        <m:e>
                          <m:sSub>
                            <m:sSubPr>
                              <m:ctrlPr>
                                <w:ins w:id="7066" w:author="Mihai Enescu - RAN1#120" w:date="2025-01-22T01:58:00Z" w16du:dateUtc="2025-01-22T00:58:00Z">
                                  <w:rPr>
                                    <w:rFonts w:ascii="Cambria Math" w:eastAsia="Calibri" w:hAnsi="Cambria Math"/>
                                    <w:i/>
                                    <w:lang w:val="x-none" w:eastAsia="en-GB"/>
                                  </w:rPr>
                                </w:ins>
                              </m:ctrlPr>
                            </m:sSubPr>
                            <m:e>
                              <m:r>
                                <w:ins w:id="7067" w:author="Mihai Enescu - RAN1#120" w:date="2025-01-22T01:58:00Z" w16du:dateUtc="2025-01-22T00:58:00Z">
                                  <w:rPr>
                                    <w:rFonts w:ascii="Cambria Math" w:eastAsia="Calibri" w:hAnsi="Cambria Math"/>
                                    <w:lang w:val="x-none" w:eastAsia="en-GB"/>
                                  </w:rPr>
                                  <m:t>v</m:t>
                                </w:ins>
                              </m:r>
                            </m:e>
                            <m:sub>
                              <m:sSubSup>
                                <m:sSubSupPr>
                                  <m:ctrlPr>
                                    <w:ins w:id="7068" w:author="Mihai Enescu - RAN1#120" w:date="2025-01-22T01:58:00Z" w16du:dateUtc="2025-01-22T00:58:00Z">
                                      <w:rPr>
                                        <w:rFonts w:ascii="Cambria Math" w:eastAsia="Calibri" w:hAnsi="Cambria Math"/>
                                        <w:i/>
                                        <w:lang w:val="x-none" w:eastAsia="en-GB"/>
                                      </w:rPr>
                                    </w:ins>
                                  </m:ctrlPr>
                                </m:sSubSupPr>
                                <m:e>
                                  <m:r>
                                    <w:ins w:id="7069" w:author="Mihai Enescu - RAN1#120" w:date="2025-01-22T01:58:00Z" w16du:dateUtc="2025-01-22T00:58:00Z">
                                      <w:rPr>
                                        <w:rFonts w:ascii="Cambria Math" w:eastAsia="Calibri" w:hAnsi="Cambria Math"/>
                                        <w:lang w:val="x-none" w:eastAsia="en-GB"/>
                                      </w:rPr>
                                      <m:t>m</m:t>
                                    </w:ins>
                                  </m:r>
                                </m:e>
                                <m:sub>
                                  <m:r>
                                    <w:ins w:id="7070" w:author="Mihai Enescu - RAN1#120" w:date="2025-01-22T01:58:00Z" w16du:dateUtc="2025-01-22T00:58:00Z">
                                      <w:rPr>
                                        <w:rFonts w:ascii="Cambria Math" w:eastAsia="Calibri" w:hAnsi="Cambria Math"/>
                                        <w:lang w:val="x-none" w:eastAsia="en-GB"/>
                                      </w:rPr>
                                      <m:t>1</m:t>
                                    </w:ins>
                                  </m:r>
                                </m:sub>
                                <m:sup>
                                  <m:d>
                                    <m:dPr>
                                      <m:ctrlPr>
                                        <w:ins w:id="7071" w:author="Mihai Enescu - RAN1#120" w:date="2025-01-22T01:58:00Z" w16du:dateUtc="2025-01-22T00:58:00Z">
                                          <w:rPr>
                                            <w:rFonts w:ascii="Cambria Math" w:eastAsia="Calibri" w:hAnsi="Cambria Math"/>
                                            <w:i/>
                                            <w:lang w:val="x-none" w:eastAsia="en-GB"/>
                                          </w:rPr>
                                        </w:ins>
                                      </m:ctrlPr>
                                    </m:dPr>
                                    <m:e>
                                      <m:r>
                                        <w:ins w:id="7072" w:author="Mihai Enescu - RAN1#120" w:date="2025-01-22T01:58:00Z" w16du:dateUtc="2025-01-22T00:58:00Z">
                                          <w:rPr>
                                            <w:rFonts w:ascii="Cambria Math" w:eastAsia="Calibri" w:hAnsi="Cambria Math"/>
                                            <w:lang w:val="x-none" w:eastAsia="en-GB"/>
                                          </w:rPr>
                                          <m:t>1</m:t>
                                        </w:ins>
                                      </m:r>
                                    </m:e>
                                  </m:d>
                                </m:sup>
                              </m:sSubSup>
                              <m:r>
                                <w:ins w:id="7073" w:author="Mihai Enescu - RAN1#120" w:date="2025-01-22T01:58:00Z" w16du:dateUtc="2025-01-22T00:58:00Z">
                                  <w:rPr>
                                    <w:rFonts w:ascii="Cambria Math" w:eastAsia="Calibri" w:hAnsi="Cambria Math"/>
                                    <w:lang w:val="x-none" w:eastAsia="en-GB"/>
                                  </w:rPr>
                                  <m:t>,</m:t>
                                </w:ins>
                              </m:r>
                              <m:sSubSup>
                                <m:sSubSupPr>
                                  <m:ctrlPr>
                                    <w:ins w:id="7074" w:author="Mihai Enescu - RAN1#120" w:date="2025-01-22T01:58:00Z" w16du:dateUtc="2025-01-22T00:58:00Z">
                                      <w:rPr>
                                        <w:rFonts w:ascii="Cambria Math" w:eastAsia="Calibri" w:hAnsi="Cambria Math"/>
                                        <w:i/>
                                        <w:lang w:val="x-none" w:eastAsia="en-GB"/>
                                      </w:rPr>
                                    </w:ins>
                                  </m:ctrlPr>
                                </m:sSubSupPr>
                                <m:e>
                                  <m:r>
                                    <w:ins w:id="7075" w:author="Mihai Enescu - RAN1#120" w:date="2025-01-22T01:58:00Z" w16du:dateUtc="2025-01-22T00:58:00Z">
                                      <w:rPr>
                                        <w:rFonts w:ascii="Cambria Math" w:eastAsia="Calibri" w:hAnsi="Cambria Math"/>
                                        <w:lang w:val="x-none" w:eastAsia="en-GB"/>
                                      </w:rPr>
                                      <m:t>m</m:t>
                                    </w:ins>
                                  </m:r>
                                </m:e>
                                <m:sub>
                                  <m:r>
                                    <w:ins w:id="7076" w:author="Mihai Enescu - RAN1#120" w:date="2025-01-22T01:58:00Z" w16du:dateUtc="2025-01-22T00:58:00Z">
                                      <w:rPr>
                                        <w:rFonts w:ascii="Cambria Math" w:eastAsia="Calibri" w:hAnsi="Cambria Math"/>
                                        <w:lang w:val="x-none" w:eastAsia="en-GB"/>
                                      </w:rPr>
                                      <m:t>2</m:t>
                                    </w:ins>
                                  </m:r>
                                </m:sub>
                                <m:sup>
                                  <m:d>
                                    <m:dPr>
                                      <m:ctrlPr>
                                        <w:ins w:id="7077" w:author="Mihai Enescu - RAN1#120" w:date="2025-01-22T01:58:00Z" w16du:dateUtc="2025-01-22T00:58:00Z">
                                          <w:rPr>
                                            <w:rFonts w:ascii="Cambria Math" w:eastAsia="Calibri" w:hAnsi="Cambria Math"/>
                                            <w:i/>
                                            <w:lang w:val="x-none" w:eastAsia="en-GB"/>
                                          </w:rPr>
                                        </w:ins>
                                      </m:ctrlPr>
                                    </m:dPr>
                                    <m:e>
                                      <m:r>
                                        <w:ins w:id="7078" w:author="Mihai Enescu - RAN1#120" w:date="2025-01-22T01:58:00Z" w16du:dateUtc="2025-01-22T00:58:00Z">
                                          <w:rPr>
                                            <w:rFonts w:ascii="Cambria Math" w:eastAsia="Calibri" w:hAnsi="Cambria Math"/>
                                            <w:lang w:val="x-none" w:eastAsia="en-GB"/>
                                          </w:rPr>
                                          <m:t>1</m:t>
                                        </w:ins>
                                      </m:r>
                                    </m:e>
                                  </m:d>
                                </m:sup>
                              </m:sSubSup>
                            </m:sub>
                          </m:sSub>
                          <m:ctrlPr>
                            <w:ins w:id="7079" w:author="Mihai Enescu - RAN1#120" w:date="2025-01-22T01:58:00Z" w16du:dateUtc="2025-01-22T00:58:00Z">
                              <w:rPr>
                                <w:rFonts w:ascii="Cambria Math" w:eastAsia="Cambria Math" w:hAnsi="Cambria Math" w:cs="Cambria Math"/>
                                <w:i/>
                                <w:lang w:val="x-none" w:eastAsia="en-GB"/>
                              </w:rPr>
                            </w:ins>
                          </m:ctrlPr>
                        </m:e>
                        <m:e>
                          <m:sSub>
                            <m:sSubPr>
                              <m:ctrlPr>
                                <w:ins w:id="7080" w:author="Mihai Enescu - RAN1#120" w:date="2025-01-22T01:58:00Z" w16du:dateUtc="2025-01-22T00:58:00Z">
                                  <w:rPr>
                                    <w:rFonts w:ascii="Cambria Math" w:eastAsia="Calibri" w:hAnsi="Cambria Math"/>
                                    <w:i/>
                                    <w:lang w:val="x-none" w:eastAsia="en-GB"/>
                                  </w:rPr>
                                </w:ins>
                              </m:ctrlPr>
                            </m:sSubPr>
                            <m:e>
                              <m:r>
                                <w:ins w:id="7081" w:author="Mihai Enescu - RAN1#120" w:date="2025-01-22T01:58:00Z" w16du:dateUtc="2025-01-22T00:58:00Z">
                                  <w:rPr>
                                    <w:rFonts w:ascii="Cambria Math" w:eastAsia="Calibri" w:hAnsi="Cambria Math"/>
                                    <w:lang w:val="x-none" w:eastAsia="en-GB"/>
                                  </w:rPr>
                                  <m:t>v</m:t>
                                </w:ins>
                              </m:r>
                            </m:e>
                            <m:sub>
                              <m:sSubSup>
                                <m:sSubSupPr>
                                  <m:ctrlPr>
                                    <w:ins w:id="7082" w:author="Mihai Enescu - RAN1#120" w:date="2025-01-22T01:58:00Z" w16du:dateUtc="2025-01-22T00:58:00Z">
                                      <w:rPr>
                                        <w:rFonts w:ascii="Cambria Math" w:eastAsia="Calibri" w:hAnsi="Cambria Math"/>
                                        <w:i/>
                                        <w:lang w:val="x-none" w:eastAsia="en-GB"/>
                                      </w:rPr>
                                    </w:ins>
                                  </m:ctrlPr>
                                </m:sSubSupPr>
                                <m:e>
                                  <m:r>
                                    <w:ins w:id="7083" w:author="Mihai Enescu - RAN1#120" w:date="2025-01-22T01:58:00Z" w16du:dateUtc="2025-01-22T00:58:00Z">
                                      <w:rPr>
                                        <w:rFonts w:ascii="Cambria Math" w:eastAsia="Calibri" w:hAnsi="Cambria Math"/>
                                        <w:lang w:val="x-none" w:eastAsia="en-GB"/>
                                      </w:rPr>
                                      <m:t>m</m:t>
                                    </w:ins>
                                  </m:r>
                                </m:e>
                                <m:sub>
                                  <m:r>
                                    <w:ins w:id="7084" w:author="Mihai Enescu - RAN1#120" w:date="2025-01-22T01:58:00Z" w16du:dateUtc="2025-01-22T00:58:00Z">
                                      <w:rPr>
                                        <w:rFonts w:ascii="Cambria Math" w:eastAsia="Calibri" w:hAnsi="Cambria Math"/>
                                        <w:lang w:val="x-none" w:eastAsia="en-GB"/>
                                      </w:rPr>
                                      <m:t>1</m:t>
                                    </w:ins>
                                  </m:r>
                                </m:sub>
                                <m:sup>
                                  <m:d>
                                    <m:dPr>
                                      <m:ctrlPr>
                                        <w:ins w:id="7085" w:author="Mihai Enescu - RAN1#120" w:date="2025-01-22T01:58:00Z" w16du:dateUtc="2025-01-22T00:58:00Z">
                                          <w:rPr>
                                            <w:rFonts w:ascii="Cambria Math" w:eastAsia="Calibri" w:hAnsi="Cambria Math"/>
                                            <w:i/>
                                            <w:lang w:val="x-none" w:eastAsia="en-GB"/>
                                          </w:rPr>
                                        </w:ins>
                                      </m:ctrlPr>
                                    </m:dPr>
                                    <m:e>
                                      <m:r>
                                        <w:ins w:id="7086" w:author="Mihai Enescu - RAN1#120" w:date="2025-01-22T02:00:00Z" w16du:dateUtc="2025-01-22T01:00:00Z">
                                          <w:rPr>
                                            <w:rFonts w:ascii="Cambria Math" w:eastAsia="Calibri" w:hAnsi="Cambria Math"/>
                                            <w:lang w:val="x-none" w:eastAsia="en-GB"/>
                                          </w:rPr>
                                          <m:t>1</m:t>
                                        </w:ins>
                                      </m:r>
                                    </m:e>
                                  </m:d>
                                </m:sup>
                              </m:sSubSup>
                              <m:r>
                                <w:ins w:id="7087" w:author="Mihai Enescu - RAN1#120" w:date="2025-01-22T01:58:00Z" w16du:dateUtc="2025-01-22T00:58:00Z">
                                  <w:rPr>
                                    <w:rFonts w:ascii="Cambria Math" w:eastAsia="Calibri" w:hAnsi="Cambria Math"/>
                                    <w:lang w:val="x-none" w:eastAsia="en-GB"/>
                                  </w:rPr>
                                  <m:t>,</m:t>
                                </w:ins>
                              </m:r>
                              <m:sSubSup>
                                <m:sSubSupPr>
                                  <m:ctrlPr>
                                    <w:ins w:id="7088" w:author="Mihai Enescu - RAN1#120" w:date="2025-01-22T01:58:00Z" w16du:dateUtc="2025-01-22T00:58:00Z">
                                      <w:rPr>
                                        <w:rFonts w:ascii="Cambria Math" w:eastAsia="Calibri" w:hAnsi="Cambria Math"/>
                                        <w:i/>
                                        <w:lang w:val="x-none" w:eastAsia="en-GB"/>
                                      </w:rPr>
                                    </w:ins>
                                  </m:ctrlPr>
                                </m:sSubSupPr>
                                <m:e>
                                  <m:r>
                                    <w:ins w:id="7089" w:author="Mihai Enescu - RAN1#120" w:date="2025-01-22T01:58:00Z" w16du:dateUtc="2025-01-22T00:58:00Z">
                                      <w:rPr>
                                        <w:rFonts w:ascii="Cambria Math" w:eastAsia="Calibri" w:hAnsi="Cambria Math"/>
                                        <w:lang w:val="x-none" w:eastAsia="en-GB"/>
                                      </w:rPr>
                                      <m:t>m</m:t>
                                    </w:ins>
                                  </m:r>
                                </m:e>
                                <m:sub>
                                  <m:r>
                                    <w:ins w:id="7090" w:author="Mihai Enescu - RAN1#120" w:date="2025-01-22T01:58:00Z" w16du:dateUtc="2025-01-22T00:58:00Z">
                                      <w:rPr>
                                        <w:rFonts w:ascii="Cambria Math" w:eastAsia="Calibri" w:hAnsi="Cambria Math"/>
                                        <w:lang w:val="x-none" w:eastAsia="en-GB"/>
                                      </w:rPr>
                                      <m:t>2</m:t>
                                    </w:ins>
                                  </m:r>
                                </m:sub>
                                <m:sup>
                                  <m:d>
                                    <m:dPr>
                                      <m:ctrlPr>
                                        <w:ins w:id="7091" w:author="Mihai Enescu - RAN1#120" w:date="2025-01-22T01:58:00Z" w16du:dateUtc="2025-01-22T00:58:00Z">
                                          <w:rPr>
                                            <w:rFonts w:ascii="Cambria Math" w:eastAsia="Calibri" w:hAnsi="Cambria Math"/>
                                            <w:i/>
                                            <w:lang w:val="x-none" w:eastAsia="en-GB"/>
                                          </w:rPr>
                                        </w:ins>
                                      </m:ctrlPr>
                                    </m:dPr>
                                    <m:e>
                                      <m:r>
                                        <w:ins w:id="7092" w:author="Mihai Enescu - RAN1#120" w:date="2025-01-22T02:00:00Z" w16du:dateUtc="2025-01-22T01:00:00Z">
                                          <w:rPr>
                                            <w:rFonts w:ascii="Cambria Math" w:eastAsia="Calibri" w:hAnsi="Cambria Math"/>
                                            <w:lang w:val="x-none" w:eastAsia="en-GB"/>
                                          </w:rPr>
                                          <m:t>1</m:t>
                                        </w:ins>
                                      </m:r>
                                    </m:e>
                                  </m:d>
                                </m:sup>
                              </m:sSubSup>
                            </m:sub>
                          </m:sSub>
                        </m:e>
                        <m:e>
                          <m:sSub>
                            <m:sSubPr>
                              <m:ctrlPr>
                                <w:ins w:id="7093" w:author="Mihai Enescu - RAN1#120" w:date="2025-01-22T01:58:00Z" w16du:dateUtc="2025-01-22T00:58:00Z">
                                  <w:rPr>
                                    <w:rFonts w:ascii="Cambria Math" w:eastAsia="Calibri" w:hAnsi="Cambria Math"/>
                                    <w:i/>
                                    <w:lang w:val="x-none" w:eastAsia="en-GB"/>
                                  </w:rPr>
                                </w:ins>
                              </m:ctrlPr>
                            </m:sSubPr>
                            <m:e>
                              <m:r>
                                <w:ins w:id="7094" w:author="Mihai Enescu - RAN1#120" w:date="2025-01-22T01:58:00Z" w16du:dateUtc="2025-01-22T00:58:00Z">
                                  <w:rPr>
                                    <w:rFonts w:ascii="Cambria Math" w:eastAsia="Calibri" w:hAnsi="Cambria Math"/>
                                    <w:lang w:val="x-none" w:eastAsia="en-GB"/>
                                  </w:rPr>
                                  <m:t>v</m:t>
                                </w:ins>
                              </m:r>
                            </m:e>
                            <m:sub>
                              <m:sSubSup>
                                <m:sSubSupPr>
                                  <m:ctrlPr>
                                    <w:ins w:id="7095" w:author="Mihai Enescu - RAN1#120" w:date="2025-01-22T01:58:00Z" w16du:dateUtc="2025-01-22T00:58:00Z">
                                      <w:rPr>
                                        <w:rFonts w:ascii="Cambria Math" w:eastAsia="Calibri" w:hAnsi="Cambria Math"/>
                                        <w:i/>
                                        <w:lang w:val="x-none" w:eastAsia="en-GB"/>
                                      </w:rPr>
                                    </w:ins>
                                  </m:ctrlPr>
                                </m:sSubSupPr>
                                <m:e>
                                  <m:r>
                                    <w:ins w:id="7096" w:author="Mihai Enescu - RAN1#120" w:date="2025-01-22T01:58:00Z" w16du:dateUtc="2025-01-22T00:58:00Z">
                                      <w:rPr>
                                        <w:rFonts w:ascii="Cambria Math" w:eastAsia="Calibri" w:hAnsi="Cambria Math"/>
                                        <w:lang w:val="x-none" w:eastAsia="en-GB"/>
                                      </w:rPr>
                                      <m:t>m</m:t>
                                    </w:ins>
                                  </m:r>
                                </m:e>
                                <m:sub>
                                  <m:r>
                                    <w:ins w:id="7097" w:author="Mihai Enescu - RAN1#120" w:date="2025-01-22T01:58:00Z" w16du:dateUtc="2025-01-22T00:58:00Z">
                                      <w:rPr>
                                        <w:rFonts w:ascii="Cambria Math" w:eastAsia="Calibri" w:hAnsi="Cambria Math"/>
                                        <w:lang w:val="x-none" w:eastAsia="en-GB"/>
                                      </w:rPr>
                                      <m:t>1</m:t>
                                    </w:ins>
                                  </m:r>
                                </m:sub>
                                <m:sup>
                                  <m:d>
                                    <m:dPr>
                                      <m:ctrlPr>
                                        <w:ins w:id="7098" w:author="Mihai Enescu - RAN1#120" w:date="2025-01-22T01:58:00Z" w16du:dateUtc="2025-01-22T00:58:00Z">
                                          <w:rPr>
                                            <w:rFonts w:ascii="Cambria Math" w:eastAsia="Calibri" w:hAnsi="Cambria Math"/>
                                            <w:i/>
                                            <w:lang w:val="x-none" w:eastAsia="en-GB"/>
                                          </w:rPr>
                                        </w:ins>
                                      </m:ctrlPr>
                                    </m:dPr>
                                    <m:e>
                                      <m:r>
                                        <w:ins w:id="7099" w:author="Mihai Enescu - RAN1#120" w:date="2025-01-22T02:01:00Z" w16du:dateUtc="2025-01-22T01:01:00Z">
                                          <w:rPr>
                                            <w:rFonts w:ascii="Cambria Math" w:eastAsia="Calibri" w:hAnsi="Cambria Math"/>
                                            <w:lang w:val="x-none" w:eastAsia="en-GB"/>
                                          </w:rPr>
                                          <m:t>2</m:t>
                                        </w:ins>
                                      </m:r>
                                    </m:e>
                                  </m:d>
                                </m:sup>
                              </m:sSubSup>
                              <m:r>
                                <w:ins w:id="7100" w:author="Mihai Enescu - RAN1#120" w:date="2025-01-22T01:58:00Z" w16du:dateUtc="2025-01-22T00:58:00Z">
                                  <w:rPr>
                                    <w:rFonts w:ascii="Cambria Math" w:eastAsia="Calibri" w:hAnsi="Cambria Math"/>
                                    <w:lang w:val="x-none" w:eastAsia="en-GB"/>
                                  </w:rPr>
                                  <m:t>,</m:t>
                                </w:ins>
                              </m:r>
                              <m:sSubSup>
                                <m:sSubSupPr>
                                  <m:ctrlPr>
                                    <w:ins w:id="7101" w:author="Mihai Enescu - RAN1#120" w:date="2025-01-22T01:58:00Z" w16du:dateUtc="2025-01-22T00:58:00Z">
                                      <w:rPr>
                                        <w:rFonts w:ascii="Cambria Math" w:eastAsia="Calibri" w:hAnsi="Cambria Math"/>
                                        <w:i/>
                                        <w:lang w:val="x-none" w:eastAsia="en-GB"/>
                                      </w:rPr>
                                    </w:ins>
                                  </m:ctrlPr>
                                </m:sSubSupPr>
                                <m:e>
                                  <m:r>
                                    <w:ins w:id="7102" w:author="Mihai Enescu - RAN1#120" w:date="2025-01-22T01:58:00Z" w16du:dateUtc="2025-01-22T00:58:00Z">
                                      <w:rPr>
                                        <w:rFonts w:ascii="Cambria Math" w:eastAsia="Calibri" w:hAnsi="Cambria Math"/>
                                        <w:lang w:val="x-none" w:eastAsia="en-GB"/>
                                      </w:rPr>
                                      <m:t>m</m:t>
                                    </w:ins>
                                  </m:r>
                                </m:e>
                                <m:sub>
                                  <m:r>
                                    <w:ins w:id="7103" w:author="Mihai Enescu - RAN1#120" w:date="2025-01-22T01:58:00Z" w16du:dateUtc="2025-01-22T00:58:00Z">
                                      <w:rPr>
                                        <w:rFonts w:ascii="Cambria Math" w:eastAsia="Calibri" w:hAnsi="Cambria Math"/>
                                        <w:lang w:val="x-none" w:eastAsia="en-GB"/>
                                      </w:rPr>
                                      <m:t>2</m:t>
                                    </w:ins>
                                  </m:r>
                                </m:sub>
                                <m:sup>
                                  <m:d>
                                    <m:dPr>
                                      <m:ctrlPr>
                                        <w:ins w:id="7104" w:author="Mihai Enescu - RAN1#120" w:date="2025-01-22T01:58:00Z" w16du:dateUtc="2025-01-22T00:58:00Z">
                                          <w:rPr>
                                            <w:rFonts w:ascii="Cambria Math" w:eastAsia="Calibri" w:hAnsi="Cambria Math"/>
                                            <w:i/>
                                            <w:lang w:val="x-none" w:eastAsia="en-GB"/>
                                          </w:rPr>
                                        </w:ins>
                                      </m:ctrlPr>
                                    </m:dPr>
                                    <m:e>
                                      <m:r>
                                        <w:ins w:id="7105" w:author="Mihai Enescu - RAN1#120" w:date="2025-01-22T02:01:00Z" w16du:dateUtc="2025-01-22T01:01:00Z">
                                          <w:rPr>
                                            <w:rFonts w:ascii="Cambria Math" w:eastAsia="Calibri" w:hAnsi="Cambria Math"/>
                                            <w:lang w:val="x-none" w:eastAsia="en-GB"/>
                                          </w:rPr>
                                          <m:t>2</m:t>
                                        </w:ins>
                                      </m:r>
                                    </m:e>
                                  </m:d>
                                </m:sup>
                              </m:sSubSup>
                            </m:sub>
                          </m:sSub>
                          <m:ctrlPr>
                            <w:ins w:id="7106" w:author="Mihai Enescu - RAN1#120" w:date="2025-01-22T01:58:00Z" w16du:dateUtc="2025-01-22T00:58:00Z">
                              <w:rPr>
                                <w:rFonts w:ascii="Cambria Math" w:eastAsia="Cambria Math" w:hAnsi="Cambria Math" w:cs="Cambria Math"/>
                                <w:i/>
                                <w:lang w:val="x-none" w:eastAsia="en-GB"/>
                              </w:rPr>
                            </w:ins>
                          </m:ctrlPr>
                        </m:e>
                        <m:e>
                          <m:sSub>
                            <m:sSubPr>
                              <m:ctrlPr>
                                <w:ins w:id="7107" w:author="Mihai Enescu - RAN1#120" w:date="2025-01-22T01:58:00Z" w16du:dateUtc="2025-01-22T00:58:00Z">
                                  <w:rPr>
                                    <w:rFonts w:ascii="Cambria Math" w:eastAsia="Calibri" w:hAnsi="Cambria Math"/>
                                    <w:i/>
                                    <w:lang w:val="x-none" w:eastAsia="en-GB"/>
                                  </w:rPr>
                                </w:ins>
                              </m:ctrlPr>
                            </m:sSubPr>
                            <m:e>
                              <m:r>
                                <w:ins w:id="7108" w:author="Mihai Enescu - RAN1#120" w:date="2025-01-22T01:58:00Z" w16du:dateUtc="2025-01-22T00:58:00Z">
                                  <w:rPr>
                                    <w:rFonts w:ascii="Cambria Math" w:eastAsia="Calibri" w:hAnsi="Cambria Math"/>
                                    <w:lang w:val="x-none" w:eastAsia="en-GB"/>
                                  </w:rPr>
                                  <m:t>v</m:t>
                                </w:ins>
                              </m:r>
                            </m:e>
                            <m:sub>
                              <m:sSubSup>
                                <m:sSubSupPr>
                                  <m:ctrlPr>
                                    <w:ins w:id="7109" w:author="Mihai Enescu - RAN1#120" w:date="2025-01-22T01:58:00Z" w16du:dateUtc="2025-01-22T00:58:00Z">
                                      <w:rPr>
                                        <w:rFonts w:ascii="Cambria Math" w:eastAsia="Calibri" w:hAnsi="Cambria Math"/>
                                        <w:i/>
                                        <w:lang w:val="x-none" w:eastAsia="en-GB"/>
                                      </w:rPr>
                                    </w:ins>
                                  </m:ctrlPr>
                                </m:sSubSupPr>
                                <m:e>
                                  <m:r>
                                    <w:ins w:id="7110" w:author="Mihai Enescu - RAN1#120" w:date="2025-01-22T01:58:00Z" w16du:dateUtc="2025-01-22T00:58:00Z">
                                      <w:rPr>
                                        <w:rFonts w:ascii="Cambria Math" w:eastAsia="Calibri" w:hAnsi="Cambria Math"/>
                                        <w:lang w:val="x-none" w:eastAsia="en-GB"/>
                                      </w:rPr>
                                      <m:t>m</m:t>
                                    </w:ins>
                                  </m:r>
                                </m:e>
                                <m:sub>
                                  <m:r>
                                    <w:ins w:id="7111" w:author="Mihai Enescu - RAN1#120" w:date="2025-01-22T01:58:00Z" w16du:dateUtc="2025-01-22T00:58:00Z">
                                      <w:rPr>
                                        <w:rFonts w:ascii="Cambria Math" w:eastAsia="Calibri" w:hAnsi="Cambria Math"/>
                                        <w:lang w:val="x-none" w:eastAsia="en-GB"/>
                                      </w:rPr>
                                      <m:t>1</m:t>
                                    </w:ins>
                                  </m:r>
                                </m:sub>
                                <m:sup>
                                  <m:d>
                                    <m:dPr>
                                      <m:ctrlPr>
                                        <w:ins w:id="7112" w:author="Mihai Enescu - RAN1#120" w:date="2025-01-22T01:58:00Z" w16du:dateUtc="2025-01-22T00:58:00Z">
                                          <w:rPr>
                                            <w:rFonts w:ascii="Cambria Math" w:eastAsia="Calibri" w:hAnsi="Cambria Math"/>
                                            <w:i/>
                                            <w:lang w:val="x-none" w:eastAsia="en-GB"/>
                                          </w:rPr>
                                        </w:ins>
                                      </m:ctrlPr>
                                    </m:dPr>
                                    <m:e>
                                      <m:r>
                                        <w:ins w:id="7113" w:author="Mihai Enescu - RAN1#120" w:date="2025-01-22T02:01:00Z" w16du:dateUtc="2025-01-22T01:01:00Z">
                                          <w:rPr>
                                            <w:rFonts w:ascii="Cambria Math" w:eastAsia="Calibri" w:hAnsi="Cambria Math"/>
                                            <w:lang w:val="x-none" w:eastAsia="en-GB"/>
                                          </w:rPr>
                                          <m:t>2</m:t>
                                        </w:ins>
                                      </m:r>
                                    </m:e>
                                  </m:d>
                                </m:sup>
                              </m:sSubSup>
                              <m:r>
                                <w:ins w:id="7114" w:author="Mihai Enescu - RAN1#120" w:date="2025-01-22T01:58:00Z" w16du:dateUtc="2025-01-22T00:58:00Z">
                                  <w:rPr>
                                    <w:rFonts w:ascii="Cambria Math" w:eastAsia="Calibri" w:hAnsi="Cambria Math"/>
                                    <w:lang w:val="x-none" w:eastAsia="en-GB"/>
                                  </w:rPr>
                                  <m:t>,</m:t>
                                </w:ins>
                              </m:r>
                              <m:sSubSup>
                                <m:sSubSupPr>
                                  <m:ctrlPr>
                                    <w:ins w:id="7115" w:author="Mihai Enescu - RAN1#120" w:date="2025-01-22T01:58:00Z" w16du:dateUtc="2025-01-22T00:58:00Z">
                                      <w:rPr>
                                        <w:rFonts w:ascii="Cambria Math" w:eastAsia="Calibri" w:hAnsi="Cambria Math"/>
                                        <w:i/>
                                        <w:lang w:val="x-none" w:eastAsia="en-GB"/>
                                      </w:rPr>
                                    </w:ins>
                                  </m:ctrlPr>
                                </m:sSubSupPr>
                                <m:e>
                                  <m:r>
                                    <w:ins w:id="7116" w:author="Mihai Enescu - RAN1#120" w:date="2025-01-22T01:58:00Z" w16du:dateUtc="2025-01-22T00:58:00Z">
                                      <w:rPr>
                                        <w:rFonts w:ascii="Cambria Math" w:eastAsia="Calibri" w:hAnsi="Cambria Math"/>
                                        <w:lang w:val="x-none" w:eastAsia="en-GB"/>
                                      </w:rPr>
                                      <m:t>m</m:t>
                                    </w:ins>
                                  </m:r>
                                </m:e>
                                <m:sub>
                                  <m:r>
                                    <w:ins w:id="7117" w:author="Mihai Enescu - RAN1#120" w:date="2025-01-22T01:58:00Z" w16du:dateUtc="2025-01-22T00:58:00Z">
                                      <w:rPr>
                                        <w:rFonts w:ascii="Cambria Math" w:eastAsia="Calibri" w:hAnsi="Cambria Math"/>
                                        <w:lang w:val="x-none" w:eastAsia="en-GB"/>
                                      </w:rPr>
                                      <m:t>2</m:t>
                                    </w:ins>
                                  </m:r>
                                </m:sub>
                                <m:sup>
                                  <m:d>
                                    <m:dPr>
                                      <m:ctrlPr>
                                        <w:ins w:id="7118" w:author="Mihai Enescu - RAN1#120" w:date="2025-01-22T01:58:00Z" w16du:dateUtc="2025-01-22T00:58:00Z">
                                          <w:rPr>
                                            <w:rFonts w:ascii="Cambria Math" w:eastAsia="Calibri" w:hAnsi="Cambria Math"/>
                                            <w:i/>
                                            <w:lang w:val="x-none" w:eastAsia="en-GB"/>
                                          </w:rPr>
                                        </w:ins>
                                      </m:ctrlPr>
                                    </m:dPr>
                                    <m:e>
                                      <m:r>
                                        <w:ins w:id="7119" w:author="Mihai Enescu - RAN1#120" w:date="2025-01-22T02:01:00Z" w16du:dateUtc="2025-01-22T01:01:00Z">
                                          <w:rPr>
                                            <w:rFonts w:ascii="Cambria Math" w:eastAsia="Calibri" w:hAnsi="Cambria Math"/>
                                            <w:lang w:val="x-none" w:eastAsia="en-GB"/>
                                          </w:rPr>
                                          <m:t>2</m:t>
                                        </w:ins>
                                      </m:r>
                                    </m:e>
                                  </m:d>
                                </m:sup>
                              </m:sSubSup>
                            </m:sub>
                          </m:sSub>
                          <m:ctrlPr>
                            <w:ins w:id="7120" w:author="Mihai Enescu - RAN1#120" w:date="2025-01-22T01:58:00Z" w16du:dateUtc="2025-01-22T00:58:00Z">
                              <w:rPr>
                                <w:rFonts w:ascii="Cambria Math" w:eastAsia="Cambria Math" w:hAnsi="Cambria Math" w:cs="Cambria Math"/>
                                <w:i/>
                                <w:lang w:val="x-none" w:eastAsia="en-GB"/>
                              </w:rPr>
                            </w:ins>
                          </m:ctrlPr>
                        </m:e>
                        <m:e>
                          <m:sSub>
                            <m:sSubPr>
                              <m:ctrlPr>
                                <w:ins w:id="7121" w:author="Mihai Enescu - RAN1#120" w:date="2025-01-22T02:01:00Z" w16du:dateUtc="2025-01-22T01:01:00Z">
                                  <w:rPr>
                                    <w:rFonts w:ascii="Cambria Math" w:eastAsia="Calibri" w:hAnsi="Cambria Math"/>
                                    <w:i/>
                                    <w:lang w:val="x-none" w:eastAsia="en-GB"/>
                                  </w:rPr>
                                </w:ins>
                              </m:ctrlPr>
                            </m:sSubPr>
                            <m:e>
                              <m:r>
                                <w:ins w:id="7122" w:author="Mihai Enescu - RAN1#120" w:date="2025-01-22T02:01:00Z" w16du:dateUtc="2025-01-22T01:01:00Z">
                                  <w:rPr>
                                    <w:rFonts w:ascii="Cambria Math" w:eastAsia="Calibri" w:hAnsi="Cambria Math"/>
                                    <w:lang w:val="x-none" w:eastAsia="en-GB"/>
                                  </w:rPr>
                                  <m:t>v</m:t>
                                </w:ins>
                              </m:r>
                            </m:e>
                            <m:sub>
                              <m:sSubSup>
                                <m:sSubSupPr>
                                  <m:ctrlPr>
                                    <w:ins w:id="7123" w:author="Mihai Enescu - RAN1#120" w:date="2025-01-22T02:01:00Z" w16du:dateUtc="2025-01-22T01:01:00Z">
                                      <w:rPr>
                                        <w:rFonts w:ascii="Cambria Math" w:eastAsia="Calibri" w:hAnsi="Cambria Math"/>
                                        <w:i/>
                                        <w:lang w:val="x-none" w:eastAsia="en-GB"/>
                                      </w:rPr>
                                    </w:ins>
                                  </m:ctrlPr>
                                </m:sSubSupPr>
                                <m:e>
                                  <m:r>
                                    <w:ins w:id="7124" w:author="Mihai Enescu - RAN1#120" w:date="2025-01-22T02:01:00Z" w16du:dateUtc="2025-01-22T01:01:00Z">
                                      <w:rPr>
                                        <w:rFonts w:ascii="Cambria Math" w:eastAsia="Calibri" w:hAnsi="Cambria Math"/>
                                        <w:lang w:val="x-none" w:eastAsia="en-GB"/>
                                      </w:rPr>
                                      <m:t>m</m:t>
                                    </w:ins>
                                  </m:r>
                                </m:e>
                                <m:sub>
                                  <m:r>
                                    <w:ins w:id="7125" w:author="Mihai Enescu - RAN1#120" w:date="2025-01-22T02:01:00Z" w16du:dateUtc="2025-01-22T01:01:00Z">
                                      <w:rPr>
                                        <w:rFonts w:ascii="Cambria Math" w:eastAsia="Calibri" w:hAnsi="Cambria Math"/>
                                        <w:lang w:val="x-none" w:eastAsia="en-GB"/>
                                      </w:rPr>
                                      <m:t>1</m:t>
                                    </w:ins>
                                  </m:r>
                                </m:sub>
                                <m:sup>
                                  <m:d>
                                    <m:dPr>
                                      <m:ctrlPr>
                                        <w:ins w:id="7126" w:author="Mihai Enescu - RAN1#120" w:date="2025-01-22T02:01:00Z" w16du:dateUtc="2025-01-22T01:01:00Z">
                                          <w:rPr>
                                            <w:rFonts w:ascii="Cambria Math" w:eastAsia="Calibri" w:hAnsi="Cambria Math"/>
                                            <w:i/>
                                            <w:lang w:val="x-none" w:eastAsia="en-GB"/>
                                          </w:rPr>
                                        </w:ins>
                                      </m:ctrlPr>
                                    </m:dPr>
                                    <m:e>
                                      <m:r>
                                        <w:ins w:id="7127" w:author="Mihai Enescu - RAN1#120" w:date="2025-01-22T02:01:00Z" w16du:dateUtc="2025-01-22T01:01:00Z">
                                          <w:rPr>
                                            <w:rFonts w:ascii="Cambria Math" w:eastAsia="Calibri" w:hAnsi="Cambria Math"/>
                                            <w:lang w:val="x-none" w:eastAsia="en-GB"/>
                                          </w:rPr>
                                          <m:t>3</m:t>
                                        </w:ins>
                                      </m:r>
                                    </m:e>
                                  </m:d>
                                </m:sup>
                              </m:sSubSup>
                              <m:r>
                                <w:ins w:id="7128" w:author="Mihai Enescu - RAN1#120" w:date="2025-01-22T02:01:00Z" w16du:dateUtc="2025-01-22T01:01:00Z">
                                  <w:rPr>
                                    <w:rFonts w:ascii="Cambria Math" w:eastAsia="Calibri" w:hAnsi="Cambria Math"/>
                                    <w:lang w:val="x-none" w:eastAsia="en-GB"/>
                                  </w:rPr>
                                  <m:t>,</m:t>
                                </w:ins>
                              </m:r>
                              <m:sSubSup>
                                <m:sSubSupPr>
                                  <m:ctrlPr>
                                    <w:ins w:id="7129" w:author="Mihai Enescu - RAN1#120" w:date="2025-01-22T02:01:00Z" w16du:dateUtc="2025-01-22T01:01:00Z">
                                      <w:rPr>
                                        <w:rFonts w:ascii="Cambria Math" w:eastAsia="Calibri" w:hAnsi="Cambria Math"/>
                                        <w:i/>
                                        <w:lang w:val="x-none" w:eastAsia="en-GB"/>
                                      </w:rPr>
                                    </w:ins>
                                  </m:ctrlPr>
                                </m:sSubSupPr>
                                <m:e>
                                  <m:r>
                                    <w:ins w:id="7130" w:author="Mihai Enescu - RAN1#120" w:date="2025-01-22T02:01:00Z" w16du:dateUtc="2025-01-22T01:01:00Z">
                                      <w:rPr>
                                        <w:rFonts w:ascii="Cambria Math" w:eastAsia="Calibri" w:hAnsi="Cambria Math"/>
                                        <w:lang w:val="x-none" w:eastAsia="en-GB"/>
                                      </w:rPr>
                                      <m:t>m</m:t>
                                    </w:ins>
                                  </m:r>
                                </m:e>
                                <m:sub>
                                  <m:r>
                                    <w:ins w:id="7131" w:author="Mihai Enescu - RAN1#120" w:date="2025-01-22T02:01:00Z" w16du:dateUtc="2025-01-22T01:01:00Z">
                                      <w:rPr>
                                        <w:rFonts w:ascii="Cambria Math" w:eastAsia="Calibri" w:hAnsi="Cambria Math"/>
                                        <w:lang w:val="x-none" w:eastAsia="en-GB"/>
                                      </w:rPr>
                                      <m:t>2</m:t>
                                    </w:ins>
                                  </m:r>
                                </m:sub>
                                <m:sup>
                                  <m:d>
                                    <m:dPr>
                                      <m:ctrlPr>
                                        <w:ins w:id="7132" w:author="Mihai Enescu - RAN1#120" w:date="2025-01-22T02:01:00Z" w16du:dateUtc="2025-01-22T01:01:00Z">
                                          <w:rPr>
                                            <w:rFonts w:ascii="Cambria Math" w:eastAsia="Calibri" w:hAnsi="Cambria Math"/>
                                            <w:i/>
                                            <w:lang w:val="x-none" w:eastAsia="en-GB"/>
                                          </w:rPr>
                                        </w:ins>
                                      </m:ctrlPr>
                                    </m:dPr>
                                    <m:e>
                                      <m:r>
                                        <w:ins w:id="7133" w:author="Mihai Enescu - RAN1#120" w:date="2025-01-22T02:02:00Z" w16du:dateUtc="2025-01-22T01:02: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mr>
                      <m:mr>
                        <m:e>
                          <m:sSub>
                            <m:sSubPr>
                              <m:ctrlPr>
                                <w:ins w:id="7134" w:author="Mihai Enescu - RAN1#120" w:date="2025-01-22T01:58:00Z" w16du:dateUtc="2025-01-22T00:58:00Z">
                                  <w:rPr>
                                    <w:rFonts w:ascii="Cambria Math" w:eastAsia="Cambria Math" w:hAnsi="Cambria Math" w:cs="Cambria Math"/>
                                    <w:i/>
                                    <w:lang w:val="x-none" w:eastAsia="en-GB"/>
                                  </w:rPr>
                                </w:ins>
                              </m:ctrlPr>
                            </m:sSubPr>
                            <m:e>
                              <m:r>
                                <w:ins w:id="7135" w:author="Mihai Enescu - RAN1#120" w:date="2025-01-22T01:58:00Z" w16du:dateUtc="2025-01-22T00:58:00Z">
                                  <w:rPr>
                                    <w:rFonts w:ascii="Cambria Math" w:eastAsia="Cambria Math" w:hAnsi="Cambria Math" w:cs="Cambria Math"/>
                                    <w:lang w:val="x-none" w:eastAsia="en-GB"/>
                                  </w:rPr>
                                  <m:t>φ</m:t>
                                </w:ins>
                              </m:r>
                            </m:e>
                            <m:sub>
                              <m:sSub>
                                <m:sSubPr>
                                  <m:ctrlPr>
                                    <w:ins w:id="7136" w:author="Mihai Enescu - RAN1#120" w:date="2025-01-22T01:58:00Z" w16du:dateUtc="2025-01-22T00:58:00Z">
                                      <w:rPr>
                                        <w:rFonts w:ascii="Cambria Math" w:eastAsia="Cambria Math" w:hAnsi="Cambria Math" w:cs="Cambria Math"/>
                                        <w:i/>
                                        <w:lang w:val="x-none" w:eastAsia="en-GB"/>
                                      </w:rPr>
                                    </w:ins>
                                  </m:ctrlPr>
                                </m:sSubPr>
                                <m:e>
                                  <m:r>
                                    <w:ins w:id="7137" w:author="Mihai Enescu - RAN1#120" w:date="2025-01-22T01:58:00Z" w16du:dateUtc="2025-01-22T00:58:00Z">
                                      <w:rPr>
                                        <w:rFonts w:ascii="Cambria Math" w:eastAsia="Cambria Math" w:hAnsi="Cambria Math" w:cs="Cambria Math"/>
                                        <w:lang w:val="x-none" w:eastAsia="en-GB"/>
                                      </w:rPr>
                                      <m:t>c</m:t>
                                    </w:ins>
                                  </m:r>
                                </m:e>
                                <m:sub>
                                  <m:r>
                                    <w:ins w:id="7138" w:author="Mihai Enescu - RAN1#120" w:date="2025-01-22T01:58:00Z" w16du:dateUtc="2025-01-22T00:58:00Z">
                                      <w:rPr>
                                        <w:rFonts w:ascii="Cambria Math" w:eastAsia="Cambria Math" w:hAnsi="Cambria Math" w:cs="Cambria Math"/>
                                        <w:lang w:val="x-none" w:eastAsia="en-GB"/>
                                      </w:rPr>
                                      <m:t>1</m:t>
                                    </w:ins>
                                  </m:r>
                                </m:sub>
                              </m:sSub>
                            </m:sub>
                          </m:sSub>
                          <m:sSub>
                            <m:sSubPr>
                              <m:ctrlPr>
                                <w:ins w:id="7139" w:author="Mihai Enescu - RAN1#120" w:date="2025-01-22T01:58:00Z" w16du:dateUtc="2025-01-22T00:58:00Z">
                                  <w:rPr>
                                    <w:rFonts w:ascii="Cambria Math" w:eastAsia="Calibri" w:hAnsi="Cambria Math"/>
                                    <w:i/>
                                    <w:lang w:val="x-none" w:eastAsia="en-GB"/>
                                  </w:rPr>
                                </w:ins>
                              </m:ctrlPr>
                            </m:sSubPr>
                            <m:e>
                              <m:r>
                                <w:ins w:id="7140" w:author="Mihai Enescu - RAN1#120" w:date="2025-01-22T01:58:00Z" w16du:dateUtc="2025-01-22T00:58:00Z">
                                  <w:rPr>
                                    <w:rFonts w:ascii="Cambria Math" w:eastAsia="Calibri" w:hAnsi="Cambria Math"/>
                                    <w:lang w:val="x-none" w:eastAsia="en-GB"/>
                                  </w:rPr>
                                  <m:t>v</m:t>
                                </w:ins>
                              </m:r>
                            </m:e>
                            <m:sub>
                              <m:sSubSup>
                                <m:sSubSupPr>
                                  <m:ctrlPr>
                                    <w:ins w:id="7141" w:author="Mihai Enescu - RAN1#120" w:date="2025-01-22T01:58:00Z" w16du:dateUtc="2025-01-22T00:58:00Z">
                                      <w:rPr>
                                        <w:rFonts w:ascii="Cambria Math" w:eastAsia="Calibri" w:hAnsi="Cambria Math"/>
                                        <w:i/>
                                        <w:lang w:val="x-none" w:eastAsia="en-GB"/>
                                      </w:rPr>
                                    </w:ins>
                                  </m:ctrlPr>
                                </m:sSubSupPr>
                                <m:e>
                                  <m:r>
                                    <w:ins w:id="7142" w:author="Mihai Enescu - RAN1#120" w:date="2025-01-22T01:58:00Z" w16du:dateUtc="2025-01-22T00:58:00Z">
                                      <w:rPr>
                                        <w:rFonts w:ascii="Cambria Math" w:eastAsia="Calibri" w:hAnsi="Cambria Math"/>
                                        <w:lang w:val="x-none" w:eastAsia="en-GB"/>
                                      </w:rPr>
                                      <m:t>m</m:t>
                                    </w:ins>
                                  </m:r>
                                </m:e>
                                <m:sub>
                                  <m:r>
                                    <w:ins w:id="7143" w:author="Mihai Enescu - RAN1#120" w:date="2025-01-22T01:58:00Z" w16du:dateUtc="2025-01-22T00:58:00Z">
                                      <w:rPr>
                                        <w:rFonts w:ascii="Cambria Math" w:eastAsia="Calibri" w:hAnsi="Cambria Math"/>
                                        <w:lang w:val="x-none" w:eastAsia="en-GB"/>
                                      </w:rPr>
                                      <m:t>1</m:t>
                                    </w:ins>
                                  </m:r>
                                </m:sub>
                                <m:sup>
                                  <m:d>
                                    <m:dPr>
                                      <m:ctrlPr>
                                        <w:ins w:id="7144" w:author="Mihai Enescu - RAN1#120" w:date="2025-01-22T01:58:00Z" w16du:dateUtc="2025-01-22T00:58:00Z">
                                          <w:rPr>
                                            <w:rFonts w:ascii="Cambria Math" w:eastAsia="Calibri" w:hAnsi="Cambria Math"/>
                                            <w:i/>
                                            <w:lang w:val="x-none" w:eastAsia="en-GB"/>
                                          </w:rPr>
                                        </w:ins>
                                      </m:ctrlPr>
                                    </m:dPr>
                                    <m:e>
                                      <m:r>
                                        <w:ins w:id="7145" w:author="Mihai Enescu - RAN1#120" w:date="2025-01-22T01:58:00Z" w16du:dateUtc="2025-01-22T00:58:00Z">
                                          <w:rPr>
                                            <w:rFonts w:ascii="Cambria Math" w:eastAsia="Calibri" w:hAnsi="Cambria Math"/>
                                            <w:lang w:val="x-none" w:eastAsia="en-GB"/>
                                          </w:rPr>
                                          <m:t>1</m:t>
                                        </w:ins>
                                      </m:r>
                                    </m:e>
                                  </m:d>
                                </m:sup>
                              </m:sSubSup>
                              <m:r>
                                <w:ins w:id="7146" w:author="Mihai Enescu - RAN1#120" w:date="2025-01-22T01:58:00Z" w16du:dateUtc="2025-01-22T00:58:00Z">
                                  <w:rPr>
                                    <w:rFonts w:ascii="Cambria Math" w:eastAsia="Calibri" w:hAnsi="Cambria Math"/>
                                    <w:lang w:val="x-none" w:eastAsia="en-GB"/>
                                  </w:rPr>
                                  <m:t>,</m:t>
                                </w:ins>
                              </m:r>
                              <m:sSubSup>
                                <m:sSubSupPr>
                                  <m:ctrlPr>
                                    <w:ins w:id="7147" w:author="Mihai Enescu - RAN1#120" w:date="2025-01-22T01:58:00Z" w16du:dateUtc="2025-01-22T00:58:00Z">
                                      <w:rPr>
                                        <w:rFonts w:ascii="Cambria Math" w:eastAsia="Calibri" w:hAnsi="Cambria Math"/>
                                        <w:i/>
                                        <w:lang w:val="x-none" w:eastAsia="en-GB"/>
                                      </w:rPr>
                                    </w:ins>
                                  </m:ctrlPr>
                                </m:sSubSupPr>
                                <m:e>
                                  <m:r>
                                    <w:ins w:id="7148" w:author="Mihai Enescu - RAN1#120" w:date="2025-01-22T01:58:00Z" w16du:dateUtc="2025-01-22T00:58:00Z">
                                      <w:rPr>
                                        <w:rFonts w:ascii="Cambria Math" w:eastAsia="Calibri" w:hAnsi="Cambria Math"/>
                                        <w:lang w:val="x-none" w:eastAsia="en-GB"/>
                                      </w:rPr>
                                      <m:t>m</m:t>
                                    </w:ins>
                                  </m:r>
                                </m:e>
                                <m:sub>
                                  <m:r>
                                    <w:ins w:id="7149" w:author="Mihai Enescu - RAN1#120" w:date="2025-01-22T01:58:00Z" w16du:dateUtc="2025-01-22T00:58:00Z">
                                      <w:rPr>
                                        <w:rFonts w:ascii="Cambria Math" w:eastAsia="Calibri" w:hAnsi="Cambria Math"/>
                                        <w:lang w:val="x-none" w:eastAsia="en-GB"/>
                                      </w:rPr>
                                      <m:t>2</m:t>
                                    </w:ins>
                                  </m:r>
                                </m:sub>
                                <m:sup>
                                  <m:d>
                                    <m:dPr>
                                      <m:ctrlPr>
                                        <w:ins w:id="7150" w:author="Mihai Enescu - RAN1#120" w:date="2025-01-22T01:58:00Z" w16du:dateUtc="2025-01-22T00:58:00Z">
                                          <w:rPr>
                                            <w:rFonts w:ascii="Cambria Math" w:eastAsia="Calibri" w:hAnsi="Cambria Math"/>
                                            <w:i/>
                                            <w:lang w:val="x-none" w:eastAsia="en-GB"/>
                                          </w:rPr>
                                        </w:ins>
                                      </m:ctrlPr>
                                    </m:dPr>
                                    <m:e>
                                      <m:r>
                                        <w:ins w:id="7151" w:author="Mihai Enescu - RAN1#120" w:date="2025-01-22T01:58:00Z" w16du:dateUtc="2025-01-22T00:58:00Z">
                                          <w:rPr>
                                            <w:rFonts w:ascii="Cambria Math" w:eastAsia="Calibri" w:hAnsi="Cambria Math"/>
                                            <w:lang w:val="x-none" w:eastAsia="en-GB"/>
                                          </w:rPr>
                                          <m:t>1</m:t>
                                        </w:ins>
                                      </m:r>
                                    </m:e>
                                  </m:d>
                                </m:sup>
                              </m:sSubSup>
                            </m:sub>
                          </m:sSub>
                          <m:ctrlPr>
                            <w:ins w:id="7152" w:author="Mihai Enescu - RAN1#120" w:date="2025-01-22T01:58:00Z" w16du:dateUtc="2025-01-22T00:58:00Z">
                              <w:rPr>
                                <w:rFonts w:ascii="Cambria Math" w:eastAsia="Cambria Math" w:hAnsi="Cambria Math" w:cs="Cambria Math"/>
                                <w:i/>
                                <w:lang w:val="x-none" w:eastAsia="en-GB"/>
                              </w:rPr>
                            </w:ins>
                          </m:ctrlPr>
                        </m:e>
                        <m:e>
                          <m:sSub>
                            <m:sSubPr>
                              <m:ctrlPr>
                                <w:ins w:id="7153" w:author="Mihai Enescu - RAN1#120" w:date="2025-01-22T01:58:00Z" w16du:dateUtc="2025-01-22T00:58:00Z">
                                  <w:rPr>
                                    <w:rFonts w:ascii="Cambria Math" w:eastAsia="Cambria Math" w:hAnsi="Cambria Math" w:cs="Cambria Math"/>
                                    <w:i/>
                                    <w:lang w:val="x-none" w:eastAsia="en-GB"/>
                                  </w:rPr>
                                </w:ins>
                              </m:ctrlPr>
                            </m:sSubPr>
                            <m:e>
                              <m:r>
                                <w:ins w:id="7154" w:author="Mihai Enescu - RAN1#120" w:date="2025-01-22T01:58:00Z" w16du:dateUtc="2025-01-22T00:58:00Z">
                                  <w:rPr>
                                    <w:rFonts w:ascii="Cambria Math" w:eastAsia="Cambria Math" w:hAnsi="Cambria Math" w:cs="Cambria Math"/>
                                    <w:lang w:val="x-none" w:eastAsia="en-GB"/>
                                  </w:rPr>
                                  <m:t>φ</m:t>
                                </w:ins>
                              </m:r>
                            </m:e>
                            <m:sub>
                              <m:sSub>
                                <m:sSubPr>
                                  <m:ctrlPr>
                                    <w:ins w:id="7155" w:author="Mihai Enescu - RAN1#120" w:date="2025-01-22T01:58:00Z" w16du:dateUtc="2025-01-22T00:58:00Z">
                                      <w:rPr>
                                        <w:rFonts w:ascii="Cambria Math" w:eastAsia="Cambria Math" w:hAnsi="Cambria Math" w:cs="Cambria Math"/>
                                        <w:i/>
                                        <w:lang w:val="x-none" w:eastAsia="en-GB"/>
                                      </w:rPr>
                                    </w:ins>
                                  </m:ctrlPr>
                                </m:sSubPr>
                                <m:e>
                                  <m:r>
                                    <w:ins w:id="7156" w:author="Mihai Enescu - RAN1#120" w:date="2025-01-22T01:58:00Z" w16du:dateUtc="2025-01-22T00:58:00Z">
                                      <w:rPr>
                                        <w:rFonts w:ascii="Cambria Math" w:eastAsia="Cambria Math" w:hAnsi="Cambria Math" w:cs="Cambria Math"/>
                                        <w:lang w:val="x-none" w:eastAsia="en-GB"/>
                                      </w:rPr>
                                      <m:t>c</m:t>
                                    </w:ins>
                                  </m:r>
                                </m:e>
                                <m:sub>
                                  <m:r>
                                    <w:ins w:id="7157" w:author="Mihai Enescu - RAN1#120" w:date="2025-01-22T01:58:00Z" w16du:dateUtc="2025-01-22T00:58:00Z">
                                      <w:rPr>
                                        <w:rFonts w:ascii="Cambria Math" w:eastAsia="Cambria Math" w:hAnsi="Cambria Math" w:cs="Cambria Math"/>
                                        <w:lang w:val="x-none" w:eastAsia="en-GB"/>
                                      </w:rPr>
                                      <m:t>2</m:t>
                                    </w:ins>
                                  </m:r>
                                </m:sub>
                              </m:sSub>
                            </m:sub>
                          </m:sSub>
                          <m:sSub>
                            <m:sSubPr>
                              <m:ctrlPr>
                                <w:ins w:id="7158" w:author="Mihai Enescu - RAN1#120" w:date="2025-01-22T01:58:00Z" w16du:dateUtc="2025-01-22T00:58:00Z">
                                  <w:rPr>
                                    <w:rFonts w:ascii="Cambria Math" w:eastAsia="Calibri" w:hAnsi="Cambria Math"/>
                                    <w:i/>
                                    <w:lang w:val="x-none" w:eastAsia="en-GB"/>
                                  </w:rPr>
                                </w:ins>
                              </m:ctrlPr>
                            </m:sSubPr>
                            <m:e>
                              <m:r>
                                <w:ins w:id="7159" w:author="Mihai Enescu - RAN1#120" w:date="2025-01-22T01:58:00Z" w16du:dateUtc="2025-01-22T00:58:00Z">
                                  <w:rPr>
                                    <w:rFonts w:ascii="Cambria Math" w:eastAsia="Calibri" w:hAnsi="Cambria Math"/>
                                    <w:lang w:val="x-none" w:eastAsia="en-GB"/>
                                  </w:rPr>
                                  <m:t>v</m:t>
                                </w:ins>
                              </m:r>
                            </m:e>
                            <m:sub>
                              <m:sSubSup>
                                <m:sSubSupPr>
                                  <m:ctrlPr>
                                    <w:ins w:id="7160" w:author="Mihai Enescu - RAN1#120" w:date="2025-01-22T01:58:00Z" w16du:dateUtc="2025-01-22T00:58:00Z">
                                      <w:rPr>
                                        <w:rFonts w:ascii="Cambria Math" w:eastAsia="Calibri" w:hAnsi="Cambria Math"/>
                                        <w:i/>
                                        <w:lang w:val="x-none" w:eastAsia="en-GB"/>
                                      </w:rPr>
                                    </w:ins>
                                  </m:ctrlPr>
                                </m:sSubSupPr>
                                <m:e>
                                  <m:r>
                                    <w:ins w:id="7161" w:author="Mihai Enescu - RAN1#120" w:date="2025-01-22T01:58:00Z" w16du:dateUtc="2025-01-22T00:58:00Z">
                                      <w:rPr>
                                        <w:rFonts w:ascii="Cambria Math" w:eastAsia="Calibri" w:hAnsi="Cambria Math"/>
                                        <w:lang w:val="x-none" w:eastAsia="en-GB"/>
                                      </w:rPr>
                                      <m:t>m</m:t>
                                    </w:ins>
                                  </m:r>
                                </m:e>
                                <m:sub>
                                  <m:r>
                                    <w:ins w:id="7162" w:author="Mihai Enescu - RAN1#120" w:date="2025-01-22T01:58:00Z" w16du:dateUtc="2025-01-22T00:58:00Z">
                                      <w:rPr>
                                        <w:rFonts w:ascii="Cambria Math" w:eastAsia="Calibri" w:hAnsi="Cambria Math"/>
                                        <w:lang w:val="x-none" w:eastAsia="en-GB"/>
                                      </w:rPr>
                                      <m:t>1</m:t>
                                    </w:ins>
                                  </m:r>
                                </m:sub>
                                <m:sup>
                                  <m:d>
                                    <m:dPr>
                                      <m:ctrlPr>
                                        <w:ins w:id="7163" w:author="Mihai Enescu - RAN1#120" w:date="2025-01-22T01:58:00Z" w16du:dateUtc="2025-01-22T00:58:00Z">
                                          <w:rPr>
                                            <w:rFonts w:ascii="Cambria Math" w:eastAsia="Calibri" w:hAnsi="Cambria Math"/>
                                            <w:i/>
                                            <w:lang w:val="x-none" w:eastAsia="en-GB"/>
                                          </w:rPr>
                                        </w:ins>
                                      </m:ctrlPr>
                                    </m:dPr>
                                    <m:e>
                                      <m:r>
                                        <w:ins w:id="7164" w:author="Mihai Enescu - RAN1#120" w:date="2025-01-22T02:00:00Z" w16du:dateUtc="2025-01-22T01:00:00Z">
                                          <w:rPr>
                                            <w:rFonts w:ascii="Cambria Math" w:eastAsia="Calibri" w:hAnsi="Cambria Math"/>
                                            <w:lang w:val="x-none" w:eastAsia="en-GB"/>
                                          </w:rPr>
                                          <m:t>1</m:t>
                                        </w:ins>
                                      </m:r>
                                    </m:e>
                                  </m:d>
                                </m:sup>
                              </m:sSubSup>
                              <m:r>
                                <w:ins w:id="7165" w:author="Mihai Enescu - RAN1#120" w:date="2025-01-22T01:58:00Z" w16du:dateUtc="2025-01-22T00:58:00Z">
                                  <w:rPr>
                                    <w:rFonts w:ascii="Cambria Math" w:eastAsia="Calibri" w:hAnsi="Cambria Math"/>
                                    <w:lang w:val="x-none" w:eastAsia="en-GB"/>
                                  </w:rPr>
                                  <m:t>,</m:t>
                                </w:ins>
                              </m:r>
                              <m:sSubSup>
                                <m:sSubSupPr>
                                  <m:ctrlPr>
                                    <w:ins w:id="7166" w:author="Mihai Enescu - RAN1#120" w:date="2025-01-22T01:58:00Z" w16du:dateUtc="2025-01-22T00:58:00Z">
                                      <w:rPr>
                                        <w:rFonts w:ascii="Cambria Math" w:eastAsia="Calibri" w:hAnsi="Cambria Math"/>
                                        <w:i/>
                                        <w:lang w:val="x-none" w:eastAsia="en-GB"/>
                                      </w:rPr>
                                    </w:ins>
                                  </m:ctrlPr>
                                </m:sSubSupPr>
                                <m:e>
                                  <m:r>
                                    <w:ins w:id="7167" w:author="Mihai Enescu - RAN1#120" w:date="2025-01-22T01:58:00Z" w16du:dateUtc="2025-01-22T00:58:00Z">
                                      <w:rPr>
                                        <w:rFonts w:ascii="Cambria Math" w:eastAsia="Calibri" w:hAnsi="Cambria Math"/>
                                        <w:lang w:val="x-none" w:eastAsia="en-GB"/>
                                      </w:rPr>
                                      <m:t>m</m:t>
                                    </w:ins>
                                  </m:r>
                                </m:e>
                                <m:sub>
                                  <m:r>
                                    <w:ins w:id="7168" w:author="Mihai Enescu - RAN1#120" w:date="2025-01-22T01:58:00Z" w16du:dateUtc="2025-01-22T00:58:00Z">
                                      <w:rPr>
                                        <w:rFonts w:ascii="Cambria Math" w:eastAsia="Calibri" w:hAnsi="Cambria Math"/>
                                        <w:lang w:val="x-none" w:eastAsia="en-GB"/>
                                      </w:rPr>
                                      <m:t>2</m:t>
                                    </w:ins>
                                  </m:r>
                                </m:sub>
                                <m:sup>
                                  <m:d>
                                    <m:dPr>
                                      <m:ctrlPr>
                                        <w:ins w:id="7169" w:author="Mihai Enescu - RAN1#120" w:date="2025-01-22T01:58:00Z" w16du:dateUtc="2025-01-22T00:58:00Z">
                                          <w:rPr>
                                            <w:rFonts w:ascii="Cambria Math" w:eastAsia="Calibri" w:hAnsi="Cambria Math"/>
                                            <w:i/>
                                            <w:lang w:val="x-none" w:eastAsia="en-GB"/>
                                          </w:rPr>
                                        </w:ins>
                                      </m:ctrlPr>
                                    </m:dPr>
                                    <m:e>
                                      <m:r>
                                        <w:ins w:id="7170" w:author="Mihai Enescu - RAN1#120" w:date="2025-01-22T02:00:00Z" w16du:dateUtc="2025-01-22T01:00:00Z">
                                          <w:rPr>
                                            <w:rFonts w:ascii="Cambria Math" w:eastAsia="Calibri" w:hAnsi="Cambria Math"/>
                                            <w:lang w:val="x-none" w:eastAsia="en-GB"/>
                                          </w:rPr>
                                          <m:t>1</m:t>
                                        </w:ins>
                                      </m:r>
                                    </m:e>
                                  </m:d>
                                </m:sup>
                              </m:sSubSup>
                            </m:sub>
                          </m:sSub>
                          <m:ctrlPr>
                            <w:ins w:id="7171" w:author="Mihai Enescu - RAN1#120" w:date="2025-01-22T01:58:00Z" w16du:dateUtc="2025-01-22T00:58:00Z">
                              <w:rPr>
                                <w:rFonts w:ascii="Cambria Math" w:eastAsia="Cambria Math" w:hAnsi="Cambria Math" w:cs="Cambria Math"/>
                                <w:i/>
                                <w:lang w:val="x-none" w:eastAsia="en-GB"/>
                              </w:rPr>
                            </w:ins>
                          </m:ctrlPr>
                        </m:e>
                        <m:e>
                          <m:sSub>
                            <m:sSubPr>
                              <m:ctrlPr>
                                <w:ins w:id="7172" w:author="Mihai Enescu - RAN1#120" w:date="2025-01-22T01:58:00Z" w16du:dateUtc="2025-01-22T00:58:00Z">
                                  <w:rPr>
                                    <w:rFonts w:ascii="Cambria Math" w:eastAsia="Cambria Math" w:hAnsi="Cambria Math" w:cs="Cambria Math"/>
                                    <w:i/>
                                    <w:lang w:val="x-none" w:eastAsia="en-GB"/>
                                  </w:rPr>
                                </w:ins>
                              </m:ctrlPr>
                            </m:sSubPr>
                            <m:e>
                              <m:r>
                                <w:ins w:id="7173" w:author="Mihai Enescu - RAN1#120" w:date="2025-01-22T01:58:00Z" w16du:dateUtc="2025-01-22T00:58:00Z">
                                  <w:rPr>
                                    <w:rFonts w:ascii="Cambria Math" w:eastAsia="Cambria Math" w:hAnsi="Cambria Math" w:cs="Cambria Math"/>
                                    <w:lang w:val="x-none" w:eastAsia="en-GB"/>
                                  </w:rPr>
                                  <m:t>φ</m:t>
                                </w:ins>
                              </m:r>
                            </m:e>
                            <m:sub>
                              <m:sSub>
                                <m:sSubPr>
                                  <m:ctrlPr>
                                    <w:ins w:id="7174" w:author="Mihai Enescu - RAN1#120" w:date="2025-01-22T01:58:00Z" w16du:dateUtc="2025-01-22T00:58:00Z">
                                      <w:rPr>
                                        <w:rFonts w:ascii="Cambria Math" w:eastAsia="Cambria Math" w:hAnsi="Cambria Math" w:cs="Cambria Math"/>
                                        <w:i/>
                                        <w:lang w:val="x-none" w:eastAsia="en-GB"/>
                                      </w:rPr>
                                    </w:ins>
                                  </m:ctrlPr>
                                </m:sSubPr>
                                <m:e>
                                  <m:r>
                                    <w:ins w:id="7175" w:author="Mihai Enescu - RAN1#120" w:date="2025-01-22T01:58:00Z" w16du:dateUtc="2025-01-22T00:58:00Z">
                                      <w:rPr>
                                        <w:rFonts w:ascii="Cambria Math" w:eastAsia="Cambria Math" w:hAnsi="Cambria Math" w:cs="Cambria Math"/>
                                        <w:lang w:val="x-none" w:eastAsia="en-GB"/>
                                      </w:rPr>
                                      <m:t>c</m:t>
                                    </w:ins>
                                  </m:r>
                                </m:e>
                                <m:sub>
                                  <m:r>
                                    <w:ins w:id="7176" w:author="Mihai Enescu - RAN1#120" w:date="2025-01-22T01:58:00Z" w16du:dateUtc="2025-01-22T00:58:00Z">
                                      <w:rPr>
                                        <w:rFonts w:ascii="Cambria Math" w:eastAsia="Cambria Math" w:hAnsi="Cambria Math" w:cs="Cambria Math"/>
                                        <w:lang w:val="x-none" w:eastAsia="en-GB"/>
                                      </w:rPr>
                                      <m:t>3</m:t>
                                    </w:ins>
                                  </m:r>
                                </m:sub>
                              </m:sSub>
                            </m:sub>
                          </m:sSub>
                          <m:sSub>
                            <m:sSubPr>
                              <m:ctrlPr>
                                <w:ins w:id="7177" w:author="Mihai Enescu - RAN1#120" w:date="2025-01-22T01:58:00Z" w16du:dateUtc="2025-01-22T00:58:00Z">
                                  <w:rPr>
                                    <w:rFonts w:ascii="Cambria Math" w:eastAsia="Calibri" w:hAnsi="Cambria Math"/>
                                    <w:i/>
                                    <w:lang w:val="x-none" w:eastAsia="en-GB"/>
                                  </w:rPr>
                                </w:ins>
                              </m:ctrlPr>
                            </m:sSubPr>
                            <m:e>
                              <m:r>
                                <w:ins w:id="7178" w:author="Mihai Enescu - RAN1#120" w:date="2025-01-22T01:58:00Z" w16du:dateUtc="2025-01-22T00:58:00Z">
                                  <w:rPr>
                                    <w:rFonts w:ascii="Cambria Math" w:eastAsia="Calibri" w:hAnsi="Cambria Math"/>
                                    <w:lang w:val="x-none" w:eastAsia="en-GB"/>
                                  </w:rPr>
                                  <m:t>v</m:t>
                                </w:ins>
                              </m:r>
                            </m:e>
                            <m:sub>
                              <m:sSubSup>
                                <m:sSubSupPr>
                                  <m:ctrlPr>
                                    <w:ins w:id="7179" w:author="Mihai Enescu - RAN1#120" w:date="2025-01-22T01:58:00Z" w16du:dateUtc="2025-01-22T00:58:00Z">
                                      <w:rPr>
                                        <w:rFonts w:ascii="Cambria Math" w:eastAsia="Calibri" w:hAnsi="Cambria Math"/>
                                        <w:i/>
                                        <w:lang w:val="x-none" w:eastAsia="en-GB"/>
                                      </w:rPr>
                                    </w:ins>
                                  </m:ctrlPr>
                                </m:sSubSupPr>
                                <m:e>
                                  <m:r>
                                    <w:ins w:id="7180" w:author="Mihai Enescu - RAN1#120" w:date="2025-01-22T01:58:00Z" w16du:dateUtc="2025-01-22T00:58:00Z">
                                      <w:rPr>
                                        <w:rFonts w:ascii="Cambria Math" w:eastAsia="Calibri" w:hAnsi="Cambria Math"/>
                                        <w:lang w:val="x-none" w:eastAsia="en-GB"/>
                                      </w:rPr>
                                      <m:t>m</m:t>
                                    </w:ins>
                                  </m:r>
                                </m:e>
                                <m:sub>
                                  <m:r>
                                    <w:ins w:id="7181" w:author="Mihai Enescu - RAN1#120" w:date="2025-01-22T01:58:00Z" w16du:dateUtc="2025-01-22T00:58:00Z">
                                      <w:rPr>
                                        <w:rFonts w:ascii="Cambria Math" w:eastAsia="Calibri" w:hAnsi="Cambria Math"/>
                                        <w:lang w:val="x-none" w:eastAsia="en-GB"/>
                                      </w:rPr>
                                      <m:t>1</m:t>
                                    </w:ins>
                                  </m:r>
                                </m:sub>
                                <m:sup>
                                  <m:d>
                                    <m:dPr>
                                      <m:ctrlPr>
                                        <w:ins w:id="7182" w:author="Mihai Enescu - RAN1#120" w:date="2025-01-22T01:58:00Z" w16du:dateUtc="2025-01-22T00:58:00Z">
                                          <w:rPr>
                                            <w:rFonts w:ascii="Cambria Math" w:eastAsia="Calibri" w:hAnsi="Cambria Math"/>
                                            <w:i/>
                                            <w:lang w:val="x-none" w:eastAsia="en-GB"/>
                                          </w:rPr>
                                        </w:ins>
                                      </m:ctrlPr>
                                    </m:dPr>
                                    <m:e>
                                      <m:r>
                                        <w:ins w:id="7183" w:author="Mihai Enescu - RAN1#120" w:date="2025-01-22T02:01:00Z" w16du:dateUtc="2025-01-22T01:01:00Z">
                                          <w:rPr>
                                            <w:rFonts w:ascii="Cambria Math" w:eastAsia="Calibri" w:hAnsi="Cambria Math"/>
                                            <w:lang w:val="x-none" w:eastAsia="en-GB"/>
                                          </w:rPr>
                                          <m:t>2</m:t>
                                        </w:ins>
                                      </m:r>
                                    </m:e>
                                  </m:d>
                                </m:sup>
                              </m:sSubSup>
                              <m:r>
                                <w:ins w:id="7184" w:author="Mihai Enescu - RAN1#120" w:date="2025-01-22T01:58:00Z" w16du:dateUtc="2025-01-22T00:58:00Z">
                                  <w:rPr>
                                    <w:rFonts w:ascii="Cambria Math" w:eastAsia="Calibri" w:hAnsi="Cambria Math"/>
                                    <w:lang w:val="x-none" w:eastAsia="en-GB"/>
                                  </w:rPr>
                                  <m:t>,</m:t>
                                </w:ins>
                              </m:r>
                              <m:sSubSup>
                                <m:sSubSupPr>
                                  <m:ctrlPr>
                                    <w:ins w:id="7185" w:author="Mihai Enescu - RAN1#120" w:date="2025-01-22T01:58:00Z" w16du:dateUtc="2025-01-22T00:58:00Z">
                                      <w:rPr>
                                        <w:rFonts w:ascii="Cambria Math" w:eastAsia="Calibri" w:hAnsi="Cambria Math"/>
                                        <w:i/>
                                        <w:lang w:val="x-none" w:eastAsia="en-GB"/>
                                      </w:rPr>
                                    </w:ins>
                                  </m:ctrlPr>
                                </m:sSubSupPr>
                                <m:e>
                                  <m:r>
                                    <w:ins w:id="7186" w:author="Mihai Enescu - RAN1#120" w:date="2025-01-22T01:58:00Z" w16du:dateUtc="2025-01-22T00:58:00Z">
                                      <w:rPr>
                                        <w:rFonts w:ascii="Cambria Math" w:eastAsia="Calibri" w:hAnsi="Cambria Math"/>
                                        <w:lang w:val="x-none" w:eastAsia="en-GB"/>
                                      </w:rPr>
                                      <m:t>m</m:t>
                                    </w:ins>
                                  </m:r>
                                </m:e>
                                <m:sub>
                                  <m:r>
                                    <w:ins w:id="7187" w:author="Mihai Enescu - RAN1#120" w:date="2025-01-22T01:58:00Z" w16du:dateUtc="2025-01-22T00:58:00Z">
                                      <w:rPr>
                                        <w:rFonts w:ascii="Cambria Math" w:eastAsia="Calibri" w:hAnsi="Cambria Math"/>
                                        <w:lang w:val="x-none" w:eastAsia="en-GB"/>
                                      </w:rPr>
                                      <m:t>2</m:t>
                                    </w:ins>
                                  </m:r>
                                </m:sub>
                                <m:sup>
                                  <m:d>
                                    <m:dPr>
                                      <m:ctrlPr>
                                        <w:ins w:id="7188" w:author="Mihai Enescu - RAN1#120" w:date="2025-01-22T01:58:00Z" w16du:dateUtc="2025-01-22T00:58:00Z">
                                          <w:rPr>
                                            <w:rFonts w:ascii="Cambria Math" w:eastAsia="Calibri" w:hAnsi="Cambria Math"/>
                                            <w:i/>
                                            <w:lang w:val="x-none" w:eastAsia="en-GB"/>
                                          </w:rPr>
                                        </w:ins>
                                      </m:ctrlPr>
                                    </m:dPr>
                                    <m:e>
                                      <m:r>
                                        <w:ins w:id="7189" w:author="Mihai Enescu - RAN1#120" w:date="2025-01-22T02:01:00Z" w16du:dateUtc="2025-01-22T01:01:00Z">
                                          <w:rPr>
                                            <w:rFonts w:ascii="Cambria Math" w:eastAsia="Calibri" w:hAnsi="Cambria Math"/>
                                            <w:lang w:val="x-none" w:eastAsia="en-GB"/>
                                          </w:rPr>
                                          <m:t>2</m:t>
                                        </w:ins>
                                      </m:r>
                                    </m:e>
                                  </m:d>
                                </m:sup>
                              </m:sSubSup>
                            </m:sub>
                          </m:sSub>
                          <m:ctrlPr>
                            <w:ins w:id="7190" w:author="Mihai Enescu - RAN1#120" w:date="2025-01-22T01:58:00Z" w16du:dateUtc="2025-01-22T00:58:00Z">
                              <w:rPr>
                                <w:rFonts w:ascii="Cambria Math" w:eastAsia="Cambria Math" w:hAnsi="Cambria Math" w:cs="Cambria Math"/>
                                <w:i/>
                                <w:lang w:val="x-none" w:eastAsia="en-GB"/>
                              </w:rPr>
                            </w:ins>
                          </m:ctrlPr>
                        </m:e>
                        <m:e>
                          <m:sSub>
                            <m:sSubPr>
                              <m:ctrlPr>
                                <w:ins w:id="7191" w:author="Mihai Enescu - RAN1#120" w:date="2025-01-22T01:58:00Z" w16du:dateUtc="2025-01-22T00:58:00Z">
                                  <w:rPr>
                                    <w:rFonts w:ascii="Cambria Math" w:eastAsia="Cambria Math" w:hAnsi="Cambria Math" w:cs="Cambria Math"/>
                                    <w:i/>
                                    <w:lang w:val="x-none" w:eastAsia="en-GB"/>
                                  </w:rPr>
                                </w:ins>
                              </m:ctrlPr>
                            </m:sSubPr>
                            <m:e>
                              <m:r>
                                <w:ins w:id="7192" w:author="Mihai Enescu - RAN1#120" w:date="2025-01-22T01:58:00Z" w16du:dateUtc="2025-01-22T00:58:00Z">
                                  <w:rPr>
                                    <w:rFonts w:ascii="Cambria Math" w:eastAsia="Cambria Math" w:hAnsi="Cambria Math" w:cs="Cambria Math"/>
                                    <w:lang w:val="x-none" w:eastAsia="en-GB"/>
                                  </w:rPr>
                                  <m:t>φ</m:t>
                                </w:ins>
                              </m:r>
                            </m:e>
                            <m:sub>
                              <m:sSub>
                                <m:sSubPr>
                                  <m:ctrlPr>
                                    <w:ins w:id="7193" w:author="Mihai Enescu - RAN1#120" w:date="2025-01-22T01:58:00Z" w16du:dateUtc="2025-01-22T00:58:00Z">
                                      <w:rPr>
                                        <w:rFonts w:ascii="Cambria Math" w:eastAsia="Cambria Math" w:hAnsi="Cambria Math" w:cs="Cambria Math"/>
                                        <w:i/>
                                        <w:lang w:val="x-none" w:eastAsia="en-GB"/>
                                      </w:rPr>
                                    </w:ins>
                                  </m:ctrlPr>
                                </m:sSubPr>
                                <m:e>
                                  <m:r>
                                    <w:ins w:id="7194" w:author="Mihai Enescu - RAN1#120" w:date="2025-01-22T01:58:00Z" w16du:dateUtc="2025-01-22T00:58:00Z">
                                      <w:rPr>
                                        <w:rFonts w:ascii="Cambria Math" w:eastAsia="Cambria Math" w:hAnsi="Cambria Math" w:cs="Cambria Math"/>
                                        <w:lang w:val="x-none" w:eastAsia="en-GB"/>
                                      </w:rPr>
                                      <m:t>c</m:t>
                                    </w:ins>
                                  </m:r>
                                </m:e>
                                <m:sub>
                                  <m:r>
                                    <w:ins w:id="7195" w:author="Mihai Enescu - RAN1#120" w:date="2025-01-22T01:58:00Z" w16du:dateUtc="2025-01-22T00:58:00Z">
                                      <w:rPr>
                                        <w:rFonts w:ascii="Cambria Math" w:eastAsia="Cambria Math" w:hAnsi="Cambria Math" w:cs="Cambria Math"/>
                                        <w:lang w:val="x-none" w:eastAsia="en-GB"/>
                                      </w:rPr>
                                      <m:t>4</m:t>
                                    </w:ins>
                                  </m:r>
                                </m:sub>
                              </m:sSub>
                            </m:sub>
                          </m:sSub>
                          <m:sSub>
                            <m:sSubPr>
                              <m:ctrlPr>
                                <w:ins w:id="7196" w:author="Mihai Enescu - RAN1#120" w:date="2025-01-22T01:58:00Z" w16du:dateUtc="2025-01-22T00:58:00Z">
                                  <w:rPr>
                                    <w:rFonts w:ascii="Cambria Math" w:eastAsia="Calibri" w:hAnsi="Cambria Math"/>
                                    <w:i/>
                                    <w:lang w:val="x-none" w:eastAsia="en-GB"/>
                                  </w:rPr>
                                </w:ins>
                              </m:ctrlPr>
                            </m:sSubPr>
                            <m:e>
                              <m:r>
                                <w:ins w:id="7197" w:author="Mihai Enescu - RAN1#120" w:date="2025-01-22T01:58:00Z" w16du:dateUtc="2025-01-22T00:58:00Z">
                                  <w:rPr>
                                    <w:rFonts w:ascii="Cambria Math" w:eastAsia="Calibri" w:hAnsi="Cambria Math"/>
                                    <w:lang w:val="x-none" w:eastAsia="en-GB"/>
                                  </w:rPr>
                                  <m:t>v</m:t>
                                </w:ins>
                              </m:r>
                            </m:e>
                            <m:sub>
                              <m:sSubSup>
                                <m:sSubSupPr>
                                  <m:ctrlPr>
                                    <w:ins w:id="7198" w:author="Mihai Enescu - RAN1#120" w:date="2025-01-22T01:58:00Z" w16du:dateUtc="2025-01-22T00:58:00Z">
                                      <w:rPr>
                                        <w:rFonts w:ascii="Cambria Math" w:eastAsia="Calibri" w:hAnsi="Cambria Math"/>
                                        <w:i/>
                                        <w:lang w:val="x-none" w:eastAsia="en-GB"/>
                                      </w:rPr>
                                    </w:ins>
                                  </m:ctrlPr>
                                </m:sSubSupPr>
                                <m:e>
                                  <m:r>
                                    <w:ins w:id="7199" w:author="Mihai Enescu - RAN1#120" w:date="2025-01-22T01:58:00Z" w16du:dateUtc="2025-01-22T00:58:00Z">
                                      <w:rPr>
                                        <w:rFonts w:ascii="Cambria Math" w:eastAsia="Calibri" w:hAnsi="Cambria Math"/>
                                        <w:lang w:val="x-none" w:eastAsia="en-GB"/>
                                      </w:rPr>
                                      <m:t>m</m:t>
                                    </w:ins>
                                  </m:r>
                                </m:e>
                                <m:sub>
                                  <m:r>
                                    <w:ins w:id="7200" w:author="Mihai Enescu - RAN1#120" w:date="2025-01-22T01:58:00Z" w16du:dateUtc="2025-01-22T00:58:00Z">
                                      <w:rPr>
                                        <w:rFonts w:ascii="Cambria Math" w:eastAsia="Calibri" w:hAnsi="Cambria Math"/>
                                        <w:lang w:val="x-none" w:eastAsia="en-GB"/>
                                      </w:rPr>
                                      <m:t>1</m:t>
                                    </w:ins>
                                  </m:r>
                                </m:sub>
                                <m:sup>
                                  <m:d>
                                    <m:dPr>
                                      <m:ctrlPr>
                                        <w:ins w:id="7201" w:author="Mihai Enescu - RAN1#120" w:date="2025-01-22T01:58:00Z" w16du:dateUtc="2025-01-22T00:58:00Z">
                                          <w:rPr>
                                            <w:rFonts w:ascii="Cambria Math" w:eastAsia="Calibri" w:hAnsi="Cambria Math"/>
                                            <w:i/>
                                            <w:lang w:val="x-none" w:eastAsia="en-GB"/>
                                          </w:rPr>
                                        </w:ins>
                                      </m:ctrlPr>
                                    </m:dPr>
                                    <m:e>
                                      <m:r>
                                        <w:ins w:id="7202" w:author="Mihai Enescu - RAN1#120" w:date="2025-01-22T02:01:00Z" w16du:dateUtc="2025-01-22T01:01:00Z">
                                          <w:rPr>
                                            <w:rFonts w:ascii="Cambria Math" w:eastAsia="Calibri" w:hAnsi="Cambria Math"/>
                                            <w:lang w:val="x-none" w:eastAsia="en-GB"/>
                                          </w:rPr>
                                          <m:t>2</m:t>
                                        </w:ins>
                                      </m:r>
                                    </m:e>
                                  </m:d>
                                </m:sup>
                              </m:sSubSup>
                              <m:r>
                                <w:ins w:id="7203" w:author="Mihai Enescu - RAN1#120" w:date="2025-01-22T01:58:00Z" w16du:dateUtc="2025-01-22T00:58:00Z">
                                  <w:rPr>
                                    <w:rFonts w:ascii="Cambria Math" w:eastAsia="Calibri" w:hAnsi="Cambria Math"/>
                                    <w:lang w:val="x-none" w:eastAsia="en-GB"/>
                                  </w:rPr>
                                  <m:t>,</m:t>
                                </w:ins>
                              </m:r>
                              <m:sSubSup>
                                <m:sSubSupPr>
                                  <m:ctrlPr>
                                    <w:ins w:id="7204" w:author="Mihai Enescu - RAN1#120" w:date="2025-01-22T01:58:00Z" w16du:dateUtc="2025-01-22T00:58:00Z">
                                      <w:rPr>
                                        <w:rFonts w:ascii="Cambria Math" w:eastAsia="Calibri" w:hAnsi="Cambria Math"/>
                                        <w:i/>
                                        <w:lang w:val="x-none" w:eastAsia="en-GB"/>
                                      </w:rPr>
                                    </w:ins>
                                  </m:ctrlPr>
                                </m:sSubSupPr>
                                <m:e>
                                  <m:r>
                                    <w:ins w:id="7205" w:author="Mihai Enescu - RAN1#120" w:date="2025-01-22T01:58:00Z" w16du:dateUtc="2025-01-22T00:58:00Z">
                                      <w:rPr>
                                        <w:rFonts w:ascii="Cambria Math" w:eastAsia="Calibri" w:hAnsi="Cambria Math"/>
                                        <w:lang w:val="x-none" w:eastAsia="en-GB"/>
                                      </w:rPr>
                                      <m:t>m</m:t>
                                    </w:ins>
                                  </m:r>
                                </m:e>
                                <m:sub>
                                  <m:r>
                                    <w:ins w:id="7206" w:author="Mihai Enescu - RAN1#120" w:date="2025-01-22T01:58:00Z" w16du:dateUtc="2025-01-22T00:58:00Z">
                                      <w:rPr>
                                        <w:rFonts w:ascii="Cambria Math" w:eastAsia="Calibri" w:hAnsi="Cambria Math"/>
                                        <w:lang w:val="x-none" w:eastAsia="en-GB"/>
                                      </w:rPr>
                                      <m:t>2</m:t>
                                    </w:ins>
                                  </m:r>
                                </m:sub>
                                <m:sup>
                                  <m:d>
                                    <m:dPr>
                                      <m:ctrlPr>
                                        <w:ins w:id="7207" w:author="Mihai Enescu - RAN1#120" w:date="2025-01-22T01:58:00Z" w16du:dateUtc="2025-01-22T00:58:00Z">
                                          <w:rPr>
                                            <w:rFonts w:ascii="Cambria Math" w:eastAsia="Calibri" w:hAnsi="Cambria Math"/>
                                            <w:i/>
                                            <w:lang w:val="x-none" w:eastAsia="en-GB"/>
                                          </w:rPr>
                                        </w:ins>
                                      </m:ctrlPr>
                                    </m:dPr>
                                    <m:e>
                                      <m:r>
                                        <w:ins w:id="7208" w:author="Mihai Enescu - RAN1#120" w:date="2025-01-22T02:01:00Z" w16du:dateUtc="2025-01-22T01:01:00Z">
                                          <w:rPr>
                                            <w:rFonts w:ascii="Cambria Math" w:eastAsia="Calibri" w:hAnsi="Cambria Math"/>
                                            <w:lang w:val="x-none" w:eastAsia="en-GB"/>
                                          </w:rPr>
                                          <m:t>2</m:t>
                                        </w:ins>
                                      </m:r>
                                    </m:e>
                                  </m:d>
                                </m:sup>
                              </m:sSubSup>
                            </m:sub>
                          </m:sSub>
                          <m:ctrlPr>
                            <w:rPr>
                              <w:rFonts w:ascii="Cambria Math" w:eastAsia="Cambria Math" w:hAnsi="Cambria Math" w:cs="Cambria Math"/>
                              <w:i/>
                              <w:lang w:val="x-none" w:eastAsia="en-GB"/>
                            </w:rPr>
                          </m:ctrlPr>
                        </m:e>
                        <m:e>
                          <m:sSub>
                            <m:sSubPr>
                              <m:ctrlPr>
                                <w:ins w:id="7209" w:author="Mihai Enescu - RAN1#120" w:date="2025-01-22T02:02:00Z" w16du:dateUtc="2025-01-22T01:02:00Z">
                                  <w:rPr>
                                    <w:rFonts w:ascii="Cambria Math" w:eastAsia="Cambria Math" w:hAnsi="Cambria Math" w:cs="Cambria Math"/>
                                    <w:i/>
                                    <w:lang w:val="x-none" w:eastAsia="en-GB"/>
                                  </w:rPr>
                                </w:ins>
                              </m:ctrlPr>
                            </m:sSubPr>
                            <m:e>
                              <m:r>
                                <w:ins w:id="7210" w:author="Mihai Enescu - RAN1#120" w:date="2025-01-22T02:02:00Z" w16du:dateUtc="2025-01-22T01:02:00Z">
                                  <w:rPr>
                                    <w:rFonts w:ascii="Cambria Math" w:eastAsia="Cambria Math" w:hAnsi="Cambria Math" w:cs="Cambria Math"/>
                                    <w:lang w:val="x-none" w:eastAsia="en-GB"/>
                                  </w:rPr>
                                  <m:t>φ</m:t>
                                </w:ins>
                              </m:r>
                            </m:e>
                            <m:sub>
                              <m:sSub>
                                <m:sSubPr>
                                  <m:ctrlPr>
                                    <w:ins w:id="7211" w:author="Mihai Enescu - RAN1#120" w:date="2025-01-22T02:02:00Z" w16du:dateUtc="2025-01-22T01:02:00Z">
                                      <w:rPr>
                                        <w:rFonts w:ascii="Cambria Math" w:eastAsia="Cambria Math" w:hAnsi="Cambria Math" w:cs="Cambria Math"/>
                                        <w:i/>
                                        <w:lang w:val="x-none" w:eastAsia="en-GB"/>
                                      </w:rPr>
                                    </w:ins>
                                  </m:ctrlPr>
                                </m:sSubPr>
                                <m:e>
                                  <m:r>
                                    <w:ins w:id="7212" w:author="Mihai Enescu - RAN1#120" w:date="2025-01-22T02:02:00Z" w16du:dateUtc="2025-01-22T01:02:00Z">
                                      <w:rPr>
                                        <w:rFonts w:ascii="Cambria Math" w:eastAsia="Cambria Math" w:hAnsi="Cambria Math" w:cs="Cambria Math"/>
                                        <w:lang w:val="x-none" w:eastAsia="en-GB"/>
                                      </w:rPr>
                                      <m:t>c</m:t>
                                    </w:ins>
                                  </m:r>
                                </m:e>
                                <m:sub>
                                  <m:r>
                                    <w:ins w:id="7213" w:author="Mihai Enescu - RAN1#120" w:date="2025-01-22T02:02:00Z" w16du:dateUtc="2025-01-22T01:02:00Z">
                                      <w:rPr>
                                        <w:rFonts w:ascii="Cambria Math" w:eastAsia="Cambria Math" w:hAnsi="Cambria Math" w:cs="Cambria Math"/>
                                        <w:lang w:val="x-none" w:eastAsia="en-GB"/>
                                      </w:rPr>
                                      <m:t>5</m:t>
                                    </w:ins>
                                  </m:r>
                                </m:sub>
                              </m:sSub>
                            </m:sub>
                          </m:sSub>
                          <m:sSub>
                            <m:sSubPr>
                              <m:ctrlPr>
                                <w:ins w:id="7214" w:author="Mihai Enescu - RAN1#120" w:date="2025-01-22T02:01:00Z" w16du:dateUtc="2025-01-22T01:01:00Z">
                                  <w:rPr>
                                    <w:rFonts w:ascii="Cambria Math" w:eastAsia="Calibri" w:hAnsi="Cambria Math"/>
                                    <w:i/>
                                    <w:lang w:val="x-none" w:eastAsia="en-GB"/>
                                  </w:rPr>
                                </w:ins>
                              </m:ctrlPr>
                            </m:sSubPr>
                            <m:e>
                              <m:r>
                                <w:ins w:id="7215" w:author="Mihai Enescu - RAN1#120" w:date="2025-01-22T02:01:00Z" w16du:dateUtc="2025-01-22T01:01:00Z">
                                  <w:rPr>
                                    <w:rFonts w:ascii="Cambria Math" w:eastAsia="Calibri" w:hAnsi="Cambria Math"/>
                                    <w:lang w:val="x-none" w:eastAsia="en-GB"/>
                                  </w:rPr>
                                  <m:t>v</m:t>
                                </w:ins>
                              </m:r>
                            </m:e>
                            <m:sub>
                              <m:sSubSup>
                                <m:sSubSupPr>
                                  <m:ctrlPr>
                                    <w:ins w:id="7216" w:author="Mihai Enescu - RAN1#120" w:date="2025-01-22T02:01:00Z" w16du:dateUtc="2025-01-22T01:01:00Z">
                                      <w:rPr>
                                        <w:rFonts w:ascii="Cambria Math" w:eastAsia="Calibri" w:hAnsi="Cambria Math"/>
                                        <w:i/>
                                        <w:lang w:val="x-none" w:eastAsia="en-GB"/>
                                      </w:rPr>
                                    </w:ins>
                                  </m:ctrlPr>
                                </m:sSubSupPr>
                                <m:e>
                                  <m:r>
                                    <w:ins w:id="7217" w:author="Mihai Enescu - RAN1#120" w:date="2025-01-22T02:01:00Z" w16du:dateUtc="2025-01-22T01:01:00Z">
                                      <w:rPr>
                                        <w:rFonts w:ascii="Cambria Math" w:eastAsia="Calibri" w:hAnsi="Cambria Math"/>
                                        <w:lang w:val="x-none" w:eastAsia="en-GB"/>
                                      </w:rPr>
                                      <m:t>m</m:t>
                                    </w:ins>
                                  </m:r>
                                </m:e>
                                <m:sub>
                                  <m:r>
                                    <w:ins w:id="7218" w:author="Mihai Enescu - RAN1#120" w:date="2025-01-22T02:01:00Z" w16du:dateUtc="2025-01-22T01:01:00Z">
                                      <w:rPr>
                                        <w:rFonts w:ascii="Cambria Math" w:eastAsia="Calibri" w:hAnsi="Cambria Math"/>
                                        <w:lang w:val="x-none" w:eastAsia="en-GB"/>
                                      </w:rPr>
                                      <m:t>1</m:t>
                                    </w:ins>
                                  </m:r>
                                </m:sub>
                                <m:sup>
                                  <m:d>
                                    <m:dPr>
                                      <m:ctrlPr>
                                        <w:ins w:id="7219" w:author="Mihai Enescu - RAN1#120" w:date="2025-01-22T02:01:00Z" w16du:dateUtc="2025-01-22T01:01:00Z">
                                          <w:rPr>
                                            <w:rFonts w:ascii="Cambria Math" w:eastAsia="Calibri" w:hAnsi="Cambria Math"/>
                                            <w:i/>
                                            <w:lang w:val="x-none" w:eastAsia="en-GB"/>
                                          </w:rPr>
                                        </w:ins>
                                      </m:ctrlPr>
                                    </m:dPr>
                                    <m:e>
                                      <m:r>
                                        <w:ins w:id="7220" w:author="Mihai Enescu - RAN1#120" w:date="2025-01-22T02:02:00Z" w16du:dateUtc="2025-01-22T01:02:00Z">
                                          <w:rPr>
                                            <w:rFonts w:ascii="Cambria Math" w:eastAsia="Calibri" w:hAnsi="Cambria Math"/>
                                            <w:lang w:val="x-none" w:eastAsia="en-GB"/>
                                          </w:rPr>
                                          <m:t>3</m:t>
                                        </w:ins>
                                      </m:r>
                                    </m:e>
                                  </m:d>
                                </m:sup>
                              </m:sSubSup>
                              <m:r>
                                <w:ins w:id="7221" w:author="Mihai Enescu - RAN1#120" w:date="2025-01-22T02:01:00Z" w16du:dateUtc="2025-01-22T01:01:00Z">
                                  <w:rPr>
                                    <w:rFonts w:ascii="Cambria Math" w:eastAsia="Calibri" w:hAnsi="Cambria Math"/>
                                    <w:lang w:val="x-none" w:eastAsia="en-GB"/>
                                  </w:rPr>
                                  <m:t>,</m:t>
                                </w:ins>
                              </m:r>
                              <m:sSubSup>
                                <m:sSubSupPr>
                                  <m:ctrlPr>
                                    <w:ins w:id="7222" w:author="Mihai Enescu - RAN1#120" w:date="2025-01-22T02:01:00Z" w16du:dateUtc="2025-01-22T01:01:00Z">
                                      <w:rPr>
                                        <w:rFonts w:ascii="Cambria Math" w:eastAsia="Calibri" w:hAnsi="Cambria Math"/>
                                        <w:i/>
                                        <w:lang w:val="x-none" w:eastAsia="en-GB"/>
                                      </w:rPr>
                                    </w:ins>
                                  </m:ctrlPr>
                                </m:sSubSupPr>
                                <m:e>
                                  <m:r>
                                    <w:ins w:id="7223" w:author="Mihai Enescu - RAN1#120" w:date="2025-01-22T02:01:00Z" w16du:dateUtc="2025-01-22T01:01:00Z">
                                      <w:rPr>
                                        <w:rFonts w:ascii="Cambria Math" w:eastAsia="Calibri" w:hAnsi="Cambria Math"/>
                                        <w:lang w:val="x-none" w:eastAsia="en-GB"/>
                                      </w:rPr>
                                      <m:t>m</m:t>
                                    </w:ins>
                                  </m:r>
                                </m:e>
                                <m:sub>
                                  <m:r>
                                    <w:ins w:id="7224" w:author="Mihai Enescu - RAN1#120" w:date="2025-01-22T02:01:00Z" w16du:dateUtc="2025-01-22T01:01:00Z">
                                      <w:rPr>
                                        <w:rFonts w:ascii="Cambria Math" w:eastAsia="Calibri" w:hAnsi="Cambria Math"/>
                                        <w:lang w:val="x-none" w:eastAsia="en-GB"/>
                                      </w:rPr>
                                      <m:t>2</m:t>
                                    </w:ins>
                                  </m:r>
                                </m:sub>
                                <m:sup>
                                  <m:d>
                                    <m:dPr>
                                      <m:ctrlPr>
                                        <w:ins w:id="7225" w:author="Mihai Enescu - RAN1#120" w:date="2025-01-22T02:01:00Z" w16du:dateUtc="2025-01-22T01:01:00Z">
                                          <w:rPr>
                                            <w:rFonts w:ascii="Cambria Math" w:eastAsia="Calibri" w:hAnsi="Cambria Math"/>
                                            <w:i/>
                                            <w:lang w:val="x-none" w:eastAsia="en-GB"/>
                                          </w:rPr>
                                        </w:ins>
                                      </m:ctrlPr>
                                    </m:dPr>
                                    <m:e>
                                      <m:r>
                                        <w:ins w:id="7226" w:author="Mihai Enescu - RAN1#120" w:date="2025-01-22T02:02:00Z" w16du:dateUtc="2025-01-22T01:02:00Z">
                                          <w:rPr>
                                            <w:rFonts w:ascii="Cambria Math" w:eastAsia="Calibri" w:hAnsi="Cambria Math"/>
                                            <w:lang w:val="x-none" w:eastAsia="en-GB"/>
                                          </w:rPr>
                                          <m:t>3</m:t>
                                        </w:ins>
                                      </m:r>
                                    </m:e>
                                  </m:d>
                                </m:sup>
                              </m:sSubSup>
                            </m:sub>
                          </m:sSub>
                        </m:e>
                      </m:mr>
                    </m:m>
                  </m:e>
                </m:d>
              </m:oMath>
            </m:oMathPara>
          </w:p>
        </w:tc>
      </w:tr>
      <w:tr w:rsidR="003B701E" w14:paraId="154081EB" w14:textId="77777777" w:rsidTr="00A30E29">
        <w:trPr>
          <w:trHeight w:val="414"/>
          <w:jc w:val="center"/>
          <w:ins w:id="7227" w:author="Mihai Enescu - RAN1#120" w:date="2025-01-22T01:50:00Z"/>
        </w:trPr>
        <w:tc>
          <w:tcPr>
            <w:tcW w:w="793" w:type="dxa"/>
            <w:vAlign w:val="center"/>
          </w:tcPr>
          <w:p w14:paraId="79FED4CE" w14:textId="77777777" w:rsidR="003B701E" w:rsidRDefault="003B701E" w:rsidP="00A30E29">
            <w:pPr>
              <w:spacing w:after="120"/>
              <w:jc w:val="center"/>
              <w:rPr>
                <w:ins w:id="7228" w:author="Mihai Enescu - RAN1#120" w:date="2025-01-22T01:50:00Z" w16du:dateUtc="2025-01-22T00:50:00Z"/>
                <w:rFonts w:eastAsia="Calibri"/>
                <w:lang w:val="x-none" w:eastAsia="en-GB"/>
              </w:rPr>
            </w:pPr>
            <m:oMathPara>
              <m:oMath>
                <m:r>
                  <w:ins w:id="7229" w:author="Mihai Enescu - RAN1#120" w:date="2025-01-22T01:50:00Z" w16du:dateUtc="2025-01-22T00:50:00Z">
                    <w:rPr>
                      <w:rFonts w:ascii="Cambria Math" w:eastAsia="Calibri" w:hAnsi="Cambria Math"/>
                      <w:lang w:val="x-none" w:eastAsia="en-GB"/>
                    </w:rPr>
                    <m:t>υ=6</m:t>
                  </w:ins>
                </m:r>
              </m:oMath>
            </m:oMathPara>
          </w:p>
        </w:tc>
        <w:tc>
          <w:tcPr>
            <w:tcW w:w="8836" w:type="dxa"/>
            <w:shd w:val="clear" w:color="auto" w:fill="auto"/>
            <w:vAlign w:val="center"/>
          </w:tcPr>
          <w:p w14:paraId="4036E6C9" w14:textId="77777777" w:rsidR="003B701E" w:rsidRDefault="00000000" w:rsidP="00A30E29">
            <w:pPr>
              <w:spacing w:after="120"/>
              <w:jc w:val="center"/>
              <w:rPr>
                <w:ins w:id="7230" w:author="Mihai Enescu - RAN1#120" w:date="2025-01-22T01:50:00Z" w16du:dateUtc="2025-01-22T00:50:00Z"/>
                <w:rFonts w:eastAsia="Calibri"/>
                <w:lang w:val="x-none" w:eastAsia="en-GB"/>
              </w:rPr>
            </w:pPr>
            <m:oMathPara>
              <m:oMath>
                <m:sSubSup>
                  <m:sSubSupPr>
                    <m:ctrlPr>
                      <w:ins w:id="7231" w:author="Mihai Enescu - RAN1#120" w:date="2025-01-22T02:03:00Z" w16du:dateUtc="2025-01-22T01:03:00Z">
                        <w:rPr>
                          <w:rFonts w:ascii="Cambria Math" w:eastAsia="Calibri" w:hAnsi="Cambria Math"/>
                          <w:i/>
                          <w:lang w:val="x-none" w:eastAsia="en-GB"/>
                        </w:rPr>
                      </w:ins>
                    </m:ctrlPr>
                  </m:sSubSupPr>
                  <m:e>
                    <m:r>
                      <w:ins w:id="7232" w:author="Mihai Enescu - RAN1#120" w:date="2025-01-22T02:03:00Z" w16du:dateUtc="2025-01-22T01:03:00Z">
                        <w:rPr>
                          <w:rFonts w:ascii="Cambria Math" w:eastAsia="Calibri" w:hAnsi="Cambria Math"/>
                          <w:lang w:val="x-none" w:eastAsia="en-GB"/>
                        </w:rPr>
                        <m:t>W</m:t>
                      </w:ins>
                    </m:r>
                  </m:e>
                  <m:sub>
                    <m:sSubSup>
                      <m:sSubSupPr>
                        <m:ctrlPr>
                          <w:ins w:id="7233" w:author="Mihai Enescu - RAN1#120" w:date="2025-01-22T02:03:00Z" w16du:dateUtc="2025-01-22T01:03:00Z">
                            <w:rPr>
                              <w:rFonts w:ascii="Cambria Math" w:eastAsia="Calibri" w:hAnsi="Cambria Math"/>
                              <w:i/>
                              <w:lang w:val="x-none" w:eastAsia="en-GB"/>
                            </w:rPr>
                          </w:ins>
                        </m:ctrlPr>
                      </m:sSubSupPr>
                      <m:e>
                        <m:r>
                          <w:ins w:id="7234" w:author="Mihai Enescu - RAN1#120" w:date="2025-01-22T02:03:00Z" w16du:dateUtc="2025-01-22T01:03:00Z">
                            <w:rPr>
                              <w:rFonts w:ascii="Cambria Math" w:eastAsia="Calibri" w:hAnsi="Cambria Math"/>
                              <w:lang w:val="x-none" w:eastAsia="en-GB"/>
                            </w:rPr>
                            <m:t>m</m:t>
                          </w:ins>
                        </m:r>
                      </m:e>
                      <m:sub>
                        <m:r>
                          <w:ins w:id="7235" w:author="Mihai Enescu - RAN1#120" w:date="2025-01-22T02:03:00Z" w16du:dateUtc="2025-01-22T01:03:00Z">
                            <w:rPr>
                              <w:rFonts w:ascii="Cambria Math" w:eastAsia="Calibri" w:hAnsi="Cambria Math"/>
                              <w:lang w:val="x-none" w:eastAsia="en-GB"/>
                            </w:rPr>
                            <m:t>1</m:t>
                          </w:ins>
                        </m:r>
                      </m:sub>
                      <m:sup>
                        <m:d>
                          <m:dPr>
                            <m:ctrlPr>
                              <w:ins w:id="7236" w:author="Mihai Enescu - RAN1#120" w:date="2025-01-22T02:03:00Z" w16du:dateUtc="2025-01-22T01:03:00Z">
                                <w:rPr>
                                  <w:rFonts w:ascii="Cambria Math" w:eastAsia="Calibri" w:hAnsi="Cambria Math"/>
                                  <w:i/>
                                  <w:lang w:val="x-none" w:eastAsia="en-GB"/>
                                </w:rPr>
                              </w:ins>
                            </m:ctrlPr>
                          </m:dPr>
                          <m:e>
                            <m:r>
                              <w:ins w:id="7237" w:author="Mihai Enescu - RAN1#120" w:date="2025-01-22T02:03:00Z" w16du:dateUtc="2025-01-22T01:03:00Z">
                                <w:rPr>
                                  <w:rFonts w:ascii="Cambria Math" w:eastAsia="Calibri" w:hAnsi="Cambria Math"/>
                                  <w:lang w:val="x-none" w:eastAsia="en-GB"/>
                                </w:rPr>
                                <m:t>1</m:t>
                              </w:ins>
                            </m:r>
                          </m:e>
                        </m:d>
                      </m:sup>
                    </m:sSubSup>
                    <m:r>
                      <w:ins w:id="7238" w:author="Mihai Enescu - RAN1#120" w:date="2025-01-22T02:03:00Z" w16du:dateUtc="2025-01-22T01:03:00Z">
                        <w:rPr>
                          <w:rFonts w:ascii="Cambria Math" w:eastAsia="Calibri" w:hAnsi="Cambria Math"/>
                          <w:lang w:val="x-none" w:eastAsia="en-GB"/>
                        </w:rPr>
                        <m:t>,</m:t>
                      </w:ins>
                    </m:r>
                    <m:sSubSup>
                      <m:sSubSupPr>
                        <m:ctrlPr>
                          <w:ins w:id="7239" w:author="Mihai Enescu - RAN1#120" w:date="2025-01-22T02:03:00Z" w16du:dateUtc="2025-01-22T01:03:00Z">
                            <w:rPr>
                              <w:rFonts w:ascii="Cambria Math" w:eastAsia="Calibri" w:hAnsi="Cambria Math"/>
                              <w:i/>
                              <w:lang w:val="x-none" w:eastAsia="en-GB"/>
                            </w:rPr>
                          </w:ins>
                        </m:ctrlPr>
                      </m:sSubSupPr>
                      <m:e>
                        <m:r>
                          <w:ins w:id="7240" w:author="Mihai Enescu - RAN1#120" w:date="2025-01-22T02:03:00Z" w16du:dateUtc="2025-01-22T01:03:00Z">
                            <w:rPr>
                              <w:rFonts w:ascii="Cambria Math" w:eastAsia="Calibri" w:hAnsi="Cambria Math"/>
                              <w:lang w:val="x-none" w:eastAsia="en-GB"/>
                            </w:rPr>
                            <m:t>m</m:t>
                          </w:ins>
                        </m:r>
                      </m:e>
                      <m:sub>
                        <m:r>
                          <w:ins w:id="7241" w:author="Mihai Enescu - RAN1#120" w:date="2025-01-22T02:03:00Z" w16du:dateUtc="2025-01-22T01:03:00Z">
                            <w:rPr>
                              <w:rFonts w:ascii="Cambria Math" w:eastAsia="Calibri" w:hAnsi="Cambria Math"/>
                              <w:lang w:val="x-none" w:eastAsia="en-GB"/>
                            </w:rPr>
                            <m:t>1</m:t>
                          </w:ins>
                        </m:r>
                      </m:sub>
                      <m:sup>
                        <m:d>
                          <m:dPr>
                            <m:ctrlPr>
                              <w:ins w:id="7242" w:author="Mihai Enescu - RAN1#120" w:date="2025-01-22T02:03:00Z" w16du:dateUtc="2025-01-22T01:03:00Z">
                                <w:rPr>
                                  <w:rFonts w:ascii="Cambria Math" w:eastAsia="Calibri" w:hAnsi="Cambria Math"/>
                                  <w:i/>
                                  <w:lang w:val="x-none" w:eastAsia="en-GB"/>
                                </w:rPr>
                              </w:ins>
                            </m:ctrlPr>
                          </m:dPr>
                          <m:e>
                            <m:r>
                              <w:ins w:id="7243" w:author="Mihai Enescu - RAN1#120" w:date="2025-01-22T02:03:00Z" w16du:dateUtc="2025-01-22T01:03:00Z">
                                <w:rPr>
                                  <w:rFonts w:ascii="Cambria Math" w:eastAsia="Calibri" w:hAnsi="Cambria Math"/>
                                  <w:lang w:val="x-none" w:eastAsia="en-GB"/>
                                </w:rPr>
                                <m:t>2</m:t>
                              </w:ins>
                            </m:r>
                          </m:e>
                        </m:d>
                      </m:sup>
                    </m:sSubSup>
                    <m:r>
                      <w:ins w:id="7244" w:author="Mihai Enescu - RAN1#120" w:date="2025-01-22T02:03:00Z" w16du:dateUtc="2025-01-22T01:03:00Z">
                        <w:rPr>
                          <w:rFonts w:ascii="Cambria Math" w:eastAsia="Calibri" w:hAnsi="Cambria Math"/>
                          <w:lang w:val="x-none" w:eastAsia="en-GB"/>
                        </w:rPr>
                        <m:t>,</m:t>
                      </w:ins>
                    </m:r>
                    <m:sSubSup>
                      <m:sSubSupPr>
                        <m:ctrlPr>
                          <w:ins w:id="7245" w:author="Mihai Enescu - RAN1#120" w:date="2025-01-22T02:03:00Z" w16du:dateUtc="2025-01-22T01:03:00Z">
                            <w:rPr>
                              <w:rFonts w:ascii="Cambria Math" w:eastAsia="Calibri" w:hAnsi="Cambria Math"/>
                              <w:i/>
                              <w:lang w:val="x-none" w:eastAsia="en-GB"/>
                            </w:rPr>
                          </w:ins>
                        </m:ctrlPr>
                      </m:sSubSupPr>
                      <m:e>
                        <m:r>
                          <w:ins w:id="7246" w:author="Mihai Enescu - RAN1#120" w:date="2025-01-22T02:03:00Z" w16du:dateUtc="2025-01-22T01:03:00Z">
                            <w:rPr>
                              <w:rFonts w:ascii="Cambria Math" w:eastAsia="Calibri" w:hAnsi="Cambria Math"/>
                              <w:lang w:val="x-none" w:eastAsia="en-GB"/>
                            </w:rPr>
                            <m:t>m</m:t>
                          </w:ins>
                        </m:r>
                      </m:e>
                      <m:sub>
                        <m:r>
                          <w:ins w:id="7247" w:author="Mihai Enescu - RAN1#120" w:date="2025-01-22T02:03:00Z" w16du:dateUtc="2025-01-22T01:03:00Z">
                            <w:rPr>
                              <w:rFonts w:ascii="Cambria Math" w:eastAsia="Calibri" w:hAnsi="Cambria Math"/>
                              <w:lang w:val="x-none" w:eastAsia="en-GB"/>
                            </w:rPr>
                            <m:t>1</m:t>
                          </w:ins>
                        </m:r>
                      </m:sub>
                      <m:sup>
                        <m:d>
                          <m:dPr>
                            <m:ctrlPr>
                              <w:ins w:id="7248" w:author="Mihai Enescu - RAN1#120" w:date="2025-01-22T02:03:00Z" w16du:dateUtc="2025-01-22T01:03:00Z">
                                <w:rPr>
                                  <w:rFonts w:ascii="Cambria Math" w:eastAsia="Calibri" w:hAnsi="Cambria Math"/>
                                  <w:i/>
                                  <w:lang w:val="x-none" w:eastAsia="en-GB"/>
                                </w:rPr>
                              </w:ins>
                            </m:ctrlPr>
                          </m:dPr>
                          <m:e>
                            <m:r>
                              <w:ins w:id="7249" w:author="Mihai Enescu - RAN1#120" w:date="2025-01-22T02:03:00Z" w16du:dateUtc="2025-01-22T01:03:00Z">
                                <w:rPr>
                                  <w:rFonts w:ascii="Cambria Math" w:eastAsia="Calibri" w:hAnsi="Cambria Math"/>
                                  <w:lang w:val="x-none" w:eastAsia="en-GB"/>
                                </w:rPr>
                                <m:t>3</m:t>
                              </w:ins>
                            </m:r>
                          </m:e>
                        </m:d>
                      </m:sup>
                    </m:sSubSup>
                    <m:r>
                      <w:ins w:id="7250" w:author="Mihai Enescu - RAN1#120" w:date="2025-01-22T02:03:00Z" w16du:dateUtc="2025-01-22T01:03:00Z">
                        <w:rPr>
                          <w:rFonts w:ascii="Cambria Math" w:eastAsia="Calibri" w:hAnsi="Cambria Math"/>
                          <w:lang w:val="x-none" w:eastAsia="en-GB"/>
                        </w:rPr>
                        <m:t>,</m:t>
                      </w:ins>
                    </m:r>
                    <m:sSubSup>
                      <m:sSubSupPr>
                        <m:ctrlPr>
                          <w:ins w:id="7251" w:author="Mihai Enescu - RAN1#120" w:date="2025-01-22T02:03:00Z" w16du:dateUtc="2025-01-22T01:03:00Z">
                            <w:rPr>
                              <w:rFonts w:ascii="Cambria Math" w:eastAsia="Calibri" w:hAnsi="Cambria Math"/>
                              <w:i/>
                              <w:lang w:val="x-none" w:eastAsia="en-GB"/>
                            </w:rPr>
                          </w:ins>
                        </m:ctrlPr>
                      </m:sSubSupPr>
                      <m:e>
                        <m:r>
                          <w:ins w:id="7252" w:author="Mihai Enescu - RAN1#120" w:date="2025-01-22T02:03:00Z" w16du:dateUtc="2025-01-22T01:03:00Z">
                            <w:rPr>
                              <w:rFonts w:ascii="Cambria Math" w:eastAsia="Calibri" w:hAnsi="Cambria Math"/>
                              <w:lang w:val="x-none" w:eastAsia="en-GB"/>
                            </w:rPr>
                            <m:t>m</m:t>
                          </w:ins>
                        </m:r>
                      </m:e>
                      <m:sub>
                        <m:r>
                          <w:ins w:id="7253" w:author="Mihai Enescu - RAN1#120" w:date="2025-01-22T02:03:00Z" w16du:dateUtc="2025-01-22T01:03:00Z">
                            <w:rPr>
                              <w:rFonts w:ascii="Cambria Math" w:eastAsia="Calibri" w:hAnsi="Cambria Math"/>
                              <w:lang w:val="x-none" w:eastAsia="en-GB"/>
                            </w:rPr>
                            <m:t>2</m:t>
                          </w:ins>
                        </m:r>
                      </m:sub>
                      <m:sup>
                        <m:d>
                          <m:dPr>
                            <m:ctrlPr>
                              <w:ins w:id="7254" w:author="Mihai Enescu - RAN1#120" w:date="2025-01-22T02:03:00Z" w16du:dateUtc="2025-01-22T01:03:00Z">
                                <w:rPr>
                                  <w:rFonts w:ascii="Cambria Math" w:eastAsia="Calibri" w:hAnsi="Cambria Math"/>
                                  <w:i/>
                                  <w:lang w:val="x-none" w:eastAsia="en-GB"/>
                                </w:rPr>
                              </w:ins>
                            </m:ctrlPr>
                          </m:dPr>
                          <m:e>
                            <m:r>
                              <w:ins w:id="7255" w:author="Mihai Enescu - RAN1#120" w:date="2025-01-22T02:03:00Z" w16du:dateUtc="2025-01-22T01:03:00Z">
                                <w:rPr>
                                  <w:rFonts w:ascii="Cambria Math" w:eastAsia="Calibri" w:hAnsi="Cambria Math"/>
                                  <w:lang w:val="x-none" w:eastAsia="en-GB"/>
                                </w:rPr>
                                <m:t>1</m:t>
                              </w:ins>
                            </m:r>
                          </m:e>
                        </m:d>
                      </m:sup>
                    </m:sSubSup>
                    <m:r>
                      <w:ins w:id="7256" w:author="Mihai Enescu - RAN1#120" w:date="2025-01-22T02:03:00Z" w16du:dateUtc="2025-01-22T01:03:00Z">
                        <w:rPr>
                          <w:rFonts w:ascii="Cambria Math" w:eastAsia="Calibri" w:hAnsi="Cambria Math"/>
                          <w:lang w:val="x-none" w:eastAsia="en-GB"/>
                        </w:rPr>
                        <m:t>,</m:t>
                      </w:ins>
                    </m:r>
                    <m:sSubSup>
                      <m:sSubSupPr>
                        <m:ctrlPr>
                          <w:ins w:id="7257" w:author="Mihai Enescu - RAN1#120" w:date="2025-01-22T02:03:00Z" w16du:dateUtc="2025-01-22T01:03:00Z">
                            <w:rPr>
                              <w:rFonts w:ascii="Cambria Math" w:eastAsia="Calibri" w:hAnsi="Cambria Math"/>
                              <w:i/>
                              <w:lang w:val="x-none" w:eastAsia="en-GB"/>
                            </w:rPr>
                          </w:ins>
                        </m:ctrlPr>
                      </m:sSubSupPr>
                      <m:e>
                        <m:r>
                          <w:ins w:id="7258" w:author="Mihai Enescu - RAN1#120" w:date="2025-01-22T02:03:00Z" w16du:dateUtc="2025-01-22T01:03:00Z">
                            <w:rPr>
                              <w:rFonts w:ascii="Cambria Math" w:eastAsia="Calibri" w:hAnsi="Cambria Math"/>
                              <w:lang w:val="x-none" w:eastAsia="en-GB"/>
                            </w:rPr>
                            <m:t>m</m:t>
                          </w:ins>
                        </m:r>
                      </m:e>
                      <m:sub>
                        <m:r>
                          <w:ins w:id="7259" w:author="Mihai Enescu - RAN1#120" w:date="2025-01-22T02:03:00Z" w16du:dateUtc="2025-01-22T01:03:00Z">
                            <w:rPr>
                              <w:rFonts w:ascii="Cambria Math" w:eastAsia="Calibri" w:hAnsi="Cambria Math"/>
                              <w:lang w:val="x-none" w:eastAsia="en-GB"/>
                            </w:rPr>
                            <m:t>2</m:t>
                          </w:ins>
                        </m:r>
                      </m:sub>
                      <m:sup>
                        <m:d>
                          <m:dPr>
                            <m:ctrlPr>
                              <w:ins w:id="7260" w:author="Mihai Enescu - RAN1#120" w:date="2025-01-22T02:03:00Z" w16du:dateUtc="2025-01-22T01:03:00Z">
                                <w:rPr>
                                  <w:rFonts w:ascii="Cambria Math" w:eastAsia="Calibri" w:hAnsi="Cambria Math"/>
                                  <w:i/>
                                  <w:lang w:val="x-none" w:eastAsia="en-GB"/>
                                </w:rPr>
                              </w:ins>
                            </m:ctrlPr>
                          </m:dPr>
                          <m:e>
                            <m:r>
                              <w:ins w:id="7261" w:author="Mihai Enescu - RAN1#120" w:date="2025-01-22T02:03:00Z" w16du:dateUtc="2025-01-22T01:03:00Z">
                                <w:rPr>
                                  <w:rFonts w:ascii="Cambria Math" w:eastAsia="Calibri" w:hAnsi="Cambria Math"/>
                                  <w:lang w:val="x-none" w:eastAsia="en-GB"/>
                                </w:rPr>
                                <m:t>2</m:t>
                              </w:ins>
                            </m:r>
                          </m:e>
                        </m:d>
                      </m:sup>
                    </m:sSubSup>
                    <m:r>
                      <w:ins w:id="7262" w:author="Mihai Enescu - RAN1#120" w:date="2025-01-22T02:03:00Z" w16du:dateUtc="2025-01-22T01:03:00Z">
                        <w:rPr>
                          <w:rFonts w:ascii="Cambria Math" w:eastAsia="Calibri" w:hAnsi="Cambria Math"/>
                          <w:lang w:val="x-none" w:eastAsia="en-GB"/>
                        </w:rPr>
                        <m:t>,</m:t>
                      </w:ins>
                    </m:r>
                    <m:sSubSup>
                      <m:sSubSupPr>
                        <m:ctrlPr>
                          <w:ins w:id="7263" w:author="Mihai Enescu - RAN1#120" w:date="2025-01-22T02:03:00Z" w16du:dateUtc="2025-01-22T01:03:00Z">
                            <w:rPr>
                              <w:rFonts w:ascii="Cambria Math" w:eastAsia="Calibri" w:hAnsi="Cambria Math"/>
                              <w:i/>
                              <w:lang w:val="x-none" w:eastAsia="en-GB"/>
                            </w:rPr>
                          </w:ins>
                        </m:ctrlPr>
                      </m:sSubSupPr>
                      <m:e>
                        <m:r>
                          <w:ins w:id="7264" w:author="Mihai Enescu - RAN1#120" w:date="2025-01-22T02:03:00Z" w16du:dateUtc="2025-01-22T01:03:00Z">
                            <w:rPr>
                              <w:rFonts w:ascii="Cambria Math" w:eastAsia="Calibri" w:hAnsi="Cambria Math"/>
                              <w:lang w:val="x-none" w:eastAsia="en-GB"/>
                            </w:rPr>
                            <m:t>m</m:t>
                          </w:ins>
                        </m:r>
                      </m:e>
                      <m:sub>
                        <m:r>
                          <w:ins w:id="7265" w:author="Mihai Enescu - RAN1#120" w:date="2025-01-22T02:03:00Z" w16du:dateUtc="2025-01-22T01:03:00Z">
                            <w:rPr>
                              <w:rFonts w:ascii="Cambria Math" w:eastAsia="Calibri" w:hAnsi="Cambria Math"/>
                              <w:lang w:val="x-none" w:eastAsia="en-GB"/>
                            </w:rPr>
                            <m:t>2</m:t>
                          </w:ins>
                        </m:r>
                      </m:sub>
                      <m:sup>
                        <m:d>
                          <m:dPr>
                            <m:ctrlPr>
                              <w:ins w:id="7266" w:author="Mihai Enescu - RAN1#120" w:date="2025-01-22T02:03:00Z" w16du:dateUtc="2025-01-22T01:03:00Z">
                                <w:rPr>
                                  <w:rFonts w:ascii="Cambria Math" w:eastAsia="Calibri" w:hAnsi="Cambria Math"/>
                                  <w:i/>
                                  <w:lang w:val="x-none" w:eastAsia="en-GB"/>
                                </w:rPr>
                              </w:ins>
                            </m:ctrlPr>
                          </m:dPr>
                          <m:e>
                            <m:r>
                              <w:ins w:id="7267" w:author="Mihai Enescu - RAN1#120" w:date="2025-01-22T02:03:00Z" w16du:dateUtc="2025-01-22T01:03:00Z">
                                <w:rPr>
                                  <w:rFonts w:ascii="Cambria Math" w:eastAsia="Calibri" w:hAnsi="Cambria Math"/>
                                  <w:lang w:val="x-none" w:eastAsia="en-GB"/>
                                </w:rPr>
                                <m:t>3</m:t>
                              </w:ins>
                            </m:r>
                          </m:e>
                        </m:d>
                      </m:sup>
                    </m:sSubSup>
                    <m:r>
                      <w:ins w:id="7268" w:author="Mihai Enescu - RAN1#120" w:date="2025-01-22T02:03:00Z" w16du:dateUtc="2025-01-22T01:03:00Z">
                        <w:rPr>
                          <w:rFonts w:ascii="Cambria Math" w:eastAsia="Calibri" w:hAnsi="Cambria Math"/>
                          <w:lang w:val="x-none" w:eastAsia="en-GB"/>
                        </w:rPr>
                        <m:t>,</m:t>
                      </w:ins>
                    </m:r>
                    <m:sSub>
                      <m:sSubPr>
                        <m:ctrlPr>
                          <w:ins w:id="7269" w:author="Mihai Enescu - RAN1#120" w:date="2025-01-22T02:03:00Z" w16du:dateUtc="2025-01-22T01:03:00Z">
                            <w:rPr>
                              <w:rFonts w:ascii="Cambria Math" w:eastAsia="Calibri" w:hAnsi="Cambria Math"/>
                              <w:i/>
                              <w:lang w:val="x-none" w:eastAsia="en-GB"/>
                            </w:rPr>
                          </w:ins>
                        </m:ctrlPr>
                      </m:sSubPr>
                      <m:e>
                        <m:r>
                          <w:ins w:id="7270" w:author="Mihai Enescu - RAN1#120" w:date="2025-01-22T02:03:00Z" w16du:dateUtc="2025-01-22T01:03:00Z">
                            <w:rPr>
                              <w:rFonts w:ascii="Cambria Math" w:eastAsia="Calibri" w:hAnsi="Cambria Math"/>
                              <w:lang w:val="x-none" w:eastAsia="en-GB"/>
                            </w:rPr>
                            <m:t>c</m:t>
                          </w:ins>
                        </m:r>
                      </m:e>
                      <m:sub>
                        <m:r>
                          <w:ins w:id="7271" w:author="Mihai Enescu - RAN1#120" w:date="2025-01-22T02:03:00Z" w16du:dateUtc="2025-01-22T01:03:00Z">
                            <w:rPr>
                              <w:rFonts w:ascii="Cambria Math" w:eastAsia="Calibri" w:hAnsi="Cambria Math"/>
                              <w:lang w:val="x-none" w:eastAsia="en-GB"/>
                            </w:rPr>
                            <m:t>1</m:t>
                          </w:ins>
                        </m:r>
                      </m:sub>
                    </m:sSub>
                    <m:r>
                      <w:ins w:id="7272" w:author="Mihai Enescu - RAN1#120" w:date="2025-01-22T02:03:00Z" w16du:dateUtc="2025-01-22T01:03:00Z">
                        <w:rPr>
                          <w:rFonts w:ascii="Cambria Math" w:eastAsia="Calibri" w:hAnsi="Cambria Math"/>
                          <w:lang w:val="x-none" w:eastAsia="en-GB"/>
                        </w:rPr>
                        <m:t>,</m:t>
                      </w:ins>
                    </m:r>
                    <m:sSub>
                      <m:sSubPr>
                        <m:ctrlPr>
                          <w:ins w:id="7273" w:author="Mihai Enescu - RAN1#120" w:date="2025-01-22T02:03:00Z" w16du:dateUtc="2025-01-22T01:03:00Z">
                            <w:rPr>
                              <w:rFonts w:ascii="Cambria Math" w:eastAsia="Calibri" w:hAnsi="Cambria Math"/>
                              <w:i/>
                              <w:lang w:val="x-none" w:eastAsia="en-GB"/>
                            </w:rPr>
                          </w:ins>
                        </m:ctrlPr>
                      </m:sSubPr>
                      <m:e>
                        <m:r>
                          <w:ins w:id="7274" w:author="Mihai Enescu - RAN1#120" w:date="2025-01-22T02:03:00Z" w16du:dateUtc="2025-01-22T01:03:00Z">
                            <w:rPr>
                              <w:rFonts w:ascii="Cambria Math" w:eastAsia="Calibri" w:hAnsi="Cambria Math"/>
                              <w:lang w:val="x-none" w:eastAsia="en-GB"/>
                            </w:rPr>
                            <m:t>c</m:t>
                          </w:ins>
                        </m:r>
                      </m:e>
                      <m:sub>
                        <m:r>
                          <w:ins w:id="7275" w:author="Mihai Enescu - RAN1#120" w:date="2025-01-22T02:03:00Z" w16du:dateUtc="2025-01-22T01:03:00Z">
                            <w:rPr>
                              <w:rFonts w:ascii="Cambria Math" w:eastAsia="Calibri" w:hAnsi="Cambria Math"/>
                              <w:lang w:val="x-none" w:eastAsia="en-GB"/>
                            </w:rPr>
                            <m:t>2</m:t>
                          </w:ins>
                        </m:r>
                      </m:sub>
                    </m:sSub>
                    <m:r>
                      <w:ins w:id="7276" w:author="Mihai Enescu - RAN1#120" w:date="2025-01-22T02:03:00Z" w16du:dateUtc="2025-01-22T01:03:00Z">
                        <w:rPr>
                          <w:rFonts w:ascii="Cambria Math" w:eastAsia="Calibri" w:hAnsi="Cambria Math"/>
                          <w:lang w:val="x-none" w:eastAsia="en-GB"/>
                        </w:rPr>
                        <m:t>,</m:t>
                      </w:ins>
                    </m:r>
                    <m:sSub>
                      <m:sSubPr>
                        <m:ctrlPr>
                          <w:ins w:id="7277" w:author="Mihai Enescu - RAN1#120" w:date="2025-01-22T02:03:00Z" w16du:dateUtc="2025-01-22T01:03:00Z">
                            <w:rPr>
                              <w:rFonts w:ascii="Cambria Math" w:eastAsia="Calibri" w:hAnsi="Cambria Math"/>
                              <w:i/>
                              <w:lang w:val="x-none" w:eastAsia="en-GB"/>
                            </w:rPr>
                          </w:ins>
                        </m:ctrlPr>
                      </m:sSubPr>
                      <m:e>
                        <m:r>
                          <w:ins w:id="7278" w:author="Mihai Enescu - RAN1#120" w:date="2025-01-22T02:03:00Z" w16du:dateUtc="2025-01-22T01:03:00Z">
                            <w:rPr>
                              <w:rFonts w:ascii="Cambria Math" w:eastAsia="Calibri" w:hAnsi="Cambria Math"/>
                              <w:lang w:val="x-none" w:eastAsia="en-GB"/>
                            </w:rPr>
                            <m:t>c</m:t>
                          </w:ins>
                        </m:r>
                      </m:e>
                      <m:sub>
                        <m:r>
                          <w:ins w:id="7279" w:author="Mihai Enescu - RAN1#120" w:date="2025-01-22T02:03:00Z" w16du:dateUtc="2025-01-22T01:03:00Z">
                            <w:rPr>
                              <w:rFonts w:ascii="Cambria Math" w:eastAsia="Calibri" w:hAnsi="Cambria Math"/>
                              <w:lang w:val="x-none" w:eastAsia="en-GB"/>
                            </w:rPr>
                            <m:t>3</m:t>
                          </w:ins>
                        </m:r>
                      </m:sub>
                    </m:sSub>
                    <m:r>
                      <w:ins w:id="7280" w:author="Mihai Enescu - RAN1#120" w:date="2025-01-22T02:03:00Z" w16du:dateUtc="2025-01-22T01:03:00Z">
                        <w:rPr>
                          <w:rFonts w:ascii="Cambria Math" w:eastAsia="Calibri" w:hAnsi="Cambria Math"/>
                          <w:lang w:val="x-none" w:eastAsia="en-GB"/>
                        </w:rPr>
                        <m:t>,</m:t>
                      </w:ins>
                    </m:r>
                    <m:sSub>
                      <m:sSubPr>
                        <m:ctrlPr>
                          <w:ins w:id="7281" w:author="Mihai Enescu - RAN1#120" w:date="2025-01-22T02:03:00Z" w16du:dateUtc="2025-01-22T01:03:00Z">
                            <w:rPr>
                              <w:rFonts w:ascii="Cambria Math" w:eastAsia="Calibri" w:hAnsi="Cambria Math"/>
                              <w:i/>
                              <w:lang w:val="x-none" w:eastAsia="en-GB"/>
                            </w:rPr>
                          </w:ins>
                        </m:ctrlPr>
                      </m:sSubPr>
                      <m:e>
                        <m:r>
                          <w:ins w:id="7282" w:author="Mihai Enescu - RAN1#120" w:date="2025-01-22T02:03:00Z" w16du:dateUtc="2025-01-22T01:03:00Z">
                            <w:rPr>
                              <w:rFonts w:ascii="Cambria Math" w:eastAsia="Calibri" w:hAnsi="Cambria Math"/>
                              <w:lang w:val="x-none" w:eastAsia="en-GB"/>
                            </w:rPr>
                            <m:t>c</m:t>
                          </w:ins>
                        </m:r>
                      </m:e>
                      <m:sub>
                        <m:r>
                          <w:ins w:id="7283" w:author="Mihai Enescu - RAN1#120" w:date="2025-01-22T02:03:00Z" w16du:dateUtc="2025-01-22T01:03:00Z">
                            <w:rPr>
                              <w:rFonts w:ascii="Cambria Math" w:eastAsia="Calibri" w:hAnsi="Cambria Math"/>
                              <w:lang w:val="x-none" w:eastAsia="en-GB"/>
                            </w:rPr>
                            <m:t>4</m:t>
                          </w:ins>
                        </m:r>
                      </m:sub>
                    </m:sSub>
                    <m:r>
                      <w:ins w:id="7284" w:author="Mihai Enescu - RAN1#120" w:date="2025-01-22T02:03:00Z" w16du:dateUtc="2025-01-22T01:03:00Z">
                        <w:rPr>
                          <w:rFonts w:ascii="Cambria Math" w:eastAsia="Calibri" w:hAnsi="Cambria Math"/>
                          <w:lang w:val="x-none" w:eastAsia="en-GB"/>
                        </w:rPr>
                        <m:t>,</m:t>
                      </w:ins>
                    </m:r>
                    <m:sSub>
                      <m:sSubPr>
                        <m:ctrlPr>
                          <w:ins w:id="7285" w:author="Mihai Enescu - RAN1#120" w:date="2025-01-22T02:03:00Z" w16du:dateUtc="2025-01-22T01:03:00Z">
                            <w:rPr>
                              <w:rFonts w:ascii="Cambria Math" w:eastAsia="Calibri" w:hAnsi="Cambria Math"/>
                              <w:i/>
                              <w:lang w:val="x-none" w:eastAsia="en-GB"/>
                            </w:rPr>
                          </w:ins>
                        </m:ctrlPr>
                      </m:sSubPr>
                      <m:e>
                        <m:r>
                          <w:ins w:id="7286" w:author="Mihai Enescu - RAN1#120" w:date="2025-01-22T02:03:00Z" w16du:dateUtc="2025-01-22T01:03:00Z">
                            <w:rPr>
                              <w:rFonts w:ascii="Cambria Math" w:eastAsia="Calibri" w:hAnsi="Cambria Math"/>
                              <w:lang w:val="x-none" w:eastAsia="en-GB"/>
                            </w:rPr>
                            <m:t>c</m:t>
                          </w:ins>
                        </m:r>
                      </m:e>
                      <m:sub>
                        <m:r>
                          <w:ins w:id="7287" w:author="Mihai Enescu - RAN1#120" w:date="2025-01-22T02:03:00Z" w16du:dateUtc="2025-01-22T01:03:00Z">
                            <w:rPr>
                              <w:rFonts w:ascii="Cambria Math" w:eastAsia="Calibri" w:hAnsi="Cambria Math"/>
                              <w:lang w:val="x-none" w:eastAsia="en-GB"/>
                            </w:rPr>
                            <m:t>5</m:t>
                          </w:ins>
                        </m:r>
                      </m:sub>
                    </m:sSub>
                    <m:r>
                      <w:ins w:id="7288" w:author="Mihai Enescu - RAN1#120" w:date="2025-01-22T02:04:00Z" w16du:dateUtc="2025-01-22T01:04:00Z">
                        <w:rPr>
                          <w:rFonts w:ascii="Cambria Math" w:eastAsia="Calibri" w:hAnsi="Cambria Math"/>
                          <w:lang w:val="x-none" w:eastAsia="en-GB"/>
                        </w:rPr>
                        <m:t>,</m:t>
                      </w:ins>
                    </m:r>
                    <m:sSub>
                      <m:sSubPr>
                        <m:ctrlPr>
                          <w:ins w:id="7289" w:author="Mihai Enescu - RAN1#120" w:date="2025-01-22T02:04:00Z" w16du:dateUtc="2025-01-22T01:04:00Z">
                            <w:rPr>
                              <w:rFonts w:ascii="Cambria Math" w:eastAsia="Calibri" w:hAnsi="Cambria Math"/>
                              <w:i/>
                              <w:lang w:val="x-none" w:eastAsia="en-GB"/>
                            </w:rPr>
                          </w:ins>
                        </m:ctrlPr>
                      </m:sSubPr>
                      <m:e>
                        <m:r>
                          <w:ins w:id="7290" w:author="Mihai Enescu - RAN1#120" w:date="2025-01-22T02:04:00Z" w16du:dateUtc="2025-01-22T01:04:00Z">
                            <w:rPr>
                              <w:rFonts w:ascii="Cambria Math" w:eastAsia="Calibri" w:hAnsi="Cambria Math"/>
                              <w:lang w:val="x-none" w:eastAsia="en-GB"/>
                            </w:rPr>
                            <m:t>c</m:t>
                          </w:ins>
                        </m:r>
                      </m:e>
                      <m:sub>
                        <m:r>
                          <w:ins w:id="7291" w:author="Mihai Enescu - RAN1#120" w:date="2025-01-22T02:04:00Z" w16du:dateUtc="2025-01-22T01:04:00Z">
                            <w:rPr>
                              <w:rFonts w:ascii="Cambria Math" w:eastAsia="Calibri" w:hAnsi="Cambria Math"/>
                              <w:lang w:val="x-none" w:eastAsia="en-GB"/>
                            </w:rPr>
                            <m:t>6</m:t>
                          </w:ins>
                        </m:r>
                      </m:sub>
                    </m:sSub>
                  </m:sub>
                  <m:sup>
                    <m:r>
                      <w:ins w:id="7292" w:author="Mihai Enescu - RAN1#120" w:date="2025-01-22T02:03:00Z" w16du:dateUtc="2025-01-22T01:03:00Z">
                        <w:rPr>
                          <w:rFonts w:ascii="Cambria Math" w:eastAsia="Calibri" w:hAnsi="Cambria Math"/>
                          <w:lang w:val="x-none" w:eastAsia="en-GB"/>
                        </w:rPr>
                        <m:t>(6)</m:t>
                      </w:ins>
                    </m:r>
                  </m:sup>
                </m:sSubSup>
                <m:r>
                  <w:ins w:id="7293" w:author="Mihai Enescu - RAN1#120" w:date="2025-01-22T02:03:00Z" w16du:dateUtc="2025-01-22T01:03:00Z">
                    <w:rPr>
                      <w:rFonts w:ascii="Cambria Math" w:eastAsia="Calibri" w:hAnsi="Cambria Math"/>
                      <w:lang w:val="x-none" w:eastAsia="en-GB"/>
                    </w:rPr>
                    <m:t>=</m:t>
                  </w:ins>
                </m:r>
                <m:f>
                  <m:fPr>
                    <m:ctrlPr>
                      <w:ins w:id="7294" w:author="Mihai Enescu - RAN1#120" w:date="2025-01-22T02:03:00Z" w16du:dateUtc="2025-01-22T01:03:00Z">
                        <w:rPr>
                          <w:rFonts w:ascii="Cambria Math" w:eastAsia="Calibri" w:hAnsi="Cambria Math"/>
                          <w:i/>
                          <w:lang w:val="x-none" w:eastAsia="en-GB"/>
                        </w:rPr>
                      </w:ins>
                    </m:ctrlPr>
                  </m:fPr>
                  <m:num>
                    <m:r>
                      <w:ins w:id="7295" w:author="Mihai Enescu - RAN1#120" w:date="2025-01-22T02:03:00Z" w16du:dateUtc="2025-01-22T01:03:00Z">
                        <w:rPr>
                          <w:rFonts w:ascii="Cambria Math" w:eastAsia="Calibri" w:hAnsi="Cambria Math"/>
                          <w:lang w:val="x-none" w:eastAsia="en-GB"/>
                        </w:rPr>
                        <m:t>1</m:t>
                      </w:ins>
                    </m:r>
                  </m:num>
                  <m:den>
                    <m:rad>
                      <m:radPr>
                        <m:degHide m:val="1"/>
                        <m:ctrlPr>
                          <w:ins w:id="7296" w:author="Mihai Enescu - RAN1#120" w:date="2025-01-22T02:03:00Z" w16du:dateUtc="2025-01-22T01:03:00Z">
                            <w:rPr>
                              <w:rFonts w:ascii="Cambria Math" w:eastAsia="Calibri" w:hAnsi="Cambria Math"/>
                              <w:i/>
                              <w:lang w:val="x-none" w:eastAsia="en-GB"/>
                            </w:rPr>
                          </w:ins>
                        </m:ctrlPr>
                      </m:radPr>
                      <m:deg/>
                      <m:e>
                        <m:r>
                          <w:ins w:id="7297" w:author="Mihai Enescu - RAN1#120" w:date="2025-01-22T02:03:00Z" w16du:dateUtc="2025-01-22T01:03:00Z">
                            <w:rPr>
                              <w:rFonts w:ascii="Cambria Math" w:eastAsia="Calibri" w:hAnsi="Cambria Math"/>
                              <w:lang w:val="x-none" w:eastAsia="en-GB"/>
                            </w:rPr>
                            <m:t>6</m:t>
                          </w:ins>
                        </m:r>
                        <m:sSub>
                          <m:sSubPr>
                            <m:ctrlPr>
                              <w:ins w:id="7298" w:author="Mihai Enescu - RAN1#120" w:date="2025-01-22T02:03:00Z" w16du:dateUtc="2025-01-22T01:03:00Z">
                                <w:rPr>
                                  <w:rFonts w:ascii="Cambria Math" w:eastAsia="Calibri" w:hAnsi="Cambria Math"/>
                                  <w:i/>
                                  <w:lang w:val="x-none" w:eastAsia="en-GB"/>
                                </w:rPr>
                              </w:ins>
                            </m:ctrlPr>
                          </m:sSubPr>
                          <m:e>
                            <m:r>
                              <w:ins w:id="7299" w:author="Mihai Enescu - RAN1#120" w:date="2025-01-22T02:03:00Z" w16du:dateUtc="2025-01-22T01:03:00Z">
                                <w:rPr>
                                  <w:rFonts w:ascii="Cambria Math" w:eastAsia="Calibri" w:hAnsi="Cambria Math"/>
                                  <w:lang w:val="x-none" w:eastAsia="en-GB"/>
                                </w:rPr>
                                <m:t>P</m:t>
                              </w:ins>
                            </m:r>
                          </m:e>
                          <m:sub>
                            <m:r>
                              <w:ins w:id="7300" w:author="Mihai Enescu - RAN1#120" w:date="2025-01-22T02:03:00Z" w16du:dateUtc="2025-01-22T01:03:00Z">
                                <w:rPr>
                                  <w:rFonts w:ascii="Cambria Math" w:eastAsia="Calibri" w:hAnsi="Cambria Math"/>
                                  <w:lang w:val="x-none" w:eastAsia="en-GB"/>
                                </w:rPr>
                                <m:t>CSI-RS</m:t>
                              </w:ins>
                            </m:r>
                          </m:sub>
                        </m:sSub>
                      </m:e>
                    </m:rad>
                  </m:den>
                </m:f>
                <m:d>
                  <m:dPr>
                    <m:begChr m:val="["/>
                    <m:endChr m:val="]"/>
                    <m:ctrlPr>
                      <w:ins w:id="7301" w:author="Mihai Enescu - RAN1#120" w:date="2025-01-22T02:03:00Z" w16du:dateUtc="2025-01-22T01:03:00Z">
                        <w:rPr>
                          <w:rFonts w:ascii="Cambria Math" w:eastAsia="Calibri" w:hAnsi="Cambria Math"/>
                          <w:i/>
                          <w:lang w:val="x-none" w:eastAsia="en-GB"/>
                        </w:rPr>
                      </w:ins>
                    </m:ctrlPr>
                  </m:dPr>
                  <m:e>
                    <m:m>
                      <m:mPr>
                        <m:mcs>
                          <m:mc>
                            <m:mcPr>
                              <m:count m:val="6"/>
                              <m:mcJc m:val="center"/>
                            </m:mcPr>
                          </m:mc>
                        </m:mcs>
                        <m:ctrlPr>
                          <w:ins w:id="7302" w:author="Mihai Enescu - RAN1#120" w:date="2025-01-22T02:03:00Z" w16du:dateUtc="2025-01-22T01:03:00Z">
                            <w:rPr>
                              <w:rFonts w:ascii="Cambria Math" w:eastAsia="Calibri" w:hAnsi="Cambria Math"/>
                              <w:i/>
                              <w:lang w:val="x-none" w:eastAsia="en-GB"/>
                            </w:rPr>
                          </w:ins>
                        </m:ctrlPr>
                      </m:mPr>
                      <m:mr>
                        <m:e>
                          <m:sSub>
                            <m:sSubPr>
                              <m:ctrlPr>
                                <w:ins w:id="7303" w:author="Mihai Enescu - RAN1#120" w:date="2025-01-22T02:03:00Z" w16du:dateUtc="2025-01-22T01:03:00Z">
                                  <w:rPr>
                                    <w:rFonts w:ascii="Cambria Math" w:eastAsia="Calibri" w:hAnsi="Cambria Math"/>
                                    <w:i/>
                                    <w:lang w:val="x-none" w:eastAsia="en-GB"/>
                                  </w:rPr>
                                </w:ins>
                              </m:ctrlPr>
                            </m:sSubPr>
                            <m:e>
                              <m:r>
                                <w:ins w:id="7304" w:author="Mihai Enescu - RAN1#120" w:date="2025-01-22T02:03:00Z" w16du:dateUtc="2025-01-22T01:03:00Z">
                                  <w:rPr>
                                    <w:rFonts w:ascii="Cambria Math" w:eastAsia="Calibri" w:hAnsi="Cambria Math"/>
                                    <w:lang w:val="x-none" w:eastAsia="en-GB"/>
                                  </w:rPr>
                                  <m:t>v</m:t>
                                </w:ins>
                              </m:r>
                            </m:e>
                            <m:sub>
                              <m:sSubSup>
                                <m:sSubSupPr>
                                  <m:ctrlPr>
                                    <w:ins w:id="7305" w:author="Mihai Enescu - RAN1#120" w:date="2025-01-22T02:03:00Z" w16du:dateUtc="2025-01-22T01:03:00Z">
                                      <w:rPr>
                                        <w:rFonts w:ascii="Cambria Math" w:eastAsia="Calibri" w:hAnsi="Cambria Math"/>
                                        <w:i/>
                                        <w:lang w:val="x-none" w:eastAsia="en-GB"/>
                                      </w:rPr>
                                    </w:ins>
                                  </m:ctrlPr>
                                </m:sSubSupPr>
                                <m:e>
                                  <m:r>
                                    <w:ins w:id="7306" w:author="Mihai Enescu - RAN1#120" w:date="2025-01-22T02:03:00Z" w16du:dateUtc="2025-01-22T01:03:00Z">
                                      <w:rPr>
                                        <w:rFonts w:ascii="Cambria Math" w:eastAsia="Calibri" w:hAnsi="Cambria Math"/>
                                        <w:lang w:val="x-none" w:eastAsia="en-GB"/>
                                      </w:rPr>
                                      <m:t>m</m:t>
                                    </w:ins>
                                  </m:r>
                                </m:e>
                                <m:sub>
                                  <m:r>
                                    <w:ins w:id="7307" w:author="Mihai Enescu - RAN1#120" w:date="2025-01-22T02:03:00Z" w16du:dateUtc="2025-01-22T01:03:00Z">
                                      <w:rPr>
                                        <w:rFonts w:ascii="Cambria Math" w:eastAsia="Calibri" w:hAnsi="Cambria Math"/>
                                        <w:lang w:val="x-none" w:eastAsia="en-GB"/>
                                      </w:rPr>
                                      <m:t>1</m:t>
                                    </w:ins>
                                  </m:r>
                                </m:sub>
                                <m:sup>
                                  <m:d>
                                    <m:dPr>
                                      <m:ctrlPr>
                                        <w:ins w:id="7308" w:author="Mihai Enescu - RAN1#120" w:date="2025-01-22T02:03:00Z" w16du:dateUtc="2025-01-22T01:03:00Z">
                                          <w:rPr>
                                            <w:rFonts w:ascii="Cambria Math" w:eastAsia="Calibri" w:hAnsi="Cambria Math"/>
                                            <w:i/>
                                            <w:lang w:val="x-none" w:eastAsia="en-GB"/>
                                          </w:rPr>
                                        </w:ins>
                                      </m:ctrlPr>
                                    </m:dPr>
                                    <m:e>
                                      <m:r>
                                        <w:ins w:id="7309" w:author="Mihai Enescu - RAN1#120" w:date="2025-01-22T02:03:00Z" w16du:dateUtc="2025-01-22T01:03:00Z">
                                          <w:rPr>
                                            <w:rFonts w:ascii="Cambria Math" w:eastAsia="Calibri" w:hAnsi="Cambria Math"/>
                                            <w:lang w:val="x-none" w:eastAsia="en-GB"/>
                                          </w:rPr>
                                          <m:t>1</m:t>
                                        </w:ins>
                                      </m:r>
                                    </m:e>
                                  </m:d>
                                </m:sup>
                              </m:sSubSup>
                              <m:r>
                                <w:ins w:id="7310" w:author="Mihai Enescu - RAN1#120" w:date="2025-01-22T02:03:00Z" w16du:dateUtc="2025-01-22T01:03:00Z">
                                  <w:rPr>
                                    <w:rFonts w:ascii="Cambria Math" w:eastAsia="Calibri" w:hAnsi="Cambria Math"/>
                                    <w:lang w:val="x-none" w:eastAsia="en-GB"/>
                                  </w:rPr>
                                  <m:t>,</m:t>
                                </w:ins>
                              </m:r>
                              <m:sSubSup>
                                <m:sSubSupPr>
                                  <m:ctrlPr>
                                    <w:ins w:id="7311" w:author="Mihai Enescu - RAN1#120" w:date="2025-01-22T02:03:00Z" w16du:dateUtc="2025-01-22T01:03:00Z">
                                      <w:rPr>
                                        <w:rFonts w:ascii="Cambria Math" w:eastAsia="Calibri" w:hAnsi="Cambria Math"/>
                                        <w:i/>
                                        <w:lang w:val="x-none" w:eastAsia="en-GB"/>
                                      </w:rPr>
                                    </w:ins>
                                  </m:ctrlPr>
                                </m:sSubSupPr>
                                <m:e>
                                  <m:r>
                                    <w:ins w:id="7312" w:author="Mihai Enescu - RAN1#120" w:date="2025-01-22T02:03:00Z" w16du:dateUtc="2025-01-22T01:03:00Z">
                                      <w:rPr>
                                        <w:rFonts w:ascii="Cambria Math" w:eastAsia="Calibri" w:hAnsi="Cambria Math"/>
                                        <w:lang w:val="x-none" w:eastAsia="en-GB"/>
                                      </w:rPr>
                                      <m:t>m</m:t>
                                    </w:ins>
                                  </m:r>
                                </m:e>
                                <m:sub>
                                  <m:r>
                                    <w:ins w:id="7313" w:author="Mihai Enescu - RAN1#120" w:date="2025-01-22T02:03:00Z" w16du:dateUtc="2025-01-22T01:03:00Z">
                                      <w:rPr>
                                        <w:rFonts w:ascii="Cambria Math" w:eastAsia="Calibri" w:hAnsi="Cambria Math"/>
                                        <w:lang w:val="x-none" w:eastAsia="en-GB"/>
                                      </w:rPr>
                                      <m:t>2</m:t>
                                    </w:ins>
                                  </m:r>
                                </m:sub>
                                <m:sup>
                                  <m:d>
                                    <m:dPr>
                                      <m:ctrlPr>
                                        <w:ins w:id="7314" w:author="Mihai Enescu - RAN1#120" w:date="2025-01-22T02:03:00Z" w16du:dateUtc="2025-01-22T01:03:00Z">
                                          <w:rPr>
                                            <w:rFonts w:ascii="Cambria Math" w:eastAsia="Calibri" w:hAnsi="Cambria Math"/>
                                            <w:i/>
                                            <w:lang w:val="x-none" w:eastAsia="en-GB"/>
                                          </w:rPr>
                                        </w:ins>
                                      </m:ctrlPr>
                                    </m:dPr>
                                    <m:e>
                                      <m:r>
                                        <w:ins w:id="7315" w:author="Mihai Enescu - RAN1#120" w:date="2025-01-22T02:03:00Z" w16du:dateUtc="2025-01-22T01:03:00Z">
                                          <w:rPr>
                                            <w:rFonts w:ascii="Cambria Math" w:eastAsia="Calibri" w:hAnsi="Cambria Math"/>
                                            <w:lang w:val="x-none" w:eastAsia="en-GB"/>
                                          </w:rPr>
                                          <m:t>1</m:t>
                                        </w:ins>
                                      </m:r>
                                    </m:e>
                                  </m:d>
                                </m:sup>
                              </m:sSubSup>
                            </m:sub>
                          </m:sSub>
                          <m:ctrlPr>
                            <w:ins w:id="7316" w:author="Mihai Enescu - RAN1#120" w:date="2025-01-22T02:03:00Z" w16du:dateUtc="2025-01-22T01:03:00Z">
                              <w:rPr>
                                <w:rFonts w:ascii="Cambria Math" w:eastAsia="Cambria Math" w:hAnsi="Cambria Math" w:cs="Cambria Math"/>
                                <w:i/>
                                <w:lang w:val="x-none" w:eastAsia="en-GB"/>
                              </w:rPr>
                            </w:ins>
                          </m:ctrlPr>
                        </m:e>
                        <m:e>
                          <m:sSub>
                            <m:sSubPr>
                              <m:ctrlPr>
                                <w:ins w:id="7317" w:author="Mihai Enescu - RAN1#120" w:date="2025-01-22T02:03:00Z" w16du:dateUtc="2025-01-22T01:03:00Z">
                                  <w:rPr>
                                    <w:rFonts w:ascii="Cambria Math" w:eastAsia="Calibri" w:hAnsi="Cambria Math"/>
                                    <w:i/>
                                    <w:lang w:val="x-none" w:eastAsia="en-GB"/>
                                  </w:rPr>
                                </w:ins>
                              </m:ctrlPr>
                            </m:sSubPr>
                            <m:e>
                              <m:r>
                                <w:ins w:id="7318" w:author="Mihai Enescu - RAN1#120" w:date="2025-01-22T02:03:00Z" w16du:dateUtc="2025-01-22T01:03:00Z">
                                  <w:rPr>
                                    <w:rFonts w:ascii="Cambria Math" w:eastAsia="Calibri" w:hAnsi="Cambria Math"/>
                                    <w:lang w:val="x-none" w:eastAsia="en-GB"/>
                                  </w:rPr>
                                  <m:t>v</m:t>
                                </w:ins>
                              </m:r>
                            </m:e>
                            <m:sub>
                              <m:sSubSup>
                                <m:sSubSupPr>
                                  <m:ctrlPr>
                                    <w:ins w:id="7319" w:author="Mihai Enescu - RAN1#120" w:date="2025-01-22T02:03:00Z" w16du:dateUtc="2025-01-22T01:03:00Z">
                                      <w:rPr>
                                        <w:rFonts w:ascii="Cambria Math" w:eastAsia="Calibri" w:hAnsi="Cambria Math"/>
                                        <w:i/>
                                        <w:lang w:val="x-none" w:eastAsia="en-GB"/>
                                      </w:rPr>
                                    </w:ins>
                                  </m:ctrlPr>
                                </m:sSubSupPr>
                                <m:e>
                                  <m:r>
                                    <w:ins w:id="7320" w:author="Mihai Enescu - RAN1#120" w:date="2025-01-22T02:03:00Z" w16du:dateUtc="2025-01-22T01:03:00Z">
                                      <w:rPr>
                                        <w:rFonts w:ascii="Cambria Math" w:eastAsia="Calibri" w:hAnsi="Cambria Math"/>
                                        <w:lang w:val="x-none" w:eastAsia="en-GB"/>
                                      </w:rPr>
                                      <m:t>m</m:t>
                                    </w:ins>
                                  </m:r>
                                </m:e>
                                <m:sub>
                                  <m:r>
                                    <w:ins w:id="7321" w:author="Mihai Enescu - RAN1#120" w:date="2025-01-22T02:03:00Z" w16du:dateUtc="2025-01-22T01:03:00Z">
                                      <w:rPr>
                                        <w:rFonts w:ascii="Cambria Math" w:eastAsia="Calibri" w:hAnsi="Cambria Math"/>
                                        <w:lang w:val="x-none" w:eastAsia="en-GB"/>
                                      </w:rPr>
                                      <m:t>1</m:t>
                                    </w:ins>
                                  </m:r>
                                </m:sub>
                                <m:sup>
                                  <m:d>
                                    <m:dPr>
                                      <m:ctrlPr>
                                        <w:ins w:id="7322" w:author="Mihai Enescu - RAN1#120" w:date="2025-01-22T02:03:00Z" w16du:dateUtc="2025-01-22T01:03:00Z">
                                          <w:rPr>
                                            <w:rFonts w:ascii="Cambria Math" w:eastAsia="Calibri" w:hAnsi="Cambria Math"/>
                                            <w:i/>
                                            <w:lang w:val="x-none" w:eastAsia="en-GB"/>
                                          </w:rPr>
                                        </w:ins>
                                      </m:ctrlPr>
                                    </m:dPr>
                                    <m:e>
                                      <m:r>
                                        <w:ins w:id="7323" w:author="Mihai Enescu - RAN1#120" w:date="2025-01-22T02:03:00Z" w16du:dateUtc="2025-01-22T01:03:00Z">
                                          <w:rPr>
                                            <w:rFonts w:ascii="Cambria Math" w:eastAsia="Calibri" w:hAnsi="Cambria Math"/>
                                            <w:lang w:val="x-none" w:eastAsia="en-GB"/>
                                          </w:rPr>
                                          <m:t>1</m:t>
                                        </w:ins>
                                      </m:r>
                                    </m:e>
                                  </m:d>
                                </m:sup>
                              </m:sSubSup>
                              <m:r>
                                <w:ins w:id="7324" w:author="Mihai Enescu - RAN1#120" w:date="2025-01-22T02:03:00Z" w16du:dateUtc="2025-01-22T01:03:00Z">
                                  <w:rPr>
                                    <w:rFonts w:ascii="Cambria Math" w:eastAsia="Calibri" w:hAnsi="Cambria Math"/>
                                    <w:lang w:val="x-none" w:eastAsia="en-GB"/>
                                  </w:rPr>
                                  <m:t>,</m:t>
                                </w:ins>
                              </m:r>
                              <m:sSubSup>
                                <m:sSubSupPr>
                                  <m:ctrlPr>
                                    <w:ins w:id="7325" w:author="Mihai Enescu - RAN1#120" w:date="2025-01-22T02:03:00Z" w16du:dateUtc="2025-01-22T01:03:00Z">
                                      <w:rPr>
                                        <w:rFonts w:ascii="Cambria Math" w:eastAsia="Calibri" w:hAnsi="Cambria Math"/>
                                        <w:i/>
                                        <w:lang w:val="x-none" w:eastAsia="en-GB"/>
                                      </w:rPr>
                                    </w:ins>
                                  </m:ctrlPr>
                                </m:sSubSupPr>
                                <m:e>
                                  <m:r>
                                    <w:ins w:id="7326" w:author="Mihai Enescu - RAN1#120" w:date="2025-01-22T02:03:00Z" w16du:dateUtc="2025-01-22T01:03:00Z">
                                      <w:rPr>
                                        <w:rFonts w:ascii="Cambria Math" w:eastAsia="Calibri" w:hAnsi="Cambria Math"/>
                                        <w:lang w:val="x-none" w:eastAsia="en-GB"/>
                                      </w:rPr>
                                      <m:t>m</m:t>
                                    </w:ins>
                                  </m:r>
                                </m:e>
                                <m:sub>
                                  <m:r>
                                    <w:ins w:id="7327" w:author="Mihai Enescu - RAN1#120" w:date="2025-01-22T02:03:00Z" w16du:dateUtc="2025-01-22T01:03:00Z">
                                      <w:rPr>
                                        <w:rFonts w:ascii="Cambria Math" w:eastAsia="Calibri" w:hAnsi="Cambria Math"/>
                                        <w:lang w:val="x-none" w:eastAsia="en-GB"/>
                                      </w:rPr>
                                      <m:t>2</m:t>
                                    </w:ins>
                                  </m:r>
                                </m:sub>
                                <m:sup>
                                  <m:d>
                                    <m:dPr>
                                      <m:ctrlPr>
                                        <w:ins w:id="7328" w:author="Mihai Enescu - RAN1#120" w:date="2025-01-22T02:03:00Z" w16du:dateUtc="2025-01-22T01:03:00Z">
                                          <w:rPr>
                                            <w:rFonts w:ascii="Cambria Math" w:eastAsia="Calibri" w:hAnsi="Cambria Math"/>
                                            <w:i/>
                                            <w:lang w:val="x-none" w:eastAsia="en-GB"/>
                                          </w:rPr>
                                        </w:ins>
                                      </m:ctrlPr>
                                    </m:dPr>
                                    <m:e>
                                      <m:r>
                                        <w:ins w:id="7329" w:author="Mihai Enescu - RAN1#120" w:date="2025-01-22T02:03:00Z" w16du:dateUtc="2025-01-22T01:03:00Z">
                                          <w:rPr>
                                            <w:rFonts w:ascii="Cambria Math" w:eastAsia="Calibri" w:hAnsi="Cambria Math"/>
                                            <w:lang w:val="x-none" w:eastAsia="en-GB"/>
                                          </w:rPr>
                                          <m:t>1</m:t>
                                        </w:ins>
                                      </m:r>
                                    </m:e>
                                  </m:d>
                                </m:sup>
                              </m:sSubSup>
                            </m:sub>
                          </m:sSub>
                        </m:e>
                        <m:e>
                          <m:sSub>
                            <m:sSubPr>
                              <m:ctrlPr>
                                <w:ins w:id="7330" w:author="Mihai Enescu - RAN1#120" w:date="2025-01-22T02:03:00Z" w16du:dateUtc="2025-01-22T01:03:00Z">
                                  <w:rPr>
                                    <w:rFonts w:ascii="Cambria Math" w:eastAsia="Calibri" w:hAnsi="Cambria Math"/>
                                    <w:i/>
                                    <w:lang w:val="x-none" w:eastAsia="en-GB"/>
                                  </w:rPr>
                                </w:ins>
                              </m:ctrlPr>
                            </m:sSubPr>
                            <m:e>
                              <m:r>
                                <w:ins w:id="7331" w:author="Mihai Enescu - RAN1#120" w:date="2025-01-22T02:03:00Z" w16du:dateUtc="2025-01-22T01:03:00Z">
                                  <w:rPr>
                                    <w:rFonts w:ascii="Cambria Math" w:eastAsia="Calibri" w:hAnsi="Cambria Math"/>
                                    <w:lang w:val="x-none" w:eastAsia="en-GB"/>
                                  </w:rPr>
                                  <m:t>v</m:t>
                                </w:ins>
                              </m:r>
                            </m:e>
                            <m:sub>
                              <m:sSubSup>
                                <m:sSubSupPr>
                                  <m:ctrlPr>
                                    <w:ins w:id="7332" w:author="Mihai Enescu - RAN1#120" w:date="2025-01-22T02:03:00Z" w16du:dateUtc="2025-01-22T01:03:00Z">
                                      <w:rPr>
                                        <w:rFonts w:ascii="Cambria Math" w:eastAsia="Calibri" w:hAnsi="Cambria Math"/>
                                        <w:i/>
                                        <w:lang w:val="x-none" w:eastAsia="en-GB"/>
                                      </w:rPr>
                                    </w:ins>
                                  </m:ctrlPr>
                                </m:sSubSupPr>
                                <m:e>
                                  <m:r>
                                    <w:ins w:id="7333" w:author="Mihai Enescu - RAN1#120" w:date="2025-01-22T02:03:00Z" w16du:dateUtc="2025-01-22T01:03:00Z">
                                      <w:rPr>
                                        <w:rFonts w:ascii="Cambria Math" w:eastAsia="Calibri" w:hAnsi="Cambria Math"/>
                                        <w:lang w:val="x-none" w:eastAsia="en-GB"/>
                                      </w:rPr>
                                      <m:t>m</m:t>
                                    </w:ins>
                                  </m:r>
                                </m:e>
                                <m:sub>
                                  <m:r>
                                    <w:ins w:id="7334" w:author="Mihai Enescu - RAN1#120" w:date="2025-01-22T02:03:00Z" w16du:dateUtc="2025-01-22T01:03:00Z">
                                      <w:rPr>
                                        <w:rFonts w:ascii="Cambria Math" w:eastAsia="Calibri" w:hAnsi="Cambria Math"/>
                                        <w:lang w:val="x-none" w:eastAsia="en-GB"/>
                                      </w:rPr>
                                      <m:t>1</m:t>
                                    </w:ins>
                                  </m:r>
                                </m:sub>
                                <m:sup>
                                  <m:d>
                                    <m:dPr>
                                      <m:ctrlPr>
                                        <w:ins w:id="7335" w:author="Mihai Enescu - RAN1#120" w:date="2025-01-22T02:03:00Z" w16du:dateUtc="2025-01-22T01:03:00Z">
                                          <w:rPr>
                                            <w:rFonts w:ascii="Cambria Math" w:eastAsia="Calibri" w:hAnsi="Cambria Math"/>
                                            <w:i/>
                                            <w:lang w:val="x-none" w:eastAsia="en-GB"/>
                                          </w:rPr>
                                        </w:ins>
                                      </m:ctrlPr>
                                    </m:dPr>
                                    <m:e>
                                      <m:r>
                                        <w:ins w:id="7336" w:author="Mihai Enescu - RAN1#120" w:date="2025-01-22T02:03:00Z" w16du:dateUtc="2025-01-22T01:03:00Z">
                                          <w:rPr>
                                            <w:rFonts w:ascii="Cambria Math" w:eastAsia="Calibri" w:hAnsi="Cambria Math"/>
                                            <w:lang w:val="x-none" w:eastAsia="en-GB"/>
                                          </w:rPr>
                                          <m:t>2</m:t>
                                        </w:ins>
                                      </m:r>
                                    </m:e>
                                  </m:d>
                                </m:sup>
                              </m:sSubSup>
                              <m:r>
                                <w:ins w:id="7337" w:author="Mihai Enescu - RAN1#120" w:date="2025-01-22T02:03:00Z" w16du:dateUtc="2025-01-22T01:03:00Z">
                                  <w:rPr>
                                    <w:rFonts w:ascii="Cambria Math" w:eastAsia="Calibri" w:hAnsi="Cambria Math"/>
                                    <w:lang w:val="x-none" w:eastAsia="en-GB"/>
                                  </w:rPr>
                                  <m:t>,</m:t>
                                </w:ins>
                              </m:r>
                              <m:sSubSup>
                                <m:sSubSupPr>
                                  <m:ctrlPr>
                                    <w:ins w:id="7338" w:author="Mihai Enescu - RAN1#120" w:date="2025-01-22T02:03:00Z" w16du:dateUtc="2025-01-22T01:03:00Z">
                                      <w:rPr>
                                        <w:rFonts w:ascii="Cambria Math" w:eastAsia="Calibri" w:hAnsi="Cambria Math"/>
                                        <w:i/>
                                        <w:lang w:val="x-none" w:eastAsia="en-GB"/>
                                      </w:rPr>
                                    </w:ins>
                                  </m:ctrlPr>
                                </m:sSubSupPr>
                                <m:e>
                                  <m:r>
                                    <w:ins w:id="7339" w:author="Mihai Enescu - RAN1#120" w:date="2025-01-22T02:03:00Z" w16du:dateUtc="2025-01-22T01:03:00Z">
                                      <w:rPr>
                                        <w:rFonts w:ascii="Cambria Math" w:eastAsia="Calibri" w:hAnsi="Cambria Math"/>
                                        <w:lang w:val="x-none" w:eastAsia="en-GB"/>
                                      </w:rPr>
                                      <m:t>m</m:t>
                                    </w:ins>
                                  </m:r>
                                </m:e>
                                <m:sub>
                                  <m:r>
                                    <w:ins w:id="7340" w:author="Mihai Enescu - RAN1#120" w:date="2025-01-22T02:03:00Z" w16du:dateUtc="2025-01-22T01:03:00Z">
                                      <w:rPr>
                                        <w:rFonts w:ascii="Cambria Math" w:eastAsia="Calibri" w:hAnsi="Cambria Math"/>
                                        <w:lang w:val="x-none" w:eastAsia="en-GB"/>
                                      </w:rPr>
                                      <m:t>2</m:t>
                                    </w:ins>
                                  </m:r>
                                </m:sub>
                                <m:sup>
                                  <m:d>
                                    <m:dPr>
                                      <m:ctrlPr>
                                        <w:ins w:id="7341" w:author="Mihai Enescu - RAN1#120" w:date="2025-01-22T02:03:00Z" w16du:dateUtc="2025-01-22T01:03:00Z">
                                          <w:rPr>
                                            <w:rFonts w:ascii="Cambria Math" w:eastAsia="Calibri" w:hAnsi="Cambria Math"/>
                                            <w:i/>
                                            <w:lang w:val="x-none" w:eastAsia="en-GB"/>
                                          </w:rPr>
                                        </w:ins>
                                      </m:ctrlPr>
                                    </m:dPr>
                                    <m:e>
                                      <m:r>
                                        <w:ins w:id="7342" w:author="Mihai Enescu - RAN1#120" w:date="2025-01-22T02:03:00Z" w16du:dateUtc="2025-01-22T01:03:00Z">
                                          <w:rPr>
                                            <w:rFonts w:ascii="Cambria Math" w:eastAsia="Calibri" w:hAnsi="Cambria Math"/>
                                            <w:lang w:val="x-none" w:eastAsia="en-GB"/>
                                          </w:rPr>
                                          <m:t>2</m:t>
                                        </w:ins>
                                      </m:r>
                                    </m:e>
                                  </m:d>
                                </m:sup>
                              </m:sSubSup>
                            </m:sub>
                          </m:sSub>
                          <m:ctrlPr>
                            <w:ins w:id="7343" w:author="Mihai Enescu - RAN1#120" w:date="2025-01-22T02:03:00Z" w16du:dateUtc="2025-01-22T01:03:00Z">
                              <w:rPr>
                                <w:rFonts w:ascii="Cambria Math" w:eastAsia="Cambria Math" w:hAnsi="Cambria Math" w:cs="Cambria Math"/>
                                <w:i/>
                                <w:lang w:val="x-none" w:eastAsia="en-GB"/>
                              </w:rPr>
                            </w:ins>
                          </m:ctrlPr>
                        </m:e>
                        <m:e>
                          <m:sSub>
                            <m:sSubPr>
                              <m:ctrlPr>
                                <w:ins w:id="7344" w:author="Mihai Enescu - RAN1#120" w:date="2025-01-22T02:03:00Z" w16du:dateUtc="2025-01-22T01:03:00Z">
                                  <w:rPr>
                                    <w:rFonts w:ascii="Cambria Math" w:eastAsia="Calibri" w:hAnsi="Cambria Math"/>
                                    <w:i/>
                                    <w:lang w:val="x-none" w:eastAsia="en-GB"/>
                                  </w:rPr>
                                </w:ins>
                              </m:ctrlPr>
                            </m:sSubPr>
                            <m:e>
                              <m:r>
                                <w:ins w:id="7345" w:author="Mihai Enescu - RAN1#120" w:date="2025-01-22T02:03:00Z" w16du:dateUtc="2025-01-22T01:03:00Z">
                                  <w:rPr>
                                    <w:rFonts w:ascii="Cambria Math" w:eastAsia="Calibri" w:hAnsi="Cambria Math"/>
                                    <w:lang w:val="x-none" w:eastAsia="en-GB"/>
                                  </w:rPr>
                                  <m:t>v</m:t>
                                </w:ins>
                              </m:r>
                            </m:e>
                            <m:sub>
                              <m:sSubSup>
                                <m:sSubSupPr>
                                  <m:ctrlPr>
                                    <w:ins w:id="7346" w:author="Mihai Enescu - RAN1#120" w:date="2025-01-22T02:03:00Z" w16du:dateUtc="2025-01-22T01:03:00Z">
                                      <w:rPr>
                                        <w:rFonts w:ascii="Cambria Math" w:eastAsia="Calibri" w:hAnsi="Cambria Math"/>
                                        <w:i/>
                                        <w:lang w:val="x-none" w:eastAsia="en-GB"/>
                                      </w:rPr>
                                    </w:ins>
                                  </m:ctrlPr>
                                </m:sSubSupPr>
                                <m:e>
                                  <m:r>
                                    <w:ins w:id="7347" w:author="Mihai Enescu - RAN1#120" w:date="2025-01-22T02:03:00Z" w16du:dateUtc="2025-01-22T01:03:00Z">
                                      <w:rPr>
                                        <w:rFonts w:ascii="Cambria Math" w:eastAsia="Calibri" w:hAnsi="Cambria Math"/>
                                        <w:lang w:val="x-none" w:eastAsia="en-GB"/>
                                      </w:rPr>
                                      <m:t>m</m:t>
                                    </w:ins>
                                  </m:r>
                                </m:e>
                                <m:sub>
                                  <m:r>
                                    <w:ins w:id="7348" w:author="Mihai Enescu - RAN1#120" w:date="2025-01-22T02:03:00Z" w16du:dateUtc="2025-01-22T01:03:00Z">
                                      <w:rPr>
                                        <w:rFonts w:ascii="Cambria Math" w:eastAsia="Calibri" w:hAnsi="Cambria Math"/>
                                        <w:lang w:val="x-none" w:eastAsia="en-GB"/>
                                      </w:rPr>
                                      <m:t>1</m:t>
                                    </w:ins>
                                  </m:r>
                                </m:sub>
                                <m:sup>
                                  <m:d>
                                    <m:dPr>
                                      <m:ctrlPr>
                                        <w:ins w:id="7349" w:author="Mihai Enescu - RAN1#120" w:date="2025-01-22T02:03:00Z" w16du:dateUtc="2025-01-22T01:03:00Z">
                                          <w:rPr>
                                            <w:rFonts w:ascii="Cambria Math" w:eastAsia="Calibri" w:hAnsi="Cambria Math"/>
                                            <w:i/>
                                            <w:lang w:val="x-none" w:eastAsia="en-GB"/>
                                          </w:rPr>
                                        </w:ins>
                                      </m:ctrlPr>
                                    </m:dPr>
                                    <m:e>
                                      <m:r>
                                        <w:ins w:id="7350" w:author="Mihai Enescu - RAN1#120" w:date="2025-01-22T02:03:00Z" w16du:dateUtc="2025-01-22T01:03:00Z">
                                          <w:rPr>
                                            <w:rFonts w:ascii="Cambria Math" w:eastAsia="Calibri" w:hAnsi="Cambria Math"/>
                                            <w:lang w:val="x-none" w:eastAsia="en-GB"/>
                                          </w:rPr>
                                          <m:t>2</m:t>
                                        </w:ins>
                                      </m:r>
                                    </m:e>
                                  </m:d>
                                </m:sup>
                              </m:sSubSup>
                              <m:r>
                                <w:ins w:id="7351" w:author="Mihai Enescu - RAN1#120" w:date="2025-01-22T02:03:00Z" w16du:dateUtc="2025-01-22T01:03:00Z">
                                  <w:rPr>
                                    <w:rFonts w:ascii="Cambria Math" w:eastAsia="Calibri" w:hAnsi="Cambria Math"/>
                                    <w:lang w:val="x-none" w:eastAsia="en-GB"/>
                                  </w:rPr>
                                  <m:t>,</m:t>
                                </w:ins>
                              </m:r>
                              <m:sSubSup>
                                <m:sSubSupPr>
                                  <m:ctrlPr>
                                    <w:ins w:id="7352" w:author="Mihai Enescu - RAN1#120" w:date="2025-01-22T02:03:00Z" w16du:dateUtc="2025-01-22T01:03:00Z">
                                      <w:rPr>
                                        <w:rFonts w:ascii="Cambria Math" w:eastAsia="Calibri" w:hAnsi="Cambria Math"/>
                                        <w:i/>
                                        <w:lang w:val="x-none" w:eastAsia="en-GB"/>
                                      </w:rPr>
                                    </w:ins>
                                  </m:ctrlPr>
                                </m:sSubSupPr>
                                <m:e>
                                  <m:r>
                                    <w:ins w:id="7353" w:author="Mihai Enescu - RAN1#120" w:date="2025-01-22T02:03:00Z" w16du:dateUtc="2025-01-22T01:03:00Z">
                                      <w:rPr>
                                        <w:rFonts w:ascii="Cambria Math" w:eastAsia="Calibri" w:hAnsi="Cambria Math"/>
                                        <w:lang w:val="x-none" w:eastAsia="en-GB"/>
                                      </w:rPr>
                                      <m:t>m</m:t>
                                    </w:ins>
                                  </m:r>
                                </m:e>
                                <m:sub>
                                  <m:r>
                                    <w:ins w:id="7354" w:author="Mihai Enescu - RAN1#120" w:date="2025-01-22T02:03:00Z" w16du:dateUtc="2025-01-22T01:03:00Z">
                                      <w:rPr>
                                        <w:rFonts w:ascii="Cambria Math" w:eastAsia="Calibri" w:hAnsi="Cambria Math"/>
                                        <w:lang w:val="x-none" w:eastAsia="en-GB"/>
                                      </w:rPr>
                                      <m:t>2</m:t>
                                    </w:ins>
                                  </m:r>
                                </m:sub>
                                <m:sup>
                                  <m:d>
                                    <m:dPr>
                                      <m:ctrlPr>
                                        <w:ins w:id="7355" w:author="Mihai Enescu - RAN1#120" w:date="2025-01-22T02:03:00Z" w16du:dateUtc="2025-01-22T01:03:00Z">
                                          <w:rPr>
                                            <w:rFonts w:ascii="Cambria Math" w:eastAsia="Calibri" w:hAnsi="Cambria Math"/>
                                            <w:i/>
                                            <w:lang w:val="x-none" w:eastAsia="en-GB"/>
                                          </w:rPr>
                                        </w:ins>
                                      </m:ctrlPr>
                                    </m:dPr>
                                    <m:e>
                                      <m:r>
                                        <w:ins w:id="7356" w:author="Mihai Enescu - RAN1#120" w:date="2025-01-22T02:03:00Z" w16du:dateUtc="2025-01-22T01:03:00Z">
                                          <w:rPr>
                                            <w:rFonts w:ascii="Cambria Math" w:eastAsia="Calibri" w:hAnsi="Cambria Math"/>
                                            <w:lang w:val="x-none" w:eastAsia="en-GB"/>
                                          </w:rPr>
                                          <m:t>2</m:t>
                                        </w:ins>
                                      </m:r>
                                    </m:e>
                                  </m:d>
                                </m:sup>
                              </m:sSubSup>
                            </m:sub>
                          </m:sSub>
                          <m:ctrlPr>
                            <w:ins w:id="7357" w:author="Mihai Enescu - RAN1#120" w:date="2025-01-22T02:03:00Z" w16du:dateUtc="2025-01-22T01:03:00Z">
                              <w:rPr>
                                <w:rFonts w:ascii="Cambria Math" w:eastAsia="Cambria Math" w:hAnsi="Cambria Math" w:cs="Cambria Math"/>
                                <w:i/>
                                <w:lang w:val="x-none" w:eastAsia="en-GB"/>
                              </w:rPr>
                            </w:ins>
                          </m:ctrlPr>
                        </m:e>
                        <m:e>
                          <m:sSub>
                            <m:sSubPr>
                              <m:ctrlPr>
                                <w:ins w:id="7358" w:author="Mihai Enescu - RAN1#120" w:date="2025-01-22T02:03:00Z" w16du:dateUtc="2025-01-22T01:03:00Z">
                                  <w:rPr>
                                    <w:rFonts w:ascii="Cambria Math" w:eastAsia="Calibri" w:hAnsi="Cambria Math"/>
                                    <w:i/>
                                    <w:lang w:val="x-none" w:eastAsia="en-GB"/>
                                  </w:rPr>
                                </w:ins>
                              </m:ctrlPr>
                            </m:sSubPr>
                            <m:e>
                              <m:r>
                                <w:ins w:id="7359" w:author="Mihai Enescu - RAN1#120" w:date="2025-01-22T02:03:00Z" w16du:dateUtc="2025-01-22T01:03:00Z">
                                  <w:rPr>
                                    <w:rFonts w:ascii="Cambria Math" w:eastAsia="Calibri" w:hAnsi="Cambria Math"/>
                                    <w:lang w:val="x-none" w:eastAsia="en-GB"/>
                                  </w:rPr>
                                  <m:t>v</m:t>
                                </w:ins>
                              </m:r>
                            </m:e>
                            <m:sub>
                              <m:sSubSup>
                                <m:sSubSupPr>
                                  <m:ctrlPr>
                                    <w:ins w:id="7360" w:author="Mihai Enescu - RAN1#120" w:date="2025-01-22T02:03:00Z" w16du:dateUtc="2025-01-22T01:03:00Z">
                                      <w:rPr>
                                        <w:rFonts w:ascii="Cambria Math" w:eastAsia="Calibri" w:hAnsi="Cambria Math"/>
                                        <w:i/>
                                        <w:lang w:val="x-none" w:eastAsia="en-GB"/>
                                      </w:rPr>
                                    </w:ins>
                                  </m:ctrlPr>
                                </m:sSubSupPr>
                                <m:e>
                                  <m:r>
                                    <w:ins w:id="7361" w:author="Mihai Enescu - RAN1#120" w:date="2025-01-22T02:03:00Z" w16du:dateUtc="2025-01-22T01:03:00Z">
                                      <w:rPr>
                                        <w:rFonts w:ascii="Cambria Math" w:eastAsia="Calibri" w:hAnsi="Cambria Math"/>
                                        <w:lang w:val="x-none" w:eastAsia="en-GB"/>
                                      </w:rPr>
                                      <m:t>m</m:t>
                                    </w:ins>
                                  </m:r>
                                </m:e>
                                <m:sub>
                                  <m:r>
                                    <w:ins w:id="7362" w:author="Mihai Enescu - RAN1#120" w:date="2025-01-22T02:03:00Z" w16du:dateUtc="2025-01-22T01:03:00Z">
                                      <w:rPr>
                                        <w:rFonts w:ascii="Cambria Math" w:eastAsia="Calibri" w:hAnsi="Cambria Math"/>
                                        <w:lang w:val="x-none" w:eastAsia="en-GB"/>
                                      </w:rPr>
                                      <m:t>1</m:t>
                                    </w:ins>
                                  </m:r>
                                </m:sub>
                                <m:sup>
                                  <m:d>
                                    <m:dPr>
                                      <m:ctrlPr>
                                        <w:ins w:id="7363" w:author="Mihai Enescu - RAN1#120" w:date="2025-01-22T02:03:00Z" w16du:dateUtc="2025-01-22T01:03:00Z">
                                          <w:rPr>
                                            <w:rFonts w:ascii="Cambria Math" w:eastAsia="Calibri" w:hAnsi="Cambria Math"/>
                                            <w:i/>
                                            <w:lang w:val="x-none" w:eastAsia="en-GB"/>
                                          </w:rPr>
                                        </w:ins>
                                      </m:ctrlPr>
                                    </m:dPr>
                                    <m:e>
                                      <m:r>
                                        <w:ins w:id="7364" w:author="Mihai Enescu - RAN1#120" w:date="2025-01-22T02:03:00Z" w16du:dateUtc="2025-01-22T01:03:00Z">
                                          <w:rPr>
                                            <w:rFonts w:ascii="Cambria Math" w:eastAsia="Calibri" w:hAnsi="Cambria Math"/>
                                            <w:lang w:val="x-none" w:eastAsia="en-GB"/>
                                          </w:rPr>
                                          <m:t>3</m:t>
                                        </w:ins>
                                      </m:r>
                                    </m:e>
                                  </m:d>
                                </m:sup>
                              </m:sSubSup>
                              <m:r>
                                <w:ins w:id="7365" w:author="Mihai Enescu - RAN1#120" w:date="2025-01-22T02:03:00Z" w16du:dateUtc="2025-01-22T01:03:00Z">
                                  <w:rPr>
                                    <w:rFonts w:ascii="Cambria Math" w:eastAsia="Calibri" w:hAnsi="Cambria Math"/>
                                    <w:lang w:val="x-none" w:eastAsia="en-GB"/>
                                  </w:rPr>
                                  <m:t>,</m:t>
                                </w:ins>
                              </m:r>
                              <m:sSubSup>
                                <m:sSubSupPr>
                                  <m:ctrlPr>
                                    <w:ins w:id="7366" w:author="Mihai Enescu - RAN1#120" w:date="2025-01-22T02:03:00Z" w16du:dateUtc="2025-01-22T01:03:00Z">
                                      <w:rPr>
                                        <w:rFonts w:ascii="Cambria Math" w:eastAsia="Calibri" w:hAnsi="Cambria Math"/>
                                        <w:i/>
                                        <w:lang w:val="x-none" w:eastAsia="en-GB"/>
                                      </w:rPr>
                                    </w:ins>
                                  </m:ctrlPr>
                                </m:sSubSupPr>
                                <m:e>
                                  <m:r>
                                    <w:ins w:id="7367" w:author="Mihai Enescu - RAN1#120" w:date="2025-01-22T02:03:00Z" w16du:dateUtc="2025-01-22T01:03:00Z">
                                      <w:rPr>
                                        <w:rFonts w:ascii="Cambria Math" w:eastAsia="Calibri" w:hAnsi="Cambria Math"/>
                                        <w:lang w:val="x-none" w:eastAsia="en-GB"/>
                                      </w:rPr>
                                      <m:t>m</m:t>
                                    </w:ins>
                                  </m:r>
                                </m:e>
                                <m:sub>
                                  <m:r>
                                    <w:ins w:id="7368" w:author="Mihai Enescu - RAN1#120" w:date="2025-01-22T02:03:00Z" w16du:dateUtc="2025-01-22T01:03:00Z">
                                      <w:rPr>
                                        <w:rFonts w:ascii="Cambria Math" w:eastAsia="Calibri" w:hAnsi="Cambria Math"/>
                                        <w:lang w:val="x-none" w:eastAsia="en-GB"/>
                                      </w:rPr>
                                      <m:t>2</m:t>
                                    </w:ins>
                                  </m:r>
                                </m:sub>
                                <m:sup>
                                  <m:d>
                                    <m:dPr>
                                      <m:ctrlPr>
                                        <w:ins w:id="7369" w:author="Mihai Enescu - RAN1#120" w:date="2025-01-22T02:03:00Z" w16du:dateUtc="2025-01-22T01:03:00Z">
                                          <w:rPr>
                                            <w:rFonts w:ascii="Cambria Math" w:eastAsia="Calibri" w:hAnsi="Cambria Math"/>
                                            <w:i/>
                                            <w:lang w:val="x-none" w:eastAsia="en-GB"/>
                                          </w:rPr>
                                        </w:ins>
                                      </m:ctrlPr>
                                    </m:dPr>
                                    <m:e>
                                      <m:r>
                                        <w:ins w:id="7370" w:author="Mihai Enescu - RAN1#120" w:date="2025-01-22T02:03:00Z" w16du:dateUtc="2025-01-22T01:03:00Z">
                                          <w:rPr>
                                            <w:rFonts w:ascii="Cambria Math" w:eastAsia="Calibri" w:hAnsi="Cambria Math"/>
                                            <w:lang w:val="x-none" w:eastAsia="en-GB"/>
                                          </w:rPr>
                                          <m:t>3</m:t>
                                        </w:ins>
                                      </m:r>
                                    </m:e>
                                  </m:d>
                                </m:sup>
                              </m:sSubSup>
                            </m:sub>
                          </m:sSub>
                          <m:ctrlPr>
                            <w:ins w:id="7371" w:author="Mihai Enescu - RAN1#120" w:date="2025-01-22T02:03:00Z" w16du:dateUtc="2025-01-22T01:03:00Z">
                              <w:rPr>
                                <w:rFonts w:ascii="Cambria Math" w:eastAsia="Cambria Math" w:hAnsi="Cambria Math" w:cs="Cambria Math"/>
                                <w:i/>
                                <w:lang w:val="x-none" w:eastAsia="en-GB"/>
                              </w:rPr>
                            </w:ins>
                          </m:ctrlPr>
                        </m:e>
                        <m:e>
                          <m:sSub>
                            <m:sSubPr>
                              <m:ctrlPr>
                                <w:ins w:id="7372" w:author="Mihai Enescu - RAN1#120" w:date="2025-01-22T02:04:00Z" w16du:dateUtc="2025-01-22T01:04:00Z">
                                  <w:rPr>
                                    <w:rFonts w:ascii="Cambria Math" w:eastAsia="Calibri" w:hAnsi="Cambria Math"/>
                                    <w:i/>
                                    <w:lang w:val="x-none" w:eastAsia="en-GB"/>
                                  </w:rPr>
                                </w:ins>
                              </m:ctrlPr>
                            </m:sSubPr>
                            <m:e>
                              <m:r>
                                <w:ins w:id="7373" w:author="Mihai Enescu - RAN1#120" w:date="2025-01-22T02:04:00Z" w16du:dateUtc="2025-01-22T01:04:00Z">
                                  <w:rPr>
                                    <w:rFonts w:ascii="Cambria Math" w:eastAsia="Calibri" w:hAnsi="Cambria Math"/>
                                    <w:lang w:val="x-none" w:eastAsia="en-GB"/>
                                  </w:rPr>
                                  <m:t>v</m:t>
                                </w:ins>
                              </m:r>
                            </m:e>
                            <m:sub>
                              <m:sSubSup>
                                <m:sSubSupPr>
                                  <m:ctrlPr>
                                    <w:ins w:id="7374" w:author="Mihai Enescu - RAN1#120" w:date="2025-01-22T02:04:00Z" w16du:dateUtc="2025-01-22T01:04:00Z">
                                      <w:rPr>
                                        <w:rFonts w:ascii="Cambria Math" w:eastAsia="Calibri" w:hAnsi="Cambria Math"/>
                                        <w:i/>
                                        <w:lang w:val="x-none" w:eastAsia="en-GB"/>
                                      </w:rPr>
                                    </w:ins>
                                  </m:ctrlPr>
                                </m:sSubSupPr>
                                <m:e>
                                  <m:r>
                                    <w:ins w:id="7375" w:author="Mihai Enescu - RAN1#120" w:date="2025-01-22T02:04:00Z" w16du:dateUtc="2025-01-22T01:04:00Z">
                                      <w:rPr>
                                        <w:rFonts w:ascii="Cambria Math" w:eastAsia="Calibri" w:hAnsi="Cambria Math"/>
                                        <w:lang w:val="x-none" w:eastAsia="en-GB"/>
                                      </w:rPr>
                                      <m:t>m</m:t>
                                    </w:ins>
                                  </m:r>
                                </m:e>
                                <m:sub>
                                  <m:r>
                                    <w:ins w:id="7376" w:author="Mihai Enescu - RAN1#120" w:date="2025-01-22T02:04:00Z" w16du:dateUtc="2025-01-22T01:04:00Z">
                                      <w:rPr>
                                        <w:rFonts w:ascii="Cambria Math" w:eastAsia="Calibri" w:hAnsi="Cambria Math"/>
                                        <w:lang w:val="x-none" w:eastAsia="en-GB"/>
                                      </w:rPr>
                                      <m:t>1</m:t>
                                    </w:ins>
                                  </m:r>
                                </m:sub>
                                <m:sup>
                                  <m:d>
                                    <m:dPr>
                                      <m:ctrlPr>
                                        <w:ins w:id="7377" w:author="Mihai Enescu - RAN1#120" w:date="2025-01-22T02:04:00Z" w16du:dateUtc="2025-01-22T01:04:00Z">
                                          <w:rPr>
                                            <w:rFonts w:ascii="Cambria Math" w:eastAsia="Calibri" w:hAnsi="Cambria Math"/>
                                            <w:i/>
                                            <w:lang w:val="x-none" w:eastAsia="en-GB"/>
                                          </w:rPr>
                                        </w:ins>
                                      </m:ctrlPr>
                                    </m:dPr>
                                    <m:e>
                                      <m:r>
                                        <w:ins w:id="7378" w:author="Mihai Enescu - RAN1#120" w:date="2025-01-22T02:04:00Z" w16du:dateUtc="2025-01-22T01:04:00Z">
                                          <w:rPr>
                                            <w:rFonts w:ascii="Cambria Math" w:eastAsia="Calibri" w:hAnsi="Cambria Math"/>
                                            <w:lang w:val="x-none" w:eastAsia="en-GB"/>
                                          </w:rPr>
                                          <m:t>3</m:t>
                                        </w:ins>
                                      </m:r>
                                    </m:e>
                                  </m:d>
                                </m:sup>
                              </m:sSubSup>
                              <m:r>
                                <w:ins w:id="7379" w:author="Mihai Enescu - RAN1#120" w:date="2025-01-22T02:04:00Z" w16du:dateUtc="2025-01-22T01:04:00Z">
                                  <w:rPr>
                                    <w:rFonts w:ascii="Cambria Math" w:eastAsia="Calibri" w:hAnsi="Cambria Math"/>
                                    <w:lang w:val="x-none" w:eastAsia="en-GB"/>
                                  </w:rPr>
                                  <m:t>,</m:t>
                                </w:ins>
                              </m:r>
                              <m:sSubSup>
                                <m:sSubSupPr>
                                  <m:ctrlPr>
                                    <w:ins w:id="7380" w:author="Mihai Enescu - RAN1#120" w:date="2025-01-22T02:04:00Z" w16du:dateUtc="2025-01-22T01:04:00Z">
                                      <w:rPr>
                                        <w:rFonts w:ascii="Cambria Math" w:eastAsia="Calibri" w:hAnsi="Cambria Math"/>
                                        <w:i/>
                                        <w:lang w:val="x-none" w:eastAsia="en-GB"/>
                                      </w:rPr>
                                    </w:ins>
                                  </m:ctrlPr>
                                </m:sSubSupPr>
                                <m:e>
                                  <m:r>
                                    <w:ins w:id="7381" w:author="Mihai Enescu - RAN1#120" w:date="2025-01-22T02:04:00Z" w16du:dateUtc="2025-01-22T01:04:00Z">
                                      <w:rPr>
                                        <w:rFonts w:ascii="Cambria Math" w:eastAsia="Calibri" w:hAnsi="Cambria Math"/>
                                        <w:lang w:val="x-none" w:eastAsia="en-GB"/>
                                      </w:rPr>
                                      <m:t>m</m:t>
                                    </w:ins>
                                  </m:r>
                                </m:e>
                                <m:sub>
                                  <m:r>
                                    <w:ins w:id="7382" w:author="Mihai Enescu - RAN1#120" w:date="2025-01-22T02:04:00Z" w16du:dateUtc="2025-01-22T01:04:00Z">
                                      <w:rPr>
                                        <w:rFonts w:ascii="Cambria Math" w:eastAsia="Calibri" w:hAnsi="Cambria Math"/>
                                        <w:lang w:val="x-none" w:eastAsia="en-GB"/>
                                      </w:rPr>
                                      <m:t>2</m:t>
                                    </w:ins>
                                  </m:r>
                                </m:sub>
                                <m:sup>
                                  <m:d>
                                    <m:dPr>
                                      <m:ctrlPr>
                                        <w:ins w:id="7383" w:author="Mihai Enescu - RAN1#120" w:date="2025-01-22T02:04:00Z" w16du:dateUtc="2025-01-22T01:04:00Z">
                                          <w:rPr>
                                            <w:rFonts w:ascii="Cambria Math" w:eastAsia="Calibri" w:hAnsi="Cambria Math"/>
                                            <w:i/>
                                            <w:lang w:val="x-none" w:eastAsia="en-GB"/>
                                          </w:rPr>
                                        </w:ins>
                                      </m:ctrlPr>
                                    </m:dPr>
                                    <m:e>
                                      <m:r>
                                        <w:ins w:id="7384" w:author="Mihai Enescu - RAN1#120" w:date="2025-01-22T02:04:00Z" w16du:dateUtc="2025-01-22T01:04: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mr>
                      <m:mr>
                        <m:e>
                          <m:sSub>
                            <m:sSubPr>
                              <m:ctrlPr>
                                <w:ins w:id="7385" w:author="Mihai Enescu - RAN1#120" w:date="2025-01-22T02:03:00Z" w16du:dateUtc="2025-01-22T01:03:00Z">
                                  <w:rPr>
                                    <w:rFonts w:ascii="Cambria Math" w:eastAsia="Cambria Math" w:hAnsi="Cambria Math" w:cs="Cambria Math"/>
                                    <w:i/>
                                    <w:lang w:val="x-none" w:eastAsia="en-GB"/>
                                  </w:rPr>
                                </w:ins>
                              </m:ctrlPr>
                            </m:sSubPr>
                            <m:e>
                              <m:r>
                                <w:ins w:id="7386" w:author="Mihai Enescu - RAN1#120" w:date="2025-01-22T02:03:00Z" w16du:dateUtc="2025-01-22T01:03:00Z">
                                  <w:rPr>
                                    <w:rFonts w:ascii="Cambria Math" w:eastAsia="Cambria Math" w:hAnsi="Cambria Math" w:cs="Cambria Math"/>
                                    <w:lang w:val="x-none" w:eastAsia="en-GB"/>
                                  </w:rPr>
                                  <m:t>φ</m:t>
                                </w:ins>
                              </m:r>
                            </m:e>
                            <m:sub>
                              <m:sSub>
                                <m:sSubPr>
                                  <m:ctrlPr>
                                    <w:ins w:id="7387" w:author="Mihai Enescu - RAN1#120" w:date="2025-01-22T02:03:00Z" w16du:dateUtc="2025-01-22T01:03:00Z">
                                      <w:rPr>
                                        <w:rFonts w:ascii="Cambria Math" w:eastAsia="Cambria Math" w:hAnsi="Cambria Math" w:cs="Cambria Math"/>
                                        <w:i/>
                                        <w:lang w:val="x-none" w:eastAsia="en-GB"/>
                                      </w:rPr>
                                    </w:ins>
                                  </m:ctrlPr>
                                </m:sSubPr>
                                <m:e>
                                  <m:r>
                                    <w:ins w:id="7388" w:author="Mihai Enescu - RAN1#120" w:date="2025-01-22T02:03:00Z" w16du:dateUtc="2025-01-22T01:03:00Z">
                                      <w:rPr>
                                        <w:rFonts w:ascii="Cambria Math" w:eastAsia="Cambria Math" w:hAnsi="Cambria Math" w:cs="Cambria Math"/>
                                        <w:lang w:val="x-none" w:eastAsia="en-GB"/>
                                      </w:rPr>
                                      <m:t>c</m:t>
                                    </w:ins>
                                  </m:r>
                                </m:e>
                                <m:sub>
                                  <m:r>
                                    <w:ins w:id="7389" w:author="Mihai Enescu - RAN1#120" w:date="2025-01-22T02:03:00Z" w16du:dateUtc="2025-01-22T01:03:00Z">
                                      <w:rPr>
                                        <w:rFonts w:ascii="Cambria Math" w:eastAsia="Cambria Math" w:hAnsi="Cambria Math" w:cs="Cambria Math"/>
                                        <w:lang w:val="x-none" w:eastAsia="en-GB"/>
                                      </w:rPr>
                                      <m:t>1</m:t>
                                    </w:ins>
                                  </m:r>
                                </m:sub>
                              </m:sSub>
                            </m:sub>
                          </m:sSub>
                          <m:sSub>
                            <m:sSubPr>
                              <m:ctrlPr>
                                <w:ins w:id="7390" w:author="Mihai Enescu - RAN1#120" w:date="2025-01-22T02:03:00Z" w16du:dateUtc="2025-01-22T01:03:00Z">
                                  <w:rPr>
                                    <w:rFonts w:ascii="Cambria Math" w:eastAsia="Calibri" w:hAnsi="Cambria Math"/>
                                    <w:i/>
                                    <w:lang w:val="x-none" w:eastAsia="en-GB"/>
                                  </w:rPr>
                                </w:ins>
                              </m:ctrlPr>
                            </m:sSubPr>
                            <m:e>
                              <m:r>
                                <w:ins w:id="7391" w:author="Mihai Enescu - RAN1#120" w:date="2025-01-22T02:03:00Z" w16du:dateUtc="2025-01-22T01:03:00Z">
                                  <w:rPr>
                                    <w:rFonts w:ascii="Cambria Math" w:eastAsia="Calibri" w:hAnsi="Cambria Math"/>
                                    <w:lang w:val="x-none" w:eastAsia="en-GB"/>
                                  </w:rPr>
                                  <m:t>v</m:t>
                                </w:ins>
                              </m:r>
                            </m:e>
                            <m:sub>
                              <m:sSubSup>
                                <m:sSubSupPr>
                                  <m:ctrlPr>
                                    <w:ins w:id="7392" w:author="Mihai Enescu - RAN1#120" w:date="2025-01-22T02:03:00Z" w16du:dateUtc="2025-01-22T01:03:00Z">
                                      <w:rPr>
                                        <w:rFonts w:ascii="Cambria Math" w:eastAsia="Calibri" w:hAnsi="Cambria Math"/>
                                        <w:i/>
                                        <w:lang w:val="x-none" w:eastAsia="en-GB"/>
                                      </w:rPr>
                                    </w:ins>
                                  </m:ctrlPr>
                                </m:sSubSupPr>
                                <m:e>
                                  <m:r>
                                    <w:ins w:id="7393" w:author="Mihai Enescu - RAN1#120" w:date="2025-01-22T02:03:00Z" w16du:dateUtc="2025-01-22T01:03:00Z">
                                      <w:rPr>
                                        <w:rFonts w:ascii="Cambria Math" w:eastAsia="Calibri" w:hAnsi="Cambria Math"/>
                                        <w:lang w:val="x-none" w:eastAsia="en-GB"/>
                                      </w:rPr>
                                      <m:t>m</m:t>
                                    </w:ins>
                                  </m:r>
                                </m:e>
                                <m:sub>
                                  <m:r>
                                    <w:ins w:id="7394" w:author="Mihai Enescu - RAN1#120" w:date="2025-01-22T02:03:00Z" w16du:dateUtc="2025-01-22T01:03:00Z">
                                      <w:rPr>
                                        <w:rFonts w:ascii="Cambria Math" w:eastAsia="Calibri" w:hAnsi="Cambria Math"/>
                                        <w:lang w:val="x-none" w:eastAsia="en-GB"/>
                                      </w:rPr>
                                      <m:t>1</m:t>
                                    </w:ins>
                                  </m:r>
                                </m:sub>
                                <m:sup>
                                  <m:d>
                                    <m:dPr>
                                      <m:ctrlPr>
                                        <w:ins w:id="7395" w:author="Mihai Enescu - RAN1#120" w:date="2025-01-22T02:03:00Z" w16du:dateUtc="2025-01-22T01:03:00Z">
                                          <w:rPr>
                                            <w:rFonts w:ascii="Cambria Math" w:eastAsia="Calibri" w:hAnsi="Cambria Math"/>
                                            <w:i/>
                                            <w:lang w:val="x-none" w:eastAsia="en-GB"/>
                                          </w:rPr>
                                        </w:ins>
                                      </m:ctrlPr>
                                    </m:dPr>
                                    <m:e>
                                      <m:r>
                                        <w:ins w:id="7396" w:author="Mihai Enescu - RAN1#120" w:date="2025-01-22T02:03:00Z" w16du:dateUtc="2025-01-22T01:03:00Z">
                                          <w:rPr>
                                            <w:rFonts w:ascii="Cambria Math" w:eastAsia="Calibri" w:hAnsi="Cambria Math"/>
                                            <w:lang w:val="x-none" w:eastAsia="en-GB"/>
                                          </w:rPr>
                                          <m:t>1</m:t>
                                        </w:ins>
                                      </m:r>
                                    </m:e>
                                  </m:d>
                                </m:sup>
                              </m:sSubSup>
                              <m:r>
                                <w:ins w:id="7397" w:author="Mihai Enescu - RAN1#120" w:date="2025-01-22T02:03:00Z" w16du:dateUtc="2025-01-22T01:03:00Z">
                                  <w:rPr>
                                    <w:rFonts w:ascii="Cambria Math" w:eastAsia="Calibri" w:hAnsi="Cambria Math"/>
                                    <w:lang w:val="x-none" w:eastAsia="en-GB"/>
                                  </w:rPr>
                                  <m:t>,</m:t>
                                </w:ins>
                              </m:r>
                              <m:sSubSup>
                                <m:sSubSupPr>
                                  <m:ctrlPr>
                                    <w:ins w:id="7398" w:author="Mihai Enescu - RAN1#120" w:date="2025-01-22T02:03:00Z" w16du:dateUtc="2025-01-22T01:03:00Z">
                                      <w:rPr>
                                        <w:rFonts w:ascii="Cambria Math" w:eastAsia="Calibri" w:hAnsi="Cambria Math"/>
                                        <w:i/>
                                        <w:lang w:val="x-none" w:eastAsia="en-GB"/>
                                      </w:rPr>
                                    </w:ins>
                                  </m:ctrlPr>
                                </m:sSubSupPr>
                                <m:e>
                                  <m:r>
                                    <w:ins w:id="7399" w:author="Mihai Enescu - RAN1#120" w:date="2025-01-22T02:03:00Z" w16du:dateUtc="2025-01-22T01:03:00Z">
                                      <w:rPr>
                                        <w:rFonts w:ascii="Cambria Math" w:eastAsia="Calibri" w:hAnsi="Cambria Math"/>
                                        <w:lang w:val="x-none" w:eastAsia="en-GB"/>
                                      </w:rPr>
                                      <m:t>m</m:t>
                                    </w:ins>
                                  </m:r>
                                </m:e>
                                <m:sub>
                                  <m:r>
                                    <w:ins w:id="7400" w:author="Mihai Enescu - RAN1#120" w:date="2025-01-22T02:03:00Z" w16du:dateUtc="2025-01-22T01:03:00Z">
                                      <w:rPr>
                                        <w:rFonts w:ascii="Cambria Math" w:eastAsia="Calibri" w:hAnsi="Cambria Math"/>
                                        <w:lang w:val="x-none" w:eastAsia="en-GB"/>
                                      </w:rPr>
                                      <m:t>2</m:t>
                                    </w:ins>
                                  </m:r>
                                </m:sub>
                                <m:sup>
                                  <m:d>
                                    <m:dPr>
                                      <m:ctrlPr>
                                        <w:ins w:id="7401" w:author="Mihai Enescu - RAN1#120" w:date="2025-01-22T02:03:00Z" w16du:dateUtc="2025-01-22T01:03:00Z">
                                          <w:rPr>
                                            <w:rFonts w:ascii="Cambria Math" w:eastAsia="Calibri" w:hAnsi="Cambria Math"/>
                                            <w:i/>
                                            <w:lang w:val="x-none" w:eastAsia="en-GB"/>
                                          </w:rPr>
                                        </w:ins>
                                      </m:ctrlPr>
                                    </m:dPr>
                                    <m:e>
                                      <m:r>
                                        <w:ins w:id="7402" w:author="Mihai Enescu - RAN1#120" w:date="2025-01-22T02:03:00Z" w16du:dateUtc="2025-01-22T01:03:00Z">
                                          <w:rPr>
                                            <w:rFonts w:ascii="Cambria Math" w:eastAsia="Calibri" w:hAnsi="Cambria Math"/>
                                            <w:lang w:val="x-none" w:eastAsia="en-GB"/>
                                          </w:rPr>
                                          <m:t>1</m:t>
                                        </w:ins>
                                      </m:r>
                                    </m:e>
                                  </m:d>
                                </m:sup>
                              </m:sSubSup>
                            </m:sub>
                          </m:sSub>
                          <m:ctrlPr>
                            <w:ins w:id="7403" w:author="Mihai Enescu - RAN1#120" w:date="2025-01-22T02:03:00Z" w16du:dateUtc="2025-01-22T01:03:00Z">
                              <w:rPr>
                                <w:rFonts w:ascii="Cambria Math" w:eastAsia="Cambria Math" w:hAnsi="Cambria Math" w:cs="Cambria Math"/>
                                <w:i/>
                                <w:lang w:val="x-none" w:eastAsia="en-GB"/>
                              </w:rPr>
                            </w:ins>
                          </m:ctrlPr>
                        </m:e>
                        <m:e>
                          <m:sSub>
                            <m:sSubPr>
                              <m:ctrlPr>
                                <w:ins w:id="7404" w:author="Mihai Enescu - RAN1#120" w:date="2025-01-22T02:03:00Z" w16du:dateUtc="2025-01-22T01:03:00Z">
                                  <w:rPr>
                                    <w:rFonts w:ascii="Cambria Math" w:eastAsia="Cambria Math" w:hAnsi="Cambria Math" w:cs="Cambria Math"/>
                                    <w:i/>
                                    <w:lang w:val="x-none" w:eastAsia="en-GB"/>
                                  </w:rPr>
                                </w:ins>
                              </m:ctrlPr>
                            </m:sSubPr>
                            <m:e>
                              <m:r>
                                <w:ins w:id="7405" w:author="Mihai Enescu - RAN1#120" w:date="2025-01-22T02:03:00Z" w16du:dateUtc="2025-01-22T01:03:00Z">
                                  <w:rPr>
                                    <w:rFonts w:ascii="Cambria Math" w:eastAsia="Cambria Math" w:hAnsi="Cambria Math" w:cs="Cambria Math"/>
                                    <w:lang w:val="x-none" w:eastAsia="en-GB"/>
                                  </w:rPr>
                                  <m:t>φ</m:t>
                                </w:ins>
                              </m:r>
                            </m:e>
                            <m:sub>
                              <m:sSub>
                                <m:sSubPr>
                                  <m:ctrlPr>
                                    <w:ins w:id="7406" w:author="Mihai Enescu - RAN1#120" w:date="2025-01-22T02:03:00Z" w16du:dateUtc="2025-01-22T01:03:00Z">
                                      <w:rPr>
                                        <w:rFonts w:ascii="Cambria Math" w:eastAsia="Cambria Math" w:hAnsi="Cambria Math" w:cs="Cambria Math"/>
                                        <w:i/>
                                        <w:lang w:val="x-none" w:eastAsia="en-GB"/>
                                      </w:rPr>
                                    </w:ins>
                                  </m:ctrlPr>
                                </m:sSubPr>
                                <m:e>
                                  <m:r>
                                    <w:ins w:id="7407" w:author="Mihai Enescu - RAN1#120" w:date="2025-01-22T02:03:00Z" w16du:dateUtc="2025-01-22T01:03:00Z">
                                      <w:rPr>
                                        <w:rFonts w:ascii="Cambria Math" w:eastAsia="Cambria Math" w:hAnsi="Cambria Math" w:cs="Cambria Math"/>
                                        <w:lang w:val="x-none" w:eastAsia="en-GB"/>
                                      </w:rPr>
                                      <m:t>c</m:t>
                                    </w:ins>
                                  </m:r>
                                </m:e>
                                <m:sub>
                                  <m:r>
                                    <w:ins w:id="7408" w:author="Mihai Enescu - RAN1#120" w:date="2025-01-22T02:03:00Z" w16du:dateUtc="2025-01-22T01:03:00Z">
                                      <w:rPr>
                                        <w:rFonts w:ascii="Cambria Math" w:eastAsia="Cambria Math" w:hAnsi="Cambria Math" w:cs="Cambria Math"/>
                                        <w:lang w:val="x-none" w:eastAsia="en-GB"/>
                                      </w:rPr>
                                      <m:t>2</m:t>
                                    </w:ins>
                                  </m:r>
                                </m:sub>
                              </m:sSub>
                            </m:sub>
                          </m:sSub>
                          <m:sSub>
                            <m:sSubPr>
                              <m:ctrlPr>
                                <w:ins w:id="7409" w:author="Mihai Enescu - RAN1#120" w:date="2025-01-22T02:03:00Z" w16du:dateUtc="2025-01-22T01:03:00Z">
                                  <w:rPr>
                                    <w:rFonts w:ascii="Cambria Math" w:eastAsia="Calibri" w:hAnsi="Cambria Math"/>
                                    <w:i/>
                                    <w:lang w:val="x-none" w:eastAsia="en-GB"/>
                                  </w:rPr>
                                </w:ins>
                              </m:ctrlPr>
                            </m:sSubPr>
                            <m:e>
                              <m:r>
                                <w:ins w:id="7410" w:author="Mihai Enescu - RAN1#120" w:date="2025-01-22T02:03:00Z" w16du:dateUtc="2025-01-22T01:03:00Z">
                                  <w:rPr>
                                    <w:rFonts w:ascii="Cambria Math" w:eastAsia="Calibri" w:hAnsi="Cambria Math"/>
                                    <w:lang w:val="x-none" w:eastAsia="en-GB"/>
                                  </w:rPr>
                                  <m:t>v</m:t>
                                </w:ins>
                              </m:r>
                            </m:e>
                            <m:sub>
                              <m:sSubSup>
                                <m:sSubSupPr>
                                  <m:ctrlPr>
                                    <w:ins w:id="7411" w:author="Mihai Enescu - RAN1#120" w:date="2025-01-22T02:03:00Z" w16du:dateUtc="2025-01-22T01:03:00Z">
                                      <w:rPr>
                                        <w:rFonts w:ascii="Cambria Math" w:eastAsia="Calibri" w:hAnsi="Cambria Math"/>
                                        <w:i/>
                                        <w:lang w:val="x-none" w:eastAsia="en-GB"/>
                                      </w:rPr>
                                    </w:ins>
                                  </m:ctrlPr>
                                </m:sSubSupPr>
                                <m:e>
                                  <m:r>
                                    <w:ins w:id="7412" w:author="Mihai Enescu - RAN1#120" w:date="2025-01-22T02:03:00Z" w16du:dateUtc="2025-01-22T01:03:00Z">
                                      <w:rPr>
                                        <w:rFonts w:ascii="Cambria Math" w:eastAsia="Calibri" w:hAnsi="Cambria Math"/>
                                        <w:lang w:val="x-none" w:eastAsia="en-GB"/>
                                      </w:rPr>
                                      <m:t>m</m:t>
                                    </w:ins>
                                  </m:r>
                                </m:e>
                                <m:sub>
                                  <m:r>
                                    <w:ins w:id="7413" w:author="Mihai Enescu - RAN1#120" w:date="2025-01-22T02:03:00Z" w16du:dateUtc="2025-01-22T01:03:00Z">
                                      <w:rPr>
                                        <w:rFonts w:ascii="Cambria Math" w:eastAsia="Calibri" w:hAnsi="Cambria Math"/>
                                        <w:lang w:val="x-none" w:eastAsia="en-GB"/>
                                      </w:rPr>
                                      <m:t>1</m:t>
                                    </w:ins>
                                  </m:r>
                                </m:sub>
                                <m:sup>
                                  <m:d>
                                    <m:dPr>
                                      <m:ctrlPr>
                                        <w:ins w:id="7414" w:author="Mihai Enescu - RAN1#120" w:date="2025-01-22T02:03:00Z" w16du:dateUtc="2025-01-22T01:03:00Z">
                                          <w:rPr>
                                            <w:rFonts w:ascii="Cambria Math" w:eastAsia="Calibri" w:hAnsi="Cambria Math"/>
                                            <w:i/>
                                            <w:lang w:val="x-none" w:eastAsia="en-GB"/>
                                          </w:rPr>
                                        </w:ins>
                                      </m:ctrlPr>
                                    </m:dPr>
                                    <m:e>
                                      <m:r>
                                        <w:ins w:id="7415" w:author="Mihai Enescu - RAN1#120" w:date="2025-01-22T02:03:00Z" w16du:dateUtc="2025-01-22T01:03:00Z">
                                          <w:rPr>
                                            <w:rFonts w:ascii="Cambria Math" w:eastAsia="Calibri" w:hAnsi="Cambria Math"/>
                                            <w:lang w:val="x-none" w:eastAsia="en-GB"/>
                                          </w:rPr>
                                          <m:t>1</m:t>
                                        </w:ins>
                                      </m:r>
                                    </m:e>
                                  </m:d>
                                </m:sup>
                              </m:sSubSup>
                              <m:r>
                                <w:ins w:id="7416" w:author="Mihai Enescu - RAN1#120" w:date="2025-01-22T02:03:00Z" w16du:dateUtc="2025-01-22T01:03:00Z">
                                  <w:rPr>
                                    <w:rFonts w:ascii="Cambria Math" w:eastAsia="Calibri" w:hAnsi="Cambria Math"/>
                                    <w:lang w:val="x-none" w:eastAsia="en-GB"/>
                                  </w:rPr>
                                  <m:t>,</m:t>
                                </w:ins>
                              </m:r>
                              <m:sSubSup>
                                <m:sSubSupPr>
                                  <m:ctrlPr>
                                    <w:ins w:id="7417" w:author="Mihai Enescu - RAN1#120" w:date="2025-01-22T02:03:00Z" w16du:dateUtc="2025-01-22T01:03:00Z">
                                      <w:rPr>
                                        <w:rFonts w:ascii="Cambria Math" w:eastAsia="Calibri" w:hAnsi="Cambria Math"/>
                                        <w:i/>
                                        <w:lang w:val="x-none" w:eastAsia="en-GB"/>
                                      </w:rPr>
                                    </w:ins>
                                  </m:ctrlPr>
                                </m:sSubSupPr>
                                <m:e>
                                  <m:r>
                                    <w:ins w:id="7418" w:author="Mihai Enescu - RAN1#120" w:date="2025-01-22T02:03:00Z" w16du:dateUtc="2025-01-22T01:03:00Z">
                                      <w:rPr>
                                        <w:rFonts w:ascii="Cambria Math" w:eastAsia="Calibri" w:hAnsi="Cambria Math"/>
                                        <w:lang w:val="x-none" w:eastAsia="en-GB"/>
                                      </w:rPr>
                                      <m:t>m</m:t>
                                    </w:ins>
                                  </m:r>
                                </m:e>
                                <m:sub>
                                  <m:r>
                                    <w:ins w:id="7419" w:author="Mihai Enescu - RAN1#120" w:date="2025-01-22T02:03:00Z" w16du:dateUtc="2025-01-22T01:03:00Z">
                                      <w:rPr>
                                        <w:rFonts w:ascii="Cambria Math" w:eastAsia="Calibri" w:hAnsi="Cambria Math"/>
                                        <w:lang w:val="x-none" w:eastAsia="en-GB"/>
                                      </w:rPr>
                                      <m:t>2</m:t>
                                    </w:ins>
                                  </m:r>
                                </m:sub>
                                <m:sup>
                                  <m:d>
                                    <m:dPr>
                                      <m:ctrlPr>
                                        <w:ins w:id="7420" w:author="Mihai Enescu - RAN1#120" w:date="2025-01-22T02:03:00Z" w16du:dateUtc="2025-01-22T01:03:00Z">
                                          <w:rPr>
                                            <w:rFonts w:ascii="Cambria Math" w:eastAsia="Calibri" w:hAnsi="Cambria Math"/>
                                            <w:i/>
                                            <w:lang w:val="x-none" w:eastAsia="en-GB"/>
                                          </w:rPr>
                                        </w:ins>
                                      </m:ctrlPr>
                                    </m:dPr>
                                    <m:e>
                                      <m:r>
                                        <w:ins w:id="7421" w:author="Mihai Enescu - RAN1#120" w:date="2025-01-22T02:03:00Z" w16du:dateUtc="2025-01-22T01:03:00Z">
                                          <w:rPr>
                                            <w:rFonts w:ascii="Cambria Math" w:eastAsia="Calibri" w:hAnsi="Cambria Math"/>
                                            <w:lang w:val="x-none" w:eastAsia="en-GB"/>
                                          </w:rPr>
                                          <m:t>1</m:t>
                                        </w:ins>
                                      </m:r>
                                    </m:e>
                                  </m:d>
                                </m:sup>
                              </m:sSubSup>
                            </m:sub>
                          </m:sSub>
                          <m:ctrlPr>
                            <w:ins w:id="7422" w:author="Mihai Enescu - RAN1#120" w:date="2025-01-22T02:03:00Z" w16du:dateUtc="2025-01-22T01:03:00Z">
                              <w:rPr>
                                <w:rFonts w:ascii="Cambria Math" w:eastAsia="Cambria Math" w:hAnsi="Cambria Math" w:cs="Cambria Math"/>
                                <w:i/>
                                <w:lang w:val="x-none" w:eastAsia="en-GB"/>
                              </w:rPr>
                            </w:ins>
                          </m:ctrlPr>
                        </m:e>
                        <m:e>
                          <m:sSub>
                            <m:sSubPr>
                              <m:ctrlPr>
                                <w:ins w:id="7423" w:author="Mihai Enescu - RAN1#120" w:date="2025-01-22T02:03:00Z" w16du:dateUtc="2025-01-22T01:03:00Z">
                                  <w:rPr>
                                    <w:rFonts w:ascii="Cambria Math" w:eastAsia="Cambria Math" w:hAnsi="Cambria Math" w:cs="Cambria Math"/>
                                    <w:i/>
                                    <w:lang w:val="x-none" w:eastAsia="en-GB"/>
                                  </w:rPr>
                                </w:ins>
                              </m:ctrlPr>
                            </m:sSubPr>
                            <m:e>
                              <m:r>
                                <w:ins w:id="7424" w:author="Mihai Enescu - RAN1#120" w:date="2025-01-22T02:03:00Z" w16du:dateUtc="2025-01-22T01:03:00Z">
                                  <w:rPr>
                                    <w:rFonts w:ascii="Cambria Math" w:eastAsia="Cambria Math" w:hAnsi="Cambria Math" w:cs="Cambria Math"/>
                                    <w:lang w:val="x-none" w:eastAsia="en-GB"/>
                                  </w:rPr>
                                  <m:t>φ</m:t>
                                </w:ins>
                              </m:r>
                            </m:e>
                            <m:sub>
                              <m:sSub>
                                <m:sSubPr>
                                  <m:ctrlPr>
                                    <w:ins w:id="7425" w:author="Mihai Enescu - RAN1#120" w:date="2025-01-22T02:03:00Z" w16du:dateUtc="2025-01-22T01:03:00Z">
                                      <w:rPr>
                                        <w:rFonts w:ascii="Cambria Math" w:eastAsia="Cambria Math" w:hAnsi="Cambria Math" w:cs="Cambria Math"/>
                                        <w:i/>
                                        <w:lang w:val="x-none" w:eastAsia="en-GB"/>
                                      </w:rPr>
                                    </w:ins>
                                  </m:ctrlPr>
                                </m:sSubPr>
                                <m:e>
                                  <m:r>
                                    <w:ins w:id="7426" w:author="Mihai Enescu - RAN1#120" w:date="2025-01-22T02:03:00Z" w16du:dateUtc="2025-01-22T01:03:00Z">
                                      <w:rPr>
                                        <w:rFonts w:ascii="Cambria Math" w:eastAsia="Cambria Math" w:hAnsi="Cambria Math" w:cs="Cambria Math"/>
                                        <w:lang w:val="x-none" w:eastAsia="en-GB"/>
                                      </w:rPr>
                                      <m:t>c</m:t>
                                    </w:ins>
                                  </m:r>
                                </m:e>
                                <m:sub>
                                  <m:r>
                                    <w:ins w:id="7427" w:author="Mihai Enescu - RAN1#120" w:date="2025-01-22T02:03:00Z" w16du:dateUtc="2025-01-22T01:03:00Z">
                                      <w:rPr>
                                        <w:rFonts w:ascii="Cambria Math" w:eastAsia="Cambria Math" w:hAnsi="Cambria Math" w:cs="Cambria Math"/>
                                        <w:lang w:val="x-none" w:eastAsia="en-GB"/>
                                      </w:rPr>
                                      <m:t>3</m:t>
                                    </w:ins>
                                  </m:r>
                                </m:sub>
                              </m:sSub>
                            </m:sub>
                          </m:sSub>
                          <m:sSub>
                            <m:sSubPr>
                              <m:ctrlPr>
                                <w:ins w:id="7428" w:author="Mihai Enescu - RAN1#120" w:date="2025-01-22T02:03:00Z" w16du:dateUtc="2025-01-22T01:03:00Z">
                                  <w:rPr>
                                    <w:rFonts w:ascii="Cambria Math" w:eastAsia="Calibri" w:hAnsi="Cambria Math"/>
                                    <w:i/>
                                    <w:lang w:val="x-none" w:eastAsia="en-GB"/>
                                  </w:rPr>
                                </w:ins>
                              </m:ctrlPr>
                            </m:sSubPr>
                            <m:e>
                              <m:r>
                                <w:ins w:id="7429" w:author="Mihai Enescu - RAN1#120" w:date="2025-01-22T02:03:00Z" w16du:dateUtc="2025-01-22T01:03:00Z">
                                  <w:rPr>
                                    <w:rFonts w:ascii="Cambria Math" w:eastAsia="Calibri" w:hAnsi="Cambria Math"/>
                                    <w:lang w:val="x-none" w:eastAsia="en-GB"/>
                                  </w:rPr>
                                  <m:t>v</m:t>
                                </w:ins>
                              </m:r>
                            </m:e>
                            <m:sub>
                              <m:sSubSup>
                                <m:sSubSupPr>
                                  <m:ctrlPr>
                                    <w:ins w:id="7430" w:author="Mihai Enescu - RAN1#120" w:date="2025-01-22T02:03:00Z" w16du:dateUtc="2025-01-22T01:03:00Z">
                                      <w:rPr>
                                        <w:rFonts w:ascii="Cambria Math" w:eastAsia="Calibri" w:hAnsi="Cambria Math"/>
                                        <w:i/>
                                        <w:lang w:val="x-none" w:eastAsia="en-GB"/>
                                      </w:rPr>
                                    </w:ins>
                                  </m:ctrlPr>
                                </m:sSubSupPr>
                                <m:e>
                                  <m:r>
                                    <w:ins w:id="7431" w:author="Mihai Enescu - RAN1#120" w:date="2025-01-22T02:03:00Z" w16du:dateUtc="2025-01-22T01:03:00Z">
                                      <w:rPr>
                                        <w:rFonts w:ascii="Cambria Math" w:eastAsia="Calibri" w:hAnsi="Cambria Math"/>
                                        <w:lang w:val="x-none" w:eastAsia="en-GB"/>
                                      </w:rPr>
                                      <m:t>m</m:t>
                                    </w:ins>
                                  </m:r>
                                </m:e>
                                <m:sub>
                                  <m:r>
                                    <w:ins w:id="7432" w:author="Mihai Enescu - RAN1#120" w:date="2025-01-22T02:03:00Z" w16du:dateUtc="2025-01-22T01:03:00Z">
                                      <w:rPr>
                                        <w:rFonts w:ascii="Cambria Math" w:eastAsia="Calibri" w:hAnsi="Cambria Math"/>
                                        <w:lang w:val="x-none" w:eastAsia="en-GB"/>
                                      </w:rPr>
                                      <m:t>1</m:t>
                                    </w:ins>
                                  </m:r>
                                </m:sub>
                                <m:sup>
                                  <m:d>
                                    <m:dPr>
                                      <m:ctrlPr>
                                        <w:ins w:id="7433" w:author="Mihai Enescu - RAN1#120" w:date="2025-01-22T02:03:00Z" w16du:dateUtc="2025-01-22T01:03:00Z">
                                          <w:rPr>
                                            <w:rFonts w:ascii="Cambria Math" w:eastAsia="Calibri" w:hAnsi="Cambria Math"/>
                                            <w:i/>
                                            <w:lang w:val="x-none" w:eastAsia="en-GB"/>
                                          </w:rPr>
                                        </w:ins>
                                      </m:ctrlPr>
                                    </m:dPr>
                                    <m:e>
                                      <m:r>
                                        <w:ins w:id="7434" w:author="Mihai Enescu - RAN1#120" w:date="2025-01-22T02:03:00Z" w16du:dateUtc="2025-01-22T01:03:00Z">
                                          <w:rPr>
                                            <w:rFonts w:ascii="Cambria Math" w:eastAsia="Calibri" w:hAnsi="Cambria Math"/>
                                            <w:lang w:val="x-none" w:eastAsia="en-GB"/>
                                          </w:rPr>
                                          <m:t>2</m:t>
                                        </w:ins>
                                      </m:r>
                                    </m:e>
                                  </m:d>
                                </m:sup>
                              </m:sSubSup>
                              <m:r>
                                <w:ins w:id="7435" w:author="Mihai Enescu - RAN1#120" w:date="2025-01-22T02:03:00Z" w16du:dateUtc="2025-01-22T01:03:00Z">
                                  <w:rPr>
                                    <w:rFonts w:ascii="Cambria Math" w:eastAsia="Calibri" w:hAnsi="Cambria Math"/>
                                    <w:lang w:val="x-none" w:eastAsia="en-GB"/>
                                  </w:rPr>
                                  <m:t>,</m:t>
                                </w:ins>
                              </m:r>
                              <m:sSubSup>
                                <m:sSubSupPr>
                                  <m:ctrlPr>
                                    <w:ins w:id="7436" w:author="Mihai Enescu - RAN1#120" w:date="2025-01-22T02:03:00Z" w16du:dateUtc="2025-01-22T01:03:00Z">
                                      <w:rPr>
                                        <w:rFonts w:ascii="Cambria Math" w:eastAsia="Calibri" w:hAnsi="Cambria Math"/>
                                        <w:i/>
                                        <w:lang w:val="x-none" w:eastAsia="en-GB"/>
                                      </w:rPr>
                                    </w:ins>
                                  </m:ctrlPr>
                                </m:sSubSupPr>
                                <m:e>
                                  <m:r>
                                    <w:ins w:id="7437" w:author="Mihai Enescu - RAN1#120" w:date="2025-01-22T02:03:00Z" w16du:dateUtc="2025-01-22T01:03:00Z">
                                      <w:rPr>
                                        <w:rFonts w:ascii="Cambria Math" w:eastAsia="Calibri" w:hAnsi="Cambria Math"/>
                                        <w:lang w:val="x-none" w:eastAsia="en-GB"/>
                                      </w:rPr>
                                      <m:t>m</m:t>
                                    </w:ins>
                                  </m:r>
                                </m:e>
                                <m:sub>
                                  <m:r>
                                    <w:ins w:id="7438" w:author="Mihai Enescu - RAN1#120" w:date="2025-01-22T02:03:00Z" w16du:dateUtc="2025-01-22T01:03:00Z">
                                      <w:rPr>
                                        <w:rFonts w:ascii="Cambria Math" w:eastAsia="Calibri" w:hAnsi="Cambria Math"/>
                                        <w:lang w:val="x-none" w:eastAsia="en-GB"/>
                                      </w:rPr>
                                      <m:t>2</m:t>
                                    </w:ins>
                                  </m:r>
                                </m:sub>
                                <m:sup>
                                  <m:d>
                                    <m:dPr>
                                      <m:ctrlPr>
                                        <w:ins w:id="7439" w:author="Mihai Enescu - RAN1#120" w:date="2025-01-22T02:03:00Z" w16du:dateUtc="2025-01-22T01:03:00Z">
                                          <w:rPr>
                                            <w:rFonts w:ascii="Cambria Math" w:eastAsia="Calibri" w:hAnsi="Cambria Math"/>
                                            <w:i/>
                                            <w:lang w:val="x-none" w:eastAsia="en-GB"/>
                                          </w:rPr>
                                        </w:ins>
                                      </m:ctrlPr>
                                    </m:dPr>
                                    <m:e>
                                      <m:r>
                                        <w:ins w:id="7440" w:author="Mihai Enescu - RAN1#120" w:date="2025-01-22T02:03:00Z" w16du:dateUtc="2025-01-22T01:03:00Z">
                                          <w:rPr>
                                            <w:rFonts w:ascii="Cambria Math" w:eastAsia="Calibri" w:hAnsi="Cambria Math"/>
                                            <w:lang w:val="x-none" w:eastAsia="en-GB"/>
                                          </w:rPr>
                                          <m:t>2</m:t>
                                        </w:ins>
                                      </m:r>
                                    </m:e>
                                  </m:d>
                                </m:sup>
                              </m:sSubSup>
                            </m:sub>
                          </m:sSub>
                          <m:ctrlPr>
                            <w:ins w:id="7441" w:author="Mihai Enescu - RAN1#120" w:date="2025-01-22T02:03:00Z" w16du:dateUtc="2025-01-22T01:03:00Z">
                              <w:rPr>
                                <w:rFonts w:ascii="Cambria Math" w:eastAsia="Cambria Math" w:hAnsi="Cambria Math" w:cs="Cambria Math"/>
                                <w:i/>
                                <w:lang w:val="x-none" w:eastAsia="en-GB"/>
                              </w:rPr>
                            </w:ins>
                          </m:ctrlPr>
                        </m:e>
                        <m:e>
                          <m:sSub>
                            <m:sSubPr>
                              <m:ctrlPr>
                                <w:ins w:id="7442" w:author="Mihai Enescu - RAN1#120" w:date="2025-01-22T02:03:00Z" w16du:dateUtc="2025-01-22T01:03:00Z">
                                  <w:rPr>
                                    <w:rFonts w:ascii="Cambria Math" w:eastAsia="Cambria Math" w:hAnsi="Cambria Math" w:cs="Cambria Math"/>
                                    <w:i/>
                                    <w:lang w:val="x-none" w:eastAsia="en-GB"/>
                                  </w:rPr>
                                </w:ins>
                              </m:ctrlPr>
                            </m:sSubPr>
                            <m:e>
                              <m:r>
                                <w:ins w:id="7443" w:author="Mihai Enescu - RAN1#120" w:date="2025-01-22T02:03:00Z" w16du:dateUtc="2025-01-22T01:03:00Z">
                                  <w:rPr>
                                    <w:rFonts w:ascii="Cambria Math" w:eastAsia="Cambria Math" w:hAnsi="Cambria Math" w:cs="Cambria Math"/>
                                    <w:lang w:val="x-none" w:eastAsia="en-GB"/>
                                  </w:rPr>
                                  <m:t>φ</m:t>
                                </w:ins>
                              </m:r>
                            </m:e>
                            <m:sub>
                              <m:sSub>
                                <m:sSubPr>
                                  <m:ctrlPr>
                                    <w:ins w:id="7444" w:author="Mihai Enescu - RAN1#120" w:date="2025-01-22T02:03:00Z" w16du:dateUtc="2025-01-22T01:03:00Z">
                                      <w:rPr>
                                        <w:rFonts w:ascii="Cambria Math" w:eastAsia="Cambria Math" w:hAnsi="Cambria Math" w:cs="Cambria Math"/>
                                        <w:i/>
                                        <w:lang w:val="x-none" w:eastAsia="en-GB"/>
                                      </w:rPr>
                                    </w:ins>
                                  </m:ctrlPr>
                                </m:sSubPr>
                                <m:e>
                                  <m:r>
                                    <w:ins w:id="7445" w:author="Mihai Enescu - RAN1#120" w:date="2025-01-22T02:03:00Z" w16du:dateUtc="2025-01-22T01:03:00Z">
                                      <w:rPr>
                                        <w:rFonts w:ascii="Cambria Math" w:eastAsia="Cambria Math" w:hAnsi="Cambria Math" w:cs="Cambria Math"/>
                                        <w:lang w:val="x-none" w:eastAsia="en-GB"/>
                                      </w:rPr>
                                      <m:t>c</m:t>
                                    </w:ins>
                                  </m:r>
                                </m:e>
                                <m:sub>
                                  <m:r>
                                    <w:ins w:id="7446" w:author="Mihai Enescu - RAN1#120" w:date="2025-01-22T02:03:00Z" w16du:dateUtc="2025-01-22T01:03:00Z">
                                      <w:rPr>
                                        <w:rFonts w:ascii="Cambria Math" w:eastAsia="Cambria Math" w:hAnsi="Cambria Math" w:cs="Cambria Math"/>
                                        <w:lang w:val="x-none" w:eastAsia="en-GB"/>
                                      </w:rPr>
                                      <m:t>4</m:t>
                                    </w:ins>
                                  </m:r>
                                </m:sub>
                              </m:sSub>
                            </m:sub>
                          </m:sSub>
                          <m:sSub>
                            <m:sSubPr>
                              <m:ctrlPr>
                                <w:ins w:id="7447" w:author="Mihai Enescu - RAN1#120" w:date="2025-01-22T02:03:00Z" w16du:dateUtc="2025-01-22T01:03:00Z">
                                  <w:rPr>
                                    <w:rFonts w:ascii="Cambria Math" w:eastAsia="Calibri" w:hAnsi="Cambria Math"/>
                                    <w:i/>
                                    <w:lang w:val="x-none" w:eastAsia="en-GB"/>
                                  </w:rPr>
                                </w:ins>
                              </m:ctrlPr>
                            </m:sSubPr>
                            <m:e>
                              <m:r>
                                <w:ins w:id="7448" w:author="Mihai Enescu - RAN1#120" w:date="2025-01-22T02:03:00Z" w16du:dateUtc="2025-01-22T01:03:00Z">
                                  <w:rPr>
                                    <w:rFonts w:ascii="Cambria Math" w:eastAsia="Calibri" w:hAnsi="Cambria Math"/>
                                    <w:lang w:val="x-none" w:eastAsia="en-GB"/>
                                  </w:rPr>
                                  <m:t>v</m:t>
                                </w:ins>
                              </m:r>
                            </m:e>
                            <m:sub>
                              <m:sSubSup>
                                <m:sSubSupPr>
                                  <m:ctrlPr>
                                    <w:ins w:id="7449" w:author="Mihai Enescu - RAN1#120" w:date="2025-01-22T02:03:00Z" w16du:dateUtc="2025-01-22T01:03:00Z">
                                      <w:rPr>
                                        <w:rFonts w:ascii="Cambria Math" w:eastAsia="Calibri" w:hAnsi="Cambria Math"/>
                                        <w:i/>
                                        <w:lang w:val="x-none" w:eastAsia="en-GB"/>
                                      </w:rPr>
                                    </w:ins>
                                  </m:ctrlPr>
                                </m:sSubSupPr>
                                <m:e>
                                  <m:r>
                                    <w:ins w:id="7450" w:author="Mihai Enescu - RAN1#120" w:date="2025-01-22T02:03:00Z" w16du:dateUtc="2025-01-22T01:03:00Z">
                                      <w:rPr>
                                        <w:rFonts w:ascii="Cambria Math" w:eastAsia="Calibri" w:hAnsi="Cambria Math"/>
                                        <w:lang w:val="x-none" w:eastAsia="en-GB"/>
                                      </w:rPr>
                                      <m:t>m</m:t>
                                    </w:ins>
                                  </m:r>
                                </m:e>
                                <m:sub>
                                  <m:r>
                                    <w:ins w:id="7451" w:author="Mihai Enescu - RAN1#120" w:date="2025-01-22T02:03:00Z" w16du:dateUtc="2025-01-22T01:03:00Z">
                                      <w:rPr>
                                        <w:rFonts w:ascii="Cambria Math" w:eastAsia="Calibri" w:hAnsi="Cambria Math"/>
                                        <w:lang w:val="x-none" w:eastAsia="en-GB"/>
                                      </w:rPr>
                                      <m:t>1</m:t>
                                    </w:ins>
                                  </m:r>
                                </m:sub>
                                <m:sup>
                                  <m:d>
                                    <m:dPr>
                                      <m:ctrlPr>
                                        <w:ins w:id="7452" w:author="Mihai Enescu - RAN1#120" w:date="2025-01-22T02:03:00Z" w16du:dateUtc="2025-01-22T01:03:00Z">
                                          <w:rPr>
                                            <w:rFonts w:ascii="Cambria Math" w:eastAsia="Calibri" w:hAnsi="Cambria Math"/>
                                            <w:i/>
                                            <w:lang w:val="x-none" w:eastAsia="en-GB"/>
                                          </w:rPr>
                                        </w:ins>
                                      </m:ctrlPr>
                                    </m:dPr>
                                    <m:e>
                                      <m:r>
                                        <w:ins w:id="7453" w:author="Mihai Enescu - RAN1#120" w:date="2025-01-22T02:03:00Z" w16du:dateUtc="2025-01-22T01:03:00Z">
                                          <w:rPr>
                                            <w:rFonts w:ascii="Cambria Math" w:eastAsia="Calibri" w:hAnsi="Cambria Math"/>
                                            <w:lang w:val="x-none" w:eastAsia="en-GB"/>
                                          </w:rPr>
                                          <m:t>2</m:t>
                                        </w:ins>
                                      </m:r>
                                    </m:e>
                                  </m:d>
                                </m:sup>
                              </m:sSubSup>
                              <m:r>
                                <w:ins w:id="7454" w:author="Mihai Enescu - RAN1#120" w:date="2025-01-22T02:03:00Z" w16du:dateUtc="2025-01-22T01:03:00Z">
                                  <w:rPr>
                                    <w:rFonts w:ascii="Cambria Math" w:eastAsia="Calibri" w:hAnsi="Cambria Math"/>
                                    <w:lang w:val="x-none" w:eastAsia="en-GB"/>
                                  </w:rPr>
                                  <m:t>,</m:t>
                                </w:ins>
                              </m:r>
                              <m:sSubSup>
                                <m:sSubSupPr>
                                  <m:ctrlPr>
                                    <w:ins w:id="7455" w:author="Mihai Enescu - RAN1#120" w:date="2025-01-22T02:03:00Z" w16du:dateUtc="2025-01-22T01:03:00Z">
                                      <w:rPr>
                                        <w:rFonts w:ascii="Cambria Math" w:eastAsia="Calibri" w:hAnsi="Cambria Math"/>
                                        <w:i/>
                                        <w:lang w:val="x-none" w:eastAsia="en-GB"/>
                                      </w:rPr>
                                    </w:ins>
                                  </m:ctrlPr>
                                </m:sSubSupPr>
                                <m:e>
                                  <m:r>
                                    <w:ins w:id="7456" w:author="Mihai Enescu - RAN1#120" w:date="2025-01-22T02:03:00Z" w16du:dateUtc="2025-01-22T01:03:00Z">
                                      <w:rPr>
                                        <w:rFonts w:ascii="Cambria Math" w:eastAsia="Calibri" w:hAnsi="Cambria Math"/>
                                        <w:lang w:val="x-none" w:eastAsia="en-GB"/>
                                      </w:rPr>
                                      <m:t>m</m:t>
                                    </w:ins>
                                  </m:r>
                                </m:e>
                                <m:sub>
                                  <m:r>
                                    <w:ins w:id="7457" w:author="Mihai Enescu - RAN1#120" w:date="2025-01-22T02:03:00Z" w16du:dateUtc="2025-01-22T01:03:00Z">
                                      <w:rPr>
                                        <w:rFonts w:ascii="Cambria Math" w:eastAsia="Calibri" w:hAnsi="Cambria Math"/>
                                        <w:lang w:val="x-none" w:eastAsia="en-GB"/>
                                      </w:rPr>
                                      <m:t>2</m:t>
                                    </w:ins>
                                  </m:r>
                                </m:sub>
                                <m:sup>
                                  <m:d>
                                    <m:dPr>
                                      <m:ctrlPr>
                                        <w:ins w:id="7458" w:author="Mihai Enescu - RAN1#120" w:date="2025-01-22T02:03:00Z" w16du:dateUtc="2025-01-22T01:03:00Z">
                                          <w:rPr>
                                            <w:rFonts w:ascii="Cambria Math" w:eastAsia="Calibri" w:hAnsi="Cambria Math"/>
                                            <w:i/>
                                            <w:lang w:val="x-none" w:eastAsia="en-GB"/>
                                          </w:rPr>
                                        </w:ins>
                                      </m:ctrlPr>
                                    </m:dPr>
                                    <m:e>
                                      <m:r>
                                        <w:ins w:id="7459" w:author="Mihai Enescu - RAN1#120" w:date="2025-01-22T02:03:00Z" w16du:dateUtc="2025-01-22T01:03:00Z">
                                          <w:rPr>
                                            <w:rFonts w:ascii="Cambria Math" w:eastAsia="Calibri" w:hAnsi="Cambria Math"/>
                                            <w:lang w:val="x-none" w:eastAsia="en-GB"/>
                                          </w:rPr>
                                          <m:t>2</m:t>
                                        </w:ins>
                                      </m:r>
                                    </m:e>
                                  </m:d>
                                </m:sup>
                              </m:sSubSup>
                            </m:sub>
                          </m:sSub>
                          <m:ctrlPr>
                            <w:ins w:id="7460" w:author="Mihai Enescu - RAN1#120" w:date="2025-01-22T02:03:00Z" w16du:dateUtc="2025-01-22T01:03:00Z">
                              <w:rPr>
                                <w:rFonts w:ascii="Cambria Math" w:eastAsia="Cambria Math" w:hAnsi="Cambria Math" w:cs="Cambria Math"/>
                                <w:i/>
                                <w:lang w:val="x-none" w:eastAsia="en-GB"/>
                              </w:rPr>
                            </w:ins>
                          </m:ctrlPr>
                        </m:e>
                        <m:e>
                          <m:sSub>
                            <m:sSubPr>
                              <m:ctrlPr>
                                <w:ins w:id="7461" w:author="Mihai Enescu - RAN1#120" w:date="2025-01-22T02:03:00Z" w16du:dateUtc="2025-01-22T01:03:00Z">
                                  <w:rPr>
                                    <w:rFonts w:ascii="Cambria Math" w:eastAsia="Cambria Math" w:hAnsi="Cambria Math" w:cs="Cambria Math"/>
                                    <w:i/>
                                    <w:lang w:val="x-none" w:eastAsia="en-GB"/>
                                  </w:rPr>
                                </w:ins>
                              </m:ctrlPr>
                            </m:sSubPr>
                            <m:e>
                              <m:r>
                                <w:ins w:id="7462" w:author="Mihai Enescu - RAN1#120" w:date="2025-01-22T02:03:00Z" w16du:dateUtc="2025-01-22T01:03:00Z">
                                  <w:rPr>
                                    <w:rFonts w:ascii="Cambria Math" w:eastAsia="Cambria Math" w:hAnsi="Cambria Math" w:cs="Cambria Math"/>
                                    <w:lang w:val="x-none" w:eastAsia="en-GB"/>
                                  </w:rPr>
                                  <m:t>φ</m:t>
                                </w:ins>
                              </m:r>
                            </m:e>
                            <m:sub>
                              <m:sSub>
                                <m:sSubPr>
                                  <m:ctrlPr>
                                    <w:ins w:id="7463" w:author="Mihai Enescu - RAN1#120" w:date="2025-01-22T02:03:00Z" w16du:dateUtc="2025-01-22T01:03:00Z">
                                      <w:rPr>
                                        <w:rFonts w:ascii="Cambria Math" w:eastAsia="Cambria Math" w:hAnsi="Cambria Math" w:cs="Cambria Math"/>
                                        <w:i/>
                                        <w:lang w:val="x-none" w:eastAsia="en-GB"/>
                                      </w:rPr>
                                    </w:ins>
                                  </m:ctrlPr>
                                </m:sSubPr>
                                <m:e>
                                  <m:r>
                                    <w:ins w:id="7464" w:author="Mihai Enescu - RAN1#120" w:date="2025-01-22T02:03:00Z" w16du:dateUtc="2025-01-22T01:03:00Z">
                                      <w:rPr>
                                        <w:rFonts w:ascii="Cambria Math" w:eastAsia="Cambria Math" w:hAnsi="Cambria Math" w:cs="Cambria Math"/>
                                        <w:lang w:val="x-none" w:eastAsia="en-GB"/>
                                      </w:rPr>
                                      <m:t>c</m:t>
                                    </w:ins>
                                  </m:r>
                                </m:e>
                                <m:sub>
                                  <m:r>
                                    <w:ins w:id="7465" w:author="Mihai Enescu - RAN1#120" w:date="2025-01-22T02:03:00Z" w16du:dateUtc="2025-01-22T01:03:00Z">
                                      <w:rPr>
                                        <w:rFonts w:ascii="Cambria Math" w:eastAsia="Cambria Math" w:hAnsi="Cambria Math" w:cs="Cambria Math"/>
                                        <w:lang w:val="x-none" w:eastAsia="en-GB"/>
                                      </w:rPr>
                                      <m:t>5</m:t>
                                    </w:ins>
                                  </m:r>
                                </m:sub>
                              </m:sSub>
                            </m:sub>
                          </m:sSub>
                          <m:sSub>
                            <m:sSubPr>
                              <m:ctrlPr>
                                <w:ins w:id="7466" w:author="Mihai Enescu - RAN1#120" w:date="2025-01-22T02:03:00Z" w16du:dateUtc="2025-01-22T01:03:00Z">
                                  <w:rPr>
                                    <w:rFonts w:ascii="Cambria Math" w:eastAsia="Calibri" w:hAnsi="Cambria Math"/>
                                    <w:i/>
                                    <w:lang w:val="x-none" w:eastAsia="en-GB"/>
                                  </w:rPr>
                                </w:ins>
                              </m:ctrlPr>
                            </m:sSubPr>
                            <m:e>
                              <m:r>
                                <w:ins w:id="7467" w:author="Mihai Enescu - RAN1#120" w:date="2025-01-22T02:03:00Z" w16du:dateUtc="2025-01-22T01:03:00Z">
                                  <w:rPr>
                                    <w:rFonts w:ascii="Cambria Math" w:eastAsia="Calibri" w:hAnsi="Cambria Math"/>
                                    <w:lang w:val="x-none" w:eastAsia="en-GB"/>
                                  </w:rPr>
                                  <m:t>v</m:t>
                                </w:ins>
                              </m:r>
                            </m:e>
                            <m:sub>
                              <m:sSubSup>
                                <m:sSubSupPr>
                                  <m:ctrlPr>
                                    <w:ins w:id="7468" w:author="Mihai Enescu - RAN1#120" w:date="2025-01-22T02:03:00Z" w16du:dateUtc="2025-01-22T01:03:00Z">
                                      <w:rPr>
                                        <w:rFonts w:ascii="Cambria Math" w:eastAsia="Calibri" w:hAnsi="Cambria Math"/>
                                        <w:i/>
                                        <w:lang w:val="x-none" w:eastAsia="en-GB"/>
                                      </w:rPr>
                                    </w:ins>
                                  </m:ctrlPr>
                                </m:sSubSupPr>
                                <m:e>
                                  <m:r>
                                    <w:ins w:id="7469" w:author="Mihai Enescu - RAN1#120" w:date="2025-01-22T02:03:00Z" w16du:dateUtc="2025-01-22T01:03:00Z">
                                      <w:rPr>
                                        <w:rFonts w:ascii="Cambria Math" w:eastAsia="Calibri" w:hAnsi="Cambria Math"/>
                                        <w:lang w:val="x-none" w:eastAsia="en-GB"/>
                                      </w:rPr>
                                      <m:t>m</m:t>
                                    </w:ins>
                                  </m:r>
                                </m:e>
                                <m:sub>
                                  <m:r>
                                    <w:ins w:id="7470" w:author="Mihai Enescu - RAN1#120" w:date="2025-01-22T02:03:00Z" w16du:dateUtc="2025-01-22T01:03:00Z">
                                      <w:rPr>
                                        <w:rFonts w:ascii="Cambria Math" w:eastAsia="Calibri" w:hAnsi="Cambria Math"/>
                                        <w:lang w:val="x-none" w:eastAsia="en-GB"/>
                                      </w:rPr>
                                      <m:t>1</m:t>
                                    </w:ins>
                                  </m:r>
                                </m:sub>
                                <m:sup>
                                  <m:d>
                                    <m:dPr>
                                      <m:ctrlPr>
                                        <w:ins w:id="7471" w:author="Mihai Enescu - RAN1#120" w:date="2025-01-22T02:03:00Z" w16du:dateUtc="2025-01-22T01:03:00Z">
                                          <w:rPr>
                                            <w:rFonts w:ascii="Cambria Math" w:eastAsia="Calibri" w:hAnsi="Cambria Math"/>
                                            <w:i/>
                                            <w:lang w:val="x-none" w:eastAsia="en-GB"/>
                                          </w:rPr>
                                        </w:ins>
                                      </m:ctrlPr>
                                    </m:dPr>
                                    <m:e>
                                      <m:r>
                                        <w:ins w:id="7472" w:author="Mihai Enescu - RAN1#120" w:date="2025-01-22T02:03:00Z" w16du:dateUtc="2025-01-22T01:03:00Z">
                                          <w:rPr>
                                            <w:rFonts w:ascii="Cambria Math" w:eastAsia="Calibri" w:hAnsi="Cambria Math"/>
                                            <w:lang w:val="x-none" w:eastAsia="en-GB"/>
                                          </w:rPr>
                                          <m:t>3</m:t>
                                        </w:ins>
                                      </m:r>
                                    </m:e>
                                  </m:d>
                                </m:sup>
                              </m:sSubSup>
                              <m:r>
                                <w:ins w:id="7473" w:author="Mihai Enescu - RAN1#120" w:date="2025-01-22T02:03:00Z" w16du:dateUtc="2025-01-22T01:03:00Z">
                                  <w:rPr>
                                    <w:rFonts w:ascii="Cambria Math" w:eastAsia="Calibri" w:hAnsi="Cambria Math"/>
                                    <w:lang w:val="x-none" w:eastAsia="en-GB"/>
                                  </w:rPr>
                                  <m:t>,</m:t>
                                </w:ins>
                              </m:r>
                              <m:sSubSup>
                                <m:sSubSupPr>
                                  <m:ctrlPr>
                                    <w:ins w:id="7474" w:author="Mihai Enescu - RAN1#120" w:date="2025-01-22T02:03:00Z" w16du:dateUtc="2025-01-22T01:03:00Z">
                                      <w:rPr>
                                        <w:rFonts w:ascii="Cambria Math" w:eastAsia="Calibri" w:hAnsi="Cambria Math"/>
                                        <w:i/>
                                        <w:lang w:val="x-none" w:eastAsia="en-GB"/>
                                      </w:rPr>
                                    </w:ins>
                                  </m:ctrlPr>
                                </m:sSubSupPr>
                                <m:e>
                                  <m:r>
                                    <w:ins w:id="7475" w:author="Mihai Enescu - RAN1#120" w:date="2025-01-22T02:03:00Z" w16du:dateUtc="2025-01-22T01:03:00Z">
                                      <w:rPr>
                                        <w:rFonts w:ascii="Cambria Math" w:eastAsia="Calibri" w:hAnsi="Cambria Math"/>
                                        <w:lang w:val="x-none" w:eastAsia="en-GB"/>
                                      </w:rPr>
                                      <m:t>m</m:t>
                                    </w:ins>
                                  </m:r>
                                </m:e>
                                <m:sub>
                                  <m:r>
                                    <w:ins w:id="7476" w:author="Mihai Enescu - RAN1#120" w:date="2025-01-22T02:03:00Z" w16du:dateUtc="2025-01-22T01:03:00Z">
                                      <w:rPr>
                                        <w:rFonts w:ascii="Cambria Math" w:eastAsia="Calibri" w:hAnsi="Cambria Math"/>
                                        <w:lang w:val="x-none" w:eastAsia="en-GB"/>
                                      </w:rPr>
                                      <m:t>2</m:t>
                                    </w:ins>
                                  </m:r>
                                </m:sub>
                                <m:sup>
                                  <m:d>
                                    <m:dPr>
                                      <m:ctrlPr>
                                        <w:ins w:id="7477" w:author="Mihai Enescu - RAN1#120" w:date="2025-01-22T02:03:00Z" w16du:dateUtc="2025-01-22T01:03:00Z">
                                          <w:rPr>
                                            <w:rFonts w:ascii="Cambria Math" w:eastAsia="Calibri" w:hAnsi="Cambria Math"/>
                                            <w:i/>
                                            <w:lang w:val="x-none" w:eastAsia="en-GB"/>
                                          </w:rPr>
                                        </w:ins>
                                      </m:ctrlPr>
                                    </m:dPr>
                                    <m:e>
                                      <m:r>
                                        <w:ins w:id="7478" w:author="Mihai Enescu - RAN1#120" w:date="2025-01-22T02:03:00Z" w16du:dateUtc="2025-01-22T01:03:00Z">
                                          <w:rPr>
                                            <w:rFonts w:ascii="Cambria Math" w:eastAsia="Calibri" w:hAnsi="Cambria Math"/>
                                            <w:lang w:val="x-none" w:eastAsia="en-GB"/>
                                          </w:rPr>
                                          <m:t>3</m:t>
                                        </w:ins>
                                      </m:r>
                                    </m:e>
                                  </m:d>
                                </m:sup>
                              </m:sSubSup>
                            </m:sub>
                          </m:sSub>
                          <m:ctrlPr>
                            <w:rPr>
                              <w:rFonts w:ascii="Cambria Math" w:eastAsia="Cambria Math" w:hAnsi="Cambria Math" w:cs="Cambria Math"/>
                              <w:i/>
                              <w:lang w:val="x-none" w:eastAsia="en-GB"/>
                            </w:rPr>
                          </m:ctrlPr>
                        </m:e>
                        <m:e>
                          <m:sSub>
                            <m:sSubPr>
                              <m:ctrlPr>
                                <w:ins w:id="7479" w:author="Mihai Enescu - RAN1#120" w:date="2025-01-22T02:04:00Z" w16du:dateUtc="2025-01-22T01:04:00Z">
                                  <w:rPr>
                                    <w:rFonts w:ascii="Cambria Math" w:eastAsia="Cambria Math" w:hAnsi="Cambria Math" w:cs="Cambria Math"/>
                                    <w:i/>
                                    <w:lang w:val="x-none" w:eastAsia="en-GB"/>
                                  </w:rPr>
                                </w:ins>
                              </m:ctrlPr>
                            </m:sSubPr>
                            <m:e>
                              <m:r>
                                <w:ins w:id="7480" w:author="Mihai Enescu - RAN1#120" w:date="2025-01-22T02:04:00Z" w16du:dateUtc="2025-01-22T01:04:00Z">
                                  <w:rPr>
                                    <w:rFonts w:ascii="Cambria Math" w:eastAsia="Cambria Math" w:hAnsi="Cambria Math" w:cs="Cambria Math"/>
                                    <w:lang w:val="x-none" w:eastAsia="en-GB"/>
                                  </w:rPr>
                                  <m:t>φ</m:t>
                                </w:ins>
                              </m:r>
                            </m:e>
                            <m:sub>
                              <m:sSub>
                                <m:sSubPr>
                                  <m:ctrlPr>
                                    <w:ins w:id="7481" w:author="Mihai Enescu - RAN1#120" w:date="2025-01-22T02:04:00Z" w16du:dateUtc="2025-01-22T01:04:00Z">
                                      <w:rPr>
                                        <w:rFonts w:ascii="Cambria Math" w:eastAsia="Cambria Math" w:hAnsi="Cambria Math" w:cs="Cambria Math"/>
                                        <w:i/>
                                        <w:lang w:val="x-none" w:eastAsia="en-GB"/>
                                      </w:rPr>
                                    </w:ins>
                                  </m:ctrlPr>
                                </m:sSubPr>
                                <m:e>
                                  <m:r>
                                    <w:ins w:id="7482" w:author="Mihai Enescu - RAN1#120" w:date="2025-01-22T02:04:00Z" w16du:dateUtc="2025-01-22T01:04:00Z">
                                      <w:rPr>
                                        <w:rFonts w:ascii="Cambria Math" w:eastAsia="Cambria Math" w:hAnsi="Cambria Math" w:cs="Cambria Math"/>
                                        <w:lang w:val="x-none" w:eastAsia="en-GB"/>
                                      </w:rPr>
                                      <m:t>c</m:t>
                                    </w:ins>
                                  </m:r>
                                </m:e>
                                <m:sub>
                                  <m:r>
                                    <w:ins w:id="7483" w:author="Mihai Enescu - RAN1#120" w:date="2025-01-22T02:04:00Z" w16du:dateUtc="2025-01-22T01:04:00Z">
                                      <w:rPr>
                                        <w:rFonts w:ascii="Cambria Math" w:eastAsia="Cambria Math" w:hAnsi="Cambria Math" w:cs="Cambria Math"/>
                                        <w:lang w:val="x-none" w:eastAsia="en-GB"/>
                                      </w:rPr>
                                      <m:t>6</m:t>
                                    </w:ins>
                                  </m:r>
                                </m:sub>
                              </m:sSub>
                            </m:sub>
                          </m:sSub>
                          <m:sSub>
                            <m:sSubPr>
                              <m:ctrlPr>
                                <w:ins w:id="7484" w:author="Mihai Enescu - RAN1#120" w:date="2025-01-22T02:04:00Z" w16du:dateUtc="2025-01-22T01:04:00Z">
                                  <w:rPr>
                                    <w:rFonts w:ascii="Cambria Math" w:eastAsia="Calibri" w:hAnsi="Cambria Math"/>
                                    <w:i/>
                                    <w:lang w:val="x-none" w:eastAsia="en-GB"/>
                                  </w:rPr>
                                </w:ins>
                              </m:ctrlPr>
                            </m:sSubPr>
                            <m:e>
                              <m:r>
                                <w:ins w:id="7485" w:author="Mihai Enescu - RAN1#120" w:date="2025-01-22T02:04:00Z" w16du:dateUtc="2025-01-22T01:04:00Z">
                                  <w:rPr>
                                    <w:rFonts w:ascii="Cambria Math" w:eastAsia="Calibri" w:hAnsi="Cambria Math"/>
                                    <w:lang w:val="x-none" w:eastAsia="en-GB"/>
                                  </w:rPr>
                                  <m:t>v</m:t>
                                </w:ins>
                              </m:r>
                            </m:e>
                            <m:sub>
                              <m:sSubSup>
                                <m:sSubSupPr>
                                  <m:ctrlPr>
                                    <w:ins w:id="7486" w:author="Mihai Enescu - RAN1#120" w:date="2025-01-22T02:04:00Z" w16du:dateUtc="2025-01-22T01:04:00Z">
                                      <w:rPr>
                                        <w:rFonts w:ascii="Cambria Math" w:eastAsia="Calibri" w:hAnsi="Cambria Math"/>
                                        <w:i/>
                                        <w:lang w:val="x-none" w:eastAsia="en-GB"/>
                                      </w:rPr>
                                    </w:ins>
                                  </m:ctrlPr>
                                </m:sSubSupPr>
                                <m:e>
                                  <m:r>
                                    <w:ins w:id="7487" w:author="Mihai Enescu - RAN1#120" w:date="2025-01-22T02:04:00Z" w16du:dateUtc="2025-01-22T01:04:00Z">
                                      <w:rPr>
                                        <w:rFonts w:ascii="Cambria Math" w:eastAsia="Calibri" w:hAnsi="Cambria Math"/>
                                        <w:lang w:val="x-none" w:eastAsia="en-GB"/>
                                      </w:rPr>
                                      <m:t>m</m:t>
                                    </w:ins>
                                  </m:r>
                                </m:e>
                                <m:sub>
                                  <m:r>
                                    <w:ins w:id="7488" w:author="Mihai Enescu - RAN1#120" w:date="2025-01-22T02:04:00Z" w16du:dateUtc="2025-01-22T01:04:00Z">
                                      <w:rPr>
                                        <w:rFonts w:ascii="Cambria Math" w:eastAsia="Calibri" w:hAnsi="Cambria Math"/>
                                        <w:lang w:val="x-none" w:eastAsia="en-GB"/>
                                      </w:rPr>
                                      <m:t>1</m:t>
                                    </w:ins>
                                  </m:r>
                                </m:sub>
                                <m:sup>
                                  <m:d>
                                    <m:dPr>
                                      <m:ctrlPr>
                                        <w:ins w:id="7489" w:author="Mihai Enescu - RAN1#120" w:date="2025-01-22T02:04:00Z" w16du:dateUtc="2025-01-22T01:04:00Z">
                                          <w:rPr>
                                            <w:rFonts w:ascii="Cambria Math" w:eastAsia="Calibri" w:hAnsi="Cambria Math"/>
                                            <w:i/>
                                            <w:lang w:val="x-none" w:eastAsia="en-GB"/>
                                          </w:rPr>
                                        </w:ins>
                                      </m:ctrlPr>
                                    </m:dPr>
                                    <m:e>
                                      <m:r>
                                        <w:ins w:id="7490" w:author="Mihai Enescu - RAN1#120" w:date="2025-01-22T02:04:00Z" w16du:dateUtc="2025-01-22T01:04:00Z">
                                          <w:rPr>
                                            <w:rFonts w:ascii="Cambria Math" w:eastAsia="Calibri" w:hAnsi="Cambria Math"/>
                                            <w:lang w:val="x-none" w:eastAsia="en-GB"/>
                                          </w:rPr>
                                          <m:t>3</m:t>
                                        </w:ins>
                                      </m:r>
                                    </m:e>
                                  </m:d>
                                </m:sup>
                              </m:sSubSup>
                              <m:r>
                                <w:ins w:id="7491" w:author="Mihai Enescu - RAN1#120" w:date="2025-01-22T02:04:00Z" w16du:dateUtc="2025-01-22T01:04:00Z">
                                  <w:rPr>
                                    <w:rFonts w:ascii="Cambria Math" w:eastAsia="Calibri" w:hAnsi="Cambria Math"/>
                                    <w:lang w:val="x-none" w:eastAsia="en-GB"/>
                                  </w:rPr>
                                  <m:t>,</m:t>
                                </w:ins>
                              </m:r>
                              <m:sSubSup>
                                <m:sSubSupPr>
                                  <m:ctrlPr>
                                    <w:ins w:id="7492" w:author="Mihai Enescu - RAN1#120" w:date="2025-01-22T02:04:00Z" w16du:dateUtc="2025-01-22T01:04:00Z">
                                      <w:rPr>
                                        <w:rFonts w:ascii="Cambria Math" w:eastAsia="Calibri" w:hAnsi="Cambria Math"/>
                                        <w:i/>
                                        <w:lang w:val="x-none" w:eastAsia="en-GB"/>
                                      </w:rPr>
                                    </w:ins>
                                  </m:ctrlPr>
                                </m:sSubSupPr>
                                <m:e>
                                  <m:r>
                                    <w:ins w:id="7493" w:author="Mihai Enescu - RAN1#120" w:date="2025-01-22T02:04:00Z" w16du:dateUtc="2025-01-22T01:04:00Z">
                                      <w:rPr>
                                        <w:rFonts w:ascii="Cambria Math" w:eastAsia="Calibri" w:hAnsi="Cambria Math"/>
                                        <w:lang w:val="x-none" w:eastAsia="en-GB"/>
                                      </w:rPr>
                                      <m:t>m</m:t>
                                    </w:ins>
                                  </m:r>
                                </m:e>
                                <m:sub>
                                  <m:r>
                                    <w:ins w:id="7494" w:author="Mihai Enescu - RAN1#120" w:date="2025-01-22T02:04:00Z" w16du:dateUtc="2025-01-22T01:04:00Z">
                                      <w:rPr>
                                        <w:rFonts w:ascii="Cambria Math" w:eastAsia="Calibri" w:hAnsi="Cambria Math"/>
                                        <w:lang w:val="x-none" w:eastAsia="en-GB"/>
                                      </w:rPr>
                                      <m:t>2</m:t>
                                    </w:ins>
                                  </m:r>
                                </m:sub>
                                <m:sup>
                                  <m:d>
                                    <m:dPr>
                                      <m:ctrlPr>
                                        <w:ins w:id="7495" w:author="Mihai Enescu - RAN1#120" w:date="2025-01-22T02:04:00Z" w16du:dateUtc="2025-01-22T01:04:00Z">
                                          <w:rPr>
                                            <w:rFonts w:ascii="Cambria Math" w:eastAsia="Calibri" w:hAnsi="Cambria Math"/>
                                            <w:i/>
                                            <w:lang w:val="x-none" w:eastAsia="en-GB"/>
                                          </w:rPr>
                                        </w:ins>
                                      </m:ctrlPr>
                                    </m:dPr>
                                    <m:e>
                                      <m:r>
                                        <w:ins w:id="7496" w:author="Mihai Enescu - RAN1#120" w:date="2025-01-22T02:04:00Z" w16du:dateUtc="2025-01-22T01:04:00Z">
                                          <w:rPr>
                                            <w:rFonts w:ascii="Cambria Math" w:eastAsia="Calibri" w:hAnsi="Cambria Math"/>
                                            <w:lang w:val="x-none" w:eastAsia="en-GB"/>
                                          </w:rPr>
                                          <m:t>3</m:t>
                                        </w:ins>
                                      </m:r>
                                    </m:e>
                                  </m:d>
                                </m:sup>
                              </m:sSubSup>
                            </m:sub>
                          </m:sSub>
                        </m:e>
                      </m:mr>
                    </m:m>
                  </m:e>
                </m:d>
              </m:oMath>
            </m:oMathPara>
          </w:p>
        </w:tc>
      </w:tr>
      <w:tr w:rsidR="003B701E" w14:paraId="244D65F5" w14:textId="77777777" w:rsidTr="00A30E29">
        <w:trPr>
          <w:trHeight w:val="414"/>
          <w:jc w:val="center"/>
          <w:ins w:id="7497" w:author="Mihai Enescu - RAN1#120" w:date="2025-01-22T01:50:00Z"/>
        </w:trPr>
        <w:tc>
          <w:tcPr>
            <w:tcW w:w="793" w:type="dxa"/>
            <w:vAlign w:val="center"/>
          </w:tcPr>
          <w:p w14:paraId="66C4C021" w14:textId="77777777" w:rsidR="003B701E" w:rsidRDefault="003B701E" w:rsidP="00A30E29">
            <w:pPr>
              <w:spacing w:after="120"/>
              <w:jc w:val="center"/>
              <w:rPr>
                <w:ins w:id="7498" w:author="Mihai Enescu - RAN1#120" w:date="2025-01-22T01:50:00Z" w16du:dateUtc="2025-01-22T00:50:00Z"/>
                <w:rFonts w:eastAsia="Calibri"/>
                <w:lang w:val="x-none" w:eastAsia="en-GB"/>
              </w:rPr>
            </w:pPr>
            <m:oMathPara>
              <m:oMath>
                <m:r>
                  <w:ins w:id="7499" w:author="Mihai Enescu - RAN1#120" w:date="2025-01-22T01:50:00Z" w16du:dateUtc="2025-01-22T00:50:00Z">
                    <w:rPr>
                      <w:rFonts w:ascii="Cambria Math" w:eastAsia="Calibri" w:hAnsi="Cambria Math"/>
                      <w:lang w:val="x-none" w:eastAsia="en-GB"/>
                    </w:rPr>
                    <m:t>υ=7</m:t>
                  </w:ins>
                </m:r>
              </m:oMath>
            </m:oMathPara>
          </w:p>
        </w:tc>
        <w:tc>
          <w:tcPr>
            <w:tcW w:w="8836" w:type="dxa"/>
            <w:shd w:val="clear" w:color="auto" w:fill="auto"/>
            <w:vAlign w:val="center"/>
          </w:tcPr>
          <w:p w14:paraId="250B8ED4" w14:textId="77777777" w:rsidR="003B701E" w:rsidRPr="0052089C" w:rsidRDefault="00000000" w:rsidP="00A30E29">
            <w:pPr>
              <w:spacing w:after="120"/>
              <w:jc w:val="center"/>
              <w:rPr>
                <w:ins w:id="7500" w:author="Mihai Enescu - RAN1#120" w:date="2025-01-22T02:18:00Z" w16du:dateUtc="2025-01-22T01:18:00Z"/>
                <w:rFonts w:eastAsia="Calibri"/>
                <w:lang w:val="x-none" w:eastAsia="en-GB"/>
              </w:rPr>
            </w:pPr>
            <m:oMathPara>
              <m:oMath>
                <m:sSubSup>
                  <m:sSubSupPr>
                    <m:ctrlPr>
                      <w:ins w:id="7501" w:author="Mihai Enescu - RAN1#120" w:date="2025-01-22T02:05:00Z" w16du:dateUtc="2025-01-22T01:05:00Z">
                        <w:rPr>
                          <w:rFonts w:ascii="Cambria Math" w:eastAsia="Calibri" w:hAnsi="Cambria Math"/>
                          <w:i/>
                          <w:lang w:val="x-none" w:eastAsia="en-GB"/>
                        </w:rPr>
                      </w:ins>
                    </m:ctrlPr>
                  </m:sSubSupPr>
                  <m:e>
                    <m:r>
                      <w:ins w:id="7502" w:author="Mihai Enescu - RAN1#120" w:date="2025-01-22T02:05:00Z" w16du:dateUtc="2025-01-22T01:05:00Z">
                        <w:rPr>
                          <w:rFonts w:ascii="Cambria Math" w:eastAsia="Calibri" w:hAnsi="Cambria Math"/>
                          <w:lang w:val="x-none" w:eastAsia="en-GB"/>
                        </w:rPr>
                        <m:t>W</m:t>
                      </w:ins>
                    </m:r>
                  </m:e>
                  <m:sub>
                    <m:sSubSup>
                      <m:sSubSupPr>
                        <m:ctrlPr>
                          <w:ins w:id="7503" w:author="Mihai Enescu - RAN1#120" w:date="2025-01-22T02:05:00Z" w16du:dateUtc="2025-01-22T01:05:00Z">
                            <w:rPr>
                              <w:rFonts w:ascii="Cambria Math" w:eastAsia="Calibri" w:hAnsi="Cambria Math"/>
                              <w:i/>
                              <w:lang w:val="x-none" w:eastAsia="en-GB"/>
                            </w:rPr>
                          </w:ins>
                        </m:ctrlPr>
                      </m:sSubSupPr>
                      <m:e>
                        <m:r>
                          <w:ins w:id="7504" w:author="Mihai Enescu - RAN1#120" w:date="2025-01-22T02:05:00Z" w16du:dateUtc="2025-01-22T01:05:00Z">
                            <w:rPr>
                              <w:rFonts w:ascii="Cambria Math" w:eastAsia="Calibri" w:hAnsi="Cambria Math"/>
                              <w:lang w:val="x-none" w:eastAsia="en-GB"/>
                            </w:rPr>
                            <m:t>m</m:t>
                          </w:ins>
                        </m:r>
                      </m:e>
                      <m:sub>
                        <m:r>
                          <w:ins w:id="7505" w:author="Mihai Enescu - RAN1#120" w:date="2025-01-22T02:05:00Z" w16du:dateUtc="2025-01-22T01:05:00Z">
                            <w:rPr>
                              <w:rFonts w:ascii="Cambria Math" w:eastAsia="Calibri" w:hAnsi="Cambria Math"/>
                              <w:lang w:val="x-none" w:eastAsia="en-GB"/>
                            </w:rPr>
                            <m:t>1</m:t>
                          </w:ins>
                        </m:r>
                      </m:sub>
                      <m:sup>
                        <m:d>
                          <m:dPr>
                            <m:ctrlPr>
                              <w:ins w:id="7506" w:author="Mihai Enescu - RAN1#120" w:date="2025-01-22T02:05:00Z" w16du:dateUtc="2025-01-22T01:05:00Z">
                                <w:rPr>
                                  <w:rFonts w:ascii="Cambria Math" w:eastAsia="Calibri" w:hAnsi="Cambria Math"/>
                                  <w:i/>
                                  <w:lang w:val="x-none" w:eastAsia="en-GB"/>
                                </w:rPr>
                              </w:ins>
                            </m:ctrlPr>
                          </m:dPr>
                          <m:e>
                            <m:r>
                              <w:ins w:id="7507" w:author="Mihai Enescu - RAN1#120" w:date="2025-01-22T02:05:00Z" w16du:dateUtc="2025-01-22T01:05:00Z">
                                <w:rPr>
                                  <w:rFonts w:ascii="Cambria Math" w:eastAsia="Calibri" w:hAnsi="Cambria Math"/>
                                  <w:lang w:val="x-none" w:eastAsia="en-GB"/>
                                </w:rPr>
                                <m:t>1</m:t>
                              </w:ins>
                            </m:r>
                          </m:e>
                        </m:d>
                      </m:sup>
                    </m:sSubSup>
                    <m:r>
                      <w:ins w:id="7508" w:author="Mihai Enescu - RAN1#120" w:date="2025-01-22T02:05:00Z" w16du:dateUtc="2025-01-22T01:05:00Z">
                        <w:rPr>
                          <w:rFonts w:ascii="Cambria Math" w:eastAsia="Calibri" w:hAnsi="Cambria Math"/>
                          <w:lang w:val="x-none" w:eastAsia="en-GB"/>
                        </w:rPr>
                        <m:t>,</m:t>
                      </w:ins>
                    </m:r>
                    <m:sSubSup>
                      <m:sSubSupPr>
                        <m:ctrlPr>
                          <w:ins w:id="7509" w:author="Mihai Enescu - RAN1#120" w:date="2025-01-22T02:05:00Z" w16du:dateUtc="2025-01-22T01:05:00Z">
                            <w:rPr>
                              <w:rFonts w:ascii="Cambria Math" w:eastAsia="Calibri" w:hAnsi="Cambria Math"/>
                              <w:i/>
                              <w:lang w:val="x-none" w:eastAsia="en-GB"/>
                            </w:rPr>
                          </w:ins>
                        </m:ctrlPr>
                      </m:sSubSupPr>
                      <m:e>
                        <m:r>
                          <w:ins w:id="7510" w:author="Mihai Enescu - RAN1#120" w:date="2025-01-22T02:05:00Z" w16du:dateUtc="2025-01-22T01:05:00Z">
                            <w:rPr>
                              <w:rFonts w:ascii="Cambria Math" w:eastAsia="Calibri" w:hAnsi="Cambria Math"/>
                              <w:lang w:val="x-none" w:eastAsia="en-GB"/>
                            </w:rPr>
                            <m:t>m</m:t>
                          </w:ins>
                        </m:r>
                      </m:e>
                      <m:sub>
                        <m:r>
                          <w:ins w:id="7511" w:author="Mihai Enescu - RAN1#120" w:date="2025-01-22T02:05:00Z" w16du:dateUtc="2025-01-22T01:05:00Z">
                            <w:rPr>
                              <w:rFonts w:ascii="Cambria Math" w:eastAsia="Calibri" w:hAnsi="Cambria Math"/>
                              <w:lang w:val="x-none" w:eastAsia="en-GB"/>
                            </w:rPr>
                            <m:t>1</m:t>
                          </w:ins>
                        </m:r>
                      </m:sub>
                      <m:sup>
                        <m:d>
                          <m:dPr>
                            <m:ctrlPr>
                              <w:ins w:id="7512" w:author="Mihai Enescu - RAN1#120" w:date="2025-01-22T02:05:00Z" w16du:dateUtc="2025-01-22T01:05:00Z">
                                <w:rPr>
                                  <w:rFonts w:ascii="Cambria Math" w:eastAsia="Calibri" w:hAnsi="Cambria Math"/>
                                  <w:i/>
                                  <w:lang w:val="x-none" w:eastAsia="en-GB"/>
                                </w:rPr>
                              </w:ins>
                            </m:ctrlPr>
                          </m:dPr>
                          <m:e>
                            <m:r>
                              <w:ins w:id="7513" w:author="Mihai Enescu - RAN1#120" w:date="2025-01-22T02:05:00Z" w16du:dateUtc="2025-01-22T01:05:00Z">
                                <w:rPr>
                                  <w:rFonts w:ascii="Cambria Math" w:eastAsia="Calibri" w:hAnsi="Cambria Math"/>
                                  <w:lang w:val="x-none" w:eastAsia="en-GB"/>
                                </w:rPr>
                                <m:t>2</m:t>
                              </w:ins>
                            </m:r>
                          </m:e>
                        </m:d>
                      </m:sup>
                    </m:sSubSup>
                    <m:r>
                      <w:ins w:id="7514" w:author="Mihai Enescu - RAN1#120" w:date="2025-01-22T02:05:00Z" w16du:dateUtc="2025-01-22T01:05:00Z">
                        <w:rPr>
                          <w:rFonts w:ascii="Cambria Math" w:eastAsia="Calibri" w:hAnsi="Cambria Math"/>
                          <w:lang w:val="x-none" w:eastAsia="en-GB"/>
                        </w:rPr>
                        <m:t>,</m:t>
                      </w:ins>
                    </m:r>
                    <m:sSubSup>
                      <m:sSubSupPr>
                        <m:ctrlPr>
                          <w:ins w:id="7515" w:author="Mihai Enescu - RAN1#120" w:date="2025-01-22T02:05:00Z" w16du:dateUtc="2025-01-22T01:05:00Z">
                            <w:rPr>
                              <w:rFonts w:ascii="Cambria Math" w:eastAsia="Calibri" w:hAnsi="Cambria Math"/>
                              <w:i/>
                              <w:lang w:val="x-none" w:eastAsia="en-GB"/>
                            </w:rPr>
                          </w:ins>
                        </m:ctrlPr>
                      </m:sSubSupPr>
                      <m:e>
                        <m:r>
                          <w:ins w:id="7516" w:author="Mihai Enescu - RAN1#120" w:date="2025-01-22T02:05:00Z" w16du:dateUtc="2025-01-22T01:05:00Z">
                            <w:rPr>
                              <w:rFonts w:ascii="Cambria Math" w:eastAsia="Calibri" w:hAnsi="Cambria Math"/>
                              <w:lang w:val="x-none" w:eastAsia="en-GB"/>
                            </w:rPr>
                            <m:t>m</m:t>
                          </w:ins>
                        </m:r>
                      </m:e>
                      <m:sub>
                        <m:r>
                          <w:ins w:id="7517" w:author="Mihai Enescu - RAN1#120" w:date="2025-01-22T02:05:00Z" w16du:dateUtc="2025-01-22T01:05:00Z">
                            <w:rPr>
                              <w:rFonts w:ascii="Cambria Math" w:eastAsia="Calibri" w:hAnsi="Cambria Math"/>
                              <w:lang w:val="x-none" w:eastAsia="en-GB"/>
                            </w:rPr>
                            <m:t>1</m:t>
                          </w:ins>
                        </m:r>
                      </m:sub>
                      <m:sup>
                        <m:d>
                          <m:dPr>
                            <m:ctrlPr>
                              <w:ins w:id="7518" w:author="Mihai Enescu - RAN1#120" w:date="2025-01-22T02:05:00Z" w16du:dateUtc="2025-01-22T01:05:00Z">
                                <w:rPr>
                                  <w:rFonts w:ascii="Cambria Math" w:eastAsia="Calibri" w:hAnsi="Cambria Math"/>
                                  <w:i/>
                                  <w:lang w:val="x-none" w:eastAsia="en-GB"/>
                                </w:rPr>
                              </w:ins>
                            </m:ctrlPr>
                          </m:dPr>
                          <m:e>
                            <m:r>
                              <w:ins w:id="7519" w:author="Mihai Enescu - RAN1#120" w:date="2025-01-22T02:05:00Z" w16du:dateUtc="2025-01-22T01:05:00Z">
                                <w:rPr>
                                  <w:rFonts w:ascii="Cambria Math" w:eastAsia="Calibri" w:hAnsi="Cambria Math"/>
                                  <w:lang w:val="x-none" w:eastAsia="en-GB"/>
                                </w:rPr>
                                <m:t>3</m:t>
                              </w:ins>
                            </m:r>
                          </m:e>
                        </m:d>
                      </m:sup>
                    </m:sSubSup>
                    <m:r>
                      <w:ins w:id="7520" w:author="Mihai Enescu - RAN1#120" w:date="2025-01-22T02:05:00Z" w16du:dateUtc="2025-01-22T01:05:00Z">
                        <w:rPr>
                          <w:rFonts w:ascii="Cambria Math" w:eastAsia="Calibri" w:hAnsi="Cambria Math"/>
                          <w:lang w:val="x-none" w:eastAsia="en-GB"/>
                        </w:rPr>
                        <m:t>,</m:t>
                      </w:ins>
                    </m:r>
                    <m:sSubSup>
                      <m:sSubSupPr>
                        <m:ctrlPr>
                          <w:ins w:id="7521" w:author="Mihai Enescu - RAN1#120" w:date="2025-01-22T02:06:00Z" w16du:dateUtc="2025-01-22T01:06:00Z">
                            <w:rPr>
                              <w:rFonts w:ascii="Cambria Math" w:eastAsia="Calibri" w:hAnsi="Cambria Math"/>
                              <w:i/>
                              <w:lang w:val="x-none" w:eastAsia="en-GB"/>
                            </w:rPr>
                          </w:ins>
                        </m:ctrlPr>
                      </m:sSubSupPr>
                      <m:e>
                        <m:r>
                          <w:ins w:id="7522" w:author="Mihai Enescu - RAN1#120" w:date="2025-01-22T02:06:00Z" w16du:dateUtc="2025-01-22T01:06:00Z">
                            <w:rPr>
                              <w:rFonts w:ascii="Cambria Math" w:eastAsia="Calibri" w:hAnsi="Cambria Math"/>
                              <w:lang w:val="x-none" w:eastAsia="en-GB"/>
                            </w:rPr>
                            <m:t>m</m:t>
                          </w:ins>
                        </m:r>
                      </m:e>
                      <m:sub>
                        <m:r>
                          <w:ins w:id="7523" w:author="Mihai Enescu - RAN1#120" w:date="2025-01-22T02:06:00Z" w16du:dateUtc="2025-01-22T01:06:00Z">
                            <w:rPr>
                              <w:rFonts w:ascii="Cambria Math" w:eastAsia="Calibri" w:hAnsi="Cambria Math"/>
                              <w:lang w:val="x-none" w:eastAsia="en-GB"/>
                            </w:rPr>
                            <m:t>1</m:t>
                          </w:ins>
                        </m:r>
                      </m:sub>
                      <m:sup>
                        <m:d>
                          <m:dPr>
                            <m:ctrlPr>
                              <w:ins w:id="7524" w:author="Mihai Enescu - RAN1#120" w:date="2025-01-22T02:06:00Z" w16du:dateUtc="2025-01-22T01:06:00Z">
                                <w:rPr>
                                  <w:rFonts w:ascii="Cambria Math" w:eastAsia="Calibri" w:hAnsi="Cambria Math"/>
                                  <w:i/>
                                  <w:lang w:val="x-none" w:eastAsia="en-GB"/>
                                </w:rPr>
                              </w:ins>
                            </m:ctrlPr>
                          </m:dPr>
                          <m:e>
                            <m:r>
                              <w:ins w:id="7525" w:author="Mihai Enescu - RAN1#120" w:date="2025-01-22T02:06:00Z" w16du:dateUtc="2025-01-22T01:06:00Z">
                                <w:rPr>
                                  <w:rFonts w:ascii="Cambria Math" w:eastAsia="Calibri" w:hAnsi="Cambria Math"/>
                                  <w:lang w:val="x-none" w:eastAsia="en-GB"/>
                                </w:rPr>
                                <m:t>4</m:t>
                              </w:ins>
                            </m:r>
                          </m:e>
                        </m:d>
                      </m:sup>
                    </m:sSubSup>
                    <m:r>
                      <w:ins w:id="7526" w:author="Mihai Enescu - RAN1#120" w:date="2025-01-22T02:06:00Z" w16du:dateUtc="2025-01-22T01:06:00Z">
                        <w:rPr>
                          <w:rFonts w:ascii="Cambria Math" w:eastAsia="Calibri" w:hAnsi="Cambria Math"/>
                          <w:lang w:val="x-none" w:eastAsia="en-GB"/>
                        </w:rPr>
                        <m:t>,</m:t>
                      </w:ins>
                    </m:r>
                    <m:sSubSup>
                      <m:sSubSupPr>
                        <m:ctrlPr>
                          <w:ins w:id="7527" w:author="Mihai Enescu - RAN1#120" w:date="2025-01-22T02:05:00Z" w16du:dateUtc="2025-01-22T01:05:00Z">
                            <w:rPr>
                              <w:rFonts w:ascii="Cambria Math" w:eastAsia="Calibri" w:hAnsi="Cambria Math"/>
                              <w:i/>
                              <w:lang w:val="x-none" w:eastAsia="en-GB"/>
                            </w:rPr>
                          </w:ins>
                        </m:ctrlPr>
                      </m:sSubSupPr>
                      <m:e>
                        <m:r>
                          <w:ins w:id="7528" w:author="Mihai Enescu - RAN1#120" w:date="2025-01-22T02:05:00Z" w16du:dateUtc="2025-01-22T01:05:00Z">
                            <w:rPr>
                              <w:rFonts w:ascii="Cambria Math" w:eastAsia="Calibri" w:hAnsi="Cambria Math"/>
                              <w:lang w:val="x-none" w:eastAsia="en-GB"/>
                            </w:rPr>
                            <m:t>m</m:t>
                          </w:ins>
                        </m:r>
                      </m:e>
                      <m:sub>
                        <m:r>
                          <w:ins w:id="7529" w:author="Mihai Enescu - RAN1#120" w:date="2025-01-22T02:05:00Z" w16du:dateUtc="2025-01-22T01:05:00Z">
                            <w:rPr>
                              <w:rFonts w:ascii="Cambria Math" w:eastAsia="Calibri" w:hAnsi="Cambria Math"/>
                              <w:lang w:val="x-none" w:eastAsia="en-GB"/>
                            </w:rPr>
                            <m:t>2</m:t>
                          </w:ins>
                        </m:r>
                      </m:sub>
                      <m:sup>
                        <m:d>
                          <m:dPr>
                            <m:ctrlPr>
                              <w:ins w:id="7530" w:author="Mihai Enescu - RAN1#120" w:date="2025-01-22T02:05:00Z" w16du:dateUtc="2025-01-22T01:05:00Z">
                                <w:rPr>
                                  <w:rFonts w:ascii="Cambria Math" w:eastAsia="Calibri" w:hAnsi="Cambria Math"/>
                                  <w:i/>
                                  <w:lang w:val="x-none" w:eastAsia="en-GB"/>
                                </w:rPr>
                              </w:ins>
                            </m:ctrlPr>
                          </m:dPr>
                          <m:e>
                            <m:r>
                              <w:ins w:id="7531" w:author="Mihai Enescu - RAN1#120" w:date="2025-01-22T02:05:00Z" w16du:dateUtc="2025-01-22T01:05:00Z">
                                <w:rPr>
                                  <w:rFonts w:ascii="Cambria Math" w:eastAsia="Calibri" w:hAnsi="Cambria Math"/>
                                  <w:lang w:val="x-none" w:eastAsia="en-GB"/>
                                </w:rPr>
                                <m:t>1</m:t>
                              </w:ins>
                            </m:r>
                          </m:e>
                        </m:d>
                      </m:sup>
                    </m:sSubSup>
                    <m:r>
                      <w:ins w:id="7532" w:author="Mihai Enescu - RAN1#120" w:date="2025-01-22T02:05:00Z" w16du:dateUtc="2025-01-22T01:05:00Z">
                        <w:rPr>
                          <w:rFonts w:ascii="Cambria Math" w:eastAsia="Calibri" w:hAnsi="Cambria Math"/>
                          <w:lang w:val="x-none" w:eastAsia="en-GB"/>
                        </w:rPr>
                        <m:t>,</m:t>
                      </w:ins>
                    </m:r>
                    <m:sSubSup>
                      <m:sSubSupPr>
                        <m:ctrlPr>
                          <w:ins w:id="7533" w:author="Mihai Enescu - RAN1#120" w:date="2025-01-22T02:05:00Z" w16du:dateUtc="2025-01-22T01:05:00Z">
                            <w:rPr>
                              <w:rFonts w:ascii="Cambria Math" w:eastAsia="Calibri" w:hAnsi="Cambria Math"/>
                              <w:i/>
                              <w:lang w:val="x-none" w:eastAsia="en-GB"/>
                            </w:rPr>
                          </w:ins>
                        </m:ctrlPr>
                      </m:sSubSupPr>
                      <m:e>
                        <m:r>
                          <w:ins w:id="7534" w:author="Mihai Enescu - RAN1#120" w:date="2025-01-22T02:05:00Z" w16du:dateUtc="2025-01-22T01:05:00Z">
                            <w:rPr>
                              <w:rFonts w:ascii="Cambria Math" w:eastAsia="Calibri" w:hAnsi="Cambria Math"/>
                              <w:lang w:val="x-none" w:eastAsia="en-GB"/>
                            </w:rPr>
                            <m:t>m</m:t>
                          </w:ins>
                        </m:r>
                      </m:e>
                      <m:sub>
                        <m:r>
                          <w:ins w:id="7535" w:author="Mihai Enescu - RAN1#120" w:date="2025-01-22T02:05:00Z" w16du:dateUtc="2025-01-22T01:05:00Z">
                            <w:rPr>
                              <w:rFonts w:ascii="Cambria Math" w:eastAsia="Calibri" w:hAnsi="Cambria Math"/>
                              <w:lang w:val="x-none" w:eastAsia="en-GB"/>
                            </w:rPr>
                            <m:t>2</m:t>
                          </w:ins>
                        </m:r>
                      </m:sub>
                      <m:sup>
                        <m:d>
                          <m:dPr>
                            <m:ctrlPr>
                              <w:ins w:id="7536" w:author="Mihai Enescu - RAN1#120" w:date="2025-01-22T02:05:00Z" w16du:dateUtc="2025-01-22T01:05:00Z">
                                <w:rPr>
                                  <w:rFonts w:ascii="Cambria Math" w:eastAsia="Calibri" w:hAnsi="Cambria Math"/>
                                  <w:i/>
                                  <w:lang w:val="x-none" w:eastAsia="en-GB"/>
                                </w:rPr>
                              </w:ins>
                            </m:ctrlPr>
                          </m:dPr>
                          <m:e>
                            <m:r>
                              <w:ins w:id="7537" w:author="Mihai Enescu - RAN1#120" w:date="2025-01-22T02:05:00Z" w16du:dateUtc="2025-01-22T01:05:00Z">
                                <w:rPr>
                                  <w:rFonts w:ascii="Cambria Math" w:eastAsia="Calibri" w:hAnsi="Cambria Math"/>
                                  <w:lang w:val="x-none" w:eastAsia="en-GB"/>
                                </w:rPr>
                                <m:t>2</m:t>
                              </w:ins>
                            </m:r>
                          </m:e>
                        </m:d>
                      </m:sup>
                    </m:sSubSup>
                    <m:r>
                      <w:ins w:id="7538" w:author="Mihai Enescu - RAN1#120" w:date="2025-01-22T02:05:00Z" w16du:dateUtc="2025-01-22T01:05:00Z">
                        <w:rPr>
                          <w:rFonts w:ascii="Cambria Math" w:eastAsia="Calibri" w:hAnsi="Cambria Math"/>
                          <w:lang w:val="x-none" w:eastAsia="en-GB"/>
                        </w:rPr>
                        <m:t>,</m:t>
                      </w:ins>
                    </m:r>
                    <m:sSubSup>
                      <m:sSubSupPr>
                        <m:ctrlPr>
                          <w:ins w:id="7539" w:author="Mihai Enescu - RAN1#120" w:date="2025-01-22T02:05:00Z" w16du:dateUtc="2025-01-22T01:05:00Z">
                            <w:rPr>
                              <w:rFonts w:ascii="Cambria Math" w:eastAsia="Calibri" w:hAnsi="Cambria Math"/>
                              <w:i/>
                              <w:lang w:val="x-none" w:eastAsia="en-GB"/>
                            </w:rPr>
                          </w:ins>
                        </m:ctrlPr>
                      </m:sSubSupPr>
                      <m:e>
                        <m:r>
                          <w:ins w:id="7540" w:author="Mihai Enescu - RAN1#120" w:date="2025-01-22T02:05:00Z" w16du:dateUtc="2025-01-22T01:05:00Z">
                            <w:rPr>
                              <w:rFonts w:ascii="Cambria Math" w:eastAsia="Calibri" w:hAnsi="Cambria Math"/>
                              <w:lang w:val="x-none" w:eastAsia="en-GB"/>
                            </w:rPr>
                            <m:t>m</m:t>
                          </w:ins>
                        </m:r>
                      </m:e>
                      <m:sub>
                        <m:r>
                          <w:ins w:id="7541" w:author="Mihai Enescu - RAN1#120" w:date="2025-01-22T02:05:00Z" w16du:dateUtc="2025-01-22T01:05:00Z">
                            <w:rPr>
                              <w:rFonts w:ascii="Cambria Math" w:eastAsia="Calibri" w:hAnsi="Cambria Math"/>
                              <w:lang w:val="x-none" w:eastAsia="en-GB"/>
                            </w:rPr>
                            <m:t>2</m:t>
                          </w:ins>
                        </m:r>
                      </m:sub>
                      <m:sup>
                        <m:d>
                          <m:dPr>
                            <m:ctrlPr>
                              <w:ins w:id="7542" w:author="Mihai Enescu - RAN1#120" w:date="2025-01-22T02:05:00Z" w16du:dateUtc="2025-01-22T01:05:00Z">
                                <w:rPr>
                                  <w:rFonts w:ascii="Cambria Math" w:eastAsia="Calibri" w:hAnsi="Cambria Math"/>
                                  <w:i/>
                                  <w:lang w:val="x-none" w:eastAsia="en-GB"/>
                                </w:rPr>
                              </w:ins>
                            </m:ctrlPr>
                          </m:dPr>
                          <m:e>
                            <m:r>
                              <w:ins w:id="7543" w:author="Mihai Enescu - RAN1#120" w:date="2025-01-22T02:05:00Z" w16du:dateUtc="2025-01-22T01:05:00Z">
                                <w:rPr>
                                  <w:rFonts w:ascii="Cambria Math" w:eastAsia="Calibri" w:hAnsi="Cambria Math"/>
                                  <w:lang w:val="x-none" w:eastAsia="en-GB"/>
                                </w:rPr>
                                <m:t>3</m:t>
                              </w:ins>
                            </m:r>
                          </m:e>
                        </m:d>
                      </m:sup>
                    </m:sSubSup>
                    <m:r>
                      <w:ins w:id="7544" w:author="Mihai Enescu - RAN1#120" w:date="2025-01-22T02:05:00Z" w16du:dateUtc="2025-01-22T01:05:00Z">
                        <w:rPr>
                          <w:rFonts w:ascii="Cambria Math" w:eastAsia="Calibri" w:hAnsi="Cambria Math"/>
                          <w:lang w:val="x-none" w:eastAsia="en-GB"/>
                        </w:rPr>
                        <m:t>,</m:t>
                      </w:ins>
                    </m:r>
                    <m:sSubSup>
                      <m:sSubSupPr>
                        <m:ctrlPr>
                          <w:ins w:id="7545" w:author="Mihai Enescu - RAN1#120" w:date="2025-01-22T02:06:00Z" w16du:dateUtc="2025-01-22T01:06:00Z">
                            <w:rPr>
                              <w:rFonts w:ascii="Cambria Math" w:eastAsia="Calibri" w:hAnsi="Cambria Math"/>
                              <w:i/>
                              <w:lang w:val="x-none" w:eastAsia="en-GB"/>
                            </w:rPr>
                          </w:ins>
                        </m:ctrlPr>
                      </m:sSubSupPr>
                      <m:e>
                        <m:r>
                          <w:ins w:id="7546" w:author="Mihai Enescu - RAN1#120" w:date="2025-01-22T02:06:00Z" w16du:dateUtc="2025-01-22T01:06:00Z">
                            <w:rPr>
                              <w:rFonts w:ascii="Cambria Math" w:eastAsia="Calibri" w:hAnsi="Cambria Math"/>
                              <w:lang w:val="x-none" w:eastAsia="en-GB"/>
                            </w:rPr>
                            <m:t>m</m:t>
                          </w:ins>
                        </m:r>
                      </m:e>
                      <m:sub>
                        <m:r>
                          <w:ins w:id="7547" w:author="Mihai Enescu - RAN1#120" w:date="2025-01-22T02:06:00Z" w16du:dateUtc="2025-01-22T01:06:00Z">
                            <w:rPr>
                              <w:rFonts w:ascii="Cambria Math" w:eastAsia="Calibri" w:hAnsi="Cambria Math"/>
                              <w:lang w:val="x-none" w:eastAsia="en-GB"/>
                            </w:rPr>
                            <m:t>2</m:t>
                          </w:ins>
                        </m:r>
                      </m:sub>
                      <m:sup>
                        <m:d>
                          <m:dPr>
                            <m:ctrlPr>
                              <w:ins w:id="7548" w:author="Mihai Enescu - RAN1#120" w:date="2025-01-22T02:06:00Z" w16du:dateUtc="2025-01-22T01:06:00Z">
                                <w:rPr>
                                  <w:rFonts w:ascii="Cambria Math" w:eastAsia="Calibri" w:hAnsi="Cambria Math"/>
                                  <w:i/>
                                  <w:lang w:val="x-none" w:eastAsia="en-GB"/>
                                </w:rPr>
                              </w:ins>
                            </m:ctrlPr>
                          </m:dPr>
                          <m:e>
                            <m:r>
                              <w:ins w:id="7549" w:author="Mihai Enescu - RAN1#120" w:date="2025-01-22T02:06:00Z" w16du:dateUtc="2025-01-22T01:06:00Z">
                                <w:rPr>
                                  <w:rFonts w:ascii="Cambria Math" w:eastAsia="Calibri" w:hAnsi="Cambria Math"/>
                                  <w:lang w:val="x-none" w:eastAsia="en-GB"/>
                                </w:rPr>
                                <m:t>4</m:t>
                              </w:ins>
                            </m:r>
                          </m:e>
                        </m:d>
                      </m:sup>
                    </m:sSubSup>
                    <m:r>
                      <w:ins w:id="7550" w:author="Mihai Enescu - RAN1#120" w:date="2025-01-22T02:06:00Z" w16du:dateUtc="2025-01-22T01:06:00Z">
                        <w:rPr>
                          <w:rFonts w:ascii="Cambria Math" w:eastAsia="Calibri" w:hAnsi="Cambria Math"/>
                          <w:lang w:val="x-none" w:eastAsia="en-GB"/>
                        </w:rPr>
                        <m:t>,</m:t>
                      </w:ins>
                    </m:r>
                    <m:sSub>
                      <m:sSubPr>
                        <m:ctrlPr>
                          <w:ins w:id="7551" w:author="Mihai Enescu - RAN1#120" w:date="2025-01-22T02:05:00Z" w16du:dateUtc="2025-01-22T01:05:00Z">
                            <w:rPr>
                              <w:rFonts w:ascii="Cambria Math" w:eastAsia="Calibri" w:hAnsi="Cambria Math"/>
                              <w:i/>
                              <w:lang w:val="x-none" w:eastAsia="en-GB"/>
                            </w:rPr>
                          </w:ins>
                        </m:ctrlPr>
                      </m:sSubPr>
                      <m:e>
                        <m:r>
                          <w:ins w:id="7552" w:author="Mihai Enescu - RAN1#120" w:date="2025-01-22T02:05:00Z" w16du:dateUtc="2025-01-22T01:05:00Z">
                            <w:rPr>
                              <w:rFonts w:ascii="Cambria Math" w:eastAsia="Calibri" w:hAnsi="Cambria Math"/>
                              <w:lang w:val="x-none" w:eastAsia="en-GB"/>
                            </w:rPr>
                            <m:t>c</m:t>
                          </w:ins>
                        </m:r>
                      </m:e>
                      <m:sub>
                        <m:r>
                          <w:ins w:id="7553" w:author="Mihai Enescu - RAN1#120" w:date="2025-01-22T02:05:00Z" w16du:dateUtc="2025-01-22T01:05:00Z">
                            <w:rPr>
                              <w:rFonts w:ascii="Cambria Math" w:eastAsia="Calibri" w:hAnsi="Cambria Math"/>
                              <w:lang w:val="x-none" w:eastAsia="en-GB"/>
                            </w:rPr>
                            <m:t>1</m:t>
                          </w:ins>
                        </m:r>
                      </m:sub>
                    </m:sSub>
                    <m:r>
                      <w:ins w:id="7554" w:author="Mihai Enescu - RAN1#120" w:date="2025-01-22T02:05:00Z" w16du:dateUtc="2025-01-22T01:05:00Z">
                        <w:rPr>
                          <w:rFonts w:ascii="Cambria Math" w:eastAsia="Calibri" w:hAnsi="Cambria Math"/>
                          <w:lang w:val="x-none" w:eastAsia="en-GB"/>
                        </w:rPr>
                        <m:t>,</m:t>
                      </w:ins>
                    </m:r>
                    <m:sSub>
                      <m:sSubPr>
                        <m:ctrlPr>
                          <w:ins w:id="7555" w:author="Mihai Enescu - RAN1#120" w:date="2025-01-22T02:05:00Z" w16du:dateUtc="2025-01-22T01:05:00Z">
                            <w:rPr>
                              <w:rFonts w:ascii="Cambria Math" w:eastAsia="Calibri" w:hAnsi="Cambria Math"/>
                              <w:i/>
                              <w:lang w:val="x-none" w:eastAsia="en-GB"/>
                            </w:rPr>
                          </w:ins>
                        </m:ctrlPr>
                      </m:sSubPr>
                      <m:e>
                        <m:r>
                          <w:ins w:id="7556" w:author="Mihai Enescu - RAN1#120" w:date="2025-01-22T02:05:00Z" w16du:dateUtc="2025-01-22T01:05:00Z">
                            <w:rPr>
                              <w:rFonts w:ascii="Cambria Math" w:eastAsia="Calibri" w:hAnsi="Cambria Math"/>
                              <w:lang w:val="x-none" w:eastAsia="en-GB"/>
                            </w:rPr>
                            <m:t>c</m:t>
                          </w:ins>
                        </m:r>
                      </m:e>
                      <m:sub>
                        <m:r>
                          <w:ins w:id="7557" w:author="Mihai Enescu - RAN1#120" w:date="2025-01-22T02:05:00Z" w16du:dateUtc="2025-01-22T01:05:00Z">
                            <w:rPr>
                              <w:rFonts w:ascii="Cambria Math" w:eastAsia="Calibri" w:hAnsi="Cambria Math"/>
                              <w:lang w:val="x-none" w:eastAsia="en-GB"/>
                            </w:rPr>
                            <m:t>2</m:t>
                          </w:ins>
                        </m:r>
                      </m:sub>
                    </m:sSub>
                    <m:r>
                      <w:ins w:id="7558" w:author="Mihai Enescu - RAN1#120" w:date="2025-01-22T02:05:00Z" w16du:dateUtc="2025-01-22T01:05:00Z">
                        <w:rPr>
                          <w:rFonts w:ascii="Cambria Math" w:eastAsia="Calibri" w:hAnsi="Cambria Math"/>
                          <w:lang w:val="x-none" w:eastAsia="en-GB"/>
                        </w:rPr>
                        <m:t>,</m:t>
                      </w:ins>
                    </m:r>
                    <m:sSub>
                      <m:sSubPr>
                        <m:ctrlPr>
                          <w:ins w:id="7559" w:author="Mihai Enescu - RAN1#120" w:date="2025-01-22T02:05:00Z" w16du:dateUtc="2025-01-22T01:05:00Z">
                            <w:rPr>
                              <w:rFonts w:ascii="Cambria Math" w:eastAsia="Calibri" w:hAnsi="Cambria Math"/>
                              <w:i/>
                              <w:lang w:val="x-none" w:eastAsia="en-GB"/>
                            </w:rPr>
                          </w:ins>
                        </m:ctrlPr>
                      </m:sSubPr>
                      <m:e>
                        <m:r>
                          <w:ins w:id="7560" w:author="Mihai Enescu - RAN1#120" w:date="2025-01-22T02:05:00Z" w16du:dateUtc="2025-01-22T01:05:00Z">
                            <w:rPr>
                              <w:rFonts w:ascii="Cambria Math" w:eastAsia="Calibri" w:hAnsi="Cambria Math"/>
                              <w:lang w:val="x-none" w:eastAsia="en-GB"/>
                            </w:rPr>
                            <m:t>c</m:t>
                          </w:ins>
                        </m:r>
                      </m:e>
                      <m:sub>
                        <m:r>
                          <w:ins w:id="7561" w:author="Mihai Enescu - RAN1#120" w:date="2025-01-22T02:05:00Z" w16du:dateUtc="2025-01-22T01:05:00Z">
                            <w:rPr>
                              <w:rFonts w:ascii="Cambria Math" w:eastAsia="Calibri" w:hAnsi="Cambria Math"/>
                              <w:lang w:val="x-none" w:eastAsia="en-GB"/>
                            </w:rPr>
                            <m:t>3</m:t>
                          </w:ins>
                        </m:r>
                      </m:sub>
                    </m:sSub>
                    <m:r>
                      <w:ins w:id="7562" w:author="Mihai Enescu - RAN1#120" w:date="2025-01-22T02:05:00Z" w16du:dateUtc="2025-01-22T01:05:00Z">
                        <w:rPr>
                          <w:rFonts w:ascii="Cambria Math" w:eastAsia="Calibri" w:hAnsi="Cambria Math"/>
                          <w:lang w:val="x-none" w:eastAsia="en-GB"/>
                        </w:rPr>
                        <m:t>,</m:t>
                      </w:ins>
                    </m:r>
                    <m:sSub>
                      <m:sSubPr>
                        <m:ctrlPr>
                          <w:ins w:id="7563" w:author="Mihai Enescu - RAN1#120" w:date="2025-01-22T02:05:00Z" w16du:dateUtc="2025-01-22T01:05:00Z">
                            <w:rPr>
                              <w:rFonts w:ascii="Cambria Math" w:eastAsia="Calibri" w:hAnsi="Cambria Math"/>
                              <w:i/>
                              <w:lang w:val="x-none" w:eastAsia="en-GB"/>
                            </w:rPr>
                          </w:ins>
                        </m:ctrlPr>
                      </m:sSubPr>
                      <m:e>
                        <m:r>
                          <w:ins w:id="7564" w:author="Mihai Enescu - RAN1#120" w:date="2025-01-22T02:05:00Z" w16du:dateUtc="2025-01-22T01:05:00Z">
                            <w:rPr>
                              <w:rFonts w:ascii="Cambria Math" w:eastAsia="Calibri" w:hAnsi="Cambria Math"/>
                              <w:lang w:val="x-none" w:eastAsia="en-GB"/>
                            </w:rPr>
                            <m:t>c</m:t>
                          </w:ins>
                        </m:r>
                      </m:e>
                      <m:sub>
                        <m:r>
                          <w:ins w:id="7565" w:author="Mihai Enescu - RAN1#120" w:date="2025-01-22T02:05:00Z" w16du:dateUtc="2025-01-22T01:05:00Z">
                            <w:rPr>
                              <w:rFonts w:ascii="Cambria Math" w:eastAsia="Calibri" w:hAnsi="Cambria Math"/>
                              <w:lang w:val="x-none" w:eastAsia="en-GB"/>
                            </w:rPr>
                            <m:t>4</m:t>
                          </w:ins>
                        </m:r>
                      </m:sub>
                    </m:sSub>
                    <m:r>
                      <w:ins w:id="7566" w:author="Mihai Enescu - RAN1#120" w:date="2025-01-22T02:05:00Z" w16du:dateUtc="2025-01-22T01:05:00Z">
                        <w:rPr>
                          <w:rFonts w:ascii="Cambria Math" w:eastAsia="Calibri" w:hAnsi="Cambria Math"/>
                          <w:lang w:val="x-none" w:eastAsia="en-GB"/>
                        </w:rPr>
                        <m:t>,</m:t>
                      </w:ins>
                    </m:r>
                    <m:sSub>
                      <m:sSubPr>
                        <m:ctrlPr>
                          <w:ins w:id="7567" w:author="Mihai Enescu - RAN1#120" w:date="2025-01-22T02:05:00Z" w16du:dateUtc="2025-01-22T01:05:00Z">
                            <w:rPr>
                              <w:rFonts w:ascii="Cambria Math" w:eastAsia="Calibri" w:hAnsi="Cambria Math"/>
                              <w:i/>
                              <w:lang w:val="x-none" w:eastAsia="en-GB"/>
                            </w:rPr>
                          </w:ins>
                        </m:ctrlPr>
                      </m:sSubPr>
                      <m:e>
                        <m:r>
                          <w:ins w:id="7568" w:author="Mihai Enescu - RAN1#120" w:date="2025-01-22T02:05:00Z" w16du:dateUtc="2025-01-22T01:05:00Z">
                            <w:rPr>
                              <w:rFonts w:ascii="Cambria Math" w:eastAsia="Calibri" w:hAnsi="Cambria Math"/>
                              <w:lang w:val="x-none" w:eastAsia="en-GB"/>
                            </w:rPr>
                            <m:t>c</m:t>
                          </w:ins>
                        </m:r>
                      </m:e>
                      <m:sub>
                        <m:r>
                          <w:ins w:id="7569" w:author="Mihai Enescu - RAN1#120" w:date="2025-01-22T02:05:00Z" w16du:dateUtc="2025-01-22T01:05:00Z">
                            <w:rPr>
                              <w:rFonts w:ascii="Cambria Math" w:eastAsia="Calibri" w:hAnsi="Cambria Math"/>
                              <w:lang w:val="x-none" w:eastAsia="en-GB"/>
                            </w:rPr>
                            <m:t>5</m:t>
                          </w:ins>
                        </m:r>
                      </m:sub>
                    </m:sSub>
                    <m:r>
                      <w:ins w:id="7570" w:author="Mihai Enescu - RAN1#120" w:date="2025-01-22T02:05:00Z" w16du:dateUtc="2025-01-22T01:05:00Z">
                        <w:rPr>
                          <w:rFonts w:ascii="Cambria Math" w:eastAsia="Calibri" w:hAnsi="Cambria Math"/>
                          <w:lang w:val="x-none" w:eastAsia="en-GB"/>
                        </w:rPr>
                        <m:t>,</m:t>
                      </w:ins>
                    </m:r>
                    <m:sSub>
                      <m:sSubPr>
                        <m:ctrlPr>
                          <w:ins w:id="7571" w:author="Mihai Enescu - RAN1#120" w:date="2025-01-22T02:05:00Z" w16du:dateUtc="2025-01-22T01:05:00Z">
                            <w:rPr>
                              <w:rFonts w:ascii="Cambria Math" w:eastAsia="Calibri" w:hAnsi="Cambria Math"/>
                              <w:i/>
                              <w:lang w:val="x-none" w:eastAsia="en-GB"/>
                            </w:rPr>
                          </w:ins>
                        </m:ctrlPr>
                      </m:sSubPr>
                      <m:e>
                        <m:r>
                          <w:ins w:id="7572" w:author="Mihai Enescu - RAN1#120" w:date="2025-01-22T02:05:00Z" w16du:dateUtc="2025-01-22T01:05:00Z">
                            <w:rPr>
                              <w:rFonts w:ascii="Cambria Math" w:eastAsia="Calibri" w:hAnsi="Cambria Math"/>
                              <w:lang w:val="x-none" w:eastAsia="en-GB"/>
                            </w:rPr>
                            <m:t>c</m:t>
                          </w:ins>
                        </m:r>
                      </m:e>
                      <m:sub>
                        <m:r>
                          <w:ins w:id="7573" w:author="Mihai Enescu - RAN1#120" w:date="2025-01-22T02:05:00Z" w16du:dateUtc="2025-01-22T01:05:00Z">
                            <w:rPr>
                              <w:rFonts w:ascii="Cambria Math" w:eastAsia="Calibri" w:hAnsi="Cambria Math"/>
                              <w:lang w:val="x-none" w:eastAsia="en-GB"/>
                            </w:rPr>
                            <m:t>6</m:t>
                          </w:ins>
                        </m:r>
                      </m:sub>
                    </m:sSub>
                    <m:r>
                      <w:ins w:id="7574" w:author="Mihai Enescu - RAN1#120" w:date="2025-01-22T02:19:00Z" w16du:dateUtc="2025-01-22T01:19:00Z">
                        <w:rPr>
                          <w:rFonts w:ascii="Cambria Math" w:eastAsia="Calibri" w:hAnsi="Cambria Math"/>
                          <w:lang w:val="x-none" w:eastAsia="en-GB"/>
                        </w:rPr>
                        <m:t>,</m:t>
                      </w:ins>
                    </m:r>
                    <m:sSub>
                      <m:sSubPr>
                        <m:ctrlPr>
                          <w:ins w:id="7575" w:author="Mihai Enescu - RAN1#120" w:date="2025-01-22T02:19:00Z" w16du:dateUtc="2025-01-22T01:19:00Z">
                            <w:rPr>
                              <w:rFonts w:ascii="Cambria Math" w:eastAsia="Calibri" w:hAnsi="Cambria Math"/>
                              <w:i/>
                              <w:lang w:val="x-none" w:eastAsia="en-GB"/>
                            </w:rPr>
                          </w:ins>
                        </m:ctrlPr>
                      </m:sSubPr>
                      <m:e>
                        <m:r>
                          <w:ins w:id="7576" w:author="Mihai Enescu - RAN1#120" w:date="2025-01-22T02:19:00Z" w16du:dateUtc="2025-01-22T01:19:00Z">
                            <w:rPr>
                              <w:rFonts w:ascii="Cambria Math" w:eastAsia="Calibri" w:hAnsi="Cambria Math"/>
                              <w:lang w:val="x-none" w:eastAsia="en-GB"/>
                            </w:rPr>
                            <m:t>c</m:t>
                          </w:ins>
                        </m:r>
                      </m:e>
                      <m:sub>
                        <m:r>
                          <w:ins w:id="7577" w:author="Mihai Enescu - RAN1#120" w:date="2025-01-22T02:19:00Z" w16du:dateUtc="2025-01-22T01:19:00Z">
                            <w:rPr>
                              <w:rFonts w:ascii="Cambria Math" w:eastAsia="Calibri" w:hAnsi="Cambria Math"/>
                              <w:lang w:val="x-none" w:eastAsia="en-GB"/>
                            </w:rPr>
                            <m:t>7</m:t>
                          </w:ins>
                        </m:r>
                      </m:sub>
                    </m:sSub>
                  </m:sub>
                  <m:sup>
                    <m:d>
                      <m:dPr>
                        <m:ctrlPr>
                          <w:ins w:id="7578" w:author="Mihai Enescu - RAN1#120" w:date="2025-01-22T02:05:00Z" w16du:dateUtc="2025-01-22T01:05:00Z">
                            <w:rPr>
                              <w:rFonts w:ascii="Cambria Math" w:eastAsia="Calibri" w:hAnsi="Cambria Math"/>
                              <w:i/>
                              <w:lang w:val="x-none" w:eastAsia="en-GB"/>
                            </w:rPr>
                          </w:ins>
                        </m:ctrlPr>
                      </m:dPr>
                      <m:e>
                        <m:r>
                          <w:ins w:id="7579" w:author="Mihai Enescu - RAN1#120" w:date="2025-01-22T02:05:00Z" w16du:dateUtc="2025-01-22T01:05:00Z">
                            <w:rPr>
                              <w:rFonts w:ascii="Cambria Math" w:eastAsia="Calibri" w:hAnsi="Cambria Math"/>
                              <w:lang w:val="x-none" w:eastAsia="en-GB"/>
                            </w:rPr>
                            <m:t>7</m:t>
                          </w:ins>
                        </m:r>
                      </m:e>
                    </m:d>
                  </m:sup>
                </m:sSubSup>
                <m:r>
                  <w:ins w:id="7580" w:author="Mihai Enescu - RAN1#120" w:date="2025-01-22T02:05:00Z" w16du:dateUtc="2025-01-22T01:05:00Z">
                    <w:rPr>
                      <w:rFonts w:ascii="Cambria Math" w:eastAsia="Calibri" w:hAnsi="Cambria Math"/>
                      <w:lang w:val="x-none" w:eastAsia="en-GB"/>
                    </w:rPr>
                    <m:t>=</m:t>
                  </w:ins>
                </m:r>
                <m:f>
                  <m:fPr>
                    <m:ctrlPr>
                      <w:ins w:id="7581" w:author="Mihai Enescu - RAN1#120" w:date="2025-01-22T02:05:00Z" w16du:dateUtc="2025-01-22T01:05:00Z">
                        <w:rPr>
                          <w:rFonts w:ascii="Cambria Math" w:eastAsia="Calibri" w:hAnsi="Cambria Math"/>
                          <w:i/>
                          <w:lang w:val="x-none" w:eastAsia="en-GB"/>
                        </w:rPr>
                      </w:ins>
                    </m:ctrlPr>
                  </m:fPr>
                  <m:num>
                    <m:r>
                      <w:ins w:id="7582" w:author="Mihai Enescu - RAN1#120" w:date="2025-01-22T02:05:00Z" w16du:dateUtc="2025-01-22T01:05:00Z">
                        <w:rPr>
                          <w:rFonts w:ascii="Cambria Math" w:eastAsia="Calibri" w:hAnsi="Cambria Math"/>
                          <w:lang w:val="x-none" w:eastAsia="en-GB"/>
                        </w:rPr>
                        <m:t>1</m:t>
                      </w:ins>
                    </m:r>
                  </m:num>
                  <m:den>
                    <m:rad>
                      <m:radPr>
                        <m:degHide m:val="1"/>
                        <m:ctrlPr>
                          <w:ins w:id="7583" w:author="Mihai Enescu - RAN1#120" w:date="2025-01-22T02:05:00Z" w16du:dateUtc="2025-01-22T01:05:00Z">
                            <w:rPr>
                              <w:rFonts w:ascii="Cambria Math" w:eastAsia="Calibri" w:hAnsi="Cambria Math"/>
                              <w:i/>
                              <w:lang w:val="x-none" w:eastAsia="en-GB"/>
                            </w:rPr>
                          </w:ins>
                        </m:ctrlPr>
                      </m:radPr>
                      <m:deg/>
                      <m:e>
                        <m:r>
                          <w:ins w:id="7584" w:author="Mihai Enescu - RAN1#120" w:date="2025-01-22T02:06:00Z" w16du:dateUtc="2025-01-22T01:06:00Z">
                            <w:rPr>
                              <w:rFonts w:ascii="Cambria Math" w:eastAsia="Calibri" w:hAnsi="Cambria Math"/>
                              <w:lang w:val="x-none" w:eastAsia="en-GB"/>
                            </w:rPr>
                            <m:t>7</m:t>
                          </w:ins>
                        </m:r>
                        <m:sSub>
                          <m:sSubPr>
                            <m:ctrlPr>
                              <w:ins w:id="7585" w:author="Mihai Enescu - RAN1#120" w:date="2025-01-22T02:05:00Z" w16du:dateUtc="2025-01-22T01:05:00Z">
                                <w:rPr>
                                  <w:rFonts w:ascii="Cambria Math" w:eastAsia="Calibri" w:hAnsi="Cambria Math"/>
                                  <w:i/>
                                  <w:lang w:val="x-none" w:eastAsia="en-GB"/>
                                </w:rPr>
                              </w:ins>
                            </m:ctrlPr>
                          </m:sSubPr>
                          <m:e>
                            <m:r>
                              <w:ins w:id="7586" w:author="Mihai Enescu - RAN1#120" w:date="2025-01-22T02:05:00Z" w16du:dateUtc="2025-01-22T01:05:00Z">
                                <w:rPr>
                                  <w:rFonts w:ascii="Cambria Math" w:eastAsia="Calibri" w:hAnsi="Cambria Math"/>
                                  <w:lang w:val="x-none" w:eastAsia="en-GB"/>
                                </w:rPr>
                                <m:t>P</m:t>
                              </w:ins>
                            </m:r>
                          </m:e>
                          <m:sub>
                            <m:r>
                              <w:ins w:id="7587" w:author="Mihai Enescu - RAN1#120" w:date="2025-01-22T02:05:00Z" w16du:dateUtc="2025-01-22T01:05:00Z">
                                <w:rPr>
                                  <w:rFonts w:ascii="Cambria Math" w:eastAsia="Calibri" w:hAnsi="Cambria Math"/>
                                  <w:lang w:val="x-none" w:eastAsia="en-GB"/>
                                </w:rPr>
                                <m:t>CSI-RS</m:t>
                              </w:ins>
                            </m:r>
                          </m:sub>
                        </m:sSub>
                      </m:e>
                    </m:rad>
                  </m:den>
                </m:f>
                <m:d>
                  <m:dPr>
                    <m:begChr m:val="["/>
                    <m:endChr m:val=""/>
                    <m:ctrlPr>
                      <w:ins w:id="7588" w:author="Mihai Enescu - RAN1#120" w:date="2025-01-22T02:17:00Z" w16du:dateUtc="2025-01-22T01:17:00Z">
                        <w:rPr>
                          <w:rFonts w:ascii="Cambria Math" w:eastAsia="Calibri" w:hAnsi="Cambria Math"/>
                          <w:i/>
                          <w:lang w:val="x-none" w:eastAsia="en-GB"/>
                        </w:rPr>
                      </w:ins>
                    </m:ctrlPr>
                  </m:dPr>
                  <m:e>
                    <m:m>
                      <m:mPr>
                        <m:mcs>
                          <m:mc>
                            <m:mcPr>
                              <m:count m:val="6"/>
                              <m:mcJc m:val="center"/>
                            </m:mcPr>
                          </m:mc>
                        </m:mcs>
                        <m:ctrlPr>
                          <w:ins w:id="7589" w:author="Mihai Enescu - RAN1#120" w:date="2025-01-22T02:17:00Z" w16du:dateUtc="2025-01-22T01:17:00Z">
                            <w:rPr>
                              <w:rFonts w:ascii="Cambria Math" w:eastAsia="Calibri" w:hAnsi="Cambria Math"/>
                              <w:i/>
                              <w:lang w:val="x-none" w:eastAsia="en-GB"/>
                            </w:rPr>
                          </w:ins>
                        </m:ctrlPr>
                      </m:mPr>
                      <m:mr>
                        <m:e>
                          <m:sSub>
                            <m:sSubPr>
                              <m:ctrlPr>
                                <w:ins w:id="7590" w:author="Mihai Enescu - RAN1#120" w:date="2025-01-22T02:17:00Z" w16du:dateUtc="2025-01-22T01:17:00Z">
                                  <w:rPr>
                                    <w:rFonts w:ascii="Cambria Math" w:eastAsia="Calibri" w:hAnsi="Cambria Math"/>
                                    <w:i/>
                                    <w:lang w:val="x-none" w:eastAsia="en-GB"/>
                                  </w:rPr>
                                </w:ins>
                              </m:ctrlPr>
                            </m:sSubPr>
                            <m:e>
                              <m:r>
                                <w:ins w:id="7591" w:author="Mihai Enescu - RAN1#120" w:date="2025-01-22T02:17:00Z" w16du:dateUtc="2025-01-22T01:17:00Z">
                                  <w:rPr>
                                    <w:rFonts w:ascii="Cambria Math" w:eastAsia="Calibri" w:hAnsi="Cambria Math"/>
                                    <w:lang w:val="x-none" w:eastAsia="en-GB"/>
                                  </w:rPr>
                                  <m:t>v</m:t>
                                </w:ins>
                              </m:r>
                            </m:e>
                            <m:sub>
                              <m:sSubSup>
                                <m:sSubSupPr>
                                  <m:ctrlPr>
                                    <w:ins w:id="7592" w:author="Mihai Enescu - RAN1#120" w:date="2025-01-22T02:17:00Z" w16du:dateUtc="2025-01-22T01:17:00Z">
                                      <w:rPr>
                                        <w:rFonts w:ascii="Cambria Math" w:eastAsia="Calibri" w:hAnsi="Cambria Math"/>
                                        <w:i/>
                                        <w:lang w:val="x-none" w:eastAsia="en-GB"/>
                                      </w:rPr>
                                    </w:ins>
                                  </m:ctrlPr>
                                </m:sSubSupPr>
                                <m:e>
                                  <m:r>
                                    <w:ins w:id="7593" w:author="Mihai Enescu - RAN1#120" w:date="2025-01-22T02:17:00Z" w16du:dateUtc="2025-01-22T01:17:00Z">
                                      <w:rPr>
                                        <w:rFonts w:ascii="Cambria Math" w:eastAsia="Calibri" w:hAnsi="Cambria Math"/>
                                        <w:lang w:val="x-none" w:eastAsia="en-GB"/>
                                      </w:rPr>
                                      <m:t>m</m:t>
                                    </w:ins>
                                  </m:r>
                                </m:e>
                                <m:sub>
                                  <m:r>
                                    <w:ins w:id="7594" w:author="Mihai Enescu - RAN1#120" w:date="2025-01-22T02:17:00Z" w16du:dateUtc="2025-01-22T01:17:00Z">
                                      <w:rPr>
                                        <w:rFonts w:ascii="Cambria Math" w:eastAsia="Calibri" w:hAnsi="Cambria Math"/>
                                        <w:lang w:val="x-none" w:eastAsia="en-GB"/>
                                      </w:rPr>
                                      <m:t>1</m:t>
                                    </w:ins>
                                  </m:r>
                                </m:sub>
                                <m:sup>
                                  <m:d>
                                    <m:dPr>
                                      <m:ctrlPr>
                                        <w:ins w:id="7595" w:author="Mihai Enescu - RAN1#120" w:date="2025-01-22T02:17:00Z" w16du:dateUtc="2025-01-22T01:17:00Z">
                                          <w:rPr>
                                            <w:rFonts w:ascii="Cambria Math" w:eastAsia="Calibri" w:hAnsi="Cambria Math"/>
                                            <w:i/>
                                            <w:lang w:val="x-none" w:eastAsia="en-GB"/>
                                          </w:rPr>
                                        </w:ins>
                                      </m:ctrlPr>
                                    </m:dPr>
                                    <m:e>
                                      <m:r>
                                        <w:ins w:id="7596" w:author="Mihai Enescu - RAN1#120" w:date="2025-01-22T02:17:00Z" w16du:dateUtc="2025-01-22T01:17:00Z">
                                          <w:rPr>
                                            <w:rFonts w:ascii="Cambria Math" w:eastAsia="Calibri" w:hAnsi="Cambria Math"/>
                                            <w:lang w:val="x-none" w:eastAsia="en-GB"/>
                                          </w:rPr>
                                          <m:t>1</m:t>
                                        </w:ins>
                                      </m:r>
                                    </m:e>
                                  </m:d>
                                </m:sup>
                              </m:sSubSup>
                              <m:r>
                                <w:ins w:id="7597" w:author="Mihai Enescu - RAN1#120" w:date="2025-01-22T02:17:00Z" w16du:dateUtc="2025-01-22T01:17:00Z">
                                  <w:rPr>
                                    <w:rFonts w:ascii="Cambria Math" w:eastAsia="Calibri" w:hAnsi="Cambria Math"/>
                                    <w:lang w:val="x-none" w:eastAsia="en-GB"/>
                                  </w:rPr>
                                  <m:t>,</m:t>
                                </w:ins>
                              </m:r>
                              <m:sSubSup>
                                <m:sSubSupPr>
                                  <m:ctrlPr>
                                    <w:ins w:id="7598" w:author="Mihai Enescu - RAN1#120" w:date="2025-01-22T02:17:00Z" w16du:dateUtc="2025-01-22T01:17:00Z">
                                      <w:rPr>
                                        <w:rFonts w:ascii="Cambria Math" w:eastAsia="Calibri" w:hAnsi="Cambria Math"/>
                                        <w:i/>
                                        <w:lang w:val="x-none" w:eastAsia="en-GB"/>
                                      </w:rPr>
                                    </w:ins>
                                  </m:ctrlPr>
                                </m:sSubSupPr>
                                <m:e>
                                  <m:r>
                                    <w:ins w:id="7599" w:author="Mihai Enescu - RAN1#120" w:date="2025-01-22T02:17:00Z" w16du:dateUtc="2025-01-22T01:17:00Z">
                                      <w:rPr>
                                        <w:rFonts w:ascii="Cambria Math" w:eastAsia="Calibri" w:hAnsi="Cambria Math"/>
                                        <w:lang w:val="x-none" w:eastAsia="en-GB"/>
                                      </w:rPr>
                                      <m:t>m</m:t>
                                    </w:ins>
                                  </m:r>
                                </m:e>
                                <m:sub>
                                  <m:r>
                                    <w:ins w:id="7600" w:author="Mihai Enescu - RAN1#120" w:date="2025-01-22T02:17:00Z" w16du:dateUtc="2025-01-22T01:17:00Z">
                                      <w:rPr>
                                        <w:rFonts w:ascii="Cambria Math" w:eastAsia="Calibri" w:hAnsi="Cambria Math"/>
                                        <w:lang w:val="x-none" w:eastAsia="en-GB"/>
                                      </w:rPr>
                                      <m:t>2</m:t>
                                    </w:ins>
                                  </m:r>
                                </m:sub>
                                <m:sup>
                                  <m:d>
                                    <m:dPr>
                                      <m:ctrlPr>
                                        <w:ins w:id="7601" w:author="Mihai Enescu - RAN1#120" w:date="2025-01-22T02:17:00Z" w16du:dateUtc="2025-01-22T01:17:00Z">
                                          <w:rPr>
                                            <w:rFonts w:ascii="Cambria Math" w:eastAsia="Calibri" w:hAnsi="Cambria Math"/>
                                            <w:i/>
                                            <w:lang w:val="x-none" w:eastAsia="en-GB"/>
                                          </w:rPr>
                                        </w:ins>
                                      </m:ctrlPr>
                                    </m:dPr>
                                    <m:e>
                                      <m:r>
                                        <w:ins w:id="7602" w:author="Mihai Enescu - RAN1#120" w:date="2025-01-22T02:17:00Z" w16du:dateUtc="2025-01-22T01:17:00Z">
                                          <w:rPr>
                                            <w:rFonts w:ascii="Cambria Math" w:eastAsia="Calibri" w:hAnsi="Cambria Math"/>
                                            <w:lang w:val="x-none" w:eastAsia="en-GB"/>
                                          </w:rPr>
                                          <m:t>1</m:t>
                                        </w:ins>
                                      </m:r>
                                    </m:e>
                                  </m:d>
                                </m:sup>
                              </m:sSubSup>
                            </m:sub>
                          </m:sSub>
                          <m:ctrlPr>
                            <w:ins w:id="7603" w:author="Mihai Enescu - RAN1#120" w:date="2025-01-22T02:17:00Z" w16du:dateUtc="2025-01-22T01:17:00Z">
                              <w:rPr>
                                <w:rFonts w:ascii="Cambria Math" w:eastAsia="Cambria Math" w:hAnsi="Cambria Math" w:cs="Cambria Math"/>
                                <w:i/>
                                <w:lang w:val="x-none" w:eastAsia="en-GB"/>
                              </w:rPr>
                            </w:ins>
                          </m:ctrlPr>
                        </m:e>
                        <m:e>
                          <m:sSub>
                            <m:sSubPr>
                              <m:ctrlPr>
                                <w:ins w:id="7604" w:author="Mihai Enescu - RAN1#120" w:date="2025-01-22T02:17:00Z" w16du:dateUtc="2025-01-22T01:17:00Z">
                                  <w:rPr>
                                    <w:rFonts w:ascii="Cambria Math" w:eastAsia="Calibri" w:hAnsi="Cambria Math"/>
                                    <w:i/>
                                    <w:lang w:val="x-none" w:eastAsia="en-GB"/>
                                  </w:rPr>
                                </w:ins>
                              </m:ctrlPr>
                            </m:sSubPr>
                            <m:e>
                              <m:r>
                                <w:ins w:id="7605" w:author="Mihai Enescu - RAN1#120" w:date="2025-01-22T02:17:00Z" w16du:dateUtc="2025-01-22T01:17:00Z">
                                  <w:rPr>
                                    <w:rFonts w:ascii="Cambria Math" w:eastAsia="Calibri" w:hAnsi="Cambria Math"/>
                                    <w:lang w:val="x-none" w:eastAsia="en-GB"/>
                                  </w:rPr>
                                  <m:t>v</m:t>
                                </w:ins>
                              </m:r>
                            </m:e>
                            <m:sub>
                              <m:sSubSup>
                                <m:sSubSupPr>
                                  <m:ctrlPr>
                                    <w:ins w:id="7606" w:author="Mihai Enescu - RAN1#120" w:date="2025-01-22T02:17:00Z" w16du:dateUtc="2025-01-22T01:17:00Z">
                                      <w:rPr>
                                        <w:rFonts w:ascii="Cambria Math" w:eastAsia="Calibri" w:hAnsi="Cambria Math"/>
                                        <w:i/>
                                        <w:lang w:val="x-none" w:eastAsia="en-GB"/>
                                      </w:rPr>
                                    </w:ins>
                                  </m:ctrlPr>
                                </m:sSubSupPr>
                                <m:e>
                                  <m:r>
                                    <w:ins w:id="7607" w:author="Mihai Enescu - RAN1#120" w:date="2025-01-22T02:17:00Z" w16du:dateUtc="2025-01-22T01:17:00Z">
                                      <w:rPr>
                                        <w:rFonts w:ascii="Cambria Math" w:eastAsia="Calibri" w:hAnsi="Cambria Math"/>
                                        <w:lang w:val="x-none" w:eastAsia="en-GB"/>
                                      </w:rPr>
                                      <m:t>m</m:t>
                                    </w:ins>
                                  </m:r>
                                </m:e>
                                <m:sub>
                                  <m:r>
                                    <w:ins w:id="7608" w:author="Mihai Enescu - RAN1#120" w:date="2025-01-22T02:17:00Z" w16du:dateUtc="2025-01-22T01:17:00Z">
                                      <w:rPr>
                                        <w:rFonts w:ascii="Cambria Math" w:eastAsia="Calibri" w:hAnsi="Cambria Math"/>
                                        <w:lang w:val="x-none" w:eastAsia="en-GB"/>
                                      </w:rPr>
                                      <m:t>1</m:t>
                                    </w:ins>
                                  </m:r>
                                </m:sub>
                                <m:sup>
                                  <m:d>
                                    <m:dPr>
                                      <m:ctrlPr>
                                        <w:ins w:id="7609" w:author="Mihai Enescu - RAN1#120" w:date="2025-01-22T02:17:00Z" w16du:dateUtc="2025-01-22T01:17:00Z">
                                          <w:rPr>
                                            <w:rFonts w:ascii="Cambria Math" w:eastAsia="Calibri" w:hAnsi="Cambria Math"/>
                                            <w:i/>
                                            <w:lang w:val="x-none" w:eastAsia="en-GB"/>
                                          </w:rPr>
                                        </w:ins>
                                      </m:ctrlPr>
                                    </m:dPr>
                                    <m:e>
                                      <m:r>
                                        <w:ins w:id="7610" w:author="Mihai Enescu - RAN1#120" w:date="2025-01-22T02:17:00Z" w16du:dateUtc="2025-01-22T01:17:00Z">
                                          <w:rPr>
                                            <w:rFonts w:ascii="Cambria Math" w:eastAsia="Calibri" w:hAnsi="Cambria Math"/>
                                            <w:lang w:val="x-none" w:eastAsia="en-GB"/>
                                          </w:rPr>
                                          <m:t>1</m:t>
                                        </w:ins>
                                      </m:r>
                                    </m:e>
                                  </m:d>
                                </m:sup>
                              </m:sSubSup>
                              <m:r>
                                <w:ins w:id="7611" w:author="Mihai Enescu - RAN1#120" w:date="2025-01-22T02:17:00Z" w16du:dateUtc="2025-01-22T01:17:00Z">
                                  <w:rPr>
                                    <w:rFonts w:ascii="Cambria Math" w:eastAsia="Calibri" w:hAnsi="Cambria Math"/>
                                    <w:lang w:val="x-none" w:eastAsia="en-GB"/>
                                  </w:rPr>
                                  <m:t>,</m:t>
                                </w:ins>
                              </m:r>
                              <m:sSubSup>
                                <m:sSubSupPr>
                                  <m:ctrlPr>
                                    <w:ins w:id="7612" w:author="Mihai Enescu - RAN1#120" w:date="2025-01-22T02:17:00Z" w16du:dateUtc="2025-01-22T01:17:00Z">
                                      <w:rPr>
                                        <w:rFonts w:ascii="Cambria Math" w:eastAsia="Calibri" w:hAnsi="Cambria Math"/>
                                        <w:i/>
                                        <w:lang w:val="x-none" w:eastAsia="en-GB"/>
                                      </w:rPr>
                                    </w:ins>
                                  </m:ctrlPr>
                                </m:sSubSupPr>
                                <m:e>
                                  <m:r>
                                    <w:ins w:id="7613" w:author="Mihai Enescu - RAN1#120" w:date="2025-01-22T02:17:00Z" w16du:dateUtc="2025-01-22T01:17:00Z">
                                      <w:rPr>
                                        <w:rFonts w:ascii="Cambria Math" w:eastAsia="Calibri" w:hAnsi="Cambria Math"/>
                                        <w:lang w:val="x-none" w:eastAsia="en-GB"/>
                                      </w:rPr>
                                      <m:t>m</m:t>
                                    </w:ins>
                                  </m:r>
                                </m:e>
                                <m:sub>
                                  <m:r>
                                    <w:ins w:id="7614" w:author="Mihai Enescu - RAN1#120" w:date="2025-01-22T02:17:00Z" w16du:dateUtc="2025-01-22T01:17:00Z">
                                      <w:rPr>
                                        <w:rFonts w:ascii="Cambria Math" w:eastAsia="Calibri" w:hAnsi="Cambria Math"/>
                                        <w:lang w:val="x-none" w:eastAsia="en-GB"/>
                                      </w:rPr>
                                      <m:t>2</m:t>
                                    </w:ins>
                                  </m:r>
                                </m:sub>
                                <m:sup>
                                  <m:d>
                                    <m:dPr>
                                      <m:ctrlPr>
                                        <w:ins w:id="7615" w:author="Mihai Enescu - RAN1#120" w:date="2025-01-22T02:17:00Z" w16du:dateUtc="2025-01-22T01:17:00Z">
                                          <w:rPr>
                                            <w:rFonts w:ascii="Cambria Math" w:eastAsia="Calibri" w:hAnsi="Cambria Math"/>
                                            <w:i/>
                                            <w:lang w:val="x-none" w:eastAsia="en-GB"/>
                                          </w:rPr>
                                        </w:ins>
                                      </m:ctrlPr>
                                    </m:dPr>
                                    <m:e>
                                      <m:r>
                                        <w:ins w:id="7616" w:author="Mihai Enescu - RAN1#120" w:date="2025-01-22T02:17:00Z" w16du:dateUtc="2025-01-22T01:17:00Z">
                                          <w:rPr>
                                            <w:rFonts w:ascii="Cambria Math" w:eastAsia="Calibri" w:hAnsi="Cambria Math"/>
                                            <w:lang w:val="x-none" w:eastAsia="en-GB"/>
                                          </w:rPr>
                                          <m:t>1</m:t>
                                        </w:ins>
                                      </m:r>
                                    </m:e>
                                  </m:d>
                                </m:sup>
                              </m:sSubSup>
                            </m:sub>
                          </m:sSub>
                        </m:e>
                        <m:e>
                          <m:sSub>
                            <m:sSubPr>
                              <m:ctrlPr>
                                <w:ins w:id="7617" w:author="Mihai Enescu - RAN1#120" w:date="2025-01-22T02:17:00Z" w16du:dateUtc="2025-01-22T01:17:00Z">
                                  <w:rPr>
                                    <w:rFonts w:ascii="Cambria Math" w:eastAsia="Calibri" w:hAnsi="Cambria Math"/>
                                    <w:i/>
                                    <w:lang w:val="x-none" w:eastAsia="en-GB"/>
                                  </w:rPr>
                                </w:ins>
                              </m:ctrlPr>
                            </m:sSubPr>
                            <m:e>
                              <m:r>
                                <w:ins w:id="7618" w:author="Mihai Enescu - RAN1#120" w:date="2025-01-22T02:17:00Z" w16du:dateUtc="2025-01-22T01:17:00Z">
                                  <w:rPr>
                                    <w:rFonts w:ascii="Cambria Math" w:eastAsia="Calibri" w:hAnsi="Cambria Math"/>
                                    <w:lang w:val="x-none" w:eastAsia="en-GB"/>
                                  </w:rPr>
                                  <m:t>v</m:t>
                                </w:ins>
                              </m:r>
                            </m:e>
                            <m:sub>
                              <m:sSubSup>
                                <m:sSubSupPr>
                                  <m:ctrlPr>
                                    <w:ins w:id="7619" w:author="Mihai Enescu - RAN1#120" w:date="2025-01-22T02:17:00Z" w16du:dateUtc="2025-01-22T01:17:00Z">
                                      <w:rPr>
                                        <w:rFonts w:ascii="Cambria Math" w:eastAsia="Calibri" w:hAnsi="Cambria Math"/>
                                        <w:i/>
                                        <w:lang w:val="x-none" w:eastAsia="en-GB"/>
                                      </w:rPr>
                                    </w:ins>
                                  </m:ctrlPr>
                                </m:sSubSupPr>
                                <m:e>
                                  <m:r>
                                    <w:ins w:id="7620" w:author="Mihai Enescu - RAN1#120" w:date="2025-01-22T02:17:00Z" w16du:dateUtc="2025-01-22T01:17:00Z">
                                      <w:rPr>
                                        <w:rFonts w:ascii="Cambria Math" w:eastAsia="Calibri" w:hAnsi="Cambria Math"/>
                                        <w:lang w:val="x-none" w:eastAsia="en-GB"/>
                                      </w:rPr>
                                      <m:t>m</m:t>
                                    </w:ins>
                                  </m:r>
                                </m:e>
                                <m:sub>
                                  <m:r>
                                    <w:ins w:id="7621" w:author="Mihai Enescu - RAN1#120" w:date="2025-01-22T02:17:00Z" w16du:dateUtc="2025-01-22T01:17:00Z">
                                      <w:rPr>
                                        <w:rFonts w:ascii="Cambria Math" w:eastAsia="Calibri" w:hAnsi="Cambria Math"/>
                                        <w:lang w:val="x-none" w:eastAsia="en-GB"/>
                                      </w:rPr>
                                      <m:t>1</m:t>
                                    </w:ins>
                                  </m:r>
                                </m:sub>
                                <m:sup>
                                  <m:d>
                                    <m:dPr>
                                      <m:ctrlPr>
                                        <w:ins w:id="7622" w:author="Mihai Enescu - RAN1#120" w:date="2025-01-22T02:17:00Z" w16du:dateUtc="2025-01-22T01:17:00Z">
                                          <w:rPr>
                                            <w:rFonts w:ascii="Cambria Math" w:eastAsia="Calibri" w:hAnsi="Cambria Math"/>
                                            <w:i/>
                                            <w:lang w:val="x-none" w:eastAsia="en-GB"/>
                                          </w:rPr>
                                        </w:ins>
                                      </m:ctrlPr>
                                    </m:dPr>
                                    <m:e>
                                      <m:r>
                                        <w:ins w:id="7623" w:author="Mihai Enescu - RAN1#120" w:date="2025-01-22T02:17:00Z" w16du:dateUtc="2025-01-22T01:17:00Z">
                                          <w:rPr>
                                            <w:rFonts w:ascii="Cambria Math" w:eastAsia="Calibri" w:hAnsi="Cambria Math"/>
                                            <w:lang w:val="x-none" w:eastAsia="en-GB"/>
                                          </w:rPr>
                                          <m:t>2</m:t>
                                        </w:ins>
                                      </m:r>
                                    </m:e>
                                  </m:d>
                                </m:sup>
                              </m:sSubSup>
                              <m:r>
                                <w:ins w:id="7624" w:author="Mihai Enescu - RAN1#120" w:date="2025-01-22T02:17:00Z" w16du:dateUtc="2025-01-22T01:17:00Z">
                                  <w:rPr>
                                    <w:rFonts w:ascii="Cambria Math" w:eastAsia="Calibri" w:hAnsi="Cambria Math"/>
                                    <w:lang w:val="x-none" w:eastAsia="en-GB"/>
                                  </w:rPr>
                                  <m:t>,</m:t>
                                </w:ins>
                              </m:r>
                              <m:sSubSup>
                                <m:sSubSupPr>
                                  <m:ctrlPr>
                                    <w:ins w:id="7625" w:author="Mihai Enescu - RAN1#120" w:date="2025-01-22T02:17:00Z" w16du:dateUtc="2025-01-22T01:17:00Z">
                                      <w:rPr>
                                        <w:rFonts w:ascii="Cambria Math" w:eastAsia="Calibri" w:hAnsi="Cambria Math"/>
                                        <w:i/>
                                        <w:lang w:val="x-none" w:eastAsia="en-GB"/>
                                      </w:rPr>
                                    </w:ins>
                                  </m:ctrlPr>
                                </m:sSubSupPr>
                                <m:e>
                                  <m:r>
                                    <w:ins w:id="7626" w:author="Mihai Enescu - RAN1#120" w:date="2025-01-22T02:17:00Z" w16du:dateUtc="2025-01-22T01:17:00Z">
                                      <w:rPr>
                                        <w:rFonts w:ascii="Cambria Math" w:eastAsia="Calibri" w:hAnsi="Cambria Math"/>
                                        <w:lang w:val="x-none" w:eastAsia="en-GB"/>
                                      </w:rPr>
                                      <m:t>m</m:t>
                                    </w:ins>
                                  </m:r>
                                </m:e>
                                <m:sub>
                                  <m:r>
                                    <w:ins w:id="7627" w:author="Mihai Enescu - RAN1#120" w:date="2025-01-22T02:17:00Z" w16du:dateUtc="2025-01-22T01:17:00Z">
                                      <w:rPr>
                                        <w:rFonts w:ascii="Cambria Math" w:eastAsia="Calibri" w:hAnsi="Cambria Math"/>
                                        <w:lang w:val="x-none" w:eastAsia="en-GB"/>
                                      </w:rPr>
                                      <m:t>2</m:t>
                                    </w:ins>
                                  </m:r>
                                </m:sub>
                                <m:sup>
                                  <m:d>
                                    <m:dPr>
                                      <m:ctrlPr>
                                        <w:ins w:id="7628" w:author="Mihai Enescu - RAN1#120" w:date="2025-01-22T02:17:00Z" w16du:dateUtc="2025-01-22T01:17:00Z">
                                          <w:rPr>
                                            <w:rFonts w:ascii="Cambria Math" w:eastAsia="Calibri" w:hAnsi="Cambria Math"/>
                                            <w:i/>
                                            <w:lang w:val="x-none" w:eastAsia="en-GB"/>
                                          </w:rPr>
                                        </w:ins>
                                      </m:ctrlPr>
                                    </m:dPr>
                                    <m:e>
                                      <m:r>
                                        <w:ins w:id="7629" w:author="Mihai Enescu - RAN1#120" w:date="2025-01-22T02:17:00Z" w16du:dateUtc="2025-01-22T01:17:00Z">
                                          <w:rPr>
                                            <w:rFonts w:ascii="Cambria Math" w:eastAsia="Calibri" w:hAnsi="Cambria Math"/>
                                            <w:lang w:val="x-none" w:eastAsia="en-GB"/>
                                          </w:rPr>
                                          <m:t>2</m:t>
                                        </w:ins>
                                      </m:r>
                                    </m:e>
                                  </m:d>
                                </m:sup>
                              </m:sSubSup>
                            </m:sub>
                          </m:sSub>
                          <m:ctrlPr>
                            <w:ins w:id="7630" w:author="Mihai Enescu - RAN1#120" w:date="2025-01-22T02:17:00Z" w16du:dateUtc="2025-01-22T01:17:00Z">
                              <w:rPr>
                                <w:rFonts w:ascii="Cambria Math" w:eastAsia="Cambria Math" w:hAnsi="Cambria Math" w:cs="Cambria Math"/>
                                <w:i/>
                                <w:lang w:val="x-none" w:eastAsia="en-GB"/>
                              </w:rPr>
                            </w:ins>
                          </m:ctrlPr>
                        </m:e>
                        <m:e>
                          <m:sSub>
                            <m:sSubPr>
                              <m:ctrlPr>
                                <w:ins w:id="7631" w:author="Mihai Enescu - RAN1#120" w:date="2025-01-22T02:17:00Z" w16du:dateUtc="2025-01-22T01:17:00Z">
                                  <w:rPr>
                                    <w:rFonts w:ascii="Cambria Math" w:eastAsia="Calibri" w:hAnsi="Cambria Math"/>
                                    <w:i/>
                                    <w:lang w:val="x-none" w:eastAsia="en-GB"/>
                                  </w:rPr>
                                </w:ins>
                              </m:ctrlPr>
                            </m:sSubPr>
                            <m:e>
                              <m:r>
                                <w:ins w:id="7632" w:author="Mihai Enescu - RAN1#120" w:date="2025-01-22T02:17:00Z" w16du:dateUtc="2025-01-22T01:17:00Z">
                                  <w:rPr>
                                    <w:rFonts w:ascii="Cambria Math" w:eastAsia="Calibri" w:hAnsi="Cambria Math"/>
                                    <w:lang w:val="x-none" w:eastAsia="en-GB"/>
                                  </w:rPr>
                                  <m:t>v</m:t>
                                </w:ins>
                              </m:r>
                            </m:e>
                            <m:sub>
                              <m:sSubSup>
                                <m:sSubSupPr>
                                  <m:ctrlPr>
                                    <w:ins w:id="7633" w:author="Mihai Enescu - RAN1#120" w:date="2025-01-22T02:17:00Z" w16du:dateUtc="2025-01-22T01:17:00Z">
                                      <w:rPr>
                                        <w:rFonts w:ascii="Cambria Math" w:eastAsia="Calibri" w:hAnsi="Cambria Math"/>
                                        <w:i/>
                                        <w:lang w:val="x-none" w:eastAsia="en-GB"/>
                                      </w:rPr>
                                    </w:ins>
                                  </m:ctrlPr>
                                </m:sSubSupPr>
                                <m:e>
                                  <m:r>
                                    <w:ins w:id="7634" w:author="Mihai Enescu - RAN1#120" w:date="2025-01-22T02:17:00Z" w16du:dateUtc="2025-01-22T01:17:00Z">
                                      <w:rPr>
                                        <w:rFonts w:ascii="Cambria Math" w:eastAsia="Calibri" w:hAnsi="Cambria Math"/>
                                        <w:lang w:val="x-none" w:eastAsia="en-GB"/>
                                      </w:rPr>
                                      <m:t>m</m:t>
                                    </w:ins>
                                  </m:r>
                                </m:e>
                                <m:sub>
                                  <m:r>
                                    <w:ins w:id="7635" w:author="Mihai Enescu - RAN1#120" w:date="2025-01-22T02:17:00Z" w16du:dateUtc="2025-01-22T01:17:00Z">
                                      <w:rPr>
                                        <w:rFonts w:ascii="Cambria Math" w:eastAsia="Calibri" w:hAnsi="Cambria Math"/>
                                        <w:lang w:val="x-none" w:eastAsia="en-GB"/>
                                      </w:rPr>
                                      <m:t>1</m:t>
                                    </w:ins>
                                  </m:r>
                                </m:sub>
                                <m:sup>
                                  <m:d>
                                    <m:dPr>
                                      <m:ctrlPr>
                                        <w:ins w:id="7636" w:author="Mihai Enescu - RAN1#120" w:date="2025-01-22T02:17:00Z" w16du:dateUtc="2025-01-22T01:17:00Z">
                                          <w:rPr>
                                            <w:rFonts w:ascii="Cambria Math" w:eastAsia="Calibri" w:hAnsi="Cambria Math"/>
                                            <w:i/>
                                            <w:lang w:val="x-none" w:eastAsia="en-GB"/>
                                          </w:rPr>
                                        </w:ins>
                                      </m:ctrlPr>
                                    </m:dPr>
                                    <m:e>
                                      <m:r>
                                        <w:ins w:id="7637" w:author="Mihai Enescu - RAN1#120" w:date="2025-01-22T02:17:00Z" w16du:dateUtc="2025-01-22T01:17:00Z">
                                          <w:rPr>
                                            <w:rFonts w:ascii="Cambria Math" w:eastAsia="Calibri" w:hAnsi="Cambria Math"/>
                                            <w:lang w:val="x-none" w:eastAsia="en-GB"/>
                                          </w:rPr>
                                          <m:t>3</m:t>
                                        </w:ins>
                                      </m:r>
                                    </m:e>
                                  </m:d>
                                </m:sup>
                              </m:sSubSup>
                              <m:r>
                                <w:ins w:id="7638" w:author="Mihai Enescu - RAN1#120" w:date="2025-01-22T02:17:00Z" w16du:dateUtc="2025-01-22T01:17:00Z">
                                  <w:rPr>
                                    <w:rFonts w:ascii="Cambria Math" w:eastAsia="Calibri" w:hAnsi="Cambria Math"/>
                                    <w:lang w:val="x-none" w:eastAsia="en-GB"/>
                                  </w:rPr>
                                  <m:t>,</m:t>
                                </w:ins>
                              </m:r>
                              <m:sSubSup>
                                <m:sSubSupPr>
                                  <m:ctrlPr>
                                    <w:ins w:id="7639" w:author="Mihai Enescu - RAN1#120" w:date="2025-01-22T02:17:00Z" w16du:dateUtc="2025-01-22T01:17:00Z">
                                      <w:rPr>
                                        <w:rFonts w:ascii="Cambria Math" w:eastAsia="Calibri" w:hAnsi="Cambria Math"/>
                                        <w:i/>
                                        <w:lang w:val="x-none" w:eastAsia="en-GB"/>
                                      </w:rPr>
                                    </w:ins>
                                  </m:ctrlPr>
                                </m:sSubSupPr>
                                <m:e>
                                  <m:r>
                                    <w:ins w:id="7640" w:author="Mihai Enescu - RAN1#120" w:date="2025-01-22T02:17:00Z" w16du:dateUtc="2025-01-22T01:17:00Z">
                                      <w:rPr>
                                        <w:rFonts w:ascii="Cambria Math" w:eastAsia="Calibri" w:hAnsi="Cambria Math"/>
                                        <w:lang w:val="x-none" w:eastAsia="en-GB"/>
                                      </w:rPr>
                                      <m:t>m</m:t>
                                    </w:ins>
                                  </m:r>
                                </m:e>
                                <m:sub>
                                  <m:r>
                                    <w:ins w:id="7641" w:author="Mihai Enescu - RAN1#120" w:date="2025-01-22T02:17:00Z" w16du:dateUtc="2025-01-22T01:17:00Z">
                                      <w:rPr>
                                        <w:rFonts w:ascii="Cambria Math" w:eastAsia="Calibri" w:hAnsi="Cambria Math"/>
                                        <w:lang w:val="x-none" w:eastAsia="en-GB"/>
                                      </w:rPr>
                                      <m:t>2</m:t>
                                    </w:ins>
                                  </m:r>
                                </m:sub>
                                <m:sup>
                                  <m:d>
                                    <m:dPr>
                                      <m:ctrlPr>
                                        <w:ins w:id="7642" w:author="Mihai Enescu - RAN1#120" w:date="2025-01-22T02:17:00Z" w16du:dateUtc="2025-01-22T01:17:00Z">
                                          <w:rPr>
                                            <w:rFonts w:ascii="Cambria Math" w:eastAsia="Calibri" w:hAnsi="Cambria Math"/>
                                            <w:i/>
                                            <w:lang w:val="x-none" w:eastAsia="en-GB"/>
                                          </w:rPr>
                                        </w:ins>
                                      </m:ctrlPr>
                                    </m:dPr>
                                    <m:e>
                                      <m:r>
                                        <w:ins w:id="7643" w:author="Mihai Enescu - RAN1#120" w:date="2025-01-22T02:17:00Z" w16du:dateUtc="2025-01-22T01:17:00Z">
                                          <w:rPr>
                                            <w:rFonts w:ascii="Cambria Math" w:eastAsia="Calibri" w:hAnsi="Cambria Math"/>
                                            <w:lang w:val="x-none" w:eastAsia="en-GB"/>
                                          </w:rPr>
                                          <m:t>3</m:t>
                                        </w:ins>
                                      </m:r>
                                    </m:e>
                                  </m:d>
                                </m:sup>
                              </m:sSubSup>
                            </m:sub>
                          </m:sSub>
                          <m:ctrlPr>
                            <w:ins w:id="7644" w:author="Mihai Enescu - RAN1#120" w:date="2025-01-22T02:17:00Z" w16du:dateUtc="2025-01-22T01:17:00Z">
                              <w:rPr>
                                <w:rFonts w:ascii="Cambria Math" w:eastAsia="Cambria Math" w:hAnsi="Cambria Math" w:cs="Cambria Math"/>
                                <w:i/>
                                <w:lang w:val="x-none" w:eastAsia="en-GB"/>
                              </w:rPr>
                            </w:ins>
                          </m:ctrlPr>
                        </m:e>
                        <m:e>
                          <m:sSub>
                            <m:sSubPr>
                              <m:ctrlPr>
                                <w:ins w:id="7645" w:author="Mihai Enescu - RAN1#120" w:date="2025-01-22T02:17:00Z" w16du:dateUtc="2025-01-22T01:17:00Z">
                                  <w:rPr>
                                    <w:rFonts w:ascii="Cambria Math" w:eastAsia="Calibri" w:hAnsi="Cambria Math"/>
                                    <w:i/>
                                    <w:lang w:val="x-none" w:eastAsia="en-GB"/>
                                  </w:rPr>
                                </w:ins>
                              </m:ctrlPr>
                            </m:sSubPr>
                            <m:e>
                              <m:r>
                                <w:ins w:id="7646" w:author="Mihai Enescu - RAN1#120" w:date="2025-01-22T02:17:00Z" w16du:dateUtc="2025-01-22T01:17:00Z">
                                  <w:rPr>
                                    <w:rFonts w:ascii="Cambria Math" w:eastAsia="Calibri" w:hAnsi="Cambria Math"/>
                                    <w:lang w:val="x-none" w:eastAsia="en-GB"/>
                                  </w:rPr>
                                  <m:t>v</m:t>
                                </w:ins>
                              </m:r>
                            </m:e>
                            <m:sub>
                              <m:sSubSup>
                                <m:sSubSupPr>
                                  <m:ctrlPr>
                                    <w:ins w:id="7647" w:author="Mihai Enescu - RAN1#120" w:date="2025-01-22T02:17:00Z" w16du:dateUtc="2025-01-22T01:17:00Z">
                                      <w:rPr>
                                        <w:rFonts w:ascii="Cambria Math" w:eastAsia="Calibri" w:hAnsi="Cambria Math"/>
                                        <w:i/>
                                        <w:lang w:val="x-none" w:eastAsia="en-GB"/>
                                      </w:rPr>
                                    </w:ins>
                                  </m:ctrlPr>
                                </m:sSubSupPr>
                                <m:e>
                                  <m:r>
                                    <w:ins w:id="7648" w:author="Mihai Enescu - RAN1#120" w:date="2025-01-22T02:17:00Z" w16du:dateUtc="2025-01-22T01:17:00Z">
                                      <w:rPr>
                                        <w:rFonts w:ascii="Cambria Math" w:eastAsia="Calibri" w:hAnsi="Cambria Math"/>
                                        <w:lang w:val="x-none" w:eastAsia="en-GB"/>
                                      </w:rPr>
                                      <m:t>m</m:t>
                                    </w:ins>
                                  </m:r>
                                </m:e>
                                <m:sub>
                                  <m:r>
                                    <w:ins w:id="7649" w:author="Mihai Enescu - RAN1#120" w:date="2025-01-22T02:17:00Z" w16du:dateUtc="2025-01-22T01:17:00Z">
                                      <w:rPr>
                                        <w:rFonts w:ascii="Cambria Math" w:eastAsia="Calibri" w:hAnsi="Cambria Math"/>
                                        <w:lang w:val="x-none" w:eastAsia="en-GB"/>
                                      </w:rPr>
                                      <m:t>1</m:t>
                                    </w:ins>
                                  </m:r>
                                </m:sub>
                                <m:sup>
                                  <m:d>
                                    <m:dPr>
                                      <m:ctrlPr>
                                        <w:ins w:id="7650" w:author="Mihai Enescu - RAN1#120" w:date="2025-01-22T02:17:00Z" w16du:dateUtc="2025-01-22T01:17:00Z">
                                          <w:rPr>
                                            <w:rFonts w:ascii="Cambria Math" w:eastAsia="Calibri" w:hAnsi="Cambria Math"/>
                                            <w:i/>
                                            <w:lang w:val="x-none" w:eastAsia="en-GB"/>
                                          </w:rPr>
                                        </w:ins>
                                      </m:ctrlPr>
                                    </m:dPr>
                                    <m:e>
                                      <m:r>
                                        <w:ins w:id="7651" w:author="Mihai Enescu - RAN1#120" w:date="2025-01-22T02:17:00Z" w16du:dateUtc="2025-01-22T01:17:00Z">
                                          <w:rPr>
                                            <w:rFonts w:ascii="Cambria Math" w:eastAsia="Calibri" w:hAnsi="Cambria Math"/>
                                            <w:lang w:val="x-none" w:eastAsia="en-GB"/>
                                          </w:rPr>
                                          <m:t>3</m:t>
                                        </w:ins>
                                      </m:r>
                                    </m:e>
                                  </m:d>
                                </m:sup>
                              </m:sSubSup>
                              <m:r>
                                <w:ins w:id="7652" w:author="Mihai Enescu - RAN1#120" w:date="2025-01-22T02:17:00Z" w16du:dateUtc="2025-01-22T01:17:00Z">
                                  <w:rPr>
                                    <w:rFonts w:ascii="Cambria Math" w:eastAsia="Calibri" w:hAnsi="Cambria Math"/>
                                    <w:lang w:val="x-none" w:eastAsia="en-GB"/>
                                  </w:rPr>
                                  <m:t>,</m:t>
                                </w:ins>
                              </m:r>
                              <m:sSubSup>
                                <m:sSubSupPr>
                                  <m:ctrlPr>
                                    <w:ins w:id="7653" w:author="Mihai Enescu - RAN1#120" w:date="2025-01-22T02:17:00Z" w16du:dateUtc="2025-01-22T01:17:00Z">
                                      <w:rPr>
                                        <w:rFonts w:ascii="Cambria Math" w:eastAsia="Calibri" w:hAnsi="Cambria Math"/>
                                        <w:i/>
                                        <w:lang w:val="x-none" w:eastAsia="en-GB"/>
                                      </w:rPr>
                                    </w:ins>
                                  </m:ctrlPr>
                                </m:sSubSupPr>
                                <m:e>
                                  <m:r>
                                    <w:ins w:id="7654" w:author="Mihai Enescu - RAN1#120" w:date="2025-01-22T02:17:00Z" w16du:dateUtc="2025-01-22T01:17:00Z">
                                      <w:rPr>
                                        <w:rFonts w:ascii="Cambria Math" w:eastAsia="Calibri" w:hAnsi="Cambria Math"/>
                                        <w:lang w:val="x-none" w:eastAsia="en-GB"/>
                                      </w:rPr>
                                      <m:t>m</m:t>
                                    </w:ins>
                                  </m:r>
                                </m:e>
                                <m:sub>
                                  <m:r>
                                    <w:ins w:id="7655" w:author="Mihai Enescu - RAN1#120" w:date="2025-01-22T02:17:00Z" w16du:dateUtc="2025-01-22T01:17:00Z">
                                      <w:rPr>
                                        <w:rFonts w:ascii="Cambria Math" w:eastAsia="Calibri" w:hAnsi="Cambria Math"/>
                                        <w:lang w:val="x-none" w:eastAsia="en-GB"/>
                                      </w:rPr>
                                      <m:t>2</m:t>
                                    </w:ins>
                                  </m:r>
                                </m:sub>
                                <m:sup>
                                  <m:d>
                                    <m:dPr>
                                      <m:ctrlPr>
                                        <w:ins w:id="7656" w:author="Mihai Enescu - RAN1#120" w:date="2025-01-22T02:17:00Z" w16du:dateUtc="2025-01-22T01:17:00Z">
                                          <w:rPr>
                                            <w:rFonts w:ascii="Cambria Math" w:eastAsia="Calibri" w:hAnsi="Cambria Math"/>
                                            <w:i/>
                                            <w:lang w:val="x-none" w:eastAsia="en-GB"/>
                                          </w:rPr>
                                        </w:ins>
                                      </m:ctrlPr>
                                    </m:dPr>
                                    <m:e>
                                      <m:r>
                                        <w:ins w:id="7657" w:author="Mihai Enescu - RAN1#120" w:date="2025-01-22T02:17:00Z" w16du:dateUtc="2025-01-22T01:17:00Z">
                                          <w:rPr>
                                            <w:rFonts w:ascii="Cambria Math" w:eastAsia="Calibri" w:hAnsi="Cambria Math"/>
                                            <w:lang w:val="x-none" w:eastAsia="en-GB"/>
                                          </w:rPr>
                                          <m:t>3</m:t>
                                        </w:ins>
                                      </m:r>
                                    </m:e>
                                  </m:d>
                                </m:sup>
                              </m:sSubSup>
                            </m:sub>
                          </m:sSub>
                          <m:ctrlPr>
                            <w:ins w:id="7658" w:author="Mihai Enescu - RAN1#120" w:date="2025-01-22T02:17:00Z" w16du:dateUtc="2025-01-22T01:17:00Z">
                              <w:rPr>
                                <w:rFonts w:ascii="Cambria Math" w:eastAsia="Cambria Math" w:hAnsi="Cambria Math" w:cs="Cambria Math"/>
                                <w:i/>
                                <w:lang w:val="x-none" w:eastAsia="en-GB"/>
                              </w:rPr>
                            </w:ins>
                          </m:ctrlPr>
                        </m:e>
                        <m:e>
                          <m:sSub>
                            <m:sSubPr>
                              <m:ctrlPr>
                                <w:ins w:id="7659" w:author="Mihai Enescu - RAN1#120" w:date="2025-01-22T02:17:00Z" w16du:dateUtc="2025-01-22T01:17:00Z">
                                  <w:rPr>
                                    <w:rFonts w:ascii="Cambria Math" w:eastAsia="Calibri" w:hAnsi="Cambria Math"/>
                                    <w:i/>
                                    <w:lang w:val="x-none" w:eastAsia="en-GB"/>
                                  </w:rPr>
                                </w:ins>
                              </m:ctrlPr>
                            </m:sSubPr>
                            <m:e>
                              <m:r>
                                <w:ins w:id="7660" w:author="Mihai Enescu - RAN1#120" w:date="2025-01-22T02:17:00Z" w16du:dateUtc="2025-01-22T01:17:00Z">
                                  <w:rPr>
                                    <w:rFonts w:ascii="Cambria Math" w:eastAsia="Calibri" w:hAnsi="Cambria Math"/>
                                    <w:lang w:val="x-none" w:eastAsia="en-GB"/>
                                  </w:rPr>
                                  <m:t>v</m:t>
                                </w:ins>
                              </m:r>
                            </m:e>
                            <m:sub>
                              <m:sSubSup>
                                <m:sSubSupPr>
                                  <m:ctrlPr>
                                    <w:ins w:id="7661" w:author="Mihai Enescu - RAN1#120" w:date="2025-01-22T02:17:00Z" w16du:dateUtc="2025-01-22T01:17:00Z">
                                      <w:rPr>
                                        <w:rFonts w:ascii="Cambria Math" w:eastAsia="Calibri" w:hAnsi="Cambria Math"/>
                                        <w:i/>
                                        <w:lang w:val="x-none" w:eastAsia="en-GB"/>
                                      </w:rPr>
                                    </w:ins>
                                  </m:ctrlPr>
                                </m:sSubSupPr>
                                <m:e>
                                  <m:r>
                                    <w:ins w:id="7662" w:author="Mihai Enescu - RAN1#120" w:date="2025-01-22T02:17:00Z" w16du:dateUtc="2025-01-22T01:17:00Z">
                                      <w:rPr>
                                        <w:rFonts w:ascii="Cambria Math" w:eastAsia="Calibri" w:hAnsi="Cambria Math"/>
                                        <w:lang w:val="x-none" w:eastAsia="en-GB"/>
                                      </w:rPr>
                                      <m:t>m</m:t>
                                    </w:ins>
                                  </m:r>
                                </m:e>
                                <m:sub>
                                  <m:r>
                                    <w:ins w:id="7663" w:author="Mihai Enescu - RAN1#120" w:date="2025-01-22T02:17:00Z" w16du:dateUtc="2025-01-22T01:17:00Z">
                                      <w:rPr>
                                        <w:rFonts w:ascii="Cambria Math" w:eastAsia="Calibri" w:hAnsi="Cambria Math"/>
                                        <w:lang w:val="x-none" w:eastAsia="en-GB"/>
                                      </w:rPr>
                                      <m:t>1</m:t>
                                    </w:ins>
                                  </m:r>
                                </m:sub>
                                <m:sup>
                                  <m:d>
                                    <m:dPr>
                                      <m:ctrlPr>
                                        <w:ins w:id="7664" w:author="Mihai Enescu - RAN1#120" w:date="2025-01-22T02:17:00Z" w16du:dateUtc="2025-01-22T01:17:00Z">
                                          <w:rPr>
                                            <w:rFonts w:ascii="Cambria Math" w:eastAsia="Calibri" w:hAnsi="Cambria Math"/>
                                            <w:i/>
                                            <w:lang w:val="x-none" w:eastAsia="en-GB"/>
                                          </w:rPr>
                                        </w:ins>
                                      </m:ctrlPr>
                                    </m:dPr>
                                    <m:e>
                                      <m:r>
                                        <w:ins w:id="7665" w:author="Mihai Enescu - RAN1#120" w:date="2025-01-22T02:17:00Z" w16du:dateUtc="2025-01-22T01:17:00Z">
                                          <w:rPr>
                                            <w:rFonts w:ascii="Cambria Math" w:eastAsia="Calibri" w:hAnsi="Cambria Math"/>
                                            <w:lang w:val="x-none" w:eastAsia="en-GB"/>
                                          </w:rPr>
                                          <m:t>4</m:t>
                                        </w:ins>
                                      </m:r>
                                    </m:e>
                                  </m:d>
                                </m:sup>
                              </m:sSubSup>
                              <m:r>
                                <w:ins w:id="7666" w:author="Mihai Enescu - RAN1#120" w:date="2025-01-22T02:17:00Z" w16du:dateUtc="2025-01-22T01:17:00Z">
                                  <w:rPr>
                                    <w:rFonts w:ascii="Cambria Math" w:eastAsia="Calibri" w:hAnsi="Cambria Math"/>
                                    <w:lang w:val="x-none" w:eastAsia="en-GB"/>
                                  </w:rPr>
                                  <m:t>,</m:t>
                                </w:ins>
                              </m:r>
                              <m:sSubSup>
                                <m:sSubSupPr>
                                  <m:ctrlPr>
                                    <w:ins w:id="7667" w:author="Mihai Enescu - RAN1#120" w:date="2025-01-22T02:17:00Z" w16du:dateUtc="2025-01-22T01:17:00Z">
                                      <w:rPr>
                                        <w:rFonts w:ascii="Cambria Math" w:eastAsia="Calibri" w:hAnsi="Cambria Math"/>
                                        <w:i/>
                                        <w:lang w:val="x-none" w:eastAsia="en-GB"/>
                                      </w:rPr>
                                    </w:ins>
                                  </m:ctrlPr>
                                </m:sSubSupPr>
                                <m:e>
                                  <m:r>
                                    <w:ins w:id="7668" w:author="Mihai Enescu - RAN1#120" w:date="2025-01-22T02:17:00Z" w16du:dateUtc="2025-01-22T01:17:00Z">
                                      <w:rPr>
                                        <w:rFonts w:ascii="Cambria Math" w:eastAsia="Calibri" w:hAnsi="Cambria Math"/>
                                        <w:lang w:val="x-none" w:eastAsia="en-GB"/>
                                      </w:rPr>
                                      <m:t>m</m:t>
                                    </w:ins>
                                  </m:r>
                                </m:e>
                                <m:sub>
                                  <m:r>
                                    <w:ins w:id="7669" w:author="Mihai Enescu - RAN1#120" w:date="2025-01-22T02:17:00Z" w16du:dateUtc="2025-01-22T01:17:00Z">
                                      <w:rPr>
                                        <w:rFonts w:ascii="Cambria Math" w:eastAsia="Calibri" w:hAnsi="Cambria Math"/>
                                        <w:lang w:val="x-none" w:eastAsia="en-GB"/>
                                      </w:rPr>
                                      <m:t>2</m:t>
                                    </w:ins>
                                  </m:r>
                                </m:sub>
                                <m:sup>
                                  <m:d>
                                    <m:dPr>
                                      <m:ctrlPr>
                                        <w:ins w:id="7670" w:author="Mihai Enescu - RAN1#120" w:date="2025-01-22T02:17:00Z" w16du:dateUtc="2025-01-22T01:17:00Z">
                                          <w:rPr>
                                            <w:rFonts w:ascii="Cambria Math" w:eastAsia="Calibri" w:hAnsi="Cambria Math"/>
                                            <w:i/>
                                            <w:lang w:val="x-none" w:eastAsia="en-GB"/>
                                          </w:rPr>
                                        </w:ins>
                                      </m:ctrlPr>
                                    </m:dPr>
                                    <m:e>
                                      <m:r>
                                        <w:ins w:id="7671" w:author="Mihai Enescu - RAN1#120" w:date="2025-01-22T02:17:00Z" w16du:dateUtc="2025-01-22T01:17:00Z">
                                          <w:rPr>
                                            <w:rFonts w:ascii="Cambria Math" w:eastAsia="Calibri" w:hAnsi="Cambria Math"/>
                                            <w:lang w:val="x-none" w:eastAsia="en-GB"/>
                                          </w:rPr>
                                          <m:t>4</m:t>
                                        </w:ins>
                                      </m:r>
                                    </m:e>
                                  </m:d>
                                </m:sup>
                              </m:sSubSup>
                            </m:sub>
                          </m:sSub>
                          <m:ctrlPr>
                            <w:ins w:id="7672" w:author="Mihai Enescu - RAN1#120" w:date="2025-01-22T02:17:00Z" w16du:dateUtc="2025-01-22T01:17:00Z">
                              <w:rPr>
                                <w:rFonts w:ascii="Cambria Math" w:eastAsia="Cambria Math" w:hAnsi="Cambria Math" w:cs="Cambria Math"/>
                                <w:i/>
                                <w:lang w:val="x-none" w:eastAsia="en-GB"/>
                              </w:rPr>
                            </w:ins>
                          </m:ctrlPr>
                        </m:e>
                      </m:mr>
                      <m:mr>
                        <m:e>
                          <m:sSub>
                            <m:sSubPr>
                              <m:ctrlPr>
                                <w:ins w:id="7673" w:author="Mihai Enescu - RAN1#120" w:date="2025-01-22T02:17:00Z" w16du:dateUtc="2025-01-22T01:17:00Z">
                                  <w:rPr>
                                    <w:rFonts w:ascii="Cambria Math" w:eastAsia="Cambria Math" w:hAnsi="Cambria Math" w:cs="Cambria Math"/>
                                    <w:i/>
                                    <w:lang w:val="x-none" w:eastAsia="en-GB"/>
                                  </w:rPr>
                                </w:ins>
                              </m:ctrlPr>
                            </m:sSubPr>
                            <m:e>
                              <m:r>
                                <w:ins w:id="7674" w:author="Mihai Enescu - RAN1#120" w:date="2025-01-22T02:17:00Z" w16du:dateUtc="2025-01-22T01:17:00Z">
                                  <w:rPr>
                                    <w:rFonts w:ascii="Cambria Math" w:eastAsia="Cambria Math" w:hAnsi="Cambria Math" w:cs="Cambria Math"/>
                                    <w:lang w:val="x-none" w:eastAsia="en-GB"/>
                                  </w:rPr>
                                  <m:t>φ</m:t>
                                </w:ins>
                              </m:r>
                            </m:e>
                            <m:sub>
                              <m:sSub>
                                <m:sSubPr>
                                  <m:ctrlPr>
                                    <w:ins w:id="7675" w:author="Mihai Enescu - RAN1#120" w:date="2025-01-22T02:17:00Z" w16du:dateUtc="2025-01-22T01:17:00Z">
                                      <w:rPr>
                                        <w:rFonts w:ascii="Cambria Math" w:eastAsia="Cambria Math" w:hAnsi="Cambria Math" w:cs="Cambria Math"/>
                                        <w:i/>
                                        <w:lang w:val="x-none" w:eastAsia="en-GB"/>
                                      </w:rPr>
                                    </w:ins>
                                  </m:ctrlPr>
                                </m:sSubPr>
                                <m:e>
                                  <m:r>
                                    <w:ins w:id="7676" w:author="Mihai Enescu - RAN1#120" w:date="2025-01-22T02:17:00Z" w16du:dateUtc="2025-01-22T01:17:00Z">
                                      <w:rPr>
                                        <w:rFonts w:ascii="Cambria Math" w:eastAsia="Cambria Math" w:hAnsi="Cambria Math" w:cs="Cambria Math"/>
                                        <w:lang w:val="x-none" w:eastAsia="en-GB"/>
                                      </w:rPr>
                                      <m:t>c</m:t>
                                    </w:ins>
                                  </m:r>
                                </m:e>
                                <m:sub>
                                  <m:r>
                                    <w:ins w:id="7677" w:author="Mihai Enescu - RAN1#120" w:date="2025-01-22T02:17:00Z" w16du:dateUtc="2025-01-22T01:17:00Z">
                                      <w:rPr>
                                        <w:rFonts w:ascii="Cambria Math" w:eastAsia="Cambria Math" w:hAnsi="Cambria Math" w:cs="Cambria Math"/>
                                        <w:lang w:val="x-none" w:eastAsia="en-GB"/>
                                      </w:rPr>
                                      <m:t>1</m:t>
                                    </w:ins>
                                  </m:r>
                                </m:sub>
                              </m:sSub>
                            </m:sub>
                          </m:sSub>
                          <m:sSub>
                            <m:sSubPr>
                              <m:ctrlPr>
                                <w:ins w:id="7678" w:author="Mihai Enescu - RAN1#120" w:date="2025-01-22T02:17:00Z" w16du:dateUtc="2025-01-22T01:17:00Z">
                                  <w:rPr>
                                    <w:rFonts w:ascii="Cambria Math" w:eastAsia="Calibri" w:hAnsi="Cambria Math"/>
                                    <w:i/>
                                    <w:lang w:val="x-none" w:eastAsia="en-GB"/>
                                  </w:rPr>
                                </w:ins>
                              </m:ctrlPr>
                            </m:sSubPr>
                            <m:e>
                              <m:r>
                                <w:ins w:id="7679" w:author="Mihai Enescu - RAN1#120" w:date="2025-01-22T02:17:00Z" w16du:dateUtc="2025-01-22T01:17:00Z">
                                  <w:rPr>
                                    <w:rFonts w:ascii="Cambria Math" w:eastAsia="Calibri" w:hAnsi="Cambria Math"/>
                                    <w:lang w:val="x-none" w:eastAsia="en-GB"/>
                                  </w:rPr>
                                  <m:t>v</m:t>
                                </w:ins>
                              </m:r>
                            </m:e>
                            <m:sub>
                              <m:sSubSup>
                                <m:sSubSupPr>
                                  <m:ctrlPr>
                                    <w:ins w:id="7680" w:author="Mihai Enescu - RAN1#120" w:date="2025-01-22T02:17:00Z" w16du:dateUtc="2025-01-22T01:17:00Z">
                                      <w:rPr>
                                        <w:rFonts w:ascii="Cambria Math" w:eastAsia="Calibri" w:hAnsi="Cambria Math"/>
                                        <w:i/>
                                        <w:lang w:val="x-none" w:eastAsia="en-GB"/>
                                      </w:rPr>
                                    </w:ins>
                                  </m:ctrlPr>
                                </m:sSubSupPr>
                                <m:e>
                                  <m:r>
                                    <w:ins w:id="7681" w:author="Mihai Enescu - RAN1#120" w:date="2025-01-22T02:17:00Z" w16du:dateUtc="2025-01-22T01:17:00Z">
                                      <w:rPr>
                                        <w:rFonts w:ascii="Cambria Math" w:eastAsia="Calibri" w:hAnsi="Cambria Math"/>
                                        <w:lang w:val="x-none" w:eastAsia="en-GB"/>
                                      </w:rPr>
                                      <m:t>m</m:t>
                                    </w:ins>
                                  </m:r>
                                </m:e>
                                <m:sub>
                                  <m:r>
                                    <w:ins w:id="7682" w:author="Mihai Enescu - RAN1#120" w:date="2025-01-22T02:17:00Z" w16du:dateUtc="2025-01-22T01:17:00Z">
                                      <w:rPr>
                                        <w:rFonts w:ascii="Cambria Math" w:eastAsia="Calibri" w:hAnsi="Cambria Math"/>
                                        <w:lang w:val="x-none" w:eastAsia="en-GB"/>
                                      </w:rPr>
                                      <m:t>1</m:t>
                                    </w:ins>
                                  </m:r>
                                </m:sub>
                                <m:sup>
                                  <m:d>
                                    <m:dPr>
                                      <m:ctrlPr>
                                        <w:ins w:id="7683" w:author="Mihai Enescu - RAN1#120" w:date="2025-01-22T02:17:00Z" w16du:dateUtc="2025-01-22T01:17:00Z">
                                          <w:rPr>
                                            <w:rFonts w:ascii="Cambria Math" w:eastAsia="Calibri" w:hAnsi="Cambria Math"/>
                                            <w:i/>
                                            <w:lang w:val="x-none" w:eastAsia="en-GB"/>
                                          </w:rPr>
                                        </w:ins>
                                      </m:ctrlPr>
                                    </m:dPr>
                                    <m:e>
                                      <m:r>
                                        <w:ins w:id="7684" w:author="Mihai Enescu - RAN1#120" w:date="2025-01-22T02:17:00Z" w16du:dateUtc="2025-01-22T01:17:00Z">
                                          <w:rPr>
                                            <w:rFonts w:ascii="Cambria Math" w:eastAsia="Calibri" w:hAnsi="Cambria Math"/>
                                            <w:lang w:val="x-none" w:eastAsia="en-GB"/>
                                          </w:rPr>
                                          <m:t>1</m:t>
                                        </w:ins>
                                      </m:r>
                                    </m:e>
                                  </m:d>
                                </m:sup>
                              </m:sSubSup>
                              <m:r>
                                <w:ins w:id="7685" w:author="Mihai Enescu - RAN1#120" w:date="2025-01-22T02:17:00Z" w16du:dateUtc="2025-01-22T01:17:00Z">
                                  <w:rPr>
                                    <w:rFonts w:ascii="Cambria Math" w:eastAsia="Calibri" w:hAnsi="Cambria Math"/>
                                    <w:lang w:val="x-none" w:eastAsia="en-GB"/>
                                  </w:rPr>
                                  <m:t>,</m:t>
                                </w:ins>
                              </m:r>
                              <m:sSubSup>
                                <m:sSubSupPr>
                                  <m:ctrlPr>
                                    <w:ins w:id="7686" w:author="Mihai Enescu - RAN1#120" w:date="2025-01-22T02:17:00Z" w16du:dateUtc="2025-01-22T01:17:00Z">
                                      <w:rPr>
                                        <w:rFonts w:ascii="Cambria Math" w:eastAsia="Calibri" w:hAnsi="Cambria Math"/>
                                        <w:i/>
                                        <w:lang w:val="x-none" w:eastAsia="en-GB"/>
                                      </w:rPr>
                                    </w:ins>
                                  </m:ctrlPr>
                                </m:sSubSupPr>
                                <m:e>
                                  <m:r>
                                    <w:ins w:id="7687" w:author="Mihai Enescu - RAN1#120" w:date="2025-01-22T02:17:00Z" w16du:dateUtc="2025-01-22T01:17:00Z">
                                      <w:rPr>
                                        <w:rFonts w:ascii="Cambria Math" w:eastAsia="Calibri" w:hAnsi="Cambria Math"/>
                                        <w:lang w:val="x-none" w:eastAsia="en-GB"/>
                                      </w:rPr>
                                      <m:t>m</m:t>
                                    </w:ins>
                                  </m:r>
                                </m:e>
                                <m:sub>
                                  <m:r>
                                    <w:ins w:id="7688" w:author="Mihai Enescu - RAN1#120" w:date="2025-01-22T02:17:00Z" w16du:dateUtc="2025-01-22T01:17:00Z">
                                      <w:rPr>
                                        <w:rFonts w:ascii="Cambria Math" w:eastAsia="Calibri" w:hAnsi="Cambria Math"/>
                                        <w:lang w:val="x-none" w:eastAsia="en-GB"/>
                                      </w:rPr>
                                      <m:t>2</m:t>
                                    </w:ins>
                                  </m:r>
                                </m:sub>
                                <m:sup>
                                  <m:d>
                                    <m:dPr>
                                      <m:ctrlPr>
                                        <w:ins w:id="7689" w:author="Mihai Enescu - RAN1#120" w:date="2025-01-22T02:17:00Z" w16du:dateUtc="2025-01-22T01:17:00Z">
                                          <w:rPr>
                                            <w:rFonts w:ascii="Cambria Math" w:eastAsia="Calibri" w:hAnsi="Cambria Math"/>
                                            <w:i/>
                                            <w:lang w:val="x-none" w:eastAsia="en-GB"/>
                                          </w:rPr>
                                        </w:ins>
                                      </m:ctrlPr>
                                    </m:dPr>
                                    <m:e>
                                      <m:r>
                                        <w:ins w:id="7690" w:author="Mihai Enescu - RAN1#120" w:date="2025-01-22T02:17:00Z" w16du:dateUtc="2025-01-22T01:17:00Z">
                                          <w:rPr>
                                            <w:rFonts w:ascii="Cambria Math" w:eastAsia="Calibri" w:hAnsi="Cambria Math"/>
                                            <w:lang w:val="x-none" w:eastAsia="en-GB"/>
                                          </w:rPr>
                                          <m:t>1</m:t>
                                        </w:ins>
                                      </m:r>
                                    </m:e>
                                  </m:d>
                                </m:sup>
                              </m:sSubSup>
                            </m:sub>
                          </m:sSub>
                          <m:ctrlPr>
                            <w:ins w:id="7691" w:author="Mihai Enescu - RAN1#120" w:date="2025-01-22T02:17:00Z" w16du:dateUtc="2025-01-22T01:17:00Z">
                              <w:rPr>
                                <w:rFonts w:ascii="Cambria Math" w:eastAsia="Cambria Math" w:hAnsi="Cambria Math" w:cs="Cambria Math"/>
                                <w:i/>
                                <w:lang w:val="x-none" w:eastAsia="en-GB"/>
                              </w:rPr>
                            </w:ins>
                          </m:ctrlPr>
                        </m:e>
                        <m:e>
                          <m:sSub>
                            <m:sSubPr>
                              <m:ctrlPr>
                                <w:ins w:id="7692" w:author="Mihai Enescu - RAN1#120" w:date="2025-01-22T02:17:00Z" w16du:dateUtc="2025-01-22T01:17:00Z">
                                  <w:rPr>
                                    <w:rFonts w:ascii="Cambria Math" w:eastAsia="Cambria Math" w:hAnsi="Cambria Math" w:cs="Cambria Math"/>
                                    <w:i/>
                                    <w:lang w:val="x-none" w:eastAsia="en-GB"/>
                                  </w:rPr>
                                </w:ins>
                              </m:ctrlPr>
                            </m:sSubPr>
                            <m:e>
                              <m:r>
                                <w:ins w:id="7693" w:author="Mihai Enescu - RAN1#120" w:date="2025-01-22T02:17:00Z" w16du:dateUtc="2025-01-22T01:17:00Z">
                                  <w:rPr>
                                    <w:rFonts w:ascii="Cambria Math" w:eastAsia="Cambria Math" w:hAnsi="Cambria Math" w:cs="Cambria Math"/>
                                    <w:lang w:val="x-none" w:eastAsia="en-GB"/>
                                  </w:rPr>
                                  <m:t>φ</m:t>
                                </w:ins>
                              </m:r>
                            </m:e>
                            <m:sub>
                              <m:sSub>
                                <m:sSubPr>
                                  <m:ctrlPr>
                                    <w:ins w:id="7694" w:author="Mihai Enescu - RAN1#120" w:date="2025-01-22T02:17:00Z" w16du:dateUtc="2025-01-22T01:17:00Z">
                                      <w:rPr>
                                        <w:rFonts w:ascii="Cambria Math" w:eastAsia="Cambria Math" w:hAnsi="Cambria Math" w:cs="Cambria Math"/>
                                        <w:i/>
                                        <w:lang w:val="x-none" w:eastAsia="en-GB"/>
                                      </w:rPr>
                                    </w:ins>
                                  </m:ctrlPr>
                                </m:sSubPr>
                                <m:e>
                                  <m:r>
                                    <w:ins w:id="7695" w:author="Mihai Enescu - RAN1#120" w:date="2025-01-22T02:17:00Z" w16du:dateUtc="2025-01-22T01:17:00Z">
                                      <w:rPr>
                                        <w:rFonts w:ascii="Cambria Math" w:eastAsia="Cambria Math" w:hAnsi="Cambria Math" w:cs="Cambria Math"/>
                                        <w:lang w:val="x-none" w:eastAsia="en-GB"/>
                                      </w:rPr>
                                      <m:t>c</m:t>
                                    </w:ins>
                                  </m:r>
                                </m:e>
                                <m:sub>
                                  <m:r>
                                    <w:ins w:id="7696" w:author="Mihai Enescu - RAN1#120" w:date="2025-01-22T02:17:00Z" w16du:dateUtc="2025-01-22T01:17:00Z">
                                      <w:rPr>
                                        <w:rFonts w:ascii="Cambria Math" w:eastAsia="Cambria Math" w:hAnsi="Cambria Math" w:cs="Cambria Math"/>
                                        <w:lang w:val="x-none" w:eastAsia="en-GB"/>
                                      </w:rPr>
                                      <m:t>2</m:t>
                                    </w:ins>
                                  </m:r>
                                </m:sub>
                              </m:sSub>
                            </m:sub>
                          </m:sSub>
                          <m:sSub>
                            <m:sSubPr>
                              <m:ctrlPr>
                                <w:ins w:id="7697" w:author="Mihai Enescu - RAN1#120" w:date="2025-01-22T02:17:00Z" w16du:dateUtc="2025-01-22T01:17:00Z">
                                  <w:rPr>
                                    <w:rFonts w:ascii="Cambria Math" w:eastAsia="Calibri" w:hAnsi="Cambria Math"/>
                                    <w:i/>
                                    <w:lang w:val="x-none" w:eastAsia="en-GB"/>
                                  </w:rPr>
                                </w:ins>
                              </m:ctrlPr>
                            </m:sSubPr>
                            <m:e>
                              <m:r>
                                <w:ins w:id="7698" w:author="Mihai Enescu - RAN1#120" w:date="2025-01-22T02:17:00Z" w16du:dateUtc="2025-01-22T01:17:00Z">
                                  <w:rPr>
                                    <w:rFonts w:ascii="Cambria Math" w:eastAsia="Calibri" w:hAnsi="Cambria Math"/>
                                    <w:lang w:val="x-none" w:eastAsia="en-GB"/>
                                  </w:rPr>
                                  <m:t>v</m:t>
                                </w:ins>
                              </m:r>
                            </m:e>
                            <m:sub>
                              <m:sSubSup>
                                <m:sSubSupPr>
                                  <m:ctrlPr>
                                    <w:ins w:id="7699" w:author="Mihai Enescu - RAN1#120" w:date="2025-01-22T02:17:00Z" w16du:dateUtc="2025-01-22T01:17:00Z">
                                      <w:rPr>
                                        <w:rFonts w:ascii="Cambria Math" w:eastAsia="Calibri" w:hAnsi="Cambria Math"/>
                                        <w:i/>
                                        <w:lang w:val="x-none" w:eastAsia="en-GB"/>
                                      </w:rPr>
                                    </w:ins>
                                  </m:ctrlPr>
                                </m:sSubSupPr>
                                <m:e>
                                  <m:r>
                                    <w:ins w:id="7700" w:author="Mihai Enescu - RAN1#120" w:date="2025-01-22T02:17:00Z" w16du:dateUtc="2025-01-22T01:17:00Z">
                                      <w:rPr>
                                        <w:rFonts w:ascii="Cambria Math" w:eastAsia="Calibri" w:hAnsi="Cambria Math"/>
                                        <w:lang w:val="x-none" w:eastAsia="en-GB"/>
                                      </w:rPr>
                                      <m:t>m</m:t>
                                    </w:ins>
                                  </m:r>
                                </m:e>
                                <m:sub>
                                  <m:r>
                                    <w:ins w:id="7701" w:author="Mihai Enescu - RAN1#120" w:date="2025-01-22T02:17:00Z" w16du:dateUtc="2025-01-22T01:17:00Z">
                                      <w:rPr>
                                        <w:rFonts w:ascii="Cambria Math" w:eastAsia="Calibri" w:hAnsi="Cambria Math"/>
                                        <w:lang w:val="x-none" w:eastAsia="en-GB"/>
                                      </w:rPr>
                                      <m:t>1</m:t>
                                    </w:ins>
                                  </m:r>
                                </m:sub>
                                <m:sup>
                                  <m:d>
                                    <m:dPr>
                                      <m:ctrlPr>
                                        <w:ins w:id="7702" w:author="Mihai Enescu - RAN1#120" w:date="2025-01-22T02:17:00Z" w16du:dateUtc="2025-01-22T01:17:00Z">
                                          <w:rPr>
                                            <w:rFonts w:ascii="Cambria Math" w:eastAsia="Calibri" w:hAnsi="Cambria Math"/>
                                            <w:i/>
                                            <w:lang w:val="x-none" w:eastAsia="en-GB"/>
                                          </w:rPr>
                                        </w:ins>
                                      </m:ctrlPr>
                                    </m:dPr>
                                    <m:e>
                                      <m:r>
                                        <w:ins w:id="7703" w:author="Mihai Enescu - RAN1#120" w:date="2025-01-22T02:17:00Z" w16du:dateUtc="2025-01-22T01:17:00Z">
                                          <w:rPr>
                                            <w:rFonts w:ascii="Cambria Math" w:eastAsia="Calibri" w:hAnsi="Cambria Math"/>
                                            <w:lang w:val="x-none" w:eastAsia="en-GB"/>
                                          </w:rPr>
                                          <m:t>1</m:t>
                                        </w:ins>
                                      </m:r>
                                    </m:e>
                                  </m:d>
                                </m:sup>
                              </m:sSubSup>
                              <m:r>
                                <w:ins w:id="7704" w:author="Mihai Enescu - RAN1#120" w:date="2025-01-22T02:17:00Z" w16du:dateUtc="2025-01-22T01:17:00Z">
                                  <w:rPr>
                                    <w:rFonts w:ascii="Cambria Math" w:eastAsia="Calibri" w:hAnsi="Cambria Math"/>
                                    <w:lang w:val="x-none" w:eastAsia="en-GB"/>
                                  </w:rPr>
                                  <m:t>,</m:t>
                                </w:ins>
                              </m:r>
                              <m:sSubSup>
                                <m:sSubSupPr>
                                  <m:ctrlPr>
                                    <w:ins w:id="7705" w:author="Mihai Enescu - RAN1#120" w:date="2025-01-22T02:17:00Z" w16du:dateUtc="2025-01-22T01:17:00Z">
                                      <w:rPr>
                                        <w:rFonts w:ascii="Cambria Math" w:eastAsia="Calibri" w:hAnsi="Cambria Math"/>
                                        <w:i/>
                                        <w:lang w:val="x-none" w:eastAsia="en-GB"/>
                                      </w:rPr>
                                    </w:ins>
                                  </m:ctrlPr>
                                </m:sSubSupPr>
                                <m:e>
                                  <m:r>
                                    <w:ins w:id="7706" w:author="Mihai Enescu - RAN1#120" w:date="2025-01-22T02:17:00Z" w16du:dateUtc="2025-01-22T01:17:00Z">
                                      <w:rPr>
                                        <w:rFonts w:ascii="Cambria Math" w:eastAsia="Calibri" w:hAnsi="Cambria Math"/>
                                        <w:lang w:val="x-none" w:eastAsia="en-GB"/>
                                      </w:rPr>
                                      <m:t>m</m:t>
                                    </w:ins>
                                  </m:r>
                                </m:e>
                                <m:sub>
                                  <m:r>
                                    <w:ins w:id="7707" w:author="Mihai Enescu - RAN1#120" w:date="2025-01-22T02:17:00Z" w16du:dateUtc="2025-01-22T01:17:00Z">
                                      <w:rPr>
                                        <w:rFonts w:ascii="Cambria Math" w:eastAsia="Calibri" w:hAnsi="Cambria Math"/>
                                        <w:lang w:val="x-none" w:eastAsia="en-GB"/>
                                      </w:rPr>
                                      <m:t>2</m:t>
                                    </w:ins>
                                  </m:r>
                                </m:sub>
                                <m:sup>
                                  <m:d>
                                    <m:dPr>
                                      <m:ctrlPr>
                                        <w:ins w:id="7708" w:author="Mihai Enescu - RAN1#120" w:date="2025-01-22T02:17:00Z" w16du:dateUtc="2025-01-22T01:17:00Z">
                                          <w:rPr>
                                            <w:rFonts w:ascii="Cambria Math" w:eastAsia="Calibri" w:hAnsi="Cambria Math"/>
                                            <w:i/>
                                            <w:lang w:val="x-none" w:eastAsia="en-GB"/>
                                          </w:rPr>
                                        </w:ins>
                                      </m:ctrlPr>
                                    </m:dPr>
                                    <m:e>
                                      <m:r>
                                        <w:ins w:id="7709" w:author="Mihai Enescu - RAN1#120" w:date="2025-01-22T02:17:00Z" w16du:dateUtc="2025-01-22T01:17:00Z">
                                          <w:rPr>
                                            <w:rFonts w:ascii="Cambria Math" w:eastAsia="Calibri" w:hAnsi="Cambria Math"/>
                                            <w:lang w:val="x-none" w:eastAsia="en-GB"/>
                                          </w:rPr>
                                          <m:t>1</m:t>
                                        </w:ins>
                                      </m:r>
                                    </m:e>
                                  </m:d>
                                </m:sup>
                              </m:sSubSup>
                            </m:sub>
                          </m:sSub>
                          <m:ctrlPr>
                            <w:ins w:id="7710" w:author="Mihai Enescu - RAN1#120" w:date="2025-01-22T02:17:00Z" w16du:dateUtc="2025-01-22T01:17:00Z">
                              <w:rPr>
                                <w:rFonts w:ascii="Cambria Math" w:eastAsia="Cambria Math" w:hAnsi="Cambria Math" w:cs="Cambria Math"/>
                                <w:i/>
                                <w:lang w:val="x-none" w:eastAsia="en-GB"/>
                              </w:rPr>
                            </w:ins>
                          </m:ctrlPr>
                        </m:e>
                        <m:e>
                          <m:sSub>
                            <m:sSubPr>
                              <m:ctrlPr>
                                <w:ins w:id="7711" w:author="Mihai Enescu - RAN1#120" w:date="2025-01-22T02:17:00Z" w16du:dateUtc="2025-01-22T01:17:00Z">
                                  <w:rPr>
                                    <w:rFonts w:ascii="Cambria Math" w:eastAsia="Cambria Math" w:hAnsi="Cambria Math" w:cs="Cambria Math"/>
                                    <w:i/>
                                    <w:lang w:val="x-none" w:eastAsia="en-GB"/>
                                  </w:rPr>
                                </w:ins>
                              </m:ctrlPr>
                            </m:sSubPr>
                            <m:e>
                              <m:r>
                                <w:ins w:id="7712" w:author="Mihai Enescu - RAN1#120" w:date="2025-01-22T02:17:00Z" w16du:dateUtc="2025-01-22T01:17:00Z">
                                  <w:rPr>
                                    <w:rFonts w:ascii="Cambria Math" w:eastAsia="Cambria Math" w:hAnsi="Cambria Math" w:cs="Cambria Math"/>
                                    <w:lang w:val="x-none" w:eastAsia="en-GB"/>
                                  </w:rPr>
                                  <m:t>φ</m:t>
                                </w:ins>
                              </m:r>
                            </m:e>
                            <m:sub>
                              <m:sSub>
                                <m:sSubPr>
                                  <m:ctrlPr>
                                    <w:ins w:id="7713" w:author="Mihai Enescu - RAN1#120" w:date="2025-01-22T02:17:00Z" w16du:dateUtc="2025-01-22T01:17:00Z">
                                      <w:rPr>
                                        <w:rFonts w:ascii="Cambria Math" w:eastAsia="Cambria Math" w:hAnsi="Cambria Math" w:cs="Cambria Math"/>
                                        <w:i/>
                                        <w:lang w:val="x-none" w:eastAsia="en-GB"/>
                                      </w:rPr>
                                    </w:ins>
                                  </m:ctrlPr>
                                </m:sSubPr>
                                <m:e>
                                  <m:r>
                                    <w:ins w:id="7714" w:author="Mihai Enescu - RAN1#120" w:date="2025-01-22T02:17:00Z" w16du:dateUtc="2025-01-22T01:17:00Z">
                                      <w:rPr>
                                        <w:rFonts w:ascii="Cambria Math" w:eastAsia="Cambria Math" w:hAnsi="Cambria Math" w:cs="Cambria Math"/>
                                        <w:lang w:val="x-none" w:eastAsia="en-GB"/>
                                      </w:rPr>
                                      <m:t>c</m:t>
                                    </w:ins>
                                  </m:r>
                                </m:e>
                                <m:sub>
                                  <m:r>
                                    <w:ins w:id="7715" w:author="Mihai Enescu - RAN1#120" w:date="2025-01-22T02:17:00Z" w16du:dateUtc="2025-01-22T01:17:00Z">
                                      <w:rPr>
                                        <w:rFonts w:ascii="Cambria Math" w:eastAsia="Cambria Math" w:hAnsi="Cambria Math" w:cs="Cambria Math"/>
                                        <w:lang w:val="x-none" w:eastAsia="en-GB"/>
                                      </w:rPr>
                                      <m:t>3</m:t>
                                    </w:ins>
                                  </m:r>
                                </m:sub>
                              </m:sSub>
                            </m:sub>
                          </m:sSub>
                          <m:sSub>
                            <m:sSubPr>
                              <m:ctrlPr>
                                <w:ins w:id="7716" w:author="Mihai Enescu - RAN1#120" w:date="2025-01-22T02:17:00Z" w16du:dateUtc="2025-01-22T01:17:00Z">
                                  <w:rPr>
                                    <w:rFonts w:ascii="Cambria Math" w:eastAsia="Calibri" w:hAnsi="Cambria Math"/>
                                    <w:i/>
                                    <w:lang w:val="x-none" w:eastAsia="en-GB"/>
                                  </w:rPr>
                                </w:ins>
                              </m:ctrlPr>
                            </m:sSubPr>
                            <m:e>
                              <m:r>
                                <w:ins w:id="7717" w:author="Mihai Enescu - RAN1#120" w:date="2025-01-22T02:17:00Z" w16du:dateUtc="2025-01-22T01:17:00Z">
                                  <w:rPr>
                                    <w:rFonts w:ascii="Cambria Math" w:eastAsia="Calibri" w:hAnsi="Cambria Math"/>
                                    <w:lang w:val="x-none" w:eastAsia="en-GB"/>
                                  </w:rPr>
                                  <m:t>v</m:t>
                                </w:ins>
                              </m:r>
                            </m:e>
                            <m:sub>
                              <m:sSubSup>
                                <m:sSubSupPr>
                                  <m:ctrlPr>
                                    <w:ins w:id="7718" w:author="Mihai Enescu - RAN1#120" w:date="2025-01-22T02:17:00Z" w16du:dateUtc="2025-01-22T01:17:00Z">
                                      <w:rPr>
                                        <w:rFonts w:ascii="Cambria Math" w:eastAsia="Calibri" w:hAnsi="Cambria Math"/>
                                        <w:i/>
                                        <w:lang w:val="x-none" w:eastAsia="en-GB"/>
                                      </w:rPr>
                                    </w:ins>
                                  </m:ctrlPr>
                                </m:sSubSupPr>
                                <m:e>
                                  <m:r>
                                    <w:ins w:id="7719" w:author="Mihai Enescu - RAN1#120" w:date="2025-01-22T02:17:00Z" w16du:dateUtc="2025-01-22T01:17:00Z">
                                      <w:rPr>
                                        <w:rFonts w:ascii="Cambria Math" w:eastAsia="Calibri" w:hAnsi="Cambria Math"/>
                                        <w:lang w:val="x-none" w:eastAsia="en-GB"/>
                                      </w:rPr>
                                      <m:t>m</m:t>
                                    </w:ins>
                                  </m:r>
                                </m:e>
                                <m:sub>
                                  <m:r>
                                    <w:ins w:id="7720" w:author="Mihai Enescu - RAN1#120" w:date="2025-01-22T02:17:00Z" w16du:dateUtc="2025-01-22T01:17:00Z">
                                      <w:rPr>
                                        <w:rFonts w:ascii="Cambria Math" w:eastAsia="Calibri" w:hAnsi="Cambria Math"/>
                                        <w:lang w:val="x-none" w:eastAsia="en-GB"/>
                                      </w:rPr>
                                      <m:t>1</m:t>
                                    </w:ins>
                                  </m:r>
                                </m:sub>
                                <m:sup>
                                  <m:d>
                                    <m:dPr>
                                      <m:ctrlPr>
                                        <w:ins w:id="7721" w:author="Mihai Enescu - RAN1#120" w:date="2025-01-22T02:17:00Z" w16du:dateUtc="2025-01-22T01:17:00Z">
                                          <w:rPr>
                                            <w:rFonts w:ascii="Cambria Math" w:eastAsia="Calibri" w:hAnsi="Cambria Math"/>
                                            <w:i/>
                                            <w:lang w:val="x-none" w:eastAsia="en-GB"/>
                                          </w:rPr>
                                        </w:ins>
                                      </m:ctrlPr>
                                    </m:dPr>
                                    <m:e>
                                      <m:r>
                                        <w:ins w:id="7722" w:author="Mihai Enescu - RAN1#120" w:date="2025-01-22T02:17:00Z" w16du:dateUtc="2025-01-22T01:17:00Z">
                                          <w:rPr>
                                            <w:rFonts w:ascii="Cambria Math" w:eastAsia="Calibri" w:hAnsi="Cambria Math"/>
                                            <w:lang w:val="x-none" w:eastAsia="en-GB"/>
                                          </w:rPr>
                                          <m:t>2</m:t>
                                        </w:ins>
                                      </m:r>
                                    </m:e>
                                  </m:d>
                                </m:sup>
                              </m:sSubSup>
                              <m:r>
                                <w:ins w:id="7723" w:author="Mihai Enescu - RAN1#120" w:date="2025-01-22T02:17:00Z" w16du:dateUtc="2025-01-22T01:17:00Z">
                                  <w:rPr>
                                    <w:rFonts w:ascii="Cambria Math" w:eastAsia="Calibri" w:hAnsi="Cambria Math"/>
                                    <w:lang w:val="x-none" w:eastAsia="en-GB"/>
                                  </w:rPr>
                                  <m:t>,</m:t>
                                </w:ins>
                              </m:r>
                              <m:sSubSup>
                                <m:sSubSupPr>
                                  <m:ctrlPr>
                                    <w:ins w:id="7724" w:author="Mihai Enescu - RAN1#120" w:date="2025-01-22T02:17:00Z" w16du:dateUtc="2025-01-22T01:17:00Z">
                                      <w:rPr>
                                        <w:rFonts w:ascii="Cambria Math" w:eastAsia="Calibri" w:hAnsi="Cambria Math"/>
                                        <w:i/>
                                        <w:lang w:val="x-none" w:eastAsia="en-GB"/>
                                      </w:rPr>
                                    </w:ins>
                                  </m:ctrlPr>
                                </m:sSubSupPr>
                                <m:e>
                                  <m:r>
                                    <w:ins w:id="7725" w:author="Mihai Enescu - RAN1#120" w:date="2025-01-22T02:17:00Z" w16du:dateUtc="2025-01-22T01:17:00Z">
                                      <w:rPr>
                                        <w:rFonts w:ascii="Cambria Math" w:eastAsia="Calibri" w:hAnsi="Cambria Math"/>
                                        <w:lang w:val="x-none" w:eastAsia="en-GB"/>
                                      </w:rPr>
                                      <m:t>m</m:t>
                                    </w:ins>
                                  </m:r>
                                </m:e>
                                <m:sub>
                                  <m:r>
                                    <w:ins w:id="7726" w:author="Mihai Enescu - RAN1#120" w:date="2025-01-22T02:17:00Z" w16du:dateUtc="2025-01-22T01:17:00Z">
                                      <w:rPr>
                                        <w:rFonts w:ascii="Cambria Math" w:eastAsia="Calibri" w:hAnsi="Cambria Math"/>
                                        <w:lang w:val="x-none" w:eastAsia="en-GB"/>
                                      </w:rPr>
                                      <m:t>2</m:t>
                                    </w:ins>
                                  </m:r>
                                </m:sub>
                                <m:sup>
                                  <m:d>
                                    <m:dPr>
                                      <m:ctrlPr>
                                        <w:ins w:id="7727" w:author="Mihai Enescu - RAN1#120" w:date="2025-01-22T02:17:00Z" w16du:dateUtc="2025-01-22T01:17:00Z">
                                          <w:rPr>
                                            <w:rFonts w:ascii="Cambria Math" w:eastAsia="Calibri" w:hAnsi="Cambria Math"/>
                                            <w:i/>
                                            <w:lang w:val="x-none" w:eastAsia="en-GB"/>
                                          </w:rPr>
                                        </w:ins>
                                      </m:ctrlPr>
                                    </m:dPr>
                                    <m:e>
                                      <m:r>
                                        <w:ins w:id="7728" w:author="Mihai Enescu - RAN1#120" w:date="2025-01-22T02:17:00Z" w16du:dateUtc="2025-01-22T01:17:00Z">
                                          <w:rPr>
                                            <w:rFonts w:ascii="Cambria Math" w:eastAsia="Calibri" w:hAnsi="Cambria Math"/>
                                            <w:lang w:val="x-none" w:eastAsia="en-GB"/>
                                          </w:rPr>
                                          <m:t>2</m:t>
                                        </w:ins>
                                      </m:r>
                                    </m:e>
                                  </m:d>
                                </m:sup>
                              </m:sSubSup>
                            </m:sub>
                          </m:sSub>
                          <m:ctrlPr>
                            <w:ins w:id="7729" w:author="Mihai Enescu - RAN1#120" w:date="2025-01-22T02:17:00Z" w16du:dateUtc="2025-01-22T01:17:00Z">
                              <w:rPr>
                                <w:rFonts w:ascii="Cambria Math" w:eastAsia="Cambria Math" w:hAnsi="Cambria Math" w:cs="Cambria Math"/>
                                <w:i/>
                                <w:lang w:val="x-none" w:eastAsia="en-GB"/>
                              </w:rPr>
                            </w:ins>
                          </m:ctrlPr>
                        </m:e>
                        <m:e>
                          <m:sSub>
                            <m:sSubPr>
                              <m:ctrlPr>
                                <w:ins w:id="7730" w:author="Mihai Enescu - RAN1#120" w:date="2025-01-22T02:17:00Z" w16du:dateUtc="2025-01-22T01:17:00Z">
                                  <w:rPr>
                                    <w:rFonts w:ascii="Cambria Math" w:eastAsia="Cambria Math" w:hAnsi="Cambria Math" w:cs="Cambria Math"/>
                                    <w:i/>
                                    <w:lang w:val="x-none" w:eastAsia="en-GB"/>
                                  </w:rPr>
                                </w:ins>
                              </m:ctrlPr>
                            </m:sSubPr>
                            <m:e>
                              <m:r>
                                <w:ins w:id="7731" w:author="Mihai Enescu - RAN1#120" w:date="2025-01-22T02:17:00Z" w16du:dateUtc="2025-01-22T01:17:00Z">
                                  <w:rPr>
                                    <w:rFonts w:ascii="Cambria Math" w:eastAsia="Cambria Math" w:hAnsi="Cambria Math" w:cs="Cambria Math"/>
                                    <w:lang w:val="x-none" w:eastAsia="en-GB"/>
                                  </w:rPr>
                                  <m:t>φ</m:t>
                                </w:ins>
                              </m:r>
                            </m:e>
                            <m:sub>
                              <m:sSub>
                                <m:sSubPr>
                                  <m:ctrlPr>
                                    <w:ins w:id="7732" w:author="Mihai Enescu - RAN1#120" w:date="2025-01-22T02:17:00Z" w16du:dateUtc="2025-01-22T01:17:00Z">
                                      <w:rPr>
                                        <w:rFonts w:ascii="Cambria Math" w:eastAsia="Cambria Math" w:hAnsi="Cambria Math" w:cs="Cambria Math"/>
                                        <w:i/>
                                        <w:lang w:val="x-none" w:eastAsia="en-GB"/>
                                      </w:rPr>
                                    </w:ins>
                                  </m:ctrlPr>
                                </m:sSubPr>
                                <m:e>
                                  <m:r>
                                    <w:ins w:id="7733" w:author="Mihai Enescu - RAN1#120" w:date="2025-01-22T02:17:00Z" w16du:dateUtc="2025-01-22T01:17:00Z">
                                      <w:rPr>
                                        <w:rFonts w:ascii="Cambria Math" w:eastAsia="Cambria Math" w:hAnsi="Cambria Math" w:cs="Cambria Math"/>
                                        <w:lang w:val="x-none" w:eastAsia="en-GB"/>
                                      </w:rPr>
                                      <m:t>c</m:t>
                                    </w:ins>
                                  </m:r>
                                </m:e>
                                <m:sub>
                                  <m:r>
                                    <w:ins w:id="7734" w:author="Mihai Enescu - RAN1#120" w:date="2025-01-22T02:17:00Z" w16du:dateUtc="2025-01-22T01:17:00Z">
                                      <w:rPr>
                                        <w:rFonts w:ascii="Cambria Math" w:eastAsia="Cambria Math" w:hAnsi="Cambria Math" w:cs="Cambria Math"/>
                                        <w:lang w:val="x-none" w:eastAsia="en-GB"/>
                                      </w:rPr>
                                      <m:t>4</m:t>
                                    </w:ins>
                                  </m:r>
                                </m:sub>
                              </m:sSub>
                            </m:sub>
                          </m:sSub>
                          <m:sSub>
                            <m:sSubPr>
                              <m:ctrlPr>
                                <w:ins w:id="7735" w:author="Mihai Enescu - RAN1#120" w:date="2025-01-22T02:17:00Z" w16du:dateUtc="2025-01-22T01:17:00Z">
                                  <w:rPr>
                                    <w:rFonts w:ascii="Cambria Math" w:eastAsia="Calibri" w:hAnsi="Cambria Math"/>
                                    <w:i/>
                                    <w:lang w:val="x-none" w:eastAsia="en-GB"/>
                                  </w:rPr>
                                </w:ins>
                              </m:ctrlPr>
                            </m:sSubPr>
                            <m:e>
                              <m:r>
                                <w:ins w:id="7736" w:author="Mihai Enescu - RAN1#120" w:date="2025-01-22T02:17:00Z" w16du:dateUtc="2025-01-22T01:17:00Z">
                                  <w:rPr>
                                    <w:rFonts w:ascii="Cambria Math" w:eastAsia="Calibri" w:hAnsi="Cambria Math"/>
                                    <w:lang w:val="x-none" w:eastAsia="en-GB"/>
                                  </w:rPr>
                                  <m:t>v</m:t>
                                </w:ins>
                              </m:r>
                            </m:e>
                            <m:sub>
                              <m:sSubSup>
                                <m:sSubSupPr>
                                  <m:ctrlPr>
                                    <w:ins w:id="7737" w:author="Mihai Enescu - RAN1#120" w:date="2025-01-22T02:17:00Z" w16du:dateUtc="2025-01-22T01:17:00Z">
                                      <w:rPr>
                                        <w:rFonts w:ascii="Cambria Math" w:eastAsia="Calibri" w:hAnsi="Cambria Math"/>
                                        <w:i/>
                                        <w:lang w:val="x-none" w:eastAsia="en-GB"/>
                                      </w:rPr>
                                    </w:ins>
                                  </m:ctrlPr>
                                </m:sSubSupPr>
                                <m:e>
                                  <m:r>
                                    <w:ins w:id="7738" w:author="Mihai Enescu - RAN1#120" w:date="2025-01-22T02:17:00Z" w16du:dateUtc="2025-01-22T01:17:00Z">
                                      <w:rPr>
                                        <w:rFonts w:ascii="Cambria Math" w:eastAsia="Calibri" w:hAnsi="Cambria Math"/>
                                        <w:lang w:val="x-none" w:eastAsia="en-GB"/>
                                      </w:rPr>
                                      <m:t>m</m:t>
                                    </w:ins>
                                  </m:r>
                                </m:e>
                                <m:sub>
                                  <m:r>
                                    <w:ins w:id="7739" w:author="Mihai Enescu - RAN1#120" w:date="2025-01-22T02:17:00Z" w16du:dateUtc="2025-01-22T01:17:00Z">
                                      <w:rPr>
                                        <w:rFonts w:ascii="Cambria Math" w:eastAsia="Calibri" w:hAnsi="Cambria Math"/>
                                        <w:lang w:val="x-none" w:eastAsia="en-GB"/>
                                      </w:rPr>
                                      <m:t>1</m:t>
                                    </w:ins>
                                  </m:r>
                                </m:sub>
                                <m:sup>
                                  <m:d>
                                    <m:dPr>
                                      <m:ctrlPr>
                                        <w:ins w:id="7740" w:author="Mihai Enescu - RAN1#120" w:date="2025-01-22T02:17:00Z" w16du:dateUtc="2025-01-22T01:17:00Z">
                                          <w:rPr>
                                            <w:rFonts w:ascii="Cambria Math" w:eastAsia="Calibri" w:hAnsi="Cambria Math"/>
                                            <w:i/>
                                            <w:lang w:val="x-none" w:eastAsia="en-GB"/>
                                          </w:rPr>
                                        </w:ins>
                                      </m:ctrlPr>
                                    </m:dPr>
                                    <m:e>
                                      <m:r>
                                        <w:ins w:id="7741" w:author="Mihai Enescu - RAN1#120" w:date="2025-01-22T02:17:00Z" w16du:dateUtc="2025-01-22T01:17:00Z">
                                          <w:rPr>
                                            <w:rFonts w:ascii="Cambria Math" w:eastAsia="Calibri" w:hAnsi="Cambria Math"/>
                                            <w:lang w:val="x-none" w:eastAsia="en-GB"/>
                                          </w:rPr>
                                          <m:t>3</m:t>
                                        </w:ins>
                                      </m:r>
                                    </m:e>
                                  </m:d>
                                </m:sup>
                              </m:sSubSup>
                              <m:r>
                                <w:ins w:id="7742" w:author="Mihai Enescu - RAN1#120" w:date="2025-01-22T02:17:00Z" w16du:dateUtc="2025-01-22T01:17:00Z">
                                  <w:rPr>
                                    <w:rFonts w:ascii="Cambria Math" w:eastAsia="Calibri" w:hAnsi="Cambria Math"/>
                                    <w:lang w:val="x-none" w:eastAsia="en-GB"/>
                                  </w:rPr>
                                  <m:t>,</m:t>
                                </w:ins>
                              </m:r>
                              <m:sSubSup>
                                <m:sSubSupPr>
                                  <m:ctrlPr>
                                    <w:ins w:id="7743" w:author="Mihai Enescu - RAN1#120" w:date="2025-01-22T02:17:00Z" w16du:dateUtc="2025-01-22T01:17:00Z">
                                      <w:rPr>
                                        <w:rFonts w:ascii="Cambria Math" w:eastAsia="Calibri" w:hAnsi="Cambria Math"/>
                                        <w:i/>
                                        <w:lang w:val="x-none" w:eastAsia="en-GB"/>
                                      </w:rPr>
                                    </w:ins>
                                  </m:ctrlPr>
                                </m:sSubSupPr>
                                <m:e>
                                  <m:r>
                                    <w:ins w:id="7744" w:author="Mihai Enescu - RAN1#120" w:date="2025-01-22T02:17:00Z" w16du:dateUtc="2025-01-22T01:17:00Z">
                                      <w:rPr>
                                        <w:rFonts w:ascii="Cambria Math" w:eastAsia="Calibri" w:hAnsi="Cambria Math"/>
                                        <w:lang w:val="x-none" w:eastAsia="en-GB"/>
                                      </w:rPr>
                                      <m:t>m</m:t>
                                    </w:ins>
                                  </m:r>
                                </m:e>
                                <m:sub>
                                  <m:r>
                                    <w:ins w:id="7745" w:author="Mihai Enescu - RAN1#120" w:date="2025-01-22T02:17:00Z" w16du:dateUtc="2025-01-22T01:17:00Z">
                                      <w:rPr>
                                        <w:rFonts w:ascii="Cambria Math" w:eastAsia="Calibri" w:hAnsi="Cambria Math"/>
                                        <w:lang w:val="x-none" w:eastAsia="en-GB"/>
                                      </w:rPr>
                                      <m:t>2</m:t>
                                    </w:ins>
                                  </m:r>
                                </m:sub>
                                <m:sup>
                                  <m:d>
                                    <m:dPr>
                                      <m:ctrlPr>
                                        <w:ins w:id="7746" w:author="Mihai Enescu - RAN1#120" w:date="2025-01-22T02:17:00Z" w16du:dateUtc="2025-01-22T01:17:00Z">
                                          <w:rPr>
                                            <w:rFonts w:ascii="Cambria Math" w:eastAsia="Calibri" w:hAnsi="Cambria Math"/>
                                            <w:i/>
                                            <w:lang w:val="x-none" w:eastAsia="en-GB"/>
                                          </w:rPr>
                                        </w:ins>
                                      </m:ctrlPr>
                                    </m:dPr>
                                    <m:e>
                                      <m:r>
                                        <w:ins w:id="7747" w:author="Mihai Enescu - RAN1#120" w:date="2025-01-22T02:17:00Z" w16du:dateUtc="2025-01-22T01:17:00Z">
                                          <w:rPr>
                                            <w:rFonts w:ascii="Cambria Math" w:eastAsia="Calibri" w:hAnsi="Cambria Math"/>
                                            <w:lang w:val="x-none" w:eastAsia="en-GB"/>
                                          </w:rPr>
                                          <m:t>3</m:t>
                                        </w:ins>
                                      </m:r>
                                    </m:e>
                                  </m:d>
                                </m:sup>
                              </m:sSubSup>
                            </m:sub>
                          </m:sSub>
                          <m:ctrlPr>
                            <w:ins w:id="7748" w:author="Mihai Enescu - RAN1#120" w:date="2025-01-22T02:17:00Z" w16du:dateUtc="2025-01-22T01:17:00Z">
                              <w:rPr>
                                <w:rFonts w:ascii="Cambria Math" w:eastAsia="Cambria Math" w:hAnsi="Cambria Math" w:cs="Cambria Math"/>
                                <w:i/>
                                <w:lang w:val="x-none" w:eastAsia="en-GB"/>
                              </w:rPr>
                            </w:ins>
                          </m:ctrlPr>
                        </m:e>
                        <m:e>
                          <m:sSub>
                            <m:sSubPr>
                              <m:ctrlPr>
                                <w:ins w:id="7749" w:author="Mihai Enescu - RAN1#120" w:date="2025-01-22T02:17:00Z" w16du:dateUtc="2025-01-22T01:17:00Z">
                                  <w:rPr>
                                    <w:rFonts w:ascii="Cambria Math" w:eastAsia="Cambria Math" w:hAnsi="Cambria Math" w:cs="Cambria Math"/>
                                    <w:i/>
                                    <w:lang w:val="x-none" w:eastAsia="en-GB"/>
                                  </w:rPr>
                                </w:ins>
                              </m:ctrlPr>
                            </m:sSubPr>
                            <m:e>
                              <m:r>
                                <w:ins w:id="7750" w:author="Mihai Enescu - RAN1#120" w:date="2025-01-22T02:17:00Z" w16du:dateUtc="2025-01-22T01:17:00Z">
                                  <w:rPr>
                                    <w:rFonts w:ascii="Cambria Math" w:eastAsia="Cambria Math" w:hAnsi="Cambria Math" w:cs="Cambria Math"/>
                                    <w:lang w:val="x-none" w:eastAsia="en-GB"/>
                                  </w:rPr>
                                  <m:t>φ</m:t>
                                </w:ins>
                              </m:r>
                            </m:e>
                            <m:sub>
                              <m:sSub>
                                <m:sSubPr>
                                  <m:ctrlPr>
                                    <w:ins w:id="7751" w:author="Mihai Enescu - RAN1#120" w:date="2025-01-22T02:17:00Z" w16du:dateUtc="2025-01-22T01:17:00Z">
                                      <w:rPr>
                                        <w:rFonts w:ascii="Cambria Math" w:eastAsia="Cambria Math" w:hAnsi="Cambria Math" w:cs="Cambria Math"/>
                                        <w:i/>
                                        <w:lang w:val="x-none" w:eastAsia="en-GB"/>
                                      </w:rPr>
                                    </w:ins>
                                  </m:ctrlPr>
                                </m:sSubPr>
                                <m:e>
                                  <m:r>
                                    <w:ins w:id="7752" w:author="Mihai Enescu - RAN1#120" w:date="2025-01-22T02:17:00Z" w16du:dateUtc="2025-01-22T01:17:00Z">
                                      <w:rPr>
                                        <w:rFonts w:ascii="Cambria Math" w:eastAsia="Cambria Math" w:hAnsi="Cambria Math" w:cs="Cambria Math"/>
                                        <w:lang w:val="x-none" w:eastAsia="en-GB"/>
                                      </w:rPr>
                                      <m:t>c</m:t>
                                    </w:ins>
                                  </m:r>
                                </m:e>
                                <m:sub>
                                  <m:r>
                                    <w:ins w:id="7753" w:author="Mihai Enescu - RAN1#120" w:date="2025-01-22T02:17:00Z" w16du:dateUtc="2025-01-22T01:17:00Z">
                                      <w:rPr>
                                        <w:rFonts w:ascii="Cambria Math" w:eastAsia="Cambria Math" w:hAnsi="Cambria Math" w:cs="Cambria Math"/>
                                        <w:lang w:val="x-none" w:eastAsia="en-GB"/>
                                      </w:rPr>
                                      <m:t>5</m:t>
                                    </w:ins>
                                  </m:r>
                                </m:sub>
                              </m:sSub>
                            </m:sub>
                          </m:sSub>
                          <m:sSub>
                            <m:sSubPr>
                              <m:ctrlPr>
                                <w:ins w:id="7754" w:author="Mihai Enescu - RAN1#120" w:date="2025-01-22T02:17:00Z" w16du:dateUtc="2025-01-22T01:17:00Z">
                                  <w:rPr>
                                    <w:rFonts w:ascii="Cambria Math" w:eastAsia="Calibri" w:hAnsi="Cambria Math"/>
                                    <w:i/>
                                    <w:lang w:val="x-none" w:eastAsia="en-GB"/>
                                  </w:rPr>
                                </w:ins>
                              </m:ctrlPr>
                            </m:sSubPr>
                            <m:e>
                              <m:r>
                                <w:ins w:id="7755" w:author="Mihai Enescu - RAN1#120" w:date="2025-01-22T02:17:00Z" w16du:dateUtc="2025-01-22T01:17:00Z">
                                  <w:rPr>
                                    <w:rFonts w:ascii="Cambria Math" w:eastAsia="Calibri" w:hAnsi="Cambria Math"/>
                                    <w:lang w:val="x-none" w:eastAsia="en-GB"/>
                                  </w:rPr>
                                  <m:t>v</m:t>
                                </w:ins>
                              </m:r>
                            </m:e>
                            <m:sub>
                              <m:sSubSup>
                                <m:sSubSupPr>
                                  <m:ctrlPr>
                                    <w:ins w:id="7756" w:author="Mihai Enescu - RAN1#120" w:date="2025-01-22T02:17:00Z" w16du:dateUtc="2025-01-22T01:17:00Z">
                                      <w:rPr>
                                        <w:rFonts w:ascii="Cambria Math" w:eastAsia="Calibri" w:hAnsi="Cambria Math"/>
                                        <w:i/>
                                        <w:lang w:val="x-none" w:eastAsia="en-GB"/>
                                      </w:rPr>
                                    </w:ins>
                                  </m:ctrlPr>
                                </m:sSubSupPr>
                                <m:e>
                                  <m:r>
                                    <w:ins w:id="7757" w:author="Mihai Enescu - RAN1#120" w:date="2025-01-22T02:17:00Z" w16du:dateUtc="2025-01-22T01:17:00Z">
                                      <w:rPr>
                                        <w:rFonts w:ascii="Cambria Math" w:eastAsia="Calibri" w:hAnsi="Cambria Math"/>
                                        <w:lang w:val="x-none" w:eastAsia="en-GB"/>
                                      </w:rPr>
                                      <m:t>m</m:t>
                                    </w:ins>
                                  </m:r>
                                </m:e>
                                <m:sub>
                                  <m:r>
                                    <w:ins w:id="7758" w:author="Mihai Enescu - RAN1#120" w:date="2025-01-22T02:17:00Z" w16du:dateUtc="2025-01-22T01:17:00Z">
                                      <w:rPr>
                                        <w:rFonts w:ascii="Cambria Math" w:eastAsia="Calibri" w:hAnsi="Cambria Math"/>
                                        <w:lang w:val="x-none" w:eastAsia="en-GB"/>
                                      </w:rPr>
                                      <m:t>1</m:t>
                                    </w:ins>
                                  </m:r>
                                </m:sub>
                                <m:sup>
                                  <m:d>
                                    <m:dPr>
                                      <m:ctrlPr>
                                        <w:ins w:id="7759" w:author="Mihai Enescu - RAN1#120" w:date="2025-01-22T02:17:00Z" w16du:dateUtc="2025-01-22T01:17:00Z">
                                          <w:rPr>
                                            <w:rFonts w:ascii="Cambria Math" w:eastAsia="Calibri" w:hAnsi="Cambria Math"/>
                                            <w:i/>
                                            <w:lang w:val="x-none" w:eastAsia="en-GB"/>
                                          </w:rPr>
                                        </w:ins>
                                      </m:ctrlPr>
                                    </m:dPr>
                                    <m:e>
                                      <m:r>
                                        <w:ins w:id="7760" w:author="Mihai Enescu - RAN1#120" w:date="2025-01-22T02:17:00Z" w16du:dateUtc="2025-01-22T01:17:00Z">
                                          <w:rPr>
                                            <w:rFonts w:ascii="Cambria Math" w:eastAsia="Calibri" w:hAnsi="Cambria Math"/>
                                            <w:lang w:val="x-none" w:eastAsia="en-GB"/>
                                          </w:rPr>
                                          <m:t>3</m:t>
                                        </w:ins>
                                      </m:r>
                                    </m:e>
                                  </m:d>
                                </m:sup>
                              </m:sSubSup>
                              <m:r>
                                <w:ins w:id="7761" w:author="Mihai Enescu - RAN1#120" w:date="2025-01-22T02:17:00Z" w16du:dateUtc="2025-01-22T01:17:00Z">
                                  <w:rPr>
                                    <w:rFonts w:ascii="Cambria Math" w:eastAsia="Calibri" w:hAnsi="Cambria Math"/>
                                    <w:lang w:val="x-none" w:eastAsia="en-GB"/>
                                  </w:rPr>
                                  <m:t>,</m:t>
                                </w:ins>
                              </m:r>
                              <m:sSubSup>
                                <m:sSubSupPr>
                                  <m:ctrlPr>
                                    <w:ins w:id="7762" w:author="Mihai Enescu - RAN1#120" w:date="2025-01-22T02:17:00Z" w16du:dateUtc="2025-01-22T01:17:00Z">
                                      <w:rPr>
                                        <w:rFonts w:ascii="Cambria Math" w:eastAsia="Calibri" w:hAnsi="Cambria Math"/>
                                        <w:i/>
                                        <w:lang w:val="x-none" w:eastAsia="en-GB"/>
                                      </w:rPr>
                                    </w:ins>
                                  </m:ctrlPr>
                                </m:sSubSupPr>
                                <m:e>
                                  <m:r>
                                    <w:ins w:id="7763" w:author="Mihai Enescu - RAN1#120" w:date="2025-01-22T02:17:00Z" w16du:dateUtc="2025-01-22T01:17:00Z">
                                      <w:rPr>
                                        <w:rFonts w:ascii="Cambria Math" w:eastAsia="Calibri" w:hAnsi="Cambria Math"/>
                                        <w:lang w:val="x-none" w:eastAsia="en-GB"/>
                                      </w:rPr>
                                      <m:t>m</m:t>
                                    </w:ins>
                                  </m:r>
                                </m:e>
                                <m:sub>
                                  <m:r>
                                    <w:ins w:id="7764" w:author="Mihai Enescu - RAN1#120" w:date="2025-01-22T02:17:00Z" w16du:dateUtc="2025-01-22T01:17:00Z">
                                      <w:rPr>
                                        <w:rFonts w:ascii="Cambria Math" w:eastAsia="Calibri" w:hAnsi="Cambria Math"/>
                                        <w:lang w:val="x-none" w:eastAsia="en-GB"/>
                                      </w:rPr>
                                      <m:t>2</m:t>
                                    </w:ins>
                                  </m:r>
                                </m:sub>
                                <m:sup>
                                  <m:d>
                                    <m:dPr>
                                      <m:ctrlPr>
                                        <w:ins w:id="7765" w:author="Mihai Enescu - RAN1#120" w:date="2025-01-22T02:17:00Z" w16du:dateUtc="2025-01-22T01:17:00Z">
                                          <w:rPr>
                                            <w:rFonts w:ascii="Cambria Math" w:eastAsia="Calibri" w:hAnsi="Cambria Math"/>
                                            <w:i/>
                                            <w:lang w:val="x-none" w:eastAsia="en-GB"/>
                                          </w:rPr>
                                        </w:ins>
                                      </m:ctrlPr>
                                    </m:dPr>
                                    <m:e>
                                      <m:r>
                                        <w:ins w:id="7766" w:author="Mihai Enescu - RAN1#120" w:date="2025-01-22T02:17:00Z" w16du:dateUtc="2025-01-22T01:17:00Z">
                                          <w:rPr>
                                            <w:rFonts w:ascii="Cambria Math" w:eastAsia="Calibri" w:hAnsi="Cambria Math"/>
                                            <w:lang w:val="x-none" w:eastAsia="en-GB"/>
                                          </w:rPr>
                                          <m:t>3</m:t>
                                        </w:ins>
                                      </m:r>
                                    </m:e>
                                  </m:d>
                                </m:sup>
                              </m:sSubSup>
                            </m:sub>
                          </m:sSub>
                          <m:ctrlPr>
                            <w:ins w:id="7767" w:author="Mihai Enescu - RAN1#120" w:date="2025-01-22T02:17:00Z" w16du:dateUtc="2025-01-22T01:17:00Z">
                              <w:rPr>
                                <w:rFonts w:ascii="Cambria Math" w:eastAsia="Cambria Math" w:hAnsi="Cambria Math" w:cs="Cambria Math"/>
                                <w:i/>
                                <w:lang w:val="x-none" w:eastAsia="en-GB"/>
                              </w:rPr>
                            </w:ins>
                          </m:ctrlPr>
                        </m:e>
                        <m:e>
                          <m:sSub>
                            <m:sSubPr>
                              <m:ctrlPr>
                                <w:ins w:id="7768" w:author="Mihai Enescu - RAN1#120" w:date="2025-01-22T02:17:00Z" w16du:dateUtc="2025-01-22T01:17:00Z">
                                  <w:rPr>
                                    <w:rFonts w:ascii="Cambria Math" w:eastAsia="Cambria Math" w:hAnsi="Cambria Math" w:cs="Cambria Math"/>
                                    <w:i/>
                                    <w:lang w:val="x-none" w:eastAsia="en-GB"/>
                                  </w:rPr>
                                </w:ins>
                              </m:ctrlPr>
                            </m:sSubPr>
                            <m:e>
                              <m:r>
                                <w:ins w:id="7769" w:author="Mihai Enescu - RAN1#120" w:date="2025-01-22T02:17:00Z" w16du:dateUtc="2025-01-22T01:17:00Z">
                                  <w:rPr>
                                    <w:rFonts w:ascii="Cambria Math" w:eastAsia="Cambria Math" w:hAnsi="Cambria Math" w:cs="Cambria Math"/>
                                    <w:lang w:val="x-none" w:eastAsia="en-GB"/>
                                  </w:rPr>
                                  <m:t>φ</m:t>
                                </w:ins>
                              </m:r>
                            </m:e>
                            <m:sub>
                              <m:sSub>
                                <m:sSubPr>
                                  <m:ctrlPr>
                                    <w:ins w:id="7770" w:author="Mihai Enescu - RAN1#120" w:date="2025-01-22T02:17:00Z" w16du:dateUtc="2025-01-22T01:17:00Z">
                                      <w:rPr>
                                        <w:rFonts w:ascii="Cambria Math" w:eastAsia="Cambria Math" w:hAnsi="Cambria Math" w:cs="Cambria Math"/>
                                        <w:i/>
                                        <w:lang w:val="x-none" w:eastAsia="en-GB"/>
                                      </w:rPr>
                                    </w:ins>
                                  </m:ctrlPr>
                                </m:sSubPr>
                                <m:e>
                                  <m:r>
                                    <w:ins w:id="7771" w:author="Mihai Enescu - RAN1#120" w:date="2025-01-22T02:17:00Z" w16du:dateUtc="2025-01-22T01:17:00Z">
                                      <w:rPr>
                                        <w:rFonts w:ascii="Cambria Math" w:eastAsia="Cambria Math" w:hAnsi="Cambria Math" w:cs="Cambria Math"/>
                                        <w:lang w:val="x-none" w:eastAsia="en-GB"/>
                                      </w:rPr>
                                      <m:t>c</m:t>
                                    </w:ins>
                                  </m:r>
                                </m:e>
                                <m:sub>
                                  <m:r>
                                    <w:ins w:id="7772" w:author="Mihai Enescu - RAN1#120" w:date="2025-01-22T02:17:00Z" w16du:dateUtc="2025-01-22T01:17:00Z">
                                      <w:rPr>
                                        <w:rFonts w:ascii="Cambria Math" w:eastAsia="Cambria Math" w:hAnsi="Cambria Math" w:cs="Cambria Math"/>
                                        <w:lang w:val="x-none" w:eastAsia="en-GB"/>
                                      </w:rPr>
                                      <m:t>6</m:t>
                                    </w:ins>
                                  </m:r>
                                </m:sub>
                              </m:sSub>
                            </m:sub>
                          </m:sSub>
                          <m:sSub>
                            <m:sSubPr>
                              <m:ctrlPr>
                                <w:ins w:id="7773" w:author="Mihai Enescu - RAN1#120" w:date="2025-01-22T02:17:00Z" w16du:dateUtc="2025-01-22T01:17:00Z">
                                  <w:rPr>
                                    <w:rFonts w:ascii="Cambria Math" w:eastAsia="Calibri" w:hAnsi="Cambria Math"/>
                                    <w:i/>
                                    <w:lang w:val="x-none" w:eastAsia="en-GB"/>
                                  </w:rPr>
                                </w:ins>
                              </m:ctrlPr>
                            </m:sSubPr>
                            <m:e>
                              <m:r>
                                <w:ins w:id="7774" w:author="Mihai Enescu - RAN1#120" w:date="2025-01-22T02:17:00Z" w16du:dateUtc="2025-01-22T01:17:00Z">
                                  <w:rPr>
                                    <w:rFonts w:ascii="Cambria Math" w:eastAsia="Calibri" w:hAnsi="Cambria Math"/>
                                    <w:lang w:val="x-none" w:eastAsia="en-GB"/>
                                  </w:rPr>
                                  <m:t>v</m:t>
                                </w:ins>
                              </m:r>
                            </m:e>
                            <m:sub>
                              <m:sSubSup>
                                <m:sSubSupPr>
                                  <m:ctrlPr>
                                    <w:ins w:id="7775" w:author="Mihai Enescu - RAN1#120" w:date="2025-01-22T02:17:00Z" w16du:dateUtc="2025-01-22T01:17:00Z">
                                      <w:rPr>
                                        <w:rFonts w:ascii="Cambria Math" w:eastAsia="Calibri" w:hAnsi="Cambria Math"/>
                                        <w:i/>
                                        <w:lang w:val="x-none" w:eastAsia="en-GB"/>
                                      </w:rPr>
                                    </w:ins>
                                  </m:ctrlPr>
                                </m:sSubSupPr>
                                <m:e>
                                  <m:r>
                                    <w:ins w:id="7776" w:author="Mihai Enescu - RAN1#120" w:date="2025-01-22T02:17:00Z" w16du:dateUtc="2025-01-22T01:17:00Z">
                                      <w:rPr>
                                        <w:rFonts w:ascii="Cambria Math" w:eastAsia="Calibri" w:hAnsi="Cambria Math"/>
                                        <w:lang w:val="x-none" w:eastAsia="en-GB"/>
                                      </w:rPr>
                                      <m:t>m</m:t>
                                    </w:ins>
                                  </m:r>
                                </m:e>
                                <m:sub>
                                  <m:r>
                                    <w:ins w:id="7777" w:author="Mihai Enescu - RAN1#120" w:date="2025-01-22T02:17:00Z" w16du:dateUtc="2025-01-22T01:17:00Z">
                                      <w:rPr>
                                        <w:rFonts w:ascii="Cambria Math" w:eastAsia="Calibri" w:hAnsi="Cambria Math"/>
                                        <w:lang w:val="x-none" w:eastAsia="en-GB"/>
                                      </w:rPr>
                                      <m:t>1</m:t>
                                    </w:ins>
                                  </m:r>
                                </m:sub>
                                <m:sup>
                                  <m:d>
                                    <m:dPr>
                                      <m:ctrlPr>
                                        <w:ins w:id="7778" w:author="Mihai Enescu - RAN1#120" w:date="2025-01-22T02:17:00Z" w16du:dateUtc="2025-01-22T01:17:00Z">
                                          <w:rPr>
                                            <w:rFonts w:ascii="Cambria Math" w:eastAsia="Calibri" w:hAnsi="Cambria Math"/>
                                            <w:i/>
                                            <w:lang w:val="x-none" w:eastAsia="en-GB"/>
                                          </w:rPr>
                                        </w:ins>
                                      </m:ctrlPr>
                                    </m:dPr>
                                    <m:e>
                                      <m:r>
                                        <w:ins w:id="7779" w:author="Mihai Enescu - RAN1#120" w:date="2025-01-22T02:17:00Z" w16du:dateUtc="2025-01-22T01:17:00Z">
                                          <w:rPr>
                                            <w:rFonts w:ascii="Cambria Math" w:eastAsia="Calibri" w:hAnsi="Cambria Math"/>
                                            <w:lang w:val="x-none" w:eastAsia="en-GB"/>
                                          </w:rPr>
                                          <m:t>4</m:t>
                                        </w:ins>
                                      </m:r>
                                    </m:e>
                                  </m:d>
                                </m:sup>
                              </m:sSubSup>
                              <m:r>
                                <w:ins w:id="7780" w:author="Mihai Enescu - RAN1#120" w:date="2025-01-22T02:17:00Z" w16du:dateUtc="2025-01-22T01:17:00Z">
                                  <w:rPr>
                                    <w:rFonts w:ascii="Cambria Math" w:eastAsia="Calibri" w:hAnsi="Cambria Math"/>
                                    <w:lang w:val="x-none" w:eastAsia="en-GB"/>
                                  </w:rPr>
                                  <m:t>,</m:t>
                                </w:ins>
                              </m:r>
                              <m:sSubSup>
                                <m:sSubSupPr>
                                  <m:ctrlPr>
                                    <w:ins w:id="7781" w:author="Mihai Enescu - RAN1#120" w:date="2025-01-22T02:17:00Z" w16du:dateUtc="2025-01-22T01:17:00Z">
                                      <w:rPr>
                                        <w:rFonts w:ascii="Cambria Math" w:eastAsia="Calibri" w:hAnsi="Cambria Math"/>
                                        <w:i/>
                                        <w:lang w:val="x-none" w:eastAsia="en-GB"/>
                                      </w:rPr>
                                    </w:ins>
                                  </m:ctrlPr>
                                </m:sSubSupPr>
                                <m:e>
                                  <m:r>
                                    <w:ins w:id="7782" w:author="Mihai Enescu - RAN1#120" w:date="2025-01-22T02:17:00Z" w16du:dateUtc="2025-01-22T01:17:00Z">
                                      <w:rPr>
                                        <w:rFonts w:ascii="Cambria Math" w:eastAsia="Calibri" w:hAnsi="Cambria Math"/>
                                        <w:lang w:val="x-none" w:eastAsia="en-GB"/>
                                      </w:rPr>
                                      <m:t>m</m:t>
                                    </w:ins>
                                  </m:r>
                                </m:e>
                                <m:sub>
                                  <m:r>
                                    <w:ins w:id="7783" w:author="Mihai Enescu - RAN1#120" w:date="2025-01-22T02:17:00Z" w16du:dateUtc="2025-01-22T01:17:00Z">
                                      <w:rPr>
                                        <w:rFonts w:ascii="Cambria Math" w:eastAsia="Calibri" w:hAnsi="Cambria Math"/>
                                        <w:lang w:val="x-none" w:eastAsia="en-GB"/>
                                      </w:rPr>
                                      <m:t>2</m:t>
                                    </w:ins>
                                  </m:r>
                                </m:sub>
                                <m:sup>
                                  <m:d>
                                    <m:dPr>
                                      <m:ctrlPr>
                                        <w:ins w:id="7784" w:author="Mihai Enescu - RAN1#120" w:date="2025-01-22T02:17:00Z" w16du:dateUtc="2025-01-22T01:17:00Z">
                                          <w:rPr>
                                            <w:rFonts w:ascii="Cambria Math" w:eastAsia="Calibri" w:hAnsi="Cambria Math"/>
                                            <w:i/>
                                            <w:lang w:val="x-none" w:eastAsia="en-GB"/>
                                          </w:rPr>
                                        </w:ins>
                                      </m:ctrlPr>
                                    </m:dPr>
                                    <m:e>
                                      <m:r>
                                        <w:ins w:id="7785" w:author="Mihai Enescu - RAN1#120" w:date="2025-01-22T02:17:00Z" w16du:dateUtc="2025-01-22T01:17:00Z">
                                          <w:rPr>
                                            <w:rFonts w:ascii="Cambria Math" w:eastAsia="Calibri" w:hAnsi="Cambria Math"/>
                                            <w:lang w:val="x-none" w:eastAsia="en-GB"/>
                                          </w:rPr>
                                          <m:t>4</m:t>
                                        </w:ins>
                                      </m:r>
                                    </m:e>
                                  </m:d>
                                </m:sup>
                              </m:sSubSup>
                            </m:sub>
                          </m:sSub>
                        </m:e>
                      </m:mr>
                    </m:m>
                  </m:e>
                </m:d>
              </m:oMath>
            </m:oMathPara>
          </w:p>
          <w:p w14:paraId="47731084" w14:textId="77777777" w:rsidR="003B701E" w:rsidRPr="0052089C" w:rsidRDefault="00000000" w:rsidP="00A30E29">
            <w:pPr>
              <w:spacing w:after="120"/>
              <w:jc w:val="center"/>
              <w:rPr>
                <w:ins w:id="7786" w:author="Mihai Enescu - RAN1#120" w:date="2025-01-22T01:50:00Z" w16du:dateUtc="2025-01-22T00:50:00Z"/>
                <w:rFonts w:eastAsia="Calibri"/>
                <w:lang w:val="x-none" w:eastAsia="en-GB"/>
              </w:rPr>
            </w:pPr>
            <m:oMathPara>
              <m:oMathParaPr>
                <m:jc m:val="right"/>
              </m:oMathParaPr>
              <m:oMath>
                <m:d>
                  <m:dPr>
                    <m:begChr m:val=""/>
                    <m:endChr m:val="]"/>
                    <m:ctrlPr>
                      <w:ins w:id="7787" w:author="Mihai Enescu - RAN1#120" w:date="2025-01-22T02:18:00Z" w16du:dateUtc="2025-01-22T01:18:00Z">
                        <w:rPr>
                          <w:rFonts w:ascii="Cambria Math" w:eastAsia="Calibri" w:hAnsi="Cambria Math"/>
                          <w:i/>
                          <w:lang w:val="x-none" w:eastAsia="en-GB"/>
                        </w:rPr>
                      </w:ins>
                    </m:ctrlPr>
                  </m:dPr>
                  <m:e>
                    <m:m>
                      <m:mPr>
                        <m:mcs>
                          <m:mc>
                            <m:mcPr>
                              <m:count m:val="1"/>
                              <m:mcJc m:val="center"/>
                            </m:mcPr>
                          </m:mc>
                        </m:mcs>
                        <m:ctrlPr>
                          <w:ins w:id="7788" w:author="Mihai Enescu - RAN1#120" w:date="2025-01-22T02:18:00Z" w16du:dateUtc="2025-01-22T01:18:00Z">
                            <w:rPr>
                              <w:rFonts w:ascii="Cambria Math" w:eastAsia="Calibri" w:hAnsi="Cambria Math"/>
                              <w:i/>
                              <w:lang w:val="x-none" w:eastAsia="en-GB"/>
                            </w:rPr>
                          </w:ins>
                        </m:ctrlPr>
                      </m:mPr>
                      <m:mr>
                        <m:e>
                          <m:sSub>
                            <m:sSubPr>
                              <m:ctrlPr>
                                <w:ins w:id="7789" w:author="Mihai Enescu - RAN1#120" w:date="2025-01-22T02:18:00Z" w16du:dateUtc="2025-01-22T01:18:00Z">
                                  <w:rPr>
                                    <w:rFonts w:ascii="Cambria Math" w:eastAsia="Calibri" w:hAnsi="Cambria Math"/>
                                    <w:i/>
                                    <w:lang w:val="x-none" w:eastAsia="en-GB"/>
                                  </w:rPr>
                                </w:ins>
                              </m:ctrlPr>
                            </m:sSubPr>
                            <m:e>
                              <m:r>
                                <w:ins w:id="7790" w:author="Mihai Enescu - RAN1#120" w:date="2025-01-22T02:18:00Z" w16du:dateUtc="2025-01-22T01:18:00Z">
                                  <w:rPr>
                                    <w:rFonts w:ascii="Cambria Math" w:eastAsia="Calibri" w:hAnsi="Cambria Math"/>
                                    <w:lang w:val="x-none" w:eastAsia="en-GB"/>
                                  </w:rPr>
                                  <m:t>v</m:t>
                                </w:ins>
                              </m:r>
                            </m:e>
                            <m:sub>
                              <m:sSubSup>
                                <m:sSubSupPr>
                                  <m:ctrlPr>
                                    <w:ins w:id="7791" w:author="Mihai Enescu - RAN1#120" w:date="2025-01-22T02:18:00Z" w16du:dateUtc="2025-01-22T01:18:00Z">
                                      <w:rPr>
                                        <w:rFonts w:ascii="Cambria Math" w:eastAsia="Calibri" w:hAnsi="Cambria Math"/>
                                        <w:i/>
                                        <w:lang w:val="x-none" w:eastAsia="en-GB"/>
                                      </w:rPr>
                                    </w:ins>
                                  </m:ctrlPr>
                                </m:sSubSupPr>
                                <m:e>
                                  <m:r>
                                    <w:ins w:id="7792" w:author="Mihai Enescu - RAN1#120" w:date="2025-01-22T02:18:00Z" w16du:dateUtc="2025-01-22T01:18:00Z">
                                      <w:rPr>
                                        <w:rFonts w:ascii="Cambria Math" w:eastAsia="Calibri" w:hAnsi="Cambria Math"/>
                                        <w:lang w:val="x-none" w:eastAsia="en-GB"/>
                                      </w:rPr>
                                      <m:t>m</m:t>
                                    </w:ins>
                                  </m:r>
                                </m:e>
                                <m:sub>
                                  <m:r>
                                    <w:ins w:id="7793" w:author="Mihai Enescu - RAN1#120" w:date="2025-01-22T02:18:00Z" w16du:dateUtc="2025-01-22T01:18:00Z">
                                      <w:rPr>
                                        <w:rFonts w:ascii="Cambria Math" w:eastAsia="Calibri" w:hAnsi="Cambria Math"/>
                                        <w:lang w:val="x-none" w:eastAsia="en-GB"/>
                                      </w:rPr>
                                      <m:t>1</m:t>
                                    </w:ins>
                                  </m:r>
                                </m:sub>
                                <m:sup>
                                  <m:d>
                                    <m:dPr>
                                      <m:ctrlPr>
                                        <w:ins w:id="7794" w:author="Mihai Enescu - RAN1#120" w:date="2025-01-22T02:18:00Z" w16du:dateUtc="2025-01-22T01:18:00Z">
                                          <w:rPr>
                                            <w:rFonts w:ascii="Cambria Math" w:eastAsia="Calibri" w:hAnsi="Cambria Math"/>
                                            <w:i/>
                                            <w:lang w:val="x-none" w:eastAsia="en-GB"/>
                                          </w:rPr>
                                        </w:ins>
                                      </m:ctrlPr>
                                    </m:dPr>
                                    <m:e>
                                      <m:r>
                                        <w:ins w:id="7795" w:author="Mihai Enescu - RAN1#120" w:date="2025-01-22T02:18:00Z" w16du:dateUtc="2025-01-22T01:18:00Z">
                                          <w:rPr>
                                            <w:rFonts w:ascii="Cambria Math" w:eastAsia="Calibri" w:hAnsi="Cambria Math"/>
                                            <w:lang w:val="x-none" w:eastAsia="en-GB"/>
                                          </w:rPr>
                                          <m:t>4</m:t>
                                        </w:ins>
                                      </m:r>
                                    </m:e>
                                  </m:d>
                                </m:sup>
                              </m:sSubSup>
                              <m:r>
                                <w:ins w:id="7796" w:author="Mihai Enescu - RAN1#120" w:date="2025-01-22T02:18:00Z" w16du:dateUtc="2025-01-22T01:18:00Z">
                                  <w:rPr>
                                    <w:rFonts w:ascii="Cambria Math" w:eastAsia="Calibri" w:hAnsi="Cambria Math"/>
                                    <w:lang w:val="x-none" w:eastAsia="en-GB"/>
                                  </w:rPr>
                                  <m:t>,</m:t>
                                </w:ins>
                              </m:r>
                              <m:sSubSup>
                                <m:sSubSupPr>
                                  <m:ctrlPr>
                                    <w:ins w:id="7797" w:author="Mihai Enescu - RAN1#120" w:date="2025-01-22T02:18:00Z" w16du:dateUtc="2025-01-22T01:18:00Z">
                                      <w:rPr>
                                        <w:rFonts w:ascii="Cambria Math" w:eastAsia="Calibri" w:hAnsi="Cambria Math"/>
                                        <w:i/>
                                        <w:lang w:val="x-none" w:eastAsia="en-GB"/>
                                      </w:rPr>
                                    </w:ins>
                                  </m:ctrlPr>
                                </m:sSubSupPr>
                                <m:e>
                                  <m:r>
                                    <w:ins w:id="7798" w:author="Mihai Enescu - RAN1#120" w:date="2025-01-22T02:18:00Z" w16du:dateUtc="2025-01-22T01:18:00Z">
                                      <w:rPr>
                                        <w:rFonts w:ascii="Cambria Math" w:eastAsia="Calibri" w:hAnsi="Cambria Math"/>
                                        <w:lang w:val="x-none" w:eastAsia="en-GB"/>
                                      </w:rPr>
                                      <m:t>m</m:t>
                                    </w:ins>
                                  </m:r>
                                </m:e>
                                <m:sub>
                                  <m:r>
                                    <w:ins w:id="7799" w:author="Mihai Enescu - RAN1#120" w:date="2025-01-22T02:18:00Z" w16du:dateUtc="2025-01-22T01:18:00Z">
                                      <w:rPr>
                                        <w:rFonts w:ascii="Cambria Math" w:eastAsia="Calibri" w:hAnsi="Cambria Math"/>
                                        <w:lang w:val="x-none" w:eastAsia="en-GB"/>
                                      </w:rPr>
                                      <m:t>2</m:t>
                                    </w:ins>
                                  </m:r>
                                </m:sub>
                                <m:sup>
                                  <m:d>
                                    <m:dPr>
                                      <m:ctrlPr>
                                        <w:ins w:id="7800" w:author="Mihai Enescu - RAN1#120" w:date="2025-01-22T02:18:00Z" w16du:dateUtc="2025-01-22T01:18:00Z">
                                          <w:rPr>
                                            <w:rFonts w:ascii="Cambria Math" w:eastAsia="Calibri" w:hAnsi="Cambria Math"/>
                                            <w:i/>
                                            <w:lang w:val="x-none" w:eastAsia="en-GB"/>
                                          </w:rPr>
                                        </w:ins>
                                      </m:ctrlPr>
                                    </m:dPr>
                                    <m:e>
                                      <m:r>
                                        <w:ins w:id="7801" w:author="Mihai Enescu - RAN1#120" w:date="2025-01-22T02:18:00Z" w16du:dateUtc="2025-01-22T01:18:00Z">
                                          <w:rPr>
                                            <w:rFonts w:ascii="Cambria Math" w:eastAsia="Calibri" w:hAnsi="Cambria Math"/>
                                            <w:lang w:val="x-none" w:eastAsia="en-GB"/>
                                          </w:rPr>
                                          <m:t>4</m:t>
                                        </w:ins>
                                      </m:r>
                                    </m:e>
                                  </m:d>
                                </m:sup>
                              </m:sSubSup>
                            </m:sub>
                          </m:sSub>
                        </m:e>
                      </m:mr>
                      <m:mr>
                        <m:e>
                          <m:sSub>
                            <m:sSubPr>
                              <m:ctrlPr>
                                <w:ins w:id="7802" w:author="Mihai Enescu - RAN1#120" w:date="2025-01-22T02:18:00Z" w16du:dateUtc="2025-01-22T01:18:00Z">
                                  <w:rPr>
                                    <w:rFonts w:ascii="Cambria Math" w:eastAsia="Cambria Math" w:hAnsi="Cambria Math" w:cs="Cambria Math"/>
                                    <w:i/>
                                    <w:lang w:val="x-none" w:eastAsia="en-GB"/>
                                  </w:rPr>
                                </w:ins>
                              </m:ctrlPr>
                            </m:sSubPr>
                            <m:e>
                              <m:r>
                                <w:ins w:id="7803" w:author="Mihai Enescu - RAN1#120" w:date="2025-01-22T02:18:00Z" w16du:dateUtc="2025-01-22T01:18:00Z">
                                  <w:rPr>
                                    <w:rFonts w:ascii="Cambria Math" w:eastAsia="Cambria Math" w:hAnsi="Cambria Math" w:cs="Cambria Math"/>
                                    <w:lang w:val="x-none" w:eastAsia="en-GB"/>
                                  </w:rPr>
                                  <m:t>φ</m:t>
                                </w:ins>
                              </m:r>
                            </m:e>
                            <m:sub>
                              <m:sSub>
                                <m:sSubPr>
                                  <m:ctrlPr>
                                    <w:ins w:id="7804" w:author="Mihai Enescu - RAN1#120" w:date="2025-01-22T02:18:00Z" w16du:dateUtc="2025-01-22T01:18:00Z">
                                      <w:rPr>
                                        <w:rFonts w:ascii="Cambria Math" w:eastAsia="Cambria Math" w:hAnsi="Cambria Math" w:cs="Cambria Math"/>
                                        <w:i/>
                                        <w:lang w:val="x-none" w:eastAsia="en-GB"/>
                                      </w:rPr>
                                    </w:ins>
                                  </m:ctrlPr>
                                </m:sSubPr>
                                <m:e>
                                  <m:r>
                                    <w:ins w:id="7805" w:author="Mihai Enescu - RAN1#120" w:date="2025-01-22T02:18:00Z" w16du:dateUtc="2025-01-22T01:18:00Z">
                                      <w:rPr>
                                        <w:rFonts w:ascii="Cambria Math" w:eastAsia="Cambria Math" w:hAnsi="Cambria Math" w:cs="Cambria Math"/>
                                        <w:lang w:val="x-none" w:eastAsia="en-GB"/>
                                      </w:rPr>
                                      <m:t>c</m:t>
                                    </w:ins>
                                  </m:r>
                                </m:e>
                                <m:sub>
                                  <m:r>
                                    <w:ins w:id="7806" w:author="Mihai Enescu - RAN1#120" w:date="2025-01-22T02:18:00Z" w16du:dateUtc="2025-01-22T01:18:00Z">
                                      <w:rPr>
                                        <w:rFonts w:ascii="Cambria Math" w:eastAsia="Cambria Math" w:hAnsi="Cambria Math" w:cs="Cambria Math"/>
                                        <w:lang w:val="x-none" w:eastAsia="en-GB"/>
                                      </w:rPr>
                                      <m:t>7</m:t>
                                    </w:ins>
                                  </m:r>
                                </m:sub>
                              </m:sSub>
                            </m:sub>
                          </m:sSub>
                          <m:sSub>
                            <m:sSubPr>
                              <m:ctrlPr>
                                <w:ins w:id="7807" w:author="Mihai Enescu - RAN1#120" w:date="2025-01-22T02:18:00Z" w16du:dateUtc="2025-01-22T01:18:00Z">
                                  <w:rPr>
                                    <w:rFonts w:ascii="Cambria Math" w:eastAsia="Calibri" w:hAnsi="Cambria Math"/>
                                    <w:i/>
                                    <w:lang w:val="x-none" w:eastAsia="en-GB"/>
                                  </w:rPr>
                                </w:ins>
                              </m:ctrlPr>
                            </m:sSubPr>
                            <m:e>
                              <m:r>
                                <w:ins w:id="7808" w:author="Mihai Enescu - RAN1#120" w:date="2025-01-22T02:18:00Z" w16du:dateUtc="2025-01-22T01:18:00Z">
                                  <w:rPr>
                                    <w:rFonts w:ascii="Cambria Math" w:eastAsia="Calibri" w:hAnsi="Cambria Math"/>
                                    <w:lang w:val="x-none" w:eastAsia="en-GB"/>
                                  </w:rPr>
                                  <m:t>v</m:t>
                                </w:ins>
                              </m:r>
                            </m:e>
                            <m:sub>
                              <m:sSubSup>
                                <m:sSubSupPr>
                                  <m:ctrlPr>
                                    <w:ins w:id="7809" w:author="Mihai Enescu - RAN1#120" w:date="2025-01-22T02:18:00Z" w16du:dateUtc="2025-01-22T01:18:00Z">
                                      <w:rPr>
                                        <w:rFonts w:ascii="Cambria Math" w:eastAsia="Calibri" w:hAnsi="Cambria Math"/>
                                        <w:i/>
                                        <w:lang w:val="x-none" w:eastAsia="en-GB"/>
                                      </w:rPr>
                                    </w:ins>
                                  </m:ctrlPr>
                                </m:sSubSupPr>
                                <m:e>
                                  <m:r>
                                    <w:ins w:id="7810" w:author="Mihai Enescu - RAN1#120" w:date="2025-01-22T02:18:00Z" w16du:dateUtc="2025-01-22T01:18:00Z">
                                      <w:rPr>
                                        <w:rFonts w:ascii="Cambria Math" w:eastAsia="Calibri" w:hAnsi="Cambria Math"/>
                                        <w:lang w:val="x-none" w:eastAsia="en-GB"/>
                                      </w:rPr>
                                      <m:t>m</m:t>
                                    </w:ins>
                                  </m:r>
                                </m:e>
                                <m:sub>
                                  <m:r>
                                    <w:ins w:id="7811" w:author="Mihai Enescu - RAN1#120" w:date="2025-01-22T02:18:00Z" w16du:dateUtc="2025-01-22T01:18:00Z">
                                      <w:rPr>
                                        <w:rFonts w:ascii="Cambria Math" w:eastAsia="Calibri" w:hAnsi="Cambria Math"/>
                                        <w:lang w:val="x-none" w:eastAsia="en-GB"/>
                                      </w:rPr>
                                      <m:t>1</m:t>
                                    </w:ins>
                                  </m:r>
                                </m:sub>
                                <m:sup>
                                  <m:d>
                                    <m:dPr>
                                      <m:ctrlPr>
                                        <w:ins w:id="7812" w:author="Mihai Enescu - RAN1#120" w:date="2025-01-22T02:18:00Z" w16du:dateUtc="2025-01-22T01:18:00Z">
                                          <w:rPr>
                                            <w:rFonts w:ascii="Cambria Math" w:eastAsia="Calibri" w:hAnsi="Cambria Math"/>
                                            <w:i/>
                                            <w:lang w:val="x-none" w:eastAsia="en-GB"/>
                                          </w:rPr>
                                        </w:ins>
                                      </m:ctrlPr>
                                    </m:dPr>
                                    <m:e>
                                      <m:r>
                                        <w:ins w:id="7813" w:author="Mihai Enescu - RAN1#120" w:date="2025-01-22T02:18:00Z" w16du:dateUtc="2025-01-22T01:18:00Z">
                                          <w:rPr>
                                            <w:rFonts w:ascii="Cambria Math" w:eastAsia="Calibri" w:hAnsi="Cambria Math"/>
                                            <w:lang w:val="x-none" w:eastAsia="en-GB"/>
                                          </w:rPr>
                                          <m:t>4</m:t>
                                        </w:ins>
                                      </m:r>
                                    </m:e>
                                  </m:d>
                                </m:sup>
                              </m:sSubSup>
                              <m:r>
                                <w:ins w:id="7814" w:author="Mihai Enescu - RAN1#120" w:date="2025-01-22T02:18:00Z" w16du:dateUtc="2025-01-22T01:18:00Z">
                                  <w:rPr>
                                    <w:rFonts w:ascii="Cambria Math" w:eastAsia="Calibri" w:hAnsi="Cambria Math"/>
                                    <w:lang w:val="x-none" w:eastAsia="en-GB"/>
                                  </w:rPr>
                                  <m:t>,</m:t>
                                </w:ins>
                              </m:r>
                              <m:sSubSup>
                                <m:sSubSupPr>
                                  <m:ctrlPr>
                                    <w:ins w:id="7815" w:author="Mihai Enescu - RAN1#120" w:date="2025-01-22T02:18:00Z" w16du:dateUtc="2025-01-22T01:18:00Z">
                                      <w:rPr>
                                        <w:rFonts w:ascii="Cambria Math" w:eastAsia="Calibri" w:hAnsi="Cambria Math"/>
                                        <w:i/>
                                        <w:lang w:val="x-none" w:eastAsia="en-GB"/>
                                      </w:rPr>
                                    </w:ins>
                                  </m:ctrlPr>
                                </m:sSubSupPr>
                                <m:e>
                                  <m:r>
                                    <w:ins w:id="7816" w:author="Mihai Enescu - RAN1#120" w:date="2025-01-22T02:18:00Z" w16du:dateUtc="2025-01-22T01:18:00Z">
                                      <w:rPr>
                                        <w:rFonts w:ascii="Cambria Math" w:eastAsia="Calibri" w:hAnsi="Cambria Math"/>
                                        <w:lang w:val="x-none" w:eastAsia="en-GB"/>
                                      </w:rPr>
                                      <m:t>m</m:t>
                                    </w:ins>
                                  </m:r>
                                </m:e>
                                <m:sub>
                                  <m:r>
                                    <w:ins w:id="7817" w:author="Mihai Enescu - RAN1#120" w:date="2025-01-22T02:18:00Z" w16du:dateUtc="2025-01-22T01:18:00Z">
                                      <w:rPr>
                                        <w:rFonts w:ascii="Cambria Math" w:eastAsia="Calibri" w:hAnsi="Cambria Math"/>
                                        <w:lang w:val="x-none" w:eastAsia="en-GB"/>
                                      </w:rPr>
                                      <m:t>2</m:t>
                                    </w:ins>
                                  </m:r>
                                </m:sub>
                                <m:sup>
                                  <m:d>
                                    <m:dPr>
                                      <m:ctrlPr>
                                        <w:ins w:id="7818" w:author="Mihai Enescu - RAN1#120" w:date="2025-01-22T02:18:00Z" w16du:dateUtc="2025-01-22T01:18:00Z">
                                          <w:rPr>
                                            <w:rFonts w:ascii="Cambria Math" w:eastAsia="Calibri" w:hAnsi="Cambria Math"/>
                                            <w:i/>
                                            <w:lang w:val="x-none" w:eastAsia="en-GB"/>
                                          </w:rPr>
                                        </w:ins>
                                      </m:ctrlPr>
                                    </m:dPr>
                                    <m:e>
                                      <m:r>
                                        <w:ins w:id="7819" w:author="Mihai Enescu - RAN1#120" w:date="2025-01-22T02:18:00Z" w16du:dateUtc="2025-01-22T01:18:00Z">
                                          <w:rPr>
                                            <w:rFonts w:ascii="Cambria Math" w:eastAsia="Calibri" w:hAnsi="Cambria Math"/>
                                            <w:lang w:val="x-none" w:eastAsia="en-GB"/>
                                          </w:rPr>
                                          <m:t>4</m:t>
                                        </w:ins>
                                      </m:r>
                                    </m:e>
                                  </m:d>
                                </m:sup>
                              </m:sSubSup>
                            </m:sub>
                          </m:sSub>
                        </m:e>
                      </m:mr>
                    </m:m>
                  </m:e>
                </m:d>
              </m:oMath>
            </m:oMathPara>
          </w:p>
        </w:tc>
      </w:tr>
      <w:tr w:rsidR="003B701E" w14:paraId="7BF1F620" w14:textId="77777777" w:rsidTr="00A30E29">
        <w:trPr>
          <w:trHeight w:val="414"/>
          <w:jc w:val="center"/>
          <w:ins w:id="7820" w:author="Mihai Enescu - RAN1#120" w:date="2025-01-22T01:50:00Z"/>
        </w:trPr>
        <w:tc>
          <w:tcPr>
            <w:tcW w:w="793" w:type="dxa"/>
            <w:vAlign w:val="center"/>
          </w:tcPr>
          <w:p w14:paraId="484D1EDA" w14:textId="77777777" w:rsidR="003B701E" w:rsidRDefault="003B701E" w:rsidP="00A30E29">
            <w:pPr>
              <w:spacing w:after="120"/>
              <w:jc w:val="center"/>
              <w:rPr>
                <w:ins w:id="7821" w:author="Mihai Enescu - RAN1#120" w:date="2025-01-22T01:50:00Z" w16du:dateUtc="2025-01-22T00:50:00Z"/>
                <w:rFonts w:eastAsia="Calibri"/>
                <w:lang w:val="x-none" w:eastAsia="en-GB"/>
              </w:rPr>
            </w:pPr>
            <m:oMathPara>
              <m:oMath>
                <m:r>
                  <w:ins w:id="7822" w:author="Mihai Enescu - RAN1#120" w:date="2025-01-22T01:50:00Z" w16du:dateUtc="2025-01-22T00:50:00Z">
                    <w:rPr>
                      <w:rFonts w:ascii="Cambria Math" w:eastAsia="Calibri" w:hAnsi="Cambria Math"/>
                      <w:lang w:val="x-none" w:eastAsia="en-GB"/>
                    </w:rPr>
                    <m:t>υ=8</m:t>
                  </w:ins>
                </m:r>
              </m:oMath>
            </m:oMathPara>
          </w:p>
        </w:tc>
        <w:tc>
          <w:tcPr>
            <w:tcW w:w="8836" w:type="dxa"/>
            <w:vAlign w:val="center"/>
          </w:tcPr>
          <w:p w14:paraId="51A56989" w14:textId="77777777" w:rsidR="003B701E" w:rsidRPr="0052089C" w:rsidRDefault="00000000" w:rsidP="00A30E29">
            <w:pPr>
              <w:spacing w:after="120"/>
              <w:jc w:val="center"/>
              <w:rPr>
                <w:ins w:id="7823" w:author="Mihai Enescu - RAN1#120" w:date="2025-01-22T02:15:00Z" w16du:dateUtc="2025-01-22T01:15:00Z"/>
                <w:rFonts w:eastAsia="Calibri"/>
                <w:lang w:val="x-none" w:eastAsia="en-GB"/>
              </w:rPr>
            </w:pPr>
            <m:oMathPara>
              <m:oMath>
                <m:sSubSup>
                  <m:sSubSupPr>
                    <m:ctrlPr>
                      <w:ins w:id="7824" w:author="Mihai Enescu - RAN1#120" w:date="2025-01-22T02:10:00Z" w16du:dateUtc="2025-01-22T01:10:00Z">
                        <w:rPr>
                          <w:rFonts w:ascii="Cambria Math" w:eastAsia="Calibri" w:hAnsi="Cambria Math"/>
                          <w:i/>
                          <w:lang w:val="x-none" w:eastAsia="en-GB"/>
                        </w:rPr>
                      </w:ins>
                    </m:ctrlPr>
                  </m:sSubSupPr>
                  <m:e>
                    <m:r>
                      <w:ins w:id="7825" w:author="Mihai Enescu - RAN1#120" w:date="2025-01-22T02:10:00Z" w16du:dateUtc="2025-01-22T01:10:00Z">
                        <w:rPr>
                          <w:rFonts w:ascii="Cambria Math" w:eastAsia="Calibri" w:hAnsi="Cambria Math"/>
                          <w:lang w:val="x-none" w:eastAsia="en-GB"/>
                        </w:rPr>
                        <m:t>W</m:t>
                      </w:ins>
                    </m:r>
                  </m:e>
                  <m:sub>
                    <m:sSubSup>
                      <m:sSubSupPr>
                        <m:ctrlPr>
                          <w:ins w:id="7826" w:author="Mihai Enescu - RAN1#120" w:date="2025-01-22T02:10:00Z" w16du:dateUtc="2025-01-22T01:10:00Z">
                            <w:rPr>
                              <w:rFonts w:ascii="Cambria Math" w:eastAsia="Calibri" w:hAnsi="Cambria Math"/>
                              <w:i/>
                              <w:lang w:val="x-none" w:eastAsia="en-GB"/>
                            </w:rPr>
                          </w:ins>
                        </m:ctrlPr>
                      </m:sSubSupPr>
                      <m:e>
                        <m:r>
                          <w:ins w:id="7827" w:author="Mihai Enescu - RAN1#120" w:date="2025-01-22T02:10:00Z" w16du:dateUtc="2025-01-22T01:10:00Z">
                            <w:rPr>
                              <w:rFonts w:ascii="Cambria Math" w:eastAsia="Calibri" w:hAnsi="Cambria Math"/>
                              <w:lang w:val="x-none" w:eastAsia="en-GB"/>
                            </w:rPr>
                            <m:t>m</m:t>
                          </w:ins>
                        </m:r>
                      </m:e>
                      <m:sub>
                        <m:r>
                          <w:ins w:id="7828" w:author="Mihai Enescu - RAN1#120" w:date="2025-01-22T02:10:00Z" w16du:dateUtc="2025-01-22T01:10:00Z">
                            <w:rPr>
                              <w:rFonts w:ascii="Cambria Math" w:eastAsia="Calibri" w:hAnsi="Cambria Math"/>
                              <w:lang w:val="x-none" w:eastAsia="en-GB"/>
                            </w:rPr>
                            <m:t>1</m:t>
                          </w:ins>
                        </m:r>
                      </m:sub>
                      <m:sup>
                        <m:d>
                          <m:dPr>
                            <m:ctrlPr>
                              <w:ins w:id="7829" w:author="Mihai Enescu - RAN1#120" w:date="2025-01-22T02:10:00Z" w16du:dateUtc="2025-01-22T01:10:00Z">
                                <w:rPr>
                                  <w:rFonts w:ascii="Cambria Math" w:eastAsia="Calibri" w:hAnsi="Cambria Math"/>
                                  <w:i/>
                                  <w:lang w:val="x-none" w:eastAsia="en-GB"/>
                                </w:rPr>
                              </w:ins>
                            </m:ctrlPr>
                          </m:dPr>
                          <m:e>
                            <m:r>
                              <w:ins w:id="7830" w:author="Mihai Enescu - RAN1#120" w:date="2025-01-22T02:10:00Z" w16du:dateUtc="2025-01-22T01:10:00Z">
                                <w:rPr>
                                  <w:rFonts w:ascii="Cambria Math" w:eastAsia="Calibri" w:hAnsi="Cambria Math"/>
                                  <w:lang w:val="x-none" w:eastAsia="en-GB"/>
                                </w:rPr>
                                <m:t>1</m:t>
                              </w:ins>
                            </m:r>
                          </m:e>
                        </m:d>
                      </m:sup>
                    </m:sSubSup>
                    <m:r>
                      <w:ins w:id="7831" w:author="Mihai Enescu - RAN1#120" w:date="2025-01-22T02:10:00Z" w16du:dateUtc="2025-01-22T01:10:00Z">
                        <w:rPr>
                          <w:rFonts w:ascii="Cambria Math" w:eastAsia="Calibri" w:hAnsi="Cambria Math"/>
                          <w:lang w:val="x-none" w:eastAsia="en-GB"/>
                        </w:rPr>
                        <m:t>,</m:t>
                      </w:ins>
                    </m:r>
                    <m:sSubSup>
                      <m:sSubSupPr>
                        <m:ctrlPr>
                          <w:ins w:id="7832" w:author="Mihai Enescu - RAN1#120" w:date="2025-01-22T02:10:00Z" w16du:dateUtc="2025-01-22T01:10:00Z">
                            <w:rPr>
                              <w:rFonts w:ascii="Cambria Math" w:eastAsia="Calibri" w:hAnsi="Cambria Math"/>
                              <w:i/>
                              <w:lang w:val="x-none" w:eastAsia="en-GB"/>
                            </w:rPr>
                          </w:ins>
                        </m:ctrlPr>
                      </m:sSubSupPr>
                      <m:e>
                        <m:r>
                          <w:ins w:id="7833" w:author="Mihai Enescu - RAN1#120" w:date="2025-01-22T02:10:00Z" w16du:dateUtc="2025-01-22T01:10:00Z">
                            <w:rPr>
                              <w:rFonts w:ascii="Cambria Math" w:eastAsia="Calibri" w:hAnsi="Cambria Math"/>
                              <w:lang w:val="x-none" w:eastAsia="en-GB"/>
                            </w:rPr>
                            <m:t>m</m:t>
                          </w:ins>
                        </m:r>
                      </m:e>
                      <m:sub>
                        <m:r>
                          <w:ins w:id="7834" w:author="Mihai Enescu - RAN1#120" w:date="2025-01-22T02:10:00Z" w16du:dateUtc="2025-01-22T01:10:00Z">
                            <w:rPr>
                              <w:rFonts w:ascii="Cambria Math" w:eastAsia="Calibri" w:hAnsi="Cambria Math"/>
                              <w:lang w:val="x-none" w:eastAsia="en-GB"/>
                            </w:rPr>
                            <m:t>1</m:t>
                          </w:ins>
                        </m:r>
                      </m:sub>
                      <m:sup>
                        <m:d>
                          <m:dPr>
                            <m:ctrlPr>
                              <w:ins w:id="7835" w:author="Mihai Enescu - RAN1#120" w:date="2025-01-22T02:10:00Z" w16du:dateUtc="2025-01-22T01:10:00Z">
                                <w:rPr>
                                  <w:rFonts w:ascii="Cambria Math" w:eastAsia="Calibri" w:hAnsi="Cambria Math"/>
                                  <w:i/>
                                  <w:lang w:val="x-none" w:eastAsia="en-GB"/>
                                </w:rPr>
                              </w:ins>
                            </m:ctrlPr>
                          </m:dPr>
                          <m:e>
                            <m:r>
                              <w:ins w:id="7836" w:author="Mihai Enescu - RAN1#120" w:date="2025-01-22T02:10:00Z" w16du:dateUtc="2025-01-22T01:10:00Z">
                                <w:rPr>
                                  <w:rFonts w:ascii="Cambria Math" w:eastAsia="Calibri" w:hAnsi="Cambria Math"/>
                                  <w:lang w:val="x-none" w:eastAsia="en-GB"/>
                                </w:rPr>
                                <m:t>2</m:t>
                              </w:ins>
                            </m:r>
                          </m:e>
                        </m:d>
                      </m:sup>
                    </m:sSubSup>
                    <m:r>
                      <w:ins w:id="7837" w:author="Mihai Enescu - RAN1#120" w:date="2025-01-22T02:10:00Z" w16du:dateUtc="2025-01-22T01:10:00Z">
                        <w:rPr>
                          <w:rFonts w:ascii="Cambria Math" w:eastAsia="Calibri" w:hAnsi="Cambria Math"/>
                          <w:lang w:val="x-none" w:eastAsia="en-GB"/>
                        </w:rPr>
                        <m:t>,</m:t>
                      </w:ins>
                    </m:r>
                    <m:sSubSup>
                      <m:sSubSupPr>
                        <m:ctrlPr>
                          <w:ins w:id="7838" w:author="Mihai Enescu - RAN1#120" w:date="2025-01-22T02:10:00Z" w16du:dateUtc="2025-01-22T01:10:00Z">
                            <w:rPr>
                              <w:rFonts w:ascii="Cambria Math" w:eastAsia="Calibri" w:hAnsi="Cambria Math"/>
                              <w:i/>
                              <w:lang w:val="x-none" w:eastAsia="en-GB"/>
                            </w:rPr>
                          </w:ins>
                        </m:ctrlPr>
                      </m:sSubSupPr>
                      <m:e>
                        <m:r>
                          <w:ins w:id="7839" w:author="Mihai Enescu - RAN1#120" w:date="2025-01-22T02:10:00Z" w16du:dateUtc="2025-01-22T01:10:00Z">
                            <w:rPr>
                              <w:rFonts w:ascii="Cambria Math" w:eastAsia="Calibri" w:hAnsi="Cambria Math"/>
                              <w:lang w:val="x-none" w:eastAsia="en-GB"/>
                            </w:rPr>
                            <m:t>m</m:t>
                          </w:ins>
                        </m:r>
                      </m:e>
                      <m:sub>
                        <m:r>
                          <w:ins w:id="7840" w:author="Mihai Enescu - RAN1#120" w:date="2025-01-22T02:10:00Z" w16du:dateUtc="2025-01-22T01:10:00Z">
                            <w:rPr>
                              <w:rFonts w:ascii="Cambria Math" w:eastAsia="Calibri" w:hAnsi="Cambria Math"/>
                              <w:lang w:val="x-none" w:eastAsia="en-GB"/>
                            </w:rPr>
                            <m:t>1</m:t>
                          </w:ins>
                        </m:r>
                      </m:sub>
                      <m:sup>
                        <m:d>
                          <m:dPr>
                            <m:ctrlPr>
                              <w:ins w:id="7841" w:author="Mihai Enescu - RAN1#120" w:date="2025-01-22T02:10:00Z" w16du:dateUtc="2025-01-22T01:10:00Z">
                                <w:rPr>
                                  <w:rFonts w:ascii="Cambria Math" w:eastAsia="Calibri" w:hAnsi="Cambria Math"/>
                                  <w:i/>
                                  <w:lang w:val="x-none" w:eastAsia="en-GB"/>
                                </w:rPr>
                              </w:ins>
                            </m:ctrlPr>
                          </m:dPr>
                          <m:e>
                            <m:r>
                              <w:ins w:id="7842" w:author="Mihai Enescu - RAN1#120" w:date="2025-01-22T02:10:00Z" w16du:dateUtc="2025-01-22T01:10:00Z">
                                <w:rPr>
                                  <w:rFonts w:ascii="Cambria Math" w:eastAsia="Calibri" w:hAnsi="Cambria Math"/>
                                  <w:lang w:val="x-none" w:eastAsia="en-GB"/>
                                </w:rPr>
                                <m:t>3</m:t>
                              </w:ins>
                            </m:r>
                          </m:e>
                        </m:d>
                      </m:sup>
                    </m:sSubSup>
                    <m:r>
                      <w:ins w:id="7843" w:author="Mihai Enescu - RAN1#120" w:date="2025-01-22T02:10:00Z" w16du:dateUtc="2025-01-22T01:10:00Z">
                        <w:rPr>
                          <w:rFonts w:ascii="Cambria Math" w:eastAsia="Calibri" w:hAnsi="Cambria Math"/>
                          <w:lang w:val="x-none" w:eastAsia="en-GB"/>
                        </w:rPr>
                        <m:t>,</m:t>
                      </w:ins>
                    </m:r>
                    <m:sSubSup>
                      <m:sSubSupPr>
                        <m:ctrlPr>
                          <w:ins w:id="7844" w:author="Mihai Enescu - RAN1#120" w:date="2025-01-22T02:10:00Z" w16du:dateUtc="2025-01-22T01:10:00Z">
                            <w:rPr>
                              <w:rFonts w:ascii="Cambria Math" w:eastAsia="Calibri" w:hAnsi="Cambria Math"/>
                              <w:i/>
                              <w:lang w:val="x-none" w:eastAsia="en-GB"/>
                            </w:rPr>
                          </w:ins>
                        </m:ctrlPr>
                      </m:sSubSupPr>
                      <m:e>
                        <m:r>
                          <w:ins w:id="7845" w:author="Mihai Enescu - RAN1#120" w:date="2025-01-22T02:10:00Z" w16du:dateUtc="2025-01-22T01:10:00Z">
                            <w:rPr>
                              <w:rFonts w:ascii="Cambria Math" w:eastAsia="Calibri" w:hAnsi="Cambria Math"/>
                              <w:lang w:val="x-none" w:eastAsia="en-GB"/>
                            </w:rPr>
                            <m:t>m</m:t>
                          </w:ins>
                        </m:r>
                      </m:e>
                      <m:sub>
                        <m:r>
                          <w:ins w:id="7846" w:author="Mihai Enescu - RAN1#120" w:date="2025-01-22T02:10:00Z" w16du:dateUtc="2025-01-22T01:10:00Z">
                            <w:rPr>
                              <w:rFonts w:ascii="Cambria Math" w:eastAsia="Calibri" w:hAnsi="Cambria Math"/>
                              <w:lang w:val="x-none" w:eastAsia="en-GB"/>
                            </w:rPr>
                            <m:t>1</m:t>
                          </w:ins>
                        </m:r>
                      </m:sub>
                      <m:sup>
                        <m:d>
                          <m:dPr>
                            <m:ctrlPr>
                              <w:ins w:id="7847" w:author="Mihai Enescu - RAN1#120" w:date="2025-01-22T02:10:00Z" w16du:dateUtc="2025-01-22T01:10:00Z">
                                <w:rPr>
                                  <w:rFonts w:ascii="Cambria Math" w:eastAsia="Calibri" w:hAnsi="Cambria Math"/>
                                  <w:i/>
                                  <w:lang w:val="x-none" w:eastAsia="en-GB"/>
                                </w:rPr>
                              </w:ins>
                            </m:ctrlPr>
                          </m:dPr>
                          <m:e>
                            <m:r>
                              <w:ins w:id="7848" w:author="Mihai Enescu - RAN1#120" w:date="2025-01-22T02:10:00Z" w16du:dateUtc="2025-01-22T01:10:00Z">
                                <w:rPr>
                                  <w:rFonts w:ascii="Cambria Math" w:eastAsia="Calibri" w:hAnsi="Cambria Math"/>
                                  <w:lang w:val="x-none" w:eastAsia="en-GB"/>
                                </w:rPr>
                                <m:t>4</m:t>
                              </w:ins>
                            </m:r>
                          </m:e>
                        </m:d>
                      </m:sup>
                    </m:sSubSup>
                    <m:r>
                      <w:ins w:id="7849" w:author="Mihai Enescu - RAN1#120" w:date="2025-01-22T02:10:00Z" w16du:dateUtc="2025-01-22T01:10:00Z">
                        <w:rPr>
                          <w:rFonts w:ascii="Cambria Math" w:eastAsia="Calibri" w:hAnsi="Cambria Math"/>
                          <w:lang w:val="x-none" w:eastAsia="en-GB"/>
                        </w:rPr>
                        <m:t>,</m:t>
                      </w:ins>
                    </m:r>
                    <m:sSubSup>
                      <m:sSubSupPr>
                        <m:ctrlPr>
                          <w:ins w:id="7850" w:author="Mihai Enescu - RAN1#120" w:date="2025-01-22T02:10:00Z" w16du:dateUtc="2025-01-22T01:10:00Z">
                            <w:rPr>
                              <w:rFonts w:ascii="Cambria Math" w:eastAsia="Calibri" w:hAnsi="Cambria Math"/>
                              <w:i/>
                              <w:lang w:val="x-none" w:eastAsia="en-GB"/>
                            </w:rPr>
                          </w:ins>
                        </m:ctrlPr>
                      </m:sSubSupPr>
                      <m:e>
                        <m:r>
                          <w:ins w:id="7851" w:author="Mihai Enescu - RAN1#120" w:date="2025-01-22T02:10:00Z" w16du:dateUtc="2025-01-22T01:10:00Z">
                            <w:rPr>
                              <w:rFonts w:ascii="Cambria Math" w:eastAsia="Calibri" w:hAnsi="Cambria Math"/>
                              <w:lang w:val="x-none" w:eastAsia="en-GB"/>
                            </w:rPr>
                            <m:t>m</m:t>
                          </w:ins>
                        </m:r>
                      </m:e>
                      <m:sub>
                        <m:r>
                          <w:ins w:id="7852" w:author="Mihai Enescu - RAN1#120" w:date="2025-01-22T02:10:00Z" w16du:dateUtc="2025-01-22T01:10:00Z">
                            <w:rPr>
                              <w:rFonts w:ascii="Cambria Math" w:eastAsia="Calibri" w:hAnsi="Cambria Math"/>
                              <w:lang w:val="x-none" w:eastAsia="en-GB"/>
                            </w:rPr>
                            <m:t>2</m:t>
                          </w:ins>
                        </m:r>
                      </m:sub>
                      <m:sup>
                        <m:d>
                          <m:dPr>
                            <m:ctrlPr>
                              <w:ins w:id="7853" w:author="Mihai Enescu - RAN1#120" w:date="2025-01-22T02:10:00Z" w16du:dateUtc="2025-01-22T01:10:00Z">
                                <w:rPr>
                                  <w:rFonts w:ascii="Cambria Math" w:eastAsia="Calibri" w:hAnsi="Cambria Math"/>
                                  <w:i/>
                                  <w:lang w:val="x-none" w:eastAsia="en-GB"/>
                                </w:rPr>
                              </w:ins>
                            </m:ctrlPr>
                          </m:dPr>
                          <m:e>
                            <m:r>
                              <w:ins w:id="7854" w:author="Mihai Enescu - RAN1#120" w:date="2025-01-22T02:10:00Z" w16du:dateUtc="2025-01-22T01:10:00Z">
                                <w:rPr>
                                  <w:rFonts w:ascii="Cambria Math" w:eastAsia="Calibri" w:hAnsi="Cambria Math"/>
                                  <w:lang w:val="x-none" w:eastAsia="en-GB"/>
                                </w:rPr>
                                <m:t>1</m:t>
                              </w:ins>
                            </m:r>
                          </m:e>
                        </m:d>
                      </m:sup>
                    </m:sSubSup>
                    <m:r>
                      <w:ins w:id="7855" w:author="Mihai Enescu - RAN1#120" w:date="2025-01-22T02:10:00Z" w16du:dateUtc="2025-01-22T01:10:00Z">
                        <w:rPr>
                          <w:rFonts w:ascii="Cambria Math" w:eastAsia="Calibri" w:hAnsi="Cambria Math"/>
                          <w:lang w:val="x-none" w:eastAsia="en-GB"/>
                        </w:rPr>
                        <m:t>,</m:t>
                      </w:ins>
                    </m:r>
                    <m:sSubSup>
                      <m:sSubSupPr>
                        <m:ctrlPr>
                          <w:ins w:id="7856" w:author="Mihai Enescu - RAN1#120" w:date="2025-01-22T02:10:00Z" w16du:dateUtc="2025-01-22T01:10:00Z">
                            <w:rPr>
                              <w:rFonts w:ascii="Cambria Math" w:eastAsia="Calibri" w:hAnsi="Cambria Math"/>
                              <w:i/>
                              <w:lang w:val="x-none" w:eastAsia="en-GB"/>
                            </w:rPr>
                          </w:ins>
                        </m:ctrlPr>
                      </m:sSubSupPr>
                      <m:e>
                        <m:r>
                          <w:ins w:id="7857" w:author="Mihai Enescu - RAN1#120" w:date="2025-01-22T02:10:00Z" w16du:dateUtc="2025-01-22T01:10:00Z">
                            <w:rPr>
                              <w:rFonts w:ascii="Cambria Math" w:eastAsia="Calibri" w:hAnsi="Cambria Math"/>
                              <w:lang w:val="x-none" w:eastAsia="en-GB"/>
                            </w:rPr>
                            <m:t>m</m:t>
                          </w:ins>
                        </m:r>
                      </m:e>
                      <m:sub>
                        <m:r>
                          <w:ins w:id="7858" w:author="Mihai Enescu - RAN1#120" w:date="2025-01-22T02:10:00Z" w16du:dateUtc="2025-01-22T01:10:00Z">
                            <w:rPr>
                              <w:rFonts w:ascii="Cambria Math" w:eastAsia="Calibri" w:hAnsi="Cambria Math"/>
                              <w:lang w:val="x-none" w:eastAsia="en-GB"/>
                            </w:rPr>
                            <m:t>2</m:t>
                          </w:ins>
                        </m:r>
                      </m:sub>
                      <m:sup>
                        <m:d>
                          <m:dPr>
                            <m:ctrlPr>
                              <w:ins w:id="7859" w:author="Mihai Enescu - RAN1#120" w:date="2025-01-22T02:10:00Z" w16du:dateUtc="2025-01-22T01:10:00Z">
                                <w:rPr>
                                  <w:rFonts w:ascii="Cambria Math" w:eastAsia="Calibri" w:hAnsi="Cambria Math"/>
                                  <w:i/>
                                  <w:lang w:val="x-none" w:eastAsia="en-GB"/>
                                </w:rPr>
                              </w:ins>
                            </m:ctrlPr>
                          </m:dPr>
                          <m:e>
                            <m:r>
                              <w:ins w:id="7860" w:author="Mihai Enescu - RAN1#120" w:date="2025-01-22T02:10:00Z" w16du:dateUtc="2025-01-22T01:10:00Z">
                                <w:rPr>
                                  <w:rFonts w:ascii="Cambria Math" w:eastAsia="Calibri" w:hAnsi="Cambria Math"/>
                                  <w:lang w:val="x-none" w:eastAsia="en-GB"/>
                                </w:rPr>
                                <m:t>2</m:t>
                              </w:ins>
                            </m:r>
                          </m:e>
                        </m:d>
                      </m:sup>
                    </m:sSubSup>
                    <m:r>
                      <w:ins w:id="7861" w:author="Mihai Enescu - RAN1#120" w:date="2025-01-22T02:10:00Z" w16du:dateUtc="2025-01-22T01:10:00Z">
                        <w:rPr>
                          <w:rFonts w:ascii="Cambria Math" w:eastAsia="Calibri" w:hAnsi="Cambria Math"/>
                          <w:lang w:val="x-none" w:eastAsia="en-GB"/>
                        </w:rPr>
                        <m:t>,</m:t>
                      </w:ins>
                    </m:r>
                    <m:sSubSup>
                      <m:sSubSupPr>
                        <m:ctrlPr>
                          <w:ins w:id="7862" w:author="Mihai Enescu - RAN1#120" w:date="2025-01-22T02:10:00Z" w16du:dateUtc="2025-01-22T01:10:00Z">
                            <w:rPr>
                              <w:rFonts w:ascii="Cambria Math" w:eastAsia="Calibri" w:hAnsi="Cambria Math"/>
                              <w:i/>
                              <w:lang w:val="x-none" w:eastAsia="en-GB"/>
                            </w:rPr>
                          </w:ins>
                        </m:ctrlPr>
                      </m:sSubSupPr>
                      <m:e>
                        <m:r>
                          <w:ins w:id="7863" w:author="Mihai Enescu - RAN1#120" w:date="2025-01-22T02:10:00Z" w16du:dateUtc="2025-01-22T01:10:00Z">
                            <w:rPr>
                              <w:rFonts w:ascii="Cambria Math" w:eastAsia="Calibri" w:hAnsi="Cambria Math"/>
                              <w:lang w:val="x-none" w:eastAsia="en-GB"/>
                            </w:rPr>
                            <m:t>m</m:t>
                          </w:ins>
                        </m:r>
                      </m:e>
                      <m:sub>
                        <m:r>
                          <w:ins w:id="7864" w:author="Mihai Enescu - RAN1#120" w:date="2025-01-22T02:10:00Z" w16du:dateUtc="2025-01-22T01:10:00Z">
                            <w:rPr>
                              <w:rFonts w:ascii="Cambria Math" w:eastAsia="Calibri" w:hAnsi="Cambria Math"/>
                              <w:lang w:val="x-none" w:eastAsia="en-GB"/>
                            </w:rPr>
                            <m:t>2</m:t>
                          </w:ins>
                        </m:r>
                      </m:sub>
                      <m:sup>
                        <m:d>
                          <m:dPr>
                            <m:ctrlPr>
                              <w:ins w:id="7865" w:author="Mihai Enescu - RAN1#120" w:date="2025-01-22T02:10:00Z" w16du:dateUtc="2025-01-22T01:10:00Z">
                                <w:rPr>
                                  <w:rFonts w:ascii="Cambria Math" w:eastAsia="Calibri" w:hAnsi="Cambria Math"/>
                                  <w:i/>
                                  <w:lang w:val="x-none" w:eastAsia="en-GB"/>
                                </w:rPr>
                              </w:ins>
                            </m:ctrlPr>
                          </m:dPr>
                          <m:e>
                            <m:r>
                              <w:ins w:id="7866" w:author="Mihai Enescu - RAN1#120" w:date="2025-01-22T02:10:00Z" w16du:dateUtc="2025-01-22T01:10:00Z">
                                <w:rPr>
                                  <w:rFonts w:ascii="Cambria Math" w:eastAsia="Calibri" w:hAnsi="Cambria Math"/>
                                  <w:lang w:val="x-none" w:eastAsia="en-GB"/>
                                </w:rPr>
                                <m:t>3</m:t>
                              </w:ins>
                            </m:r>
                          </m:e>
                        </m:d>
                      </m:sup>
                    </m:sSubSup>
                    <m:r>
                      <w:ins w:id="7867" w:author="Mihai Enescu - RAN1#120" w:date="2025-01-22T02:10:00Z" w16du:dateUtc="2025-01-22T01:10:00Z">
                        <w:rPr>
                          <w:rFonts w:ascii="Cambria Math" w:eastAsia="Calibri" w:hAnsi="Cambria Math"/>
                          <w:lang w:val="x-none" w:eastAsia="en-GB"/>
                        </w:rPr>
                        <m:t>,</m:t>
                      </w:ins>
                    </m:r>
                    <m:sSubSup>
                      <m:sSubSupPr>
                        <m:ctrlPr>
                          <w:ins w:id="7868" w:author="Mihai Enescu - RAN1#120" w:date="2025-01-22T02:10:00Z" w16du:dateUtc="2025-01-22T01:10:00Z">
                            <w:rPr>
                              <w:rFonts w:ascii="Cambria Math" w:eastAsia="Calibri" w:hAnsi="Cambria Math"/>
                              <w:i/>
                              <w:lang w:val="x-none" w:eastAsia="en-GB"/>
                            </w:rPr>
                          </w:ins>
                        </m:ctrlPr>
                      </m:sSubSupPr>
                      <m:e>
                        <m:r>
                          <w:ins w:id="7869" w:author="Mihai Enescu - RAN1#120" w:date="2025-01-22T02:10:00Z" w16du:dateUtc="2025-01-22T01:10:00Z">
                            <w:rPr>
                              <w:rFonts w:ascii="Cambria Math" w:eastAsia="Calibri" w:hAnsi="Cambria Math"/>
                              <w:lang w:val="x-none" w:eastAsia="en-GB"/>
                            </w:rPr>
                            <m:t>m</m:t>
                          </w:ins>
                        </m:r>
                      </m:e>
                      <m:sub>
                        <m:r>
                          <w:ins w:id="7870" w:author="Mihai Enescu - RAN1#120" w:date="2025-01-22T02:10:00Z" w16du:dateUtc="2025-01-22T01:10:00Z">
                            <w:rPr>
                              <w:rFonts w:ascii="Cambria Math" w:eastAsia="Calibri" w:hAnsi="Cambria Math"/>
                              <w:lang w:val="x-none" w:eastAsia="en-GB"/>
                            </w:rPr>
                            <m:t>2</m:t>
                          </w:ins>
                        </m:r>
                      </m:sub>
                      <m:sup>
                        <m:d>
                          <m:dPr>
                            <m:ctrlPr>
                              <w:ins w:id="7871" w:author="Mihai Enescu - RAN1#120" w:date="2025-01-22T02:10:00Z" w16du:dateUtc="2025-01-22T01:10:00Z">
                                <w:rPr>
                                  <w:rFonts w:ascii="Cambria Math" w:eastAsia="Calibri" w:hAnsi="Cambria Math"/>
                                  <w:i/>
                                  <w:lang w:val="x-none" w:eastAsia="en-GB"/>
                                </w:rPr>
                              </w:ins>
                            </m:ctrlPr>
                          </m:dPr>
                          <m:e>
                            <m:r>
                              <w:ins w:id="7872" w:author="Mihai Enescu - RAN1#120" w:date="2025-01-22T02:10:00Z" w16du:dateUtc="2025-01-22T01:10:00Z">
                                <w:rPr>
                                  <w:rFonts w:ascii="Cambria Math" w:eastAsia="Calibri" w:hAnsi="Cambria Math"/>
                                  <w:lang w:val="x-none" w:eastAsia="en-GB"/>
                                </w:rPr>
                                <m:t>4</m:t>
                              </w:ins>
                            </m:r>
                          </m:e>
                        </m:d>
                      </m:sup>
                    </m:sSubSup>
                    <m:r>
                      <w:ins w:id="7873" w:author="Mihai Enescu - RAN1#120" w:date="2025-01-22T02:10:00Z" w16du:dateUtc="2025-01-22T01:10:00Z">
                        <w:rPr>
                          <w:rFonts w:ascii="Cambria Math" w:eastAsia="Calibri" w:hAnsi="Cambria Math"/>
                          <w:lang w:val="x-none" w:eastAsia="en-GB"/>
                        </w:rPr>
                        <m:t>,</m:t>
                      </w:ins>
                    </m:r>
                    <m:sSub>
                      <m:sSubPr>
                        <m:ctrlPr>
                          <w:ins w:id="7874" w:author="Mihai Enescu - RAN1#120" w:date="2025-01-22T02:10:00Z" w16du:dateUtc="2025-01-22T01:10:00Z">
                            <w:rPr>
                              <w:rFonts w:ascii="Cambria Math" w:eastAsia="Calibri" w:hAnsi="Cambria Math"/>
                              <w:i/>
                              <w:lang w:val="x-none" w:eastAsia="en-GB"/>
                            </w:rPr>
                          </w:ins>
                        </m:ctrlPr>
                      </m:sSubPr>
                      <m:e>
                        <m:r>
                          <w:ins w:id="7875" w:author="Mihai Enescu - RAN1#120" w:date="2025-01-22T02:10:00Z" w16du:dateUtc="2025-01-22T01:10:00Z">
                            <w:rPr>
                              <w:rFonts w:ascii="Cambria Math" w:eastAsia="Calibri" w:hAnsi="Cambria Math"/>
                              <w:lang w:val="x-none" w:eastAsia="en-GB"/>
                            </w:rPr>
                            <m:t>c</m:t>
                          </w:ins>
                        </m:r>
                      </m:e>
                      <m:sub>
                        <m:r>
                          <w:ins w:id="7876" w:author="Mihai Enescu - RAN1#120" w:date="2025-01-22T02:10:00Z" w16du:dateUtc="2025-01-22T01:10:00Z">
                            <w:rPr>
                              <w:rFonts w:ascii="Cambria Math" w:eastAsia="Calibri" w:hAnsi="Cambria Math"/>
                              <w:lang w:val="x-none" w:eastAsia="en-GB"/>
                            </w:rPr>
                            <m:t>1</m:t>
                          </w:ins>
                        </m:r>
                      </m:sub>
                    </m:sSub>
                    <m:r>
                      <w:ins w:id="7877" w:author="Mihai Enescu - RAN1#120" w:date="2025-01-22T02:10:00Z" w16du:dateUtc="2025-01-22T01:10:00Z">
                        <w:rPr>
                          <w:rFonts w:ascii="Cambria Math" w:eastAsia="Calibri" w:hAnsi="Cambria Math"/>
                          <w:lang w:val="x-none" w:eastAsia="en-GB"/>
                        </w:rPr>
                        <m:t>,</m:t>
                      </w:ins>
                    </m:r>
                    <m:sSub>
                      <m:sSubPr>
                        <m:ctrlPr>
                          <w:ins w:id="7878" w:author="Mihai Enescu - RAN1#120" w:date="2025-01-22T02:10:00Z" w16du:dateUtc="2025-01-22T01:10:00Z">
                            <w:rPr>
                              <w:rFonts w:ascii="Cambria Math" w:eastAsia="Calibri" w:hAnsi="Cambria Math"/>
                              <w:i/>
                              <w:lang w:val="x-none" w:eastAsia="en-GB"/>
                            </w:rPr>
                          </w:ins>
                        </m:ctrlPr>
                      </m:sSubPr>
                      <m:e>
                        <m:r>
                          <w:ins w:id="7879" w:author="Mihai Enescu - RAN1#120" w:date="2025-01-22T02:10:00Z" w16du:dateUtc="2025-01-22T01:10:00Z">
                            <w:rPr>
                              <w:rFonts w:ascii="Cambria Math" w:eastAsia="Calibri" w:hAnsi="Cambria Math"/>
                              <w:lang w:val="x-none" w:eastAsia="en-GB"/>
                            </w:rPr>
                            <m:t>c</m:t>
                          </w:ins>
                        </m:r>
                      </m:e>
                      <m:sub>
                        <m:r>
                          <w:ins w:id="7880" w:author="Mihai Enescu - RAN1#120" w:date="2025-01-22T02:10:00Z" w16du:dateUtc="2025-01-22T01:10:00Z">
                            <w:rPr>
                              <w:rFonts w:ascii="Cambria Math" w:eastAsia="Calibri" w:hAnsi="Cambria Math"/>
                              <w:lang w:val="x-none" w:eastAsia="en-GB"/>
                            </w:rPr>
                            <m:t>2</m:t>
                          </w:ins>
                        </m:r>
                      </m:sub>
                    </m:sSub>
                    <m:r>
                      <w:ins w:id="7881" w:author="Mihai Enescu - RAN1#120" w:date="2025-01-22T02:10:00Z" w16du:dateUtc="2025-01-22T01:10:00Z">
                        <w:rPr>
                          <w:rFonts w:ascii="Cambria Math" w:eastAsia="Calibri" w:hAnsi="Cambria Math"/>
                          <w:lang w:val="x-none" w:eastAsia="en-GB"/>
                        </w:rPr>
                        <m:t>,</m:t>
                      </w:ins>
                    </m:r>
                    <m:sSub>
                      <m:sSubPr>
                        <m:ctrlPr>
                          <w:ins w:id="7882" w:author="Mihai Enescu - RAN1#120" w:date="2025-01-22T02:10:00Z" w16du:dateUtc="2025-01-22T01:10:00Z">
                            <w:rPr>
                              <w:rFonts w:ascii="Cambria Math" w:eastAsia="Calibri" w:hAnsi="Cambria Math"/>
                              <w:i/>
                              <w:lang w:val="x-none" w:eastAsia="en-GB"/>
                            </w:rPr>
                          </w:ins>
                        </m:ctrlPr>
                      </m:sSubPr>
                      <m:e>
                        <m:r>
                          <w:ins w:id="7883" w:author="Mihai Enescu - RAN1#120" w:date="2025-01-22T02:10:00Z" w16du:dateUtc="2025-01-22T01:10:00Z">
                            <w:rPr>
                              <w:rFonts w:ascii="Cambria Math" w:eastAsia="Calibri" w:hAnsi="Cambria Math"/>
                              <w:lang w:val="x-none" w:eastAsia="en-GB"/>
                            </w:rPr>
                            <m:t>c</m:t>
                          </w:ins>
                        </m:r>
                      </m:e>
                      <m:sub>
                        <m:r>
                          <w:ins w:id="7884" w:author="Mihai Enescu - RAN1#120" w:date="2025-01-22T02:10:00Z" w16du:dateUtc="2025-01-22T01:10:00Z">
                            <w:rPr>
                              <w:rFonts w:ascii="Cambria Math" w:eastAsia="Calibri" w:hAnsi="Cambria Math"/>
                              <w:lang w:val="x-none" w:eastAsia="en-GB"/>
                            </w:rPr>
                            <m:t>3</m:t>
                          </w:ins>
                        </m:r>
                      </m:sub>
                    </m:sSub>
                    <m:r>
                      <w:ins w:id="7885" w:author="Mihai Enescu - RAN1#120" w:date="2025-01-22T02:10:00Z" w16du:dateUtc="2025-01-22T01:10:00Z">
                        <w:rPr>
                          <w:rFonts w:ascii="Cambria Math" w:eastAsia="Calibri" w:hAnsi="Cambria Math"/>
                          <w:lang w:val="x-none" w:eastAsia="en-GB"/>
                        </w:rPr>
                        <m:t>,</m:t>
                      </w:ins>
                    </m:r>
                    <m:sSub>
                      <m:sSubPr>
                        <m:ctrlPr>
                          <w:ins w:id="7886" w:author="Mihai Enescu - RAN1#120" w:date="2025-01-22T02:10:00Z" w16du:dateUtc="2025-01-22T01:10:00Z">
                            <w:rPr>
                              <w:rFonts w:ascii="Cambria Math" w:eastAsia="Calibri" w:hAnsi="Cambria Math"/>
                              <w:i/>
                              <w:lang w:val="x-none" w:eastAsia="en-GB"/>
                            </w:rPr>
                          </w:ins>
                        </m:ctrlPr>
                      </m:sSubPr>
                      <m:e>
                        <m:r>
                          <w:ins w:id="7887" w:author="Mihai Enescu - RAN1#120" w:date="2025-01-22T02:10:00Z" w16du:dateUtc="2025-01-22T01:10:00Z">
                            <w:rPr>
                              <w:rFonts w:ascii="Cambria Math" w:eastAsia="Calibri" w:hAnsi="Cambria Math"/>
                              <w:lang w:val="x-none" w:eastAsia="en-GB"/>
                            </w:rPr>
                            <m:t>c</m:t>
                          </w:ins>
                        </m:r>
                      </m:e>
                      <m:sub>
                        <m:r>
                          <w:ins w:id="7888" w:author="Mihai Enescu - RAN1#120" w:date="2025-01-22T02:10:00Z" w16du:dateUtc="2025-01-22T01:10:00Z">
                            <w:rPr>
                              <w:rFonts w:ascii="Cambria Math" w:eastAsia="Calibri" w:hAnsi="Cambria Math"/>
                              <w:lang w:val="x-none" w:eastAsia="en-GB"/>
                            </w:rPr>
                            <m:t>4</m:t>
                          </w:ins>
                        </m:r>
                      </m:sub>
                    </m:sSub>
                    <m:r>
                      <w:ins w:id="7889" w:author="Mihai Enescu - RAN1#120" w:date="2025-01-22T02:10:00Z" w16du:dateUtc="2025-01-22T01:10:00Z">
                        <w:rPr>
                          <w:rFonts w:ascii="Cambria Math" w:eastAsia="Calibri" w:hAnsi="Cambria Math"/>
                          <w:lang w:val="x-none" w:eastAsia="en-GB"/>
                        </w:rPr>
                        <m:t>,</m:t>
                      </w:ins>
                    </m:r>
                    <m:sSub>
                      <m:sSubPr>
                        <m:ctrlPr>
                          <w:ins w:id="7890" w:author="Mihai Enescu - RAN1#120" w:date="2025-01-22T02:10:00Z" w16du:dateUtc="2025-01-22T01:10:00Z">
                            <w:rPr>
                              <w:rFonts w:ascii="Cambria Math" w:eastAsia="Calibri" w:hAnsi="Cambria Math"/>
                              <w:i/>
                              <w:lang w:val="x-none" w:eastAsia="en-GB"/>
                            </w:rPr>
                          </w:ins>
                        </m:ctrlPr>
                      </m:sSubPr>
                      <m:e>
                        <m:r>
                          <w:ins w:id="7891" w:author="Mihai Enescu - RAN1#120" w:date="2025-01-22T02:10:00Z" w16du:dateUtc="2025-01-22T01:10:00Z">
                            <w:rPr>
                              <w:rFonts w:ascii="Cambria Math" w:eastAsia="Calibri" w:hAnsi="Cambria Math"/>
                              <w:lang w:val="x-none" w:eastAsia="en-GB"/>
                            </w:rPr>
                            <m:t>c</m:t>
                          </w:ins>
                        </m:r>
                      </m:e>
                      <m:sub>
                        <m:r>
                          <w:ins w:id="7892" w:author="Mihai Enescu - RAN1#120" w:date="2025-01-22T02:10:00Z" w16du:dateUtc="2025-01-22T01:10:00Z">
                            <w:rPr>
                              <w:rFonts w:ascii="Cambria Math" w:eastAsia="Calibri" w:hAnsi="Cambria Math"/>
                              <w:lang w:val="x-none" w:eastAsia="en-GB"/>
                            </w:rPr>
                            <m:t>5</m:t>
                          </w:ins>
                        </m:r>
                      </m:sub>
                    </m:sSub>
                    <m:r>
                      <w:ins w:id="7893" w:author="Mihai Enescu - RAN1#120" w:date="2025-01-22T02:10:00Z" w16du:dateUtc="2025-01-22T01:10:00Z">
                        <w:rPr>
                          <w:rFonts w:ascii="Cambria Math" w:eastAsia="Calibri" w:hAnsi="Cambria Math"/>
                          <w:lang w:val="x-none" w:eastAsia="en-GB"/>
                        </w:rPr>
                        <m:t>,</m:t>
                      </w:ins>
                    </m:r>
                    <m:sSub>
                      <m:sSubPr>
                        <m:ctrlPr>
                          <w:ins w:id="7894" w:author="Mihai Enescu - RAN1#120" w:date="2025-01-22T02:10:00Z" w16du:dateUtc="2025-01-22T01:10:00Z">
                            <w:rPr>
                              <w:rFonts w:ascii="Cambria Math" w:eastAsia="Calibri" w:hAnsi="Cambria Math"/>
                              <w:i/>
                              <w:lang w:val="x-none" w:eastAsia="en-GB"/>
                            </w:rPr>
                          </w:ins>
                        </m:ctrlPr>
                      </m:sSubPr>
                      <m:e>
                        <m:r>
                          <w:ins w:id="7895" w:author="Mihai Enescu - RAN1#120" w:date="2025-01-22T02:10:00Z" w16du:dateUtc="2025-01-22T01:10:00Z">
                            <w:rPr>
                              <w:rFonts w:ascii="Cambria Math" w:eastAsia="Calibri" w:hAnsi="Cambria Math"/>
                              <w:lang w:val="x-none" w:eastAsia="en-GB"/>
                            </w:rPr>
                            <m:t>c</m:t>
                          </w:ins>
                        </m:r>
                      </m:e>
                      <m:sub>
                        <m:r>
                          <w:ins w:id="7896" w:author="Mihai Enescu - RAN1#120" w:date="2025-01-22T02:10:00Z" w16du:dateUtc="2025-01-22T01:10:00Z">
                            <w:rPr>
                              <w:rFonts w:ascii="Cambria Math" w:eastAsia="Calibri" w:hAnsi="Cambria Math"/>
                              <w:lang w:val="x-none" w:eastAsia="en-GB"/>
                            </w:rPr>
                            <m:t>6</m:t>
                          </w:ins>
                        </m:r>
                      </m:sub>
                    </m:sSub>
                    <m:r>
                      <w:ins w:id="7897" w:author="Mihai Enescu - RAN1#120" w:date="2025-01-22T02:19:00Z" w16du:dateUtc="2025-01-22T01:19:00Z">
                        <w:rPr>
                          <w:rFonts w:ascii="Cambria Math" w:eastAsia="Calibri" w:hAnsi="Cambria Math"/>
                          <w:lang w:val="x-none" w:eastAsia="en-GB"/>
                        </w:rPr>
                        <m:t>,</m:t>
                      </w:ins>
                    </m:r>
                    <m:sSub>
                      <m:sSubPr>
                        <m:ctrlPr>
                          <w:ins w:id="7898" w:author="Mihai Enescu - RAN1#120" w:date="2025-01-22T02:19:00Z" w16du:dateUtc="2025-01-22T01:19:00Z">
                            <w:rPr>
                              <w:rFonts w:ascii="Cambria Math" w:eastAsia="Calibri" w:hAnsi="Cambria Math"/>
                              <w:i/>
                              <w:lang w:val="x-none" w:eastAsia="en-GB"/>
                            </w:rPr>
                          </w:ins>
                        </m:ctrlPr>
                      </m:sSubPr>
                      <m:e>
                        <m:r>
                          <w:ins w:id="7899" w:author="Mihai Enescu - RAN1#120" w:date="2025-01-22T02:19:00Z" w16du:dateUtc="2025-01-22T01:19:00Z">
                            <w:rPr>
                              <w:rFonts w:ascii="Cambria Math" w:eastAsia="Calibri" w:hAnsi="Cambria Math"/>
                              <w:lang w:val="x-none" w:eastAsia="en-GB"/>
                            </w:rPr>
                            <m:t>c</m:t>
                          </w:ins>
                        </m:r>
                      </m:e>
                      <m:sub>
                        <m:r>
                          <w:ins w:id="7900" w:author="Mihai Enescu - RAN1#120" w:date="2025-01-22T02:19:00Z" w16du:dateUtc="2025-01-22T01:19:00Z">
                            <w:rPr>
                              <w:rFonts w:ascii="Cambria Math" w:eastAsia="Calibri" w:hAnsi="Cambria Math"/>
                              <w:lang w:val="x-none" w:eastAsia="en-GB"/>
                            </w:rPr>
                            <m:t>7</m:t>
                          </w:ins>
                        </m:r>
                      </m:sub>
                    </m:sSub>
                    <m:r>
                      <w:ins w:id="7901" w:author="Mihai Enescu - RAN1#120" w:date="2025-01-22T02:19:00Z" w16du:dateUtc="2025-01-22T01:19:00Z">
                        <w:rPr>
                          <w:rFonts w:ascii="Cambria Math" w:eastAsia="Calibri" w:hAnsi="Cambria Math"/>
                          <w:lang w:val="x-none" w:eastAsia="en-GB"/>
                        </w:rPr>
                        <m:t>,</m:t>
                      </w:ins>
                    </m:r>
                    <m:sSub>
                      <m:sSubPr>
                        <m:ctrlPr>
                          <w:ins w:id="7902" w:author="Mihai Enescu - RAN1#120" w:date="2025-01-22T02:19:00Z" w16du:dateUtc="2025-01-22T01:19:00Z">
                            <w:rPr>
                              <w:rFonts w:ascii="Cambria Math" w:eastAsia="Calibri" w:hAnsi="Cambria Math"/>
                              <w:i/>
                              <w:lang w:val="x-none" w:eastAsia="en-GB"/>
                            </w:rPr>
                          </w:ins>
                        </m:ctrlPr>
                      </m:sSubPr>
                      <m:e>
                        <m:r>
                          <w:ins w:id="7903" w:author="Mihai Enescu - RAN1#120" w:date="2025-01-22T02:19:00Z" w16du:dateUtc="2025-01-22T01:19:00Z">
                            <w:rPr>
                              <w:rFonts w:ascii="Cambria Math" w:eastAsia="Calibri" w:hAnsi="Cambria Math"/>
                              <w:lang w:val="x-none" w:eastAsia="en-GB"/>
                            </w:rPr>
                            <m:t>c</m:t>
                          </w:ins>
                        </m:r>
                      </m:e>
                      <m:sub>
                        <m:r>
                          <w:ins w:id="7904" w:author="Mihai Enescu - RAN1#120" w:date="2025-01-22T02:19:00Z" w16du:dateUtc="2025-01-22T01:19:00Z">
                            <w:rPr>
                              <w:rFonts w:ascii="Cambria Math" w:eastAsia="Calibri" w:hAnsi="Cambria Math"/>
                              <w:lang w:val="x-none" w:eastAsia="en-GB"/>
                            </w:rPr>
                            <m:t>8</m:t>
                          </w:ins>
                        </m:r>
                      </m:sub>
                    </m:sSub>
                  </m:sub>
                  <m:sup>
                    <m:d>
                      <m:dPr>
                        <m:ctrlPr>
                          <w:ins w:id="7905" w:author="Mihai Enescu - RAN1#120" w:date="2025-01-22T02:10:00Z" w16du:dateUtc="2025-01-22T01:10:00Z">
                            <w:rPr>
                              <w:rFonts w:ascii="Cambria Math" w:eastAsia="Calibri" w:hAnsi="Cambria Math"/>
                              <w:i/>
                              <w:lang w:val="x-none" w:eastAsia="en-GB"/>
                            </w:rPr>
                          </w:ins>
                        </m:ctrlPr>
                      </m:dPr>
                      <m:e>
                        <m:r>
                          <w:ins w:id="7906" w:author="Mihai Enescu - RAN1#120" w:date="2025-01-22T02:18:00Z" w16du:dateUtc="2025-01-22T01:18:00Z">
                            <w:rPr>
                              <w:rFonts w:ascii="Cambria Math" w:eastAsia="Calibri" w:hAnsi="Cambria Math"/>
                              <w:lang w:val="x-none" w:eastAsia="en-GB"/>
                            </w:rPr>
                            <m:t>8</m:t>
                          </w:ins>
                        </m:r>
                      </m:e>
                    </m:d>
                  </m:sup>
                </m:sSubSup>
                <m:r>
                  <w:ins w:id="7907" w:author="Mihai Enescu - RAN1#120" w:date="2025-01-22T02:10:00Z" w16du:dateUtc="2025-01-22T01:10:00Z">
                    <w:rPr>
                      <w:rFonts w:ascii="Cambria Math" w:eastAsia="Calibri" w:hAnsi="Cambria Math"/>
                      <w:lang w:val="x-none" w:eastAsia="en-GB"/>
                    </w:rPr>
                    <m:t>=</m:t>
                  </w:ins>
                </m:r>
                <m:f>
                  <m:fPr>
                    <m:ctrlPr>
                      <w:ins w:id="7908" w:author="Mihai Enescu - RAN1#120" w:date="2025-01-22T02:10:00Z" w16du:dateUtc="2025-01-22T01:10:00Z">
                        <w:rPr>
                          <w:rFonts w:ascii="Cambria Math" w:eastAsia="Calibri" w:hAnsi="Cambria Math"/>
                          <w:i/>
                          <w:lang w:val="x-none" w:eastAsia="en-GB"/>
                        </w:rPr>
                      </w:ins>
                    </m:ctrlPr>
                  </m:fPr>
                  <m:num>
                    <m:r>
                      <w:ins w:id="7909" w:author="Mihai Enescu - RAN1#120" w:date="2025-01-22T02:10:00Z" w16du:dateUtc="2025-01-22T01:10:00Z">
                        <w:rPr>
                          <w:rFonts w:ascii="Cambria Math" w:eastAsia="Calibri" w:hAnsi="Cambria Math"/>
                          <w:lang w:val="x-none" w:eastAsia="en-GB"/>
                        </w:rPr>
                        <m:t>1</m:t>
                      </w:ins>
                    </m:r>
                  </m:num>
                  <m:den>
                    <m:rad>
                      <m:radPr>
                        <m:degHide m:val="1"/>
                        <m:ctrlPr>
                          <w:ins w:id="7910" w:author="Mihai Enescu - RAN1#120" w:date="2025-01-22T02:10:00Z" w16du:dateUtc="2025-01-22T01:10:00Z">
                            <w:rPr>
                              <w:rFonts w:ascii="Cambria Math" w:eastAsia="Calibri" w:hAnsi="Cambria Math"/>
                              <w:i/>
                              <w:lang w:val="x-none" w:eastAsia="en-GB"/>
                            </w:rPr>
                          </w:ins>
                        </m:ctrlPr>
                      </m:radPr>
                      <m:deg/>
                      <m:e>
                        <m:r>
                          <w:ins w:id="7911" w:author="Mihai Enescu - RAN1#120" w:date="2025-01-22T02:19:00Z" w16du:dateUtc="2025-01-22T01:19:00Z">
                            <w:rPr>
                              <w:rFonts w:ascii="Cambria Math" w:eastAsia="Calibri" w:hAnsi="Cambria Math"/>
                              <w:lang w:val="x-none" w:eastAsia="en-GB"/>
                            </w:rPr>
                            <m:t>8</m:t>
                          </w:ins>
                        </m:r>
                        <m:sSub>
                          <m:sSubPr>
                            <m:ctrlPr>
                              <w:ins w:id="7912" w:author="Mihai Enescu - RAN1#120" w:date="2025-01-22T02:10:00Z" w16du:dateUtc="2025-01-22T01:10:00Z">
                                <w:rPr>
                                  <w:rFonts w:ascii="Cambria Math" w:eastAsia="Calibri" w:hAnsi="Cambria Math"/>
                                  <w:i/>
                                  <w:lang w:val="x-none" w:eastAsia="en-GB"/>
                                </w:rPr>
                              </w:ins>
                            </m:ctrlPr>
                          </m:sSubPr>
                          <m:e>
                            <m:r>
                              <w:ins w:id="7913" w:author="Mihai Enescu - RAN1#120" w:date="2025-01-22T02:10:00Z" w16du:dateUtc="2025-01-22T01:10:00Z">
                                <w:rPr>
                                  <w:rFonts w:ascii="Cambria Math" w:eastAsia="Calibri" w:hAnsi="Cambria Math"/>
                                  <w:lang w:val="x-none" w:eastAsia="en-GB"/>
                                </w:rPr>
                                <m:t>P</m:t>
                              </w:ins>
                            </m:r>
                          </m:e>
                          <m:sub>
                            <m:r>
                              <w:ins w:id="7914" w:author="Mihai Enescu - RAN1#120" w:date="2025-01-22T02:10:00Z" w16du:dateUtc="2025-01-22T01:10:00Z">
                                <w:rPr>
                                  <w:rFonts w:ascii="Cambria Math" w:eastAsia="Calibri" w:hAnsi="Cambria Math"/>
                                  <w:lang w:val="x-none" w:eastAsia="en-GB"/>
                                </w:rPr>
                                <m:t>CSI-RS</m:t>
                              </w:ins>
                            </m:r>
                          </m:sub>
                        </m:sSub>
                      </m:e>
                    </m:rad>
                  </m:den>
                </m:f>
                <m:d>
                  <m:dPr>
                    <m:begChr m:val="["/>
                    <m:endChr m:val=""/>
                    <m:ctrlPr>
                      <w:ins w:id="7915" w:author="Mihai Enescu - RAN1#120" w:date="2025-01-22T02:14:00Z" w16du:dateUtc="2025-01-22T01:14:00Z">
                        <w:rPr>
                          <w:rFonts w:ascii="Cambria Math" w:eastAsia="Calibri" w:hAnsi="Cambria Math"/>
                          <w:i/>
                          <w:lang w:val="x-none" w:eastAsia="en-GB"/>
                        </w:rPr>
                      </w:ins>
                    </m:ctrlPr>
                  </m:dPr>
                  <m:e>
                    <m:m>
                      <m:mPr>
                        <m:mcs>
                          <m:mc>
                            <m:mcPr>
                              <m:count m:val="6"/>
                              <m:mcJc m:val="center"/>
                            </m:mcPr>
                          </m:mc>
                        </m:mcs>
                        <m:ctrlPr>
                          <w:ins w:id="7916" w:author="Mihai Enescu - RAN1#120" w:date="2025-01-22T02:15:00Z" w16du:dateUtc="2025-01-22T01:15:00Z">
                            <w:rPr>
                              <w:rFonts w:ascii="Cambria Math" w:eastAsia="Calibri" w:hAnsi="Cambria Math"/>
                              <w:i/>
                              <w:lang w:val="x-none" w:eastAsia="en-GB"/>
                            </w:rPr>
                          </w:ins>
                        </m:ctrlPr>
                      </m:mPr>
                      <m:mr>
                        <m:e>
                          <m:sSub>
                            <m:sSubPr>
                              <m:ctrlPr>
                                <w:ins w:id="7917" w:author="Mihai Enescu - RAN1#120" w:date="2025-01-22T02:15:00Z" w16du:dateUtc="2025-01-22T01:15:00Z">
                                  <w:rPr>
                                    <w:rFonts w:ascii="Cambria Math" w:eastAsia="Calibri" w:hAnsi="Cambria Math"/>
                                    <w:i/>
                                    <w:lang w:val="x-none" w:eastAsia="en-GB"/>
                                  </w:rPr>
                                </w:ins>
                              </m:ctrlPr>
                            </m:sSubPr>
                            <m:e>
                              <m:r>
                                <w:ins w:id="7918" w:author="Mihai Enescu - RAN1#120" w:date="2025-01-22T02:15:00Z" w16du:dateUtc="2025-01-22T01:15:00Z">
                                  <w:rPr>
                                    <w:rFonts w:ascii="Cambria Math" w:eastAsia="Calibri" w:hAnsi="Cambria Math"/>
                                    <w:lang w:val="x-none" w:eastAsia="en-GB"/>
                                  </w:rPr>
                                  <m:t>v</m:t>
                                </w:ins>
                              </m:r>
                            </m:e>
                            <m:sub>
                              <m:sSubSup>
                                <m:sSubSupPr>
                                  <m:ctrlPr>
                                    <w:ins w:id="7919" w:author="Mihai Enescu - RAN1#120" w:date="2025-01-22T02:15:00Z" w16du:dateUtc="2025-01-22T01:15:00Z">
                                      <w:rPr>
                                        <w:rFonts w:ascii="Cambria Math" w:eastAsia="Calibri" w:hAnsi="Cambria Math"/>
                                        <w:i/>
                                        <w:lang w:val="x-none" w:eastAsia="en-GB"/>
                                      </w:rPr>
                                    </w:ins>
                                  </m:ctrlPr>
                                </m:sSubSupPr>
                                <m:e>
                                  <m:r>
                                    <w:ins w:id="7920" w:author="Mihai Enescu - RAN1#120" w:date="2025-01-22T02:15:00Z" w16du:dateUtc="2025-01-22T01:15:00Z">
                                      <w:rPr>
                                        <w:rFonts w:ascii="Cambria Math" w:eastAsia="Calibri" w:hAnsi="Cambria Math"/>
                                        <w:lang w:val="x-none" w:eastAsia="en-GB"/>
                                      </w:rPr>
                                      <m:t>m</m:t>
                                    </w:ins>
                                  </m:r>
                                </m:e>
                                <m:sub>
                                  <m:r>
                                    <w:ins w:id="7921" w:author="Mihai Enescu - RAN1#120" w:date="2025-01-22T02:15:00Z" w16du:dateUtc="2025-01-22T01:15:00Z">
                                      <w:rPr>
                                        <w:rFonts w:ascii="Cambria Math" w:eastAsia="Calibri" w:hAnsi="Cambria Math"/>
                                        <w:lang w:val="x-none" w:eastAsia="en-GB"/>
                                      </w:rPr>
                                      <m:t>1</m:t>
                                    </w:ins>
                                  </m:r>
                                </m:sub>
                                <m:sup>
                                  <m:d>
                                    <m:dPr>
                                      <m:ctrlPr>
                                        <w:ins w:id="7922" w:author="Mihai Enescu - RAN1#120" w:date="2025-01-22T02:15:00Z" w16du:dateUtc="2025-01-22T01:15:00Z">
                                          <w:rPr>
                                            <w:rFonts w:ascii="Cambria Math" w:eastAsia="Calibri" w:hAnsi="Cambria Math"/>
                                            <w:i/>
                                            <w:lang w:val="x-none" w:eastAsia="en-GB"/>
                                          </w:rPr>
                                        </w:ins>
                                      </m:ctrlPr>
                                    </m:dPr>
                                    <m:e>
                                      <m:r>
                                        <w:ins w:id="7923" w:author="Mihai Enescu - RAN1#120" w:date="2025-01-22T02:15:00Z" w16du:dateUtc="2025-01-22T01:15:00Z">
                                          <w:rPr>
                                            <w:rFonts w:ascii="Cambria Math" w:eastAsia="Calibri" w:hAnsi="Cambria Math"/>
                                            <w:lang w:val="x-none" w:eastAsia="en-GB"/>
                                          </w:rPr>
                                          <m:t>1</m:t>
                                        </w:ins>
                                      </m:r>
                                    </m:e>
                                  </m:d>
                                </m:sup>
                              </m:sSubSup>
                              <m:r>
                                <w:ins w:id="7924" w:author="Mihai Enescu - RAN1#120" w:date="2025-01-22T02:15:00Z" w16du:dateUtc="2025-01-22T01:15:00Z">
                                  <w:rPr>
                                    <w:rFonts w:ascii="Cambria Math" w:eastAsia="Calibri" w:hAnsi="Cambria Math"/>
                                    <w:lang w:val="x-none" w:eastAsia="en-GB"/>
                                  </w:rPr>
                                  <m:t>,</m:t>
                                </w:ins>
                              </m:r>
                              <m:sSubSup>
                                <m:sSubSupPr>
                                  <m:ctrlPr>
                                    <w:ins w:id="7925" w:author="Mihai Enescu - RAN1#120" w:date="2025-01-22T02:15:00Z" w16du:dateUtc="2025-01-22T01:15:00Z">
                                      <w:rPr>
                                        <w:rFonts w:ascii="Cambria Math" w:eastAsia="Calibri" w:hAnsi="Cambria Math"/>
                                        <w:i/>
                                        <w:lang w:val="x-none" w:eastAsia="en-GB"/>
                                      </w:rPr>
                                    </w:ins>
                                  </m:ctrlPr>
                                </m:sSubSupPr>
                                <m:e>
                                  <m:r>
                                    <w:ins w:id="7926" w:author="Mihai Enescu - RAN1#120" w:date="2025-01-22T02:15:00Z" w16du:dateUtc="2025-01-22T01:15:00Z">
                                      <w:rPr>
                                        <w:rFonts w:ascii="Cambria Math" w:eastAsia="Calibri" w:hAnsi="Cambria Math"/>
                                        <w:lang w:val="x-none" w:eastAsia="en-GB"/>
                                      </w:rPr>
                                      <m:t>m</m:t>
                                    </w:ins>
                                  </m:r>
                                </m:e>
                                <m:sub>
                                  <m:r>
                                    <w:ins w:id="7927" w:author="Mihai Enescu - RAN1#120" w:date="2025-01-22T02:15:00Z" w16du:dateUtc="2025-01-22T01:15:00Z">
                                      <w:rPr>
                                        <w:rFonts w:ascii="Cambria Math" w:eastAsia="Calibri" w:hAnsi="Cambria Math"/>
                                        <w:lang w:val="x-none" w:eastAsia="en-GB"/>
                                      </w:rPr>
                                      <m:t>2</m:t>
                                    </w:ins>
                                  </m:r>
                                </m:sub>
                                <m:sup>
                                  <m:d>
                                    <m:dPr>
                                      <m:ctrlPr>
                                        <w:ins w:id="7928" w:author="Mihai Enescu - RAN1#120" w:date="2025-01-22T02:15:00Z" w16du:dateUtc="2025-01-22T01:15:00Z">
                                          <w:rPr>
                                            <w:rFonts w:ascii="Cambria Math" w:eastAsia="Calibri" w:hAnsi="Cambria Math"/>
                                            <w:i/>
                                            <w:lang w:val="x-none" w:eastAsia="en-GB"/>
                                          </w:rPr>
                                        </w:ins>
                                      </m:ctrlPr>
                                    </m:dPr>
                                    <m:e>
                                      <m:r>
                                        <w:ins w:id="7929" w:author="Mihai Enescu - RAN1#120" w:date="2025-01-22T02:15:00Z" w16du:dateUtc="2025-01-22T01:15:00Z">
                                          <w:rPr>
                                            <w:rFonts w:ascii="Cambria Math" w:eastAsia="Calibri" w:hAnsi="Cambria Math"/>
                                            <w:lang w:val="x-none" w:eastAsia="en-GB"/>
                                          </w:rPr>
                                          <m:t>1</m:t>
                                        </w:ins>
                                      </m:r>
                                    </m:e>
                                  </m:d>
                                </m:sup>
                              </m:sSubSup>
                            </m:sub>
                          </m:sSub>
                          <m:ctrlPr>
                            <w:ins w:id="7930" w:author="Mihai Enescu - RAN1#120" w:date="2025-01-22T02:15:00Z" w16du:dateUtc="2025-01-22T01:15:00Z">
                              <w:rPr>
                                <w:rFonts w:ascii="Cambria Math" w:eastAsia="Cambria Math" w:hAnsi="Cambria Math" w:cs="Cambria Math"/>
                                <w:i/>
                                <w:lang w:val="x-none" w:eastAsia="en-GB"/>
                              </w:rPr>
                            </w:ins>
                          </m:ctrlPr>
                        </m:e>
                        <m:e>
                          <m:sSub>
                            <m:sSubPr>
                              <m:ctrlPr>
                                <w:ins w:id="7931" w:author="Mihai Enescu - RAN1#120" w:date="2025-01-22T02:15:00Z" w16du:dateUtc="2025-01-22T01:15:00Z">
                                  <w:rPr>
                                    <w:rFonts w:ascii="Cambria Math" w:eastAsia="Calibri" w:hAnsi="Cambria Math"/>
                                    <w:i/>
                                    <w:lang w:val="x-none" w:eastAsia="en-GB"/>
                                  </w:rPr>
                                </w:ins>
                              </m:ctrlPr>
                            </m:sSubPr>
                            <m:e>
                              <m:r>
                                <w:ins w:id="7932" w:author="Mihai Enescu - RAN1#120" w:date="2025-01-22T02:15:00Z" w16du:dateUtc="2025-01-22T01:15:00Z">
                                  <w:rPr>
                                    <w:rFonts w:ascii="Cambria Math" w:eastAsia="Calibri" w:hAnsi="Cambria Math"/>
                                    <w:lang w:val="x-none" w:eastAsia="en-GB"/>
                                  </w:rPr>
                                  <m:t>v</m:t>
                                </w:ins>
                              </m:r>
                            </m:e>
                            <m:sub>
                              <m:sSubSup>
                                <m:sSubSupPr>
                                  <m:ctrlPr>
                                    <w:ins w:id="7933" w:author="Mihai Enescu - RAN1#120" w:date="2025-01-22T02:15:00Z" w16du:dateUtc="2025-01-22T01:15:00Z">
                                      <w:rPr>
                                        <w:rFonts w:ascii="Cambria Math" w:eastAsia="Calibri" w:hAnsi="Cambria Math"/>
                                        <w:i/>
                                        <w:lang w:val="x-none" w:eastAsia="en-GB"/>
                                      </w:rPr>
                                    </w:ins>
                                  </m:ctrlPr>
                                </m:sSubSupPr>
                                <m:e>
                                  <m:r>
                                    <w:ins w:id="7934" w:author="Mihai Enescu - RAN1#120" w:date="2025-01-22T02:15:00Z" w16du:dateUtc="2025-01-22T01:15:00Z">
                                      <w:rPr>
                                        <w:rFonts w:ascii="Cambria Math" w:eastAsia="Calibri" w:hAnsi="Cambria Math"/>
                                        <w:lang w:val="x-none" w:eastAsia="en-GB"/>
                                      </w:rPr>
                                      <m:t>m</m:t>
                                    </w:ins>
                                  </m:r>
                                </m:e>
                                <m:sub>
                                  <m:r>
                                    <w:ins w:id="7935" w:author="Mihai Enescu - RAN1#120" w:date="2025-01-22T02:15:00Z" w16du:dateUtc="2025-01-22T01:15:00Z">
                                      <w:rPr>
                                        <w:rFonts w:ascii="Cambria Math" w:eastAsia="Calibri" w:hAnsi="Cambria Math"/>
                                        <w:lang w:val="x-none" w:eastAsia="en-GB"/>
                                      </w:rPr>
                                      <m:t>1</m:t>
                                    </w:ins>
                                  </m:r>
                                </m:sub>
                                <m:sup>
                                  <m:d>
                                    <m:dPr>
                                      <m:ctrlPr>
                                        <w:ins w:id="7936" w:author="Mihai Enescu - RAN1#120" w:date="2025-01-22T02:15:00Z" w16du:dateUtc="2025-01-22T01:15:00Z">
                                          <w:rPr>
                                            <w:rFonts w:ascii="Cambria Math" w:eastAsia="Calibri" w:hAnsi="Cambria Math"/>
                                            <w:i/>
                                            <w:lang w:val="x-none" w:eastAsia="en-GB"/>
                                          </w:rPr>
                                        </w:ins>
                                      </m:ctrlPr>
                                    </m:dPr>
                                    <m:e>
                                      <m:r>
                                        <w:ins w:id="7937" w:author="Mihai Enescu - RAN1#120" w:date="2025-01-22T02:15:00Z" w16du:dateUtc="2025-01-22T01:15:00Z">
                                          <w:rPr>
                                            <w:rFonts w:ascii="Cambria Math" w:eastAsia="Calibri" w:hAnsi="Cambria Math"/>
                                            <w:lang w:val="x-none" w:eastAsia="en-GB"/>
                                          </w:rPr>
                                          <m:t>1</m:t>
                                        </w:ins>
                                      </m:r>
                                    </m:e>
                                  </m:d>
                                </m:sup>
                              </m:sSubSup>
                              <m:r>
                                <w:ins w:id="7938" w:author="Mihai Enescu - RAN1#120" w:date="2025-01-22T02:15:00Z" w16du:dateUtc="2025-01-22T01:15:00Z">
                                  <w:rPr>
                                    <w:rFonts w:ascii="Cambria Math" w:eastAsia="Calibri" w:hAnsi="Cambria Math"/>
                                    <w:lang w:val="x-none" w:eastAsia="en-GB"/>
                                  </w:rPr>
                                  <m:t>,</m:t>
                                </w:ins>
                              </m:r>
                              <m:sSubSup>
                                <m:sSubSupPr>
                                  <m:ctrlPr>
                                    <w:ins w:id="7939" w:author="Mihai Enescu - RAN1#120" w:date="2025-01-22T02:15:00Z" w16du:dateUtc="2025-01-22T01:15:00Z">
                                      <w:rPr>
                                        <w:rFonts w:ascii="Cambria Math" w:eastAsia="Calibri" w:hAnsi="Cambria Math"/>
                                        <w:i/>
                                        <w:lang w:val="x-none" w:eastAsia="en-GB"/>
                                      </w:rPr>
                                    </w:ins>
                                  </m:ctrlPr>
                                </m:sSubSupPr>
                                <m:e>
                                  <m:r>
                                    <w:ins w:id="7940" w:author="Mihai Enescu - RAN1#120" w:date="2025-01-22T02:15:00Z" w16du:dateUtc="2025-01-22T01:15:00Z">
                                      <w:rPr>
                                        <w:rFonts w:ascii="Cambria Math" w:eastAsia="Calibri" w:hAnsi="Cambria Math"/>
                                        <w:lang w:val="x-none" w:eastAsia="en-GB"/>
                                      </w:rPr>
                                      <m:t>m</m:t>
                                    </w:ins>
                                  </m:r>
                                </m:e>
                                <m:sub>
                                  <m:r>
                                    <w:ins w:id="7941" w:author="Mihai Enescu - RAN1#120" w:date="2025-01-22T02:15:00Z" w16du:dateUtc="2025-01-22T01:15:00Z">
                                      <w:rPr>
                                        <w:rFonts w:ascii="Cambria Math" w:eastAsia="Calibri" w:hAnsi="Cambria Math"/>
                                        <w:lang w:val="x-none" w:eastAsia="en-GB"/>
                                      </w:rPr>
                                      <m:t>2</m:t>
                                    </w:ins>
                                  </m:r>
                                </m:sub>
                                <m:sup>
                                  <m:d>
                                    <m:dPr>
                                      <m:ctrlPr>
                                        <w:ins w:id="7942" w:author="Mihai Enescu - RAN1#120" w:date="2025-01-22T02:15:00Z" w16du:dateUtc="2025-01-22T01:15:00Z">
                                          <w:rPr>
                                            <w:rFonts w:ascii="Cambria Math" w:eastAsia="Calibri" w:hAnsi="Cambria Math"/>
                                            <w:i/>
                                            <w:lang w:val="x-none" w:eastAsia="en-GB"/>
                                          </w:rPr>
                                        </w:ins>
                                      </m:ctrlPr>
                                    </m:dPr>
                                    <m:e>
                                      <m:r>
                                        <w:ins w:id="7943" w:author="Mihai Enescu - RAN1#120" w:date="2025-01-22T02:15:00Z" w16du:dateUtc="2025-01-22T01:15:00Z">
                                          <w:rPr>
                                            <w:rFonts w:ascii="Cambria Math" w:eastAsia="Calibri" w:hAnsi="Cambria Math"/>
                                            <w:lang w:val="x-none" w:eastAsia="en-GB"/>
                                          </w:rPr>
                                          <m:t>1</m:t>
                                        </w:ins>
                                      </m:r>
                                    </m:e>
                                  </m:d>
                                </m:sup>
                              </m:sSubSup>
                            </m:sub>
                          </m:sSub>
                        </m:e>
                        <m:e>
                          <m:sSub>
                            <m:sSubPr>
                              <m:ctrlPr>
                                <w:ins w:id="7944" w:author="Mihai Enescu - RAN1#120" w:date="2025-01-22T02:15:00Z" w16du:dateUtc="2025-01-22T01:15:00Z">
                                  <w:rPr>
                                    <w:rFonts w:ascii="Cambria Math" w:eastAsia="Calibri" w:hAnsi="Cambria Math"/>
                                    <w:i/>
                                    <w:lang w:val="x-none" w:eastAsia="en-GB"/>
                                  </w:rPr>
                                </w:ins>
                              </m:ctrlPr>
                            </m:sSubPr>
                            <m:e>
                              <m:r>
                                <w:ins w:id="7945" w:author="Mihai Enescu - RAN1#120" w:date="2025-01-22T02:15:00Z" w16du:dateUtc="2025-01-22T01:15:00Z">
                                  <w:rPr>
                                    <w:rFonts w:ascii="Cambria Math" w:eastAsia="Calibri" w:hAnsi="Cambria Math"/>
                                    <w:lang w:val="x-none" w:eastAsia="en-GB"/>
                                  </w:rPr>
                                  <m:t>v</m:t>
                                </w:ins>
                              </m:r>
                            </m:e>
                            <m:sub>
                              <m:sSubSup>
                                <m:sSubSupPr>
                                  <m:ctrlPr>
                                    <w:ins w:id="7946" w:author="Mihai Enescu - RAN1#120" w:date="2025-01-22T02:15:00Z" w16du:dateUtc="2025-01-22T01:15:00Z">
                                      <w:rPr>
                                        <w:rFonts w:ascii="Cambria Math" w:eastAsia="Calibri" w:hAnsi="Cambria Math"/>
                                        <w:i/>
                                        <w:lang w:val="x-none" w:eastAsia="en-GB"/>
                                      </w:rPr>
                                    </w:ins>
                                  </m:ctrlPr>
                                </m:sSubSupPr>
                                <m:e>
                                  <m:r>
                                    <w:ins w:id="7947" w:author="Mihai Enescu - RAN1#120" w:date="2025-01-22T02:15:00Z" w16du:dateUtc="2025-01-22T01:15:00Z">
                                      <w:rPr>
                                        <w:rFonts w:ascii="Cambria Math" w:eastAsia="Calibri" w:hAnsi="Cambria Math"/>
                                        <w:lang w:val="x-none" w:eastAsia="en-GB"/>
                                      </w:rPr>
                                      <m:t>m</m:t>
                                    </w:ins>
                                  </m:r>
                                </m:e>
                                <m:sub>
                                  <m:r>
                                    <w:ins w:id="7948" w:author="Mihai Enescu - RAN1#120" w:date="2025-01-22T02:15:00Z" w16du:dateUtc="2025-01-22T01:15:00Z">
                                      <w:rPr>
                                        <w:rFonts w:ascii="Cambria Math" w:eastAsia="Calibri" w:hAnsi="Cambria Math"/>
                                        <w:lang w:val="x-none" w:eastAsia="en-GB"/>
                                      </w:rPr>
                                      <m:t>1</m:t>
                                    </w:ins>
                                  </m:r>
                                </m:sub>
                                <m:sup>
                                  <m:d>
                                    <m:dPr>
                                      <m:ctrlPr>
                                        <w:ins w:id="7949" w:author="Mihai Enescu - RAN1#120" w:date="2025-01-22T02:15:00Z" w16du:dateUtc="2025-01-22T01:15:00Z">
                                          <w:rPr>
                                            <w:rFonts w:ascii="Cambria Math" w:eastAsia="Calibri" w:hAnsi="Cambria Math"/>
                                            <w:i/>
                                            <w:lang w:val="x-none" w:eastAsia="en-GB"/>
                                          </w:rPr>
                                        </w:ins>
                                      </m:ctrlPr>
                                    </m:dPr>
                                    <m:e>
                                      <m:r>
                                        <w:ins w:id="7950" w:author="Mihai Enescu - RAN1#120" w:date="2025-01-22T02:15:00Z" w16du:dateUtc="2025-01-22T01:15:00Z">
                                          <w:rPr>
                                            <w:rFonts w:ascii="Cambria Math" w:eastAsia="Calibri" w:hAnsi="Cambria Math"/>
                                            <w:lang w:val="x-none" w:eastAsia="en-GB"/>
                                          </w:rPr>
                                          <m:t>2</m:t>
                                        </w:ins>
                                      </m:r>
                                    </m:e>
                                  </m:d>
                                </m:sup>
                              </m:sSubSup>
                              <m:r>
                                <w:ins w:id="7951" w:author="Mihai Enescu - RAN1#120" w:date="2025-01-22T02:15:00Z" w16du:dateUtc="2025-01-22T01:15:00Z">
                                  <w:rPr>
                                    <w:rFonts w:ascii="Cambria Math" w:eastAsia="Calibri" w:hAnsi="Cambria Math"/>
                                    <w:lang w:val="x-none" w:eastAsia="en-GB"/>
                                  </w:rPr>
                                  <m:t>,</m:t>
                                </w:ins>
                              </m:r>
                              <m:sSubSup>
                                <m:sSubSupPr>
                                  <m:ctrlPr>
                                    <w:ins w:id="7952" w:author="Mihai Enescu - RAN1#120" w:date="2025-01-22T02:15:00Z" w16du:dateUtc="2025-01-22T01:15:00Z">
                                      <w:rPr>
                                        <w:rFonts w:ascii="Cambria Math" w:eastAsia="Calibri" w:hAnsi="Cambria Math"/>
                                        <w:i/>
                                        <w:lang w:val="x-none" w:eastAsia="en-GB"/>
                                      </w:rPr>
                                    </w:ins>
                                  </m:ctrlPr>
                                </m:sSubSupPr>
                                <m:e>
                                  <m:r>
                                    <w:ins w:id="7953" w:author="Mihai Enescu - RAN1#120" w:date="2025-01-22T02:15:00Z" w16du:dateUtc="2025-01-22T01:15:00Z">
                                      <w:rPr>
                                        <w:rFonts w:ascii="Cambria Math" w:eastAsia="Calibri" w:hAnsi="Cambria Math"/>
                                        <w:lang w:val="x-none" w:eastAsia="en-GB"/>
                                      </w:rPr>
                                      <m:t>m</m:t>
                                    </w:ins>
                                  </m:r>
                                </m:e>
                                <m:sub>
                                  <m:r>
                                    <w:ins w:id="7954" w:author="Mihai Enescu - RAN1#120" w:date="2025-01-22T02:15:00Z" w16du:dateUtc="2025-01-22T01:15:00Z">
                                      <w:rPr>
                                        <w:rFonts w:ascii="Cambria Math" w:eastAsia="Calibri" w:hAnsi="Cambria Math"/>
                                        <w:lang w:val="x-none" w:eastAsia="en-GB"/>
                                      </w:rPr>
                                      <m:t>2</m:t>
                                    </w:ins>
                                  </m:r>
                                </m:sub>
                                <m:sup>
                                  <m:d>
                                    <m:dPr>
                                      <m:ctrlPr>
                                        <w:ins w:id="7955" w:author="Mihai Enescu - RAN1#120" w:date="2025-01-22T02:15:00Z" w16du:dateUtc="2025-01-22T01:15:00Z">
                                          <w:rPr>
                                            <w:rFonts w:ascii="Cambria Math" w:eastAsia="Calibri" w:hAnsi="Cambria Math"/>
                                            <w:i/>
                                            <w:lang w:val="x-none" w:eastAsia="en-GB"/>
                                          </w:rPr>
                                        </w:ins>
                                      </m:ctrlPr>
                                    </m:dPr>
                                    <m:e>
                                      <m:r>
                                        <w:ins w:id="7956" w:author="Mihai Enescu - RAN1#120" w:date="2025-01-22T02:15:00Z" w16du:dateUtc="2025-01-22T01:15:00Z">
                                          <w:rPr>
                                            <w:rFonts w:ascii="Cambria Math" w:eastAsia="Calibri" w:hAnsi="Cambria Math"/>
                                            <w:lang w:val="x-none" w:eastAsia="en-GB"/>
                                          </w:rPr>
                                          <m:t>2</m:t>
                                        </w:ins>
                                      </m:r>
                                    </m:e>
                                  </m:d>
                                </m:sup>
                              </m:sSubSup>
                            </m:sub>
                          </m:sSub>
                          <m:ctrlPr>
                            <w:ins w:id="7957" w:author="Mihai Enescu - RAN1#120" w:date="2025-01-22T02:15:00Z" w16du:dateUtc="2025-01-22T01:15:00Z">
                              <w:rPr>
                                <w:rFonts w:ascii="Cambria Math" w:eastAsia="Cambria Math" w:hAnsi="Cambria Math" w:cs="Cambria Math"/>
                                <w:i/>
                                <w:lang w:val="x-none" w:eastAsia="en-GB"/>
                              </w:rPr>
                            </w:ins>
                          </m:ctrlPr>
                        </m:e>
                        <m:e>
                          <m:sSub>
                            <m:sSubPr>
                              <m:ctrlPr>
                                <w:ins w:id="7958" w:author="Mihai Enescu - RAN1#120" w:date="2025-01-22T02:15:00Z" w16du:dateUtc="2025-01-22T01:15:00Z">
                                  <w:rPr>
                                    <w:rFonts w:ascii="Cambria Math" w:eastAsia="Calibri" w:hAnsi="Cambria Math"/>
                                    <w:i/>
                                    <w:lang w:val="x-none" w:eastAsia="en-GB"/>
                                  </w:rPr>
                                </w:ins>
                              </m:ctrlPr>
                            </m:sSubPr>
                            <m:e>
                              <m:r>
                                <w:ins w:id="7959" w:author="Mihai Enescu - RAN1#120" w:date="2025-01-22T02:15:00Z" w16du:dateUtc="2025-01-22T01:15:00Z">
                                  <w:rPr>
                                    <w:rFonts w:ascii="Cambria Math" w:eastAsia="Calibri" w:hAnsi="Cambria Math"/>
                                    <w:lang w:val="x-none" w:eastAsia="en-GB"/>
                                  </w:rPr>
                                  <m:t>v</m:t>
                                </w:ins>
                              </m:r>
                            </m:e>
                            <m:sub>
                              <m:sSubSup>
                                <m:sSubSupPr>
                                  <m:ctrlPr>
                                    <w:ins w:id="7960" w:author="Mihai Enescu - RAN1#120" w:date="2025-01-22T02:15:00Z" w16du:dateUtc="2025-01-22T01:15:00Z">
                                      <w:rPr>
                                        <w:rFonts w:ascii="Cambria Math" w:eastAsia="Calibri" w:hAnsi="Cambria Math"/>
                                        <w:i/>
                                        <w:lang w:val="x-none" w:eastAsia="en-GB"/>
                                      </w:rPr>
                                    </w:ins>
                                  </m:ctrlPr>
                                </m:sSubSupPr>
                                <m:e>
                                  <m:r>
                                    <w:ins w:id="7961" w:author="Mihai Enescu - RAN1#120" w:date="2025-01-22T02:15:00Z" w16du:dateUtc="2025-01-22T01:15:00Z">
                                      <w:rPr>
                                        <w:rFonts w:ascii="Cambria Math" w:eastAsia="Calibri" w:hAnsi="Cambria Math"/>
                                        <w:lang w:val="x-none" w:eastAsia="en-GB"/>
                                      </w:rPr>
                                      <m:t>m</m:t>
                                    </w:ins>
                                  </m:r>
                                </m:e>
                                <m:sub>
                                  <m:r>
                                    <w:ins w:id="7962" w:author="Mihai Enescu - RAN1#120" w:date="2025-01-22T02:15:00Z" w16du:dateUtc="2025-01-22T01:15:00Z">
                                      <w:rPr>
                                        <w:rFonts w:ascii="Cambria Math" w:eastAsia="Calibri" w:hAnsi="Cambria Math"/>
                                        <w:lang w:val="x-none" w:eastAsia="en-GB"/>
                                      </w:rPr>
                                      <m:t>1</m:t>
                                    </w:ins>
                                  </m:r>
                                </m:sub>
                                <m:sup>
                                  <m:d>
                                    <m:dPr>
                                      <m:ctrlPr>
                                        <w:ins w:id="7963" w:author="Mihai Enescu - RAN1#120" w:date="2025-01-22T02:15:00Z" w16du:dateUtc="2025-01-22T01:15:00Z">
                                          <w:rPr>
                                            <w:rFonts w:ascii="Cambria Math" w:eastAsia="Calibri" w:hAnsi="Cambria Math"/>
                                            <w:i/>
                                            <w:lang w:val="x-none" w:eastAsia="en-GB"/>
                                          </w:rPr>
                                        </w:ins>
                                      </m:ctrlPr>
                                    </m:dPr>
                                    <m:e>
                                      <m:r>
                                        <w:ins w:id="7964" w:author="Mihai Enescu - RAN1#120" w:date="2025-01-22T02:15:00Z" w16du:dateUtc="2025-01-22T01:15:00Z">
                                          <w:rPr>
                                            <w:rFonts w:ascii="Cambria Math" w:eastAsia="Calibri" w:hAnsi="Cambria Math"/>
                                            <w:lang w:val="x-none" w:eastAsia="en-GB"/>
                                          </w:rPr>
                                          <m:t>2</m:t>
                                        </w:ins>
                                      </m:r>
                                    </m:e>
                                  </m:d>
                                </m:sup>
                              </m:sSubSup>
                              <m:r>
                                <w:ins w:id="7965" w:author="Mihai Enescu - RAN1#120" w:date="2025-01-22T02:15:00Z" w16du:dateUtc="2025-01-22T01:15:00Z">
                                  <w:rPr>
                                    <w:rFonts w:ascii="Cambria Math" w:eastAsia="Calibri" w:hAnsi="Cambria Math"/>
                                    <w:lang w:val="x-none" w:eastAsia="en-GB"/>
                                  </w:rPr>
                                  <m:t>,</m:t>
                                </w:ins>
                              </m:r>
                              <m:sSubSup>
                                <m:sSubSupPr>
                                  <m:ctrlPr>
                                    <w:ins w:id="7966" w:author="Mihai Enescu - RAN1#120" w:date="2025-01-22T02:15:00Z" w16du:dateUtc="2025-01-22T01:15:00Z">
                                      <w:rPr>
                                        <w:rFonts w:ascii="Cambria Math" w:eastAsia="Calibri" w:hAnsi="Cambria Math"/>
                                        <w:i/>
                                        <w:lang w:val="x-none" w:eastAsia="en-GB"/>
                                      </w:rPr>
                                    </w:ins>
                                  </m:ctrlPr>
                                </m:sSubSupPr>
                                <m:e>
                                  <m:r>
                                    <w:ins w:id="7967" w:author="Mihai Enescu - RAN1#120" w:date="2025-01-22T02:15:00Z" w16du:dateUtc="2025-01-22T01:15:00Z">
                                      <w:rPr>
                                        <w:rFonts w:ascii="Cambria Math" w:eastAsia="Calibri" w:hAnsi="Cambria Math"/>
                                        <w:lang w:val="x-none" w:eastAsia="en-GB"/>
                                      </w:rPr>
                                      <m:t>m</m:t>
                                    </w:ins>
                                  </m:r>
                                </m:e>
                                <m:sub>
                                  <m:r>
                                    <w:ins w:id="7968" w:author="Mihai Enescu - RAN1#120" w:date="2025-01-22T02:15:00Z" w16du:dateUtc="2025-01-22T01:15:00Z">
                                      <w:rPr>
                                        <w:rFonts w:ascii="Cambria Math" w:eastAsia="Calibri" w:hAnsi="Cambria Math"/>
                                        <w:lang w:val="x-none" w:eastAsia="en-GB"/>
                                      </w:rPr>
                                      <m:t>2</m:t>
                                    </w:ins>
                                  </m:r>
                                </m:sub>
                                <m:sup>
                                  <m:d>
                                    <m:dPr>
                                      <m:ctrlPr>
                                        <w:ins w:id="7969" w:author="Mihai Enescu - RAN1#120" w:date="2025-01-22T02:15:00Z" w16du:dateUtc="2025-01-22T01:15:00Z">
                                          <w:rPr>
                                            <w:rFonts w:ascii="Cambria Math" w:eastAsia="Calibri" w:hAnsi="Cambria Math"/>
                                            <w:i/>
                                            <w:lang w:val="x-none" w:eastAsia="en-GB"/>
                                          </w:rPr>
                                        </w:ins>
                                      </m:ctrlPr>
                                    </m:dPr>
                                    <m:e>
                                      <m:r>
                                        <w:ins w:id="7970" w:author="Mihai Enescu - RAN1#120" w:date="2025-01-22T02:15:00Z" w16du:dateUtc="2025-01-22T01:15:00Z">
                                          <w:rPr>
                                            <w:rFonts w:ascii="Cambria Math" w:eastAsia="Calibri" w:hAnsi="Cambria Math"/>
                                            <w:lang w:val="x-none" w:eastAsia="en-GB"/>
                                          </w:rPr>
                                          <m:t>2</m:t>
                                        </w:ins>
                                      </m:r>
                                    </m:e>
                                  </m:d>
                                </m:sup>
                              </m:sSubSup>
                            </m:sub>
                          </m:sSub>
                          <m:ctrlPr>
                            <w:ins w:id="7971" w:author="Mihai Enescu - RAN1#120" w:date="2025-01-22T02:15:00Z" w16du:dateUtc="2025-01-22T01:15:00Z">
                              <w:rPr>
                                <w:rFonts w:ascii="Cambria Math" w:eastAsia="Cambria Math" w:hAnsi="Cambria Math" w:cs="Cambria Math"/>
                                <w:i/>
                                <w:lang w:val="x-none" w:eastAsia="en-GB"/>
                              </w:rPr>
                            </w:ins>
                          </m:ctrlPr>
                        </m:e>
                        <m:e>
                          <m:sSub>
                            <m:sSubPr>
                              <m:ctrlPr>
                                <w:ins w:id="7972" w:author="Mihai Enescu - RAN1#120" w:date="2025-01-22T02:15:00Z" w16du:dateUtc="2025-01-22T01:15:00Z">
                                  <w:rPr>
                                    <w:rFonts w:ascii="Cambria Math" w:eastAsia="Calibri" w:hAnsi="Cambria Math"/>
                                    <w:i/>
                                    <w:lang w:val="x-none" w:eastAsia="en-GB"/>
                                  </w:rPr>
                                </w:ins>
                              </m:ctrlPr>
                            </m:sSubPr>
                            <m:e>
                              <m:r>
                                <w:ins w:id="7973" w:author="Mihai Enescu - RAN1#120" w:date="2025-01-22T02:15:00Z" w16du:dateUtc="2025-01-22T01:15:00Z">
                                  <w:rPr>
                                    <w:rFonts w:ascii="Cambria Math" w:eastAsia="Calibri" w:hAnsi="Cambria Math"/>
                                    <w:lang w:val="x-none" w:eastAsia="en-GB"/>
                                  </w:rPr>
                                  <m:t>v</m:t>
                                </w:ins>
                              </m:r>
                            </m:e>
                            <m:sub>
                              <m:sSubSup>
                                <m:sSubSupPr>
                                  <m:ctrlPr>
                                    <w:ins w:id="7974" w:author="Mihai Enescu - RAN1#120" w:date="2025-01-22T02:15:00Z" w16du:dateUtc="2025-01-22T01:15:00Z">
                                      <w:rPr>
                                        <w:rFonts w:ascii="Cambria Math" w:eastAsia="Calibri" w:hAnsi="Cambria Math"/>
                                        <w:i/>
                                        <w:lang w:val="x-none" w:eastAsia="en-GB"/>
                                      </w:rPr>
                                    </w:ins>
                                  </m:ctrlPr>
                                </m:sSubSupPr>
                                <m:e>
                                  <m:r>
                                    <w:ins w:id="7975" w:author="Mihai Enescu - RAN1#120" w:date="2025-01-22T02:15:00Z" w16du:dateUtc="2025-01-22T01:15:00Z">
                                      <w:rPr>
                                        <w:rFonts w:ascii="Cambria Math" w:eastAsia="Calibri" w:hAnsi="Cambria Math"/>
                                        <w:lang w:val="x-none" w:eastAsia="en-GB"/>
                                      </w:rPr>
                                      <m:t>m</m:t>
                                    </w:ins>
                                  </m:r>
                                </m:e>
                                <m:sub>
                                  <m:r>
                                    <w:ins w:id="7976" w:author="Mihai Enescu - RAN1#120" w:date="2025-01-22T02:15:00Z" w16du:dateUtc="2025-01-22T01:15:00Z">
                                      <w:rPr>
                                        <w:rFonts w:ascii="Cambria Math" w:eastAsia="Calibri" w:hAnsi="Cambria Math"/>
                                        <w:lang w:val="x-none" w:eastAsia="en-GB"/>
                                      </w:rPr>
                                      <m:t>1</m:t>
                                    </w:ins>
                                  </m:r>
                                </m:sub>
                                <m:sup>
                                  <m:d>
                                    <m:dPr>
                                      <m:ctrlPr>
                                        <w:ins w:id="7977" w:author="Mihai Enescu - RAN1#120" w:date="2025-01-22T02:15:00Z" w16du:dateUtc="2025-01-22T01:15:00Z">
                                          <w:rPr>
                                            <w:rFonts w:ascii="Cambria Math" w:eastAsia="Calibri" w:hAnsi="Cambria Math"/>
                                            <w:i/>
                                            <w:lang w:val="x-none" w:eastAsia="en-GB"/>
                                          </w:rPr>
                                        </w:ins>
                                      </m:ctrlPr>
                                    </m:dPr>
                                    <m:e>
                                      <m:r>
                                        <w:ins w:id="7978" w:author="Mihai Enescu - RAN1#120" w:date="2025-01-22T02:15:00Z" w16du:dateUtc="2025-01-22T01:15:00Z">
                                          <w:rPr>
                                            <w:rFonts w:ascii="Cambria Math" w:eastAsia="Calibri" w:hAnsi="Cambria Math"/>
                                            <w:lang w:val="x-none" w:eastAsia="en-GB"/>
                                          </w:rPr>
                                          <m:t>3</m:t>
                                        </w:ins>
                                      </m:r>
                                    </m:e>
                                  </m:d>
                                </m:sup>
                              </m:sSubSup>
                              <m:r>
                                <w:ins w:id="7979" w:author="Mihai Enescu - RAN1#120" w:date="2025-01-22T02:15:00Z" w16du:dateUtc="2025-01-22T01:15:00Z">
                                  <w:rPr>
                                    <w:rFonts w:ascii="Cambria Math" w:eastAsia="Calibri" w:hAnsi="Cambria Math"/>
                                    <w:lang w:val="x-none" w:eastAsia="en-GB"/>
                                  </w:rPr>
                                  <m:t>,</m:t>
                                </w:ins>
                              </m:r>
                              <m:sSubSup>
                                <m:sSubSupPr>
                                  <m:ctrlPr>
                                    <w:ins w:id="7980" w:author="Mihai Enescu - RAN1#120" w:date="2025-01-22T02:15:00Z" w16du:dateUtc="2025-01-22T01:15:00Z">
                                      <w:rPr>
                                        <w:rFonts w:ascii="Cambria Math" w:eastAsia="Calibri" w:hAnsi="Cambria Math"/>
                                        <w:i/>
                                        <w:lang w:val="x-none" w:eastAsia="en-GB"/>
                                      </w:rPr>
                                    </w:ins>
                                  </m:ctrlPr>
                                </m:sSubSupPr>
                                <m:e>
                                  <m:r>
                                    <w:ins w:id="7981" w:author="Mihai Enescu - RAN1#120" w:date="2025-01-22T02:15:00Z" w16du:dateUtc="2025-01-22T01:15:00Z">
                                      <w:rPr>
                                        <w:rFonts w:ascii="Cambria Math" w:eastAsia="Calibri" w:hAnsi="Cambria Math"/>
                                        <w:lang w:val="x-none" w:eastAsia="en-GB"/>
                                      </w:rPr>
                                      <m:t>m</m:t>
                                    </w:ins>
                                  </m:r>
                                </m:e>
                                <m:sub>
                                  <m:r>
                                    <w:ins w:id="7982" w:author="Mihai Enescu - RAN1#120" w:date="2025-01-22T02:15:00Z" w16du:dateUtc="2025-01-22T01:15:00Z">
                                      <w:rPr>
                                        <w:rFonts w:ascii="Cambria Math" w:eastAsia="Calibri" w:hAnsi="Cambria Math"/>
                                        <w:lang w:val="x-none" w:eastAsia="en-GB"/>
                                      </w:rPr>
                                      <m:t>2</m:t>
                                    </w:ins>
                                  </m:r>
                                </m:sub>
                                <m:sup>
                                  <m:d>
                                    <m:dPr>
                                      <m:ctrlPr>
                                        <w:ins w:id="7983" w:author="Mihai Enescu - RAN1#120" w:date="2025-01-22T02:15:00Z" w16du:dateUtc="2025-01-22T01:15:00Z">
                                          <w:rPr>
                                            <w:rFonts w:ascii="Cambria Math" w:eastAsia="Calibri" w:hAnsi="Cambria Math"/>
                                            <w:i/>
                                            <w:lang w:val="x-none" w:eastAsia="en-GB"/>
                                          </w:rPr>
                                        </w:ins>
                                      </m:ctrlPr>
                                    </m:dPr>
                                    <m:e>
                                      <m:r>
                                        <w:ins w:id="7984" w:author="Mihai Enescu - RAN1#120" w:date="2025-01-22T02:15:00Z" w16du:dateUtc="2025-01-22T01:15:00Z">
                                          <w:rPr>
                                            <w:rFonts w:ascii="Cambria Math" w:eastAsia="Calibri" w:hAnsi="Cambria Math"/>
                                            <w:lang w:val="x-none" w:eastAsia="en-GB"/>
                                          </w:rPr>
                                          <m:t>3</m:t>
                                        </w:ins>
                                      </m:r>
                                    </m:e>
                                  </m:d>
                                </m:sup>
                              </m:sSubSup>
                            </m:sub>
                          </m:sSub>
                          <m:ctrlPr>
                            <w:ins w:id="7985" w:author="Mihai Enescu - RAN1#120" w:date="2025-01-22T02:15:00Z" w16du:dateUtc="2025-01-22T01:15:00Z">
                              <w:rPr>
                                <w:rFonts w:ascii="Cambria Math" w:eastAsia="Cambria Math" w:hAnsi="Cambria Math" w:cs="Cambria Math"/>
                                <w:i/>
                                <w:lang w:val="x-none" w:eastAsia="en-GB"/>
                              </w:rPr>
                            </w:ins>
                          </m:ctrlPr>
                        </m:e>
                        <m:e>
                          <m:sSub>
                            <m:sSubPr>
                              <m:ctrlPr>
                                <w:ins w:id="7986" w:author="Mihai Enescu - RAN1#120" w:date="2025-01-22T02:15:00Z" w16du:dateUtc="2025-01-22T01:15:00Z">
                                  <w:rPr>
                                    <w:rFonts w:ascii="Cambria Math" w:eastAsia="Calibri" w:hAnsi="Cambria Math"/>
                                    <w:i/>
                                    <w:lang w:val="x-none" w:eastAsia="en-GB"/>
                                  </w:rPr>
                                </w:ins>
                              </m:ctrlPr>
                            </m:sSubPr>
                            <m:e>
                              <m:r>
                                <w:ins w:id="7987" w:author="Mihai Enescu - RAN1#120" w:date="2025-01-22T02:15:00Z" w16du:dateUtc="2025-01-22T01:15:00Z">
                                  <w:rPr>
                                    <w:rFonts w:ascii="Cambria Math" w:eastAsia="Calibri" w:hAnsi="Cambria Math"/>
                                    <w:lang w:val="x-none" w:eastAsia="en-GB"/>
                                  </w:rPr>
                                  <m:t>v</m:t>
                                </w:ins>
                              </m:r>
                            </m:e>
                            <m:sub>
                              <m:sSubSup>
                                <m:sSubSupPr>
                                  <m:ctrlPr>
                                    <w:ins w:id="7988" w:author="Mihai Enescu - RAN1#120" w:date="2025-01-22T02:15:00Z" w16du:dateUtc="2025-01-22T01:15:00Z">
                                      <w:rPr>
                                        <w:rFonts w:ascii="Cambria Math" w:eastAsia="Calibri" w:hAnsi="Cambria Math"/>
                                        <w:i/>
                                        <w:lang w:val="x-none" w:eastAsia="en-GB"/>
                                      </w:rPr>
                                    </w:ins>
                                  </m:ctrlPr>
                                </m:sSubSupPr>
                                <m:e>
                                  <m:r>
                                    <w:ins w:id="7989" w:author="Mihai Enescu - RAN1#120" w:date="2025-01-22T02:15:00Z" w16du:dateUtc="2025-01-22T01:15:00Z">
                                      <w:rPr>
                                        <w:rFonts w:ascii="Cambria Math" w:eastAsia="Calibri" w:hAnsi="Cambria Math"/>
                                        <w:lang w:val="x-none" w:eastAsia="en-GB"/>
                                      </w:rPr>
                                      <m:t>m</m:t>
                                    </w:ins>
                                  </m:r>
                                </m:e>
                                <m:sub>
                                  <m:r>
                                    <w:ins w:id="7990" w:author="Mihai Enescu - RAN1#120" w:date="2025-01-22T02:15:00Z" w16du:dateUtc="2025-01-22T01:15:00Z">
                                      <w:rPr>
                                        <w:rFonts w:ascii="Cambria Math" w:eastAsia="Calibri" w:hAnsi="Cambria Math"/>
                                        <w:lang w:val="x-none" w:eastAsia="en-GB"/>
                                      </w:rPr>
                                      <m:t>1</m:t>
                                    </w:ins>
                                  </m:r>
                                </m:sub>
                                <m:sup>
                                  <m:d>
                                    <m:dPr>
                                      <m:ctrlPr>
                                        <w:ins w:id="7991" w:author="Mihai Enescu - RAN1#120" w:date="2025-01-22T02:15:00Z" w16du:dateUtc="2025-01-22T01:15:00Z">
                                          <w:rPr>
                                            <w:rFonts w:ascii="Cambria Math" w:eastAsia="Calibri" w:hAnsi="Cambria Math"/>
                                            <w:i/>
                                            <w:lang w:val="x-none" w:eastAsia="en-GB"/>
                                          </w:rPr>
                                        </w:ins>
                                      </m:ctrlPr>
                                    </m:dPr>
                                    <m:e>
                                      <m:r>
                                        <w:ins w:id="7992" w:author="Mihai Enescu - RAN1#120" w:date="2025-01-22T02:15:00Z" w16du:dateUtc="2025-01-22T01:15:00Z">
                                          <w:rPr>
                                            <w:rFonts w:ascii="Cambria Math" w:eastAsia="Calibri" w:hAnsi="Cambria Math"/>
                                            <w:lang w:val="x-none" w:eastAsia="en-GB"/>
                                          </w:rPr>
                                          <m:t>3</m:t>
                                        </w:ins>
                                      </m:r>
                                    </m:e>
                                  </m:d>
                                </m:sup>
                              </m:sSubSup>
                              <m:r>
                                <w:ins w:id="7993" w:author="Mihai Enescu - RAN1#120" w:date="2025-01-22T02:15:00Z" w16du:dateUtc="2025-01-22T01:15:00Z">
                                  <w:rPr>
                                    <w:rFonts w:ascii="Cambria Math" w:eastAsia="Calibri" w:hAnsi="Cambria Math"/>
                                    <w:lang w:val="x-none" w:eastAsia="en-GB"/>
                                  </w:rPr>
                                  <m:t>,</m:t>
                                </w:ins>
                              </m:r>
                              <m:sSubSup>
                                <m:sSubSupPr>
                                  <m:ctrlPr>
                                    <w:ins w:id="7994" w:author="Mihai Enescu - RAN1#120" w:date="2025-01-22T02:15:00Z" w16du:dateUtc="2025-01-22T01:15:00Z">
                                      <w:rPr>
                                        <w:rFonts w:ascii="Cambria Math" w:eastAsia="Calibri" w:hAnsi="Cambria Math"/>
                                        <w:i/>
                                        <w:lang w:val="x-none" w:eastAsia="en-GB"/>
                                      </w:rPr>
                                    </w:ins>
                                  </m:ctrlPr>
                                </m:sSubSupPr>
                                <m:e>
                                  <m:r>
                                    <w:ins w:id="7995" w:author="Mihai Enescu - RAN1#120" w:date="2025-01-22T02:15:00Z" w16du:dateUtc="2025-01-22T01:15:00Z">
                                      <w:rPr>
                                        <w:rFonts w:ascii="Cambria Math" w:eastAsia="Calibri" w:hAnsi="Cambria Math"/>
                                        <w:lang w:val="x-none" w:eastAsia="en-GB"/>
                                      </w:rPr>
                                      <m:t>m</m:t>
                                    </w:ins>
                                  </m:r>
                                </m:e>
                                <m:sub>
                                  <m:r>
                                    <w:ins w:id="7996" w:author="Mihai Enescu - RAN1#120" w:date="2025-01-22T02:15:00Z" w16du:dateUtc="2025-01-22T01:15:00Z">
                                      <w:rPr>
                                        <w:rFonts w:ascii="Cambria Math" w:eastAsia="Calibri" w:hAnsi="Cambria Math"/>
                                        <w:lang w:val="x-none" w:eastAsia="en-GB"/>
                                      </w:rPr>
                                      <m:t>2</m:t>
                                    </w:ins>
                                  </m:r>
                                </m:sub>
                                <m:sup>
                                  <m:d>
                                    <m:dPr>
                                      <m:ctrlPr>
                                        <w:ins w:id="7997" w:author="Mihai Enescu - RAN1#120" w:date="2025-01-22T02:15:00Z" w16du:dateUtc="2025-01-22T01:15:00Z">
                                          <w:rPr>
                                            <w:rFonts w:ascii="Cambria Math" w:eastAsia="Calibri" w:hAnsi="Cambria Math"/>
                                            <w:i/>
                                            <w:lang w:val="x-none" w:eastAsia="en-GB"/>
                                          </w:rPr>
                                        </w:ins>
                                      </m:ctrlPr>
                                    </m:dPr>
                                    <m:e>
                                      <m:r>
                                        <w:ins w:id="7998" w:author="Mihai Enescu - RAN1#120" w:date="2025-01-22T02:15:00Z" w16du:dateUtc="2025-01-22T01:15:00Z">
                                          <w:rPr>
                                            <w:rFonts w:ascii="Cambria Math" w:eastAsia="Calibri" w:hAnsi="Cambria Math"/>
                                            <w:lang w:val="x-none" w:eastAsia="en-GB"/>
                                          </w:rPr>
                                          <m:t>3</m:t>
                                        </w:ins>
                                      </m:r>
                                    </m:e>
                                  </m:d>
                                </m:sup>
                              </m:sSubSup>
                            </m:sub>
                          </m:sSub>
                          <m:ctrlPr>
                            <w:ins w:id="7999" w:author="Mihai Enescu - RAN1#120" w:date="2025-01-22T02:15:00Z" w16du:dateUtc="2025-01-22T01:15:00Z">
                              <w:rPr>
                                <w:rFonts w:ascii="Cambria Math" w:eastAsia="Cambria Math" w:hAnsi="Cambria Math" w:cs="Cambria Math"/>
                                <w:i/>
                                <w:lang w:val="x-none" w:eastAsia="en-GB"/>
                              </w:rPr>
                            </w:ins>
                          </m:ctrlPr>
                        </m:e>
                      </m:mr>
                      <m:mr>
                        <m:e>
                          <m:sSub>
                            <m:sSubPr>
                              <m:ctrlPr>
                                <w:ins w:id="8000" w:author="Mihai Enescu - RAN1#120" w:date="2025-01-22T02:15:00Z" w16du:dateUtc="2025-01-22T01:15:00Z">
                                  <w:rPr>
                                    <w:rFonts w:ascii="Cambria Math" w:eastAsia="Cambria Math" w:hAnsi="Cambria Math" w:cs="Cambria Math"/>
                                    <w:i/>
                                    <w:lang w:val="x-none" w:eastAsia="en-GB"/>
                                  </w:rPr>
                                </w:ins>
                              </m:ctrlPr>
                            </m:sSubPr>
                            <m:e>
                              <m:r>
                                <w:ins w:id="8001" w:author="Mihai Enescu - RAN1#120" w:date="2025-01-22T02:15:00Z" w16du:dateUtc="2025-01-22T01:15:00Z">
                                  <w:rPr>
                                    <w:rFonts w:ascii="Cambria Math" w:eastAsia="Cambria Math" w:hAnsi="Cambria Math" w:cs="Cambria Math"/>
                                    <w:lang w:val="x-none" w:eastAsia="en-GB"/>
                                  </w:rPr>
                                  <m:t>φ</m:t>
                                </w:ins>
                              </m:r>
                            </m:e>
                            <m:sub>
                              <m:sSub>
                                <m:sSubPr>
                                  <m:ctrlPr>
                                    <w:ins w:id="8002" w:author="Mihai Enescu - RAN1#120" w:date="2025-01-22T02:15:00Z" w16du:dateUtc="2025-01-22T01:15:00Z">
                                      <w:rPr>
                                        <w:rFonts w:ascii="Cambria Math" w:eastAsia="Cambria Math" w:hAnsi="Cambria Math" w:cs="Cambria Math"/>
                                        <w:i/>
                                        <w:lang w:val="x-none" w:eastAsia="en-GB"/>
                                      </w:rPr>
                                    </w:ins>
                                  </m:ctrlPr>
                                </m:sSubPr>
                                <m:e>
                                  <m:r>
                                    <w:ins w:id="8003" w:author="Mihai Enescu - RAN1#120" w:date="2025-01-22T02:15:00Z" w16du:dateUtc="2025-01-22T01:15:00Z">
                                      <w:rPr>
                                        <w:rFonts w:ascii="Cambria Math" w:eastAsia="Cambria Math" w:hAnsi="Cambria Math" w:cs="Cambria Math"/>
                                        <w:lang w:val="x-none" w:eastAsia="en-GB"/>
                                      </w:rPr>
                                      <m:t>c</m:t>
                                    </w:ins>
                                  </m:r>
                                </m:e>
                                <m:sub>
                                  <m:r>
                                    <w:ins w:id="8004" w:author="Mihai Enescu - RAN1#120" w:date="2025-01-22T02:15:00Z" w16du:dateUtc="2025-01-22T01:15:00Z">
                                      <w:rPr>
                                        <w:rFonts w:ascii="Cambria Math" w:eastAsia="Cambria Math" w:hAnsi="Cambria Math" w:cs="Cambria Math"/>
                                        <w:lang w:val="x-none" w:eastAsia="en-GB"/>
                                      </w:rPr>
                                      <m:t>1</m:t>
                                    </w:ins>
                                  </m:r>
                                </m:sub>
                              </m:sSub>
                            </m:sub>
                          </m:sSub>
                          <m:sSub>
                            <m:sSubPr>
                              <m:ctrlPr>
                                <w:ins w:id="8005" w:author="Mihai Enescu - RAN1#120" w:date="2025-01-22T02:15:00Z" w16du:dateUtc="2025-01-22T01:15:00Z">
                                  <w:rPr>
                                    <w:rFonts w:ascii="Cambria Math" w:eastAsia="Calibri" w:hAnsi="Cambria Math"/>
                                    <w:i/>
                                    <w:lang w:val="x-none" w:eastAsia="en-GB"/>
                                  </w:rPr>
                                </w:ins>
                              </m:ctrlPr>
                            </m:sSubPr>
                            <m:e>
                              <m:r>
                                <w:ins w:id="8006" w:author="Mihai Enescu - RAN1#120" w:date="2025-01-22T02:15:00Z" w16du:dateUtc="2025-01-22T01:15:00Z">
                                  <w:rPr>
                                    <w:rFonts w:ascii="Cambria Math" w:eastAsia="Calibri" w:hAnsi="Cambria Math"/>
                                    <w:lang w:val="x-none" w:eastAsia="en-GB"/>
                                  </w:rPr>
                                  <m:t>v</m:t>
                                </w:ins>
                              </m:r>
                            </m:e>
                            <m:sub>
                              <m:sSubSup>
                                <m:sSubSupPr>
                                  <m:ctrlPr>
                                    <w:ins w:id="8007" w:author="Mihai Enescu - RAN1#120" w:date="2025-01-22T02:15:00Z" w16du:dateUtc="2025-01-22T01:15:00Z">
                                      <w:rPr>
                                        <w:rFonts w:ascii="Cambria Math" w:eastAsia="Calibri" w:hAnsi="Cambria Math"/>
                                        <w:i/>
                                        <w:lang w:val="x-none" w:eastAsia="en-GB"/>
                                      </w:rPr>
                                    </w:ins>
                                  </m:ctrlPr>
                                </m:sSubSupPr>
                                <m:e>
                                  <m:r>
                                    <w:ins w:id="8008" w:author="Mihai Enescu - RAN1#120" w:date="2025-01-22T02:15:00Z" w16du:dateUtc="2025-01-22T01:15:00Z">
                                      <w:rPr>
                                        <w:rFonts w:ascii="Cambria Math" w:eastAsia="Calibri" w:hAnsi="Cambria Math"/>
                                        <w:lang w:val="x-none" w:eastAsia="en-GB"/>
                                      </w:rPr>
                                      <m:t>m</m:t>
                                    </w:ins>
                                  </m:r>
                                </m:e>
                                <m:sub>
                                  <m:r>
                                    <w:ins w:id="8009" w:author="Mihai Enescu - RAN1#120" w:date="2025-01-22T02:15:00Z" w16du:dateUtc="2025-01-22T01:15:00Z">
                                      <w:rPr>
                                        <w:rFonts w:ascii="Cambria Math" w:eastAsia="Calibri" w:hAnsi="Cambria Math"/>
                                        <w:lang w:val="x-none" w:eastAsia="en-GB"/>
                                      </w:rPr>
                                      <m:t>1</m:t>
                                    </w:ins>
                                  </m:r>
                                </m:sub>
                                <m:sup>
                                  <m:d>
                                    <m:dPr>
                                      <m:ctrlPr>
                                        <w:ins w:id="8010" w:author="Mihai Enescu - RAN1#120" w:date="2025-01-22T02:15:00Z" w16du:dateUtc="2025-01-22T01:15:00Z">
                                          <w:rPr>
                                            <w:rFonts w:ascii="Cambria Math" w:eastAsia="Calibri" w:hAnsi="Cambria Math"/>
                                            <w:i/>
                                            <w:lang w:val="x-none" w:eastAsia="en-GB"/>
                                          </w:rPr>
                                        </w:ins>
                                      </m:ctrlPr>
                                    </m:dPr>
                                    <m:e>
                                      <m:r>
                                        <w:ins w:id="8011" w:author="Mihai Enescu - RAN1#120" w:date="2025-01-22T02:15:00Z" w16du:dateUtc="2025-01-22T01:15:00Z">
                                          <w:rPr>
                                            <w:rFonts w:ascii="Cambria Math" w:eastAsia="Calibri" w:hAnsi="Cambria Math"/>
                                            <w:lang w:val="x-none" w:eastAsia="en-GB"/>
                                          </w:rPr>
                                          <m:t>1</m:t>
                                        </w:ins>
                                      </m:r>
                                    </m:e>
                                  </m:d>
                                </m:sup>
                              </m:sSubSup>
                              <m:r>
                                <w:ins w:id="8012" w:author="Mihai Enescu - RAN1#120" w:date="2025-01-22T02:15:00Z" w16du:dateUtc="2025-01-22T01:15:00Z">
                                  <w:rPr>
                                    <w:rFonts w:ascii="Cambria Math" w:eastAsia="Calibri" w:hAnsi="Cambria Math"/>
                                    <w:lang w:val="x-none" w:eastAsia="en-GB"/>
                                  </w:rPr>
                                  <m:t>,</m:t>
                                </w:ins>
                              </m:r>
                              <m:sSubSup>
                                <m:sSubSupPr>
                                  <m:ctrlPr>
                                    <w:ins w:id="8013" w:author="Mihai Enescu - RAN1#120" w:date="2025-01-22T02:15:00Z" w16du:dateUtc="2025-01-22T01:15:00Z">
                                      <w:rPr>
                                        <w:rFonts w:ascii="Cambria Math" w:eastAsia="Calibri" w:hAnsi="Cambria Math"/>
                                        <w:i/>
                                        <w:lang w:val="x-none" w:eastAsia="en-GB"/>
                                      </w:rPr>
                                    </w:ins>
                                  </m:ctrlPr>
                                </m:sSubSupPr>
                                <m:e>
                                  <m:r>
                                    <w:ins w:id="8014" w:author="Mihai Enescu - RAN1#120" w:date="2025-01-22T02:15:00Z" w16du:dateUtc="2025-01-22T01:15:00Z">
                                      <w:rPr>
                                        <w:rFonts w:ascii="Cambria Math" w:eastAsia="Calibri" w:hAnsi="Cambria Math"/>
                                        <w:lang w:val="x-none" w:eastAsia="en-GB"/>
                                      </w:rPr>
                                      <m:t>m</m:t>
                                    </w:ins>
                                  </m:r>
                                </m:e>
                                <m:sub>
                                  <m:r>
                                    <w:ins w:id="8015" w:author="Mihai Enescu - RAN1#120" w:date="2025-01-22T02:15:00Z" w16du:dateUtc="2025-01-22T01:15:00Z">
                                      <w:rPr>
                                        <w:rFonts w:ascii="Cambria Math" w:eastAsia="Calibri" w:hAnsi="Cambria Math"/>
                                        <w:lang w:val="x-none" w:eastAsia="en-GB"/>
                                      </w:rPr>
                                      <m:t>2</m:t>
                                    </w:ins>
                                  </m:r>
                                </m:sub>
                                <m:sup>
                                  <m:d>
                                    <m:dPr>
                                      <m:ctrlPr>
                                        <w:ins w:id="8016" w:author="Mihai Enescu - RAN1#120" w:date="2025-01-22T02:15:00Z" w16du:dateUtc="2025-01-22T01:15:00Z">
                                          <w:rPr>
                                            <w:rFonts w:ascii="Cambria Math" w:eastAsia="Calibri" w:hAnsi="Cambria Math"/>
                                            <w:i/>
                                            <w:lang w:val="x-none" w:eastAsia="en-GB"/>
                                          </w:rPr>
                                        </w:ins>
                                      </m:ctrlPr>
                                    </m:dPr>
                                    <m:e>
                                      <m:r>
                                        <w:ins w:id="8017" w:author="Mihai Enescu - RAN1#120" w:date="2025-01-22T02:15:00Z" w16du:dateUtc="2025-01-22T01:15:00Z">
                                          <w:rPr>
                                            <w:rFonts w:ascii="Cambria Math" w:eastAsia="Calibri" w:hAnsi="Cambria Math"/>
                                            <w:lang w:val="x-none" w:eastAsia="en-GB"/>
                                          </w:rPr>
                                          <m:t>1</m:t>
                                        </w:ins>
                                      </m:r>
                                    </m:e>
                                  </m:d>
                                </m:sup>
                              </m:sSubSup>
                            </m:sub>
                          </m:sSub>
                          <m:ctrlPr>
                            <w:ins w:id="8018" w:author="Mihai Enescu - RAN1#120" w:date="2025-01-22T02:15:00Z" w16du:dateUtc="2025-01-22T01:15:00Z">
                              <w:rPr>
                                <w:rFonts w:ascii="Cambria Math" w:eastAsia="Cambria Math" w:hAnsi="Cambria Math" w:cs="Cambria Math"/>
                                <w:i/>
                                <w:lang w:val="x-none" w:eastAsia="en-GB"/>
                              </w:rPr>
                            </w:ins>
                          </m:ctrlPr>
                        </m:e>
                        <m:e>
                          <m:sSub>
                            <m:sSubPr>
                              <m:ctrlPr>
                                <w:ins w:id="8019" w:author="Mihai Enescu - RAN1#120" w:date="2025-01-22T02:15:00Z" w16du:dateUtc="2025-01-22T01:15:00Z">
                                  <w:rPr>
                                    <w:rFonts w:ascii="Cambria Math" w:eastAsia="Cambria Math" w:hAnsi="Cambria Math" w:cs="Cambria Math"/>
                                    <w:i/>
                                    <w:lang w:val="x-none" w:eastAsia="en-GB"/>
                                  </w:rPr>
                                </w:ins>
                              </m:ctrlPr>
                            </m:sSubPr>
                            <m:e>
                              <m:r>
                                <w:ins w:id="8020" w:author="Mihai Enescu - RAN1#120" w:date="2025-01-22T02:15:00Z" w16du:dateUtc="2025-01-22T01:15:00Z">
                                  <w:rPr>
                                    <w:rFonts w:ascii="Cambria Math" w:eastAsia="Cambria Math" w:hAnsi="Cambria Math" w:cs="Cambria Math"/>
                                    <w:lang w:val="x-none" w:eastAsia="en-GB"/>
                                  </w:rPr>
                                  <m:t>φ</m:t>
                                </w:ins>
                              </m:r>
                            </m:e>
                            <m:sub>
                              <m:sSub>
                                <m:sSubPr>
                                  <m:ctrlPr>
                                    <w:ins w:id="8021" w:author="Mihai Enescu - RAN1#120" w:date="2025-01-22T02:15:00Z" w16du:dateUtc="2025-01-22T01:15:00Z">
                                      <w:rPr>
                                        <w:rFonts w:ascii="Cambria Math" w:eastAsia="Cambria Math" w:hAnsi="Cambria Math" w:cs="Cambria Math"/>
                                        <w:i/>
                                        <w:lang w:val="x-none" w:eastAsia="en-GB"/>
                                      </w:rPr>
                                    </w:ins>
                                  </m:ctrlPr>
                                </m:sSubPr>
                                <m:e>
                                  <m:r>
                                    <w:ins w:id="8022" w:author="Mihai Enescu - RAN1#120" w:date="2025-01-22T02:15:00Z" w16du:dateUtc="2025-01-22T01:15:00Z">
                                      <w:rPr>
                                        <w:rFonts w:ascii="Cambria Math" w:eastAsia="Cambria Math" w:hAnsi="Cambria Math" w:cs="Cambria Math"/>
                                        <w:lang w:val="x-none" w:eastAsia="en-GB"/>
                                      </w:rPr>
                                      <m:t>c</m:t>
                                    </w:ins>
                                  </m:r>
                                </m:e>
                                <m:sub>
                                  <m:r>
                                    <w:ins w:id="8023" w:author="Mihai Enescu - RAN1#120" w:date="2025-01-22T02:15:00Z" w16du:dateUtc="2025-01-22T01:15:00Z">
                                      <w:rPr>
                                        <w:rFonts w:ascii="Cambria Math" w:eastAsia="Cambria Math" w:hAnsi="Cambria Math" w:cs="Cambria Math"/>
                                        <w:lang w:val="x-none" w:eastAsia="en-GB"/>
                                      </w:rPr>
                                      <m:t>2</m:t>
                                    </w:ins>
                                  </m:r>
                                </m:sub>
                              </m:sSub>
                            </m:sub>
                          </m:sSub>
                          <m:sSub>
                            <m:sSubPr>
                              <m:ctrlPr>
                                <w:ins w:id="8024" w:author="Mihai Enescu - RAN1#120" w:date="2025-01-22T02:15:00Z" w16du:dateUtc="2025-01-22T01:15:00Z">
                                  <w:rPr>
                                    <w:rFonts w:ascii="Cambria Math" w:eastAsia="Calibri" w:hAnsi="Cambria Math"/>
                                    <w:i/>
                                    <w:lang w:val="x-none" w:eastAsia="en-GB"/>
                                  </w:rPr>
                                </w:ins>
                              </m:ctrlPr>
                            </m:sSubPr>
                            <m:e>
                              <m:r>
                                <w:ins w:id="8025" w:author="Mihai Enescu - RAN1#120" w:date="2025-01-22T02:15:00Z" w16du:dateUtc="2025-01-22T01:15:00Z">
                                  <w:rPr>
                                    <w:rFonts w:ascii="Cambria Math" w:eastAsia="Calibri" w:hAnsi="Cambria Math"/>
                                    <w:lang w:val="x-none" w:eastAsia="en-GB"/>
                                  </w:rPr>
                                  <m:t>v</m:t>
                                </w:ins>
                              </m:r>
                            </m:e>
                            <m:sub>
                              <m:sSubSup>
                                <m:sSubSupPr>
                                  <m:ctrlPr>
                                    <w:ins w:id="8026" w:author="Mihai Enescu - RAN1#120" w:date="2025-01-22T02:15:00Z" w16du:dateUtc="2025-01-22T01:15:00Z">
                                      <w:rPr>
                                        <w:rFonts w:ascii="Cambria Math" w:eastAsia="Calibri" w:hAnsi="Cambria Math"/>
                                        <w:i/>
                                        <w:lang w:val="x-none" w:eastAsia="en-GB"/>
                                      </w:rPr>
                                    </w:ins>
                                  </m:ctrlPr>
                                </m:sSubSupPr>
                                <m:e>
                                  <m:r>
                                    <w:ins w:id="8027" w:author="Mihai Enescu - RAN1#120" w:date="2025-01-22T02:15:00Z" w16du:dateUtc="2025-01-22T01:15:00Z">
                                      <w:rPr>
                                        <w:rFonts w:ascii="Cambria Math" w:eastAsia="Calibri" w:hAnsi="Cambria Math"/>
                                        <w:lang w:val="x-none" w:eastAsia="en-GB"/>
                                      </w:rPr>
                                      <m:t>m</m:t>
                                    </w:ins>
                                  </m:r>
                                </m:e>
                                <m:sub>
                                  <m:r>
                                    <w:ins w:id="8028" w:author="Mihai Enescu - RAN1#120" w:date="2025-01-22T02:15:00Z" w16du:dateUtc="2025-01-22T01:15:00Z">
                                      <w:rPr>
                                        <w:rFonts w:ascii="Cambria Math" w:eastAsia="Calibri" w:hAnsi="Cambria Math"/>
                                        <w:lang w:val="x-none" w:eastAsia="en-GB"/>
                                      </w:rPr>
                                      <m:t>1</m:t>
                                    </w:ins>
                                  </m:r>
                                </m:sub>
                                <m:sup>
                                  <m:d>
                                    <m:dPr>
                                      <m:ctrlPr>
                                        <w:ins w:id="8029" w:author="Mihai Enescu - RAN1#120" w:date="2025-01-22T02:15:00Z" w16du:dateUtc="2025-01-22T01:15:00Z">
                                          <w:rPr>
                                            <w:rFonts w:ascii="Cambria Math" w:eastAsia="Calibri" w:hAnsi="Cambria Math"/>
                                            <w:i/>
                                            <w:lang w:val="x-none" w:eastAsia="en-GB"/>
                                          </w:rPr>
                                        </w:ins>
                                      </m:ctrlPr>
                                    </m:dPr>
                                    <m:e>
                                      <m:r>
                                        <w:ins w:id="8030" w:author="Mihai Enescu - RAN1#120" w:date="2025-01-22T02:15:00Z" w16du:dateUtc="2025-01-22T01:15:00Z">
                                          <w:rPr>
                                            <w:rFonts w:ascii="Cambria Math" w:eastAsia="Calibri" w:hAnsi="Cambria Math"/>
                                            <w:lang w:val="x-none" w:eastAsia="en-GB"/>
                                          </w:rPr>
                                          <m:t>1</m:t>
                                        </w:ins>
                                      </m:r>
                                    </m:e>
                                  </m:d>
                                </m:sup>
                              </m:sSubSup>
                              <m:r>
                                <w:ins w:id="8031" w:author="Mihai Enescu - RAN1#120" w:date="2025-01-22T02:15:00Z" w16du:dateUtc="2025-01-22T01:15:00Z">
                                  <w:rPr>
                                    <w:rFonts w:ascii="Cambria Math" w:eastAsia="Calibri" w:hAnsi="Cambria Math"/>
                                    <w:lang w:val="x-none" w:eastAsia="en-GB"/>
                                  </w:rPr>
                                  <m:t>,</m:t>
                                </w:ins>
                              </m:r>
                              <m:sSubSup>
                                <m:sSubSupPr>
                                  <m:ctrlPr>
                                    <w:ins w:id="8032" w:author="Mihai Enescu - RAN1#120" w:date="2025-01-22T02:15:00Z" w16du:dateUtc="2025-01-22T01:15:00Z">
                                      <w:rPr>
                                        <w:rFonts w:ascii="Cambria Math" w:eastAsia="Calibri" w:hAnsi="Cambria Math"/>
                                        <w:i/>
                                        <w:lang w:val="x-none" w:eastAsia="en-GB"/>
                                      </w:rPr>
                                    </w:ins>
                                  </m:ctrlPr>
                                </m:sSubSupPr>
                                <m:e>
                                  <m:r>
                                    <w:ins w:id="8033" w:author="Mihai Enescu - RAN1#120" w:date="2025-01-22T02:15:00Z" w16du:dateUtc="2025-01-22T01:15:00Z">
                                      <w:rPr>
                                        <w:rFonts w:ascii="Cambria Math" w:eastAsia="Calibri" w:hAnsi="Cambria Math"/>
                                        <w:lang w:val="x-none" w:eastAsia="en-GB"/>
                                      </w:rPr>
                                      <m:t>m</m:t>
                                    </w:ins>
                                  </m:r>
                                </m:e>
                                <m:sub>
                                  <m:r>
                                    <w:ins w:id="8034" w:author="Mihai Enescu - RAN1#120" w:date="2025-01-22T02:15:00Z" w16du:dateUtc="2025-01-22T01:15:00Z">
                                      <w:rPr>
                                        <w:rFonts w:ascii="Cambria Math" w:eastAsia="Calibri" w:hAnsi="Cambria Math"/>
                                        <w:lang w:val="x-none" w:eastAsia="en-GB"/>
                                      </w:rPr>
                                      <m:t>2</m:t>
                                    </w:ins>
                                  </m:r>
                                </m:sub>
                                <m:sup>
                                  <m:d>
                                    <m:dPr>
                                      <m:ctrlPr>
                                        <w:ins w:id="8035" w:author="Mihai Enescu - RAN1#120" w:date="2025-01-22T02:15:00Z" w16du:dateUtc="2025-01-22T01:15:00Z">
                                          <w:rPr>
                                            <w:rFonts w:ascii="Cambria Math" w:eastAsia="Calibri" w:hAnsi="Cambria Math"/>
                                            <w:i/>
                                            <w:lang w:val="x-none" w:eastAsia="en-GB"/>
                                          </w:rPr>
                                        </w:ins>
                                      </m:ctrlPr>
                                    </m:dPr>
                                    <m:e>
                                      <m:r>
                                        <w:ins w:id="8036" w:author="Mihai Enescu - RAN1#120" w:date="2025-01-22T02:15:00Z" w16du:dateUtc="2025-01-22T01:15:00Z">
                                          <w:rPr>
                                            <w:rFonts w:ascii="Cambria Math" w:eastAsia="Calibri" w:hAnsi="Cambria Math"/>
                                            <w:lang w:val="x-none" w:eastAsia="en-GB"/>
                                          </w:rPr>
                                          <m:t>1</m:t>
                                        </w:ins>
                                      </m:r>
                                    </m:e>
                                  </m:d>
                                </m:sup>
                              </m:sSubSup>
                            </m:sub>
                          </m:sSub>
                          <m:ctrlPr>
                            <w:ins w:id="8037" w:author="Mihai Enescu - RAN1#120" w:date="2025-01-22T02:15:00Z" w16du:dateUtc="2025-01-22T01:15:00Z">
                              <w:rPr>
                                <w:rFonts w:ascii="Cambria Math" w:eastAsia="Cambria Math" w:hAnsi="Cambria Math" w:cs="Cambria Math"/>
                                <w:i/>
                                <w:lang w:val="x-none" w:eastAsia="en-GB"/>
                              </w:rPr>
                            </w:ins>
                          </m:ctrlPr>
                        </m:e>
                        <m:e>
                          <m:sSub>
                            <m:sSubPr>
                              <m:ctrlPr>
                                <w:ins w:id="8038" w:author="Mihai Enescu - RAN1#120" w:date="2025-01-22T02:15:00Z" w16du:dateUtc="2025-01-22T01:15:00Z">
                                  <w:rPr>
                                    <w:rFonts w:ascii="Cambria Math" w:eastAsia="Cambria Math" w:hAnsi="Cambria Math" w:cs="Cambria Math"/>
                                    <w:i/>
                                    <w:lang w:val="x-none" w:eastAsia="en-GB"/>
                                  </w:rPr>
                                </w:ins>
                              </m:ctrlPr>
                            </m:sSubPr>
                            <m:e>
                              <m:r>
                                <w:ins w:id="8039" w:author="Mihai Enescu - RAN1#120" w:date="2025-01-22T02:15:00Z" w16du:dateUtc="2025-01-22T01:15:00Z">
                                  <w:rPr>
                                    <w:rFonts w:ascii="Cambria Math" w:eastAsia="Cambria Math" w:hAnsi="Cambria Math" w:cs="Cambria Math"/>
                                    <w:lang w:val="x-none" w:eastAsia="en-GB"/>
                                  </w:rPr>
                                  <m:t>φ</m:t>
                                </w:ins>
                              </m:r>
                            </m:e>
                            <m:sub>
                              <m:sSub>
                                <m:sSubPr>
                                  <m:ctrlPr>
                                    <w:ins w:id="8040" w:author="Mihai Enescu - RAN1#120" w:date="2025-01-22T02:15:00Z" w16du:dateUtc="2025-01-22T01:15:00Z">
                                      <w:rPr>
                                        <w:rFonts w:ascii="Cambria Math" w:eastAsia="Cambria Math" w:hAnsi="Cambria Math" w:cs="Cambria Math"/>
                                        <w:i/>
                                        <w:lang w:val="x-none" w:eastAsia="en-GB"/>
                                      </w:rPr>
                                    </w:ins>
                                  </m:ctrlPr>
                                </m:sSubPr>
                                <m:e>
                                  <m:r>
                                    <w:ins w:id="8041" w:author="Mihai Enescu - RAN1#120" w:date="2025-01-22T02:15:00Z" w16du:dateUtc="2025-01-22T01:15:00Z">
                                      <w:rPr>
                                        <w:rFonts w:ascii="Cambria Math" w:eastAsia="Cambria Math" w:hAnsi="Cambria Math" w:cs="Cambria Math"/>
                                        <w:lang w:val="x-none" w:eastAsia="en-GB"/>
                                      </w:rPr>
                                      <m:t>c</m:t>
                                    </w:ins>
                                  </m:r>
                                </m:e>
                                <m:sub>
                                  <m:r>
                                    <w:ins w:id="8042" w:author="Mihai Enescu - RAN1#120" w:date="2025-01-22T02:15:00Z" w16du:dateUtc="2025-01-22T01:15:00Z">
                                      <w:rPr>
                                        <w:rFonts w:ascii="Cambria Math" w:eastAsia="Cambria Math" w:hAnsi="Cambria Math" w:cs="Cambria Math"/>
                                        <w:lang w:val="x-none" w:eastAsia="en-GB"/>
                                      </w:rPr>
                                      <m:t>3</m:t>
                                    </w:ins>
                                  </m:r>
                                </m:sub>
                              </m:sSub>
                            </m:sub>
                          </m:sSub>
                          <m:sSub>
                            <m:sSubPr>
                              <m:ctrlPr>
                                <w:ins w:id="8043" w:author="Mihai Enescu - RAN1#120" w:date="2025-01-22T02:15:00Z" w16du:dateUtc="2025-01-22T01:15:00Z">
                                  <w:rPr>
                                    <w:rFonts w:ascii="Cambria Math" w:eastAsia="Calibri" w:hAnsi="Cambria Math"/>
                                    <w:i/>
                                    <w:lang w:val="x-none" w:eastAsia="en-GB"/>
                                  </w:rPr>
                                </w:ins>
                              </m:ctrlPr>
                            </m:sSubPr>
                            <m:e>
                              <m:r>
                                <w:ins w:id="8044" w:author="Mihai Enescu - RAN1#120" w:date="2025-01-22T02:15:00Z" w16du:dateUtc="2025-01-22T01:15:00Z">
                                  <w:rPr>
                                    <w:rFonts w:ascii="Cambria Math" w:eastAsia="Calibri" w:hAnsi="Cambria Math"/>
                                    <w:lang w:val="x-none" w:eastAsia="en-GB"/>
                                  </w:rPr>
                                  <m:t>v</m:t>
                                </w:ins>
                              </m:r>
                            </m:e>
                            <m:sub>
                              <m:sSubSup>
                                <m:sSubSupPr>
                                  <m:ctrlPr>
                                    <w:ins w:id="8045" w:author="Mihai Enescu - RAN1#120" w:date="2025-01-22T02:15:00Z" w16du:dateUtc="2025-01-22T01:15:00Z">
                                      <w:rPr>
                                        <w:rFonts w:ascii="Cambria Math" w:eastAsia="Calibri" w:hAnsi="Cambria Math"/>
                                        <w:i/>
                                        <w:lang w:val="x-none" w:eastAsia="en-GB"/>
                                      </w:rPr>
                                    </w:ins>
                                  </m:ctrlPr>
                                </m:sSubSupPr>
                                <m:e>
                                  <m:r>
                                    <w:ins w:id="8046" w:author="Mihai Enescu - RAN1#120" w:date="2025-01-22T02:15:00Z" w16du:dateUtc="2025-01-22T01:15:00Z">
                                      <w:rPr>
                                        <w:rFonts w:ascii="Cambria Math" w:eastAsia="Calibri" w:hAnsi="Cambria Math"/>
                                        <w:lang w:val="x-none" w:eastAsia="en-GB"/>
                                      </w:rPr>
                                      <m:t>m</m:t>
                                    </w:ins>
                                  </m:r>
                                </m:e>
                                <m:sub>
                                  <m:r>
                                    <w:ins w:id="8047" w:author="Mihai Enescu - RAN1#120" w:date="2025-01-22T02:15:00Z" w16du:dateUtc="2025-01-22T01:15:00Z">
                                      <w:rPr>
                                        <w:rFonts w:ascii="Cambria Math" w:eastAsia="Calibri" w:hAnsi="Cambria Math"/>
                                        <w:lang w:val="x-none" w:eastAsia="en-GB"/>
                                      </w:rPr>
                                      <m:t>1</m:t>
                                    </w:ins>
                                  </m:r>
                                </m:sub>
                                <m:sup>
                                  <m:d>
                                    <m:dPr>
                                      <m:ctrlPr>
                                        <w:ins w:id="8048" w:author="Mihai Enescu - RAN1#120" w:date="2025-01-22T02:15:00Z" w16du:dateUtc="2025-01-22T01:15:00Z">
                                          <w:rPr>
                                            <w:rFonts w:ascii="Cambria Math" w:eastAsia="Calibri" w:hAnsi="Cambria Math"/>
                                            <w:i/>
                                            <w:lang w:val="x-none" w:eastAsia="en-GB"/>
                                          </w:rPr>
                                        </w:ins>
                                      </m:ctrlPr>
                                    </m:dPr>
                                    <m:e>
                                      <m:r>
                                        <w:ins w:id="8049" w:author="Mihai Enescu - RAN1#120" w:date="2025-01-22T02:15:00Z" w16du:dateUtc="2025-01-22T01:15:00Z">
                                          <w:rPr>
                                            <w:rFonts w:ascii="Cambria Math" w:eastAsia="Calibri" w:hAnsi="Cambria Math"/>
                                            <w:lang w:val="x-none" w:eastAsia="en-GB"/>
                                          </w:rPr>
                                          <m:t>2</m:t>
                                        </w:ins>
                                      </m:r>
                                    </m:e>
                                  </m:d>
                                </m:sup>
                              </m:sSubSup>
                              <m:r>
                                <w:ins w:id="8050" w:author="Mihai Enescu - RAN1#120" w:date="2025-01-22T02:15:00Z" w16du:dateUtc="2025-01-22T01:15:00Z">
                                  <w:rPr>
                                    <w:rFonts w:ascii="Cambria Math" w:eastAsia="Calibri" w:hAnsi="Cambria Math"/>
                                    <w:lang w:val="x-none" w:eastAsia="en-GB"/>
                                  </w:rPr>
                                  <m:t>,</m:t>
                                </w:ins>
                              </m:r>
                              <m:sSubSup>
                                <m:sSubSupPr>
                                  <m:ctrlPr>
                                    <w:ins w:id="8051" w:author="Mihai Enescu - RAN1#120" w:date="2025-01-22T02:15:00Z" w16du:dateUtc="2025-01-22T01:15:00Z">
                                      <w:rPr>
                                        <w:rFonts w:ascii="Cambria Math" w:eastAsia="Calibri" w:hAnsi="Cambria Math"/>
                                        <w:i/>
                                        <w:lang w:val="x-none" w:eastAsia="en-GB"/>
                                      </w:rPr>
                                    </w:ins>
                                  </m:ctrlPr>
                                </m:sSubSupPr>
                                <m:e>
                                  <m:r>
                                    <w:ins w:id="8052" w:author="Mihai Enescu - RAN1#120" w:date="2025-01-22T02:15:00Z" w16du:dateUtc="2025-01-22T01:15:00Z">
                                      <w:rPr>
                                        <w:rFonts w:ascii="Cambria Math" w:eastAsia="Calibri" w:hAnsi="Cambria Math"/>
                                        <w:lang w:val="x-none" w:eastAsia="en-GB"/>
                                      </w:rPr>
                                      <m:t>m</m:t>
                                    </w:ins>
                                  </m:r>
                                </m:e>
                                <m:sub>
                                  <m:r>
                                    <w:ins w:id="8053" w:author="Mihai Enescu - RAN1#120" w:date="2025-01-22T02:15:00Z" w16du:dateUtc="2025-01-22T01:15:00Z">
                                      <w:rPr>
                                        <w:rFonts w:ascii="Cambria Math" w:eastAsia="Calibri" w:hAnsi="Cambria Math"/>
                                        <w:lang w:val="x-none" w:eastAsia="en-GB"/>
                                      </w:rPr>
                                      <m:t>2</m:t>
                                    </w:ins>
                                  </m:r>
                                </m:sub>
                                <m:sup>
                                  <m:d>
                                    <m:dPr>
                                      <m:ctrlPr>
                                        <w:ins w:id="8054" w:author="Mihai Enescu - RAN1#120" w:date="2025-01-22T02:15:00Z" w16du:dateUtc="2025-01-22T01:15:00Z">
                                          <w:rPr>
                                            <w:rFonts w:ascii="Cambria Math" w:eastAsia="Calibri" w:hAnsi="Cambria Math"/>
                                            <w:i/>
                                            <w:lang w:val="x-none" w:eastAsia="en-GB"/>
                                          </w:rPr>
                                        </w:ins>
                                      </m:ctrlPr>
                                    </m:dPr>
                                    <m:e>
                                      <m:r>
                                        <w:ins w:id="8055" w:author="Mihai Enescu - RAN1#120" w:date="2025-01-22T02:15:00Z" w16du:dateUtc="2025-01-22T01:15:00Z">
                                          <w:rPr>
                                            <w:rFonts w:ascii="Cambria Math" w:eastAsia="Calibri" w:hAnsi="Cambria Math"/>
                                            <w:lang w:val="x-none" w:eastAsia="en-GB"/>
                                          </w:rPr>
                                          <m:t>2</m:t>
                                        </w:ins>
                                      </m:r>
                                    </m:e>
                                  </m:d>
                                </m:sup>
                              </m:sSubSup>
                            </m:sub>
                          </m:sSub>
                          <m:ctrlPr>
                            <w:ins w:id="8056" w:author="Mihai Enescu - RAN1#120" w:date="2025-01-22T02:15:00Z" w16du:dateUtc="2025-01-22T01:15:00Z">
                              <w:rPr>
                                <w:rFonts w:ascii="Cambria Math" w:eastAsia="Cambria Math" w:hAnsi="Cambria Math" w:cs="Cambria Math"/>
                                <w:i/>
                                <w:lang w:val="x-none" w:eastAsia="en-GB"/>
                              </w:rPr>
                            </w:ins>
                          </m:ctrlPr>
                        </m:e>
                        <m:e>
                          <m:sSub>
                            <m:sSubPr>
                              <m:ctrlPr>
                                <w:ins w:id="8057" w:author="Mihai Enescu - RAN1#120" w:date="2025-01-22T02:15:00Z" w16du:dateUtc="2025-01-22T01:15:00Z">
                                  <w:rPr>
                                    <w:rFonts w:ascii="Cambria Math" w:eastAsia="Cambria Math" w:hAnsi="Cambria Math" w:cs="Cambria Math"/>
                                    <w:i/>
                                    <w:lang w:val="x-none" w:eastAsia="en-GB"/>
                                  </w:rPr>
                                </w:ins>
                              </m:ctrlPr>
                            </m:sSubPr>
                            <m:e>
                              <m:r>
                                <w:ins w:id="8058" w:author="Mihai Enescu - RAN1#120" w:date="2025-01-22T02:15:00Z" w16du:dateUtc="2025-01-22T01:15:00Z">
                                  <w:rPr>
                                    <w:rFonts w:ascii="Cambria Math" w:eastAsia="Cambria Math" w:hAnsi="Cambria Math" w:cs="Cambria Math"/>
                                    <w:lang w:val="x-none" w:eastAsia="en-GB"/>
                                  </w:rPr>
                                  <m:t>φ</m:t>
                                </w:ins>
                              </m:r>
                            </m:e>
                            <m:sub>
                              <m:sSub>
                                <m:sSubPr>
                                  <m:ctrlPr>
                                    <w:ins w:id="8059" w:author="Mihai Enescu - RAN1#120" w:date="2025-01-22T02:15:00Z" w16du:dateUtc="2025-01-22T01:15:00Z">
                                      <w:rPr>
                                        <w:rFonts w:ascii="Cambria Math" w:eastAsia="Cambria Math" w:hAnsi="Cambria Math" w:cs="Cambria Math"/>
                                        <w:i/>
                                        <w:lang w:val="x-none" w:eastAsia="en-GB"/>
                                      </w:rPr>
                                    </w:ins>
                                  </m:ctrlPr>
                                </m:sSubPr>
                                <m:e>
                                  <m:r>
                                    <w:ins w:id="8060" w:author="Mihai Enescu - RAN1#120" w:date="2025-01-22T02:15:00Z" w16du:dateUtc="2025-01-22T01:15:00Z">
                                      <w:rPr>
                                        <w:rFonts w:ascii="Cambria Math" w:eastAsia="Cambria Math" w:hAnsi="Cambria Math" w:cs="Cambria Math"/>
                                        <w:lang w:val="x-none" w:eastAsia="en-GB"/>
                                      </w:rPr>
                                      <m:t>c</m:t>
                                    </w:ins>
                                  </m:r>
                                </m:e>
                                <m:sub>
                                  <m:r>
                                    <w:ins w:id="8061" w:author="Mihai Enescu - RAN1#120" w:date="2025-01-22T02:15:00Z" w16du:dateUtc="2025-01-22T01:15:00Z">
                                      <w:rPr>
                                        <w:rFonts w:ascii="Cambria Math" w:eastAsia="Cambria Math" w:hAnsi="Cambria Math" w:cs="Cambria Math"/>
                                        <w:lang w:val="x-none" w:eastAsia="en-GB"/>
                                      </w:rPr>
                                      <m:t>4</m:t>
                                    </w:ins>
                                  </m:r>
                                </m:sub>
                              </m:sSub>
                            </m:sub>
                          </m:sSub>
                          <m:sSub>
                            <m:sSubPr>
                              <m:ctrlPr>
                                <w:ins w:id="8062" w:author="Mihai Enescu - RAN1#120" w:date="2025-01-22T02:15:00Z" w16du:dateUtc="2025-01-22T01:15:00Z">
                                  <w:rPr>
                                    <w:rFonts w:ascii="Cambria Math" w:eastAsia="Calibri" w:hAnsi="Cambria Math"/>
                                    <w:i/>
                                    <w:lang w:val="x-none" w:eastAsia="en-GB"/>
                                  </w:rPr>
                                </w:ins>
                              </m:ctrlPr>
                            </m:sSubPr>
                            <m:e>
                              <m:r>
                                <w:ins w:id="8063" w:author="Mihai Enescu - RAN1#120" w:date="2025-01-22T02:15:00Z" w16du:dateUtc="2025-01-22T01:15:00Z">
                                  <w:rPr>
                                    <w:rFonts w:ascii="Cambria Math" w:eastAsia="Calibri" w:hAnsi="Cambria Math"/>
                                    <w:lang w:val="x-none" w:eastAsia="en-GB"/>
                                  </w:rPr>
                                  <m:t>v</m:t>
                                </w:ins>
                              </m:r>
                            </m:e>
                            <m:sub>
                              <m:sSubSup>
                                <m:sSubSupPr>
                                  <m:ctrlPr>
                                    <w:ins w:id="8064" w:author="Mihai Enescu - RAN1#120" w:date="2025-01-22T02:15:00Z" w16du:dateUtc="2025-01-22T01:15:00Z">
                                      <w:rPr>
                                        <w:rFonts w:ascii="Cambria Math" w:eastAsia="Calibri" w:hAnsi="Cambria Math"/>
                                        <w:i/>
                                        <w:lang w:val="x-none" w:eastAsia="en-GB"/>
                                      </w:rPr>
                                    </w:ins>
                                  </m:ctrlPr>
                                </m:sSubSupPr>
                                <m:e>
                                  <m:r>
                                    <w:ins w:id="8065" w:author="Mihai Enescu - RAN1#120" w:date="2025-01-22T02:15:00Z" w16du:dateUtc="2025-01-22T01:15:00Z">
                                      <w:rPr>
                                        <w:rFonts w:ascii="Cambria Math" w:eastAsia="Calibri" w:hAnsi="Cambria Math"/>
                                        <w:lang w:val="x-none" w:eastAsia="en-GB"/>
                                      </w:rPr>
                                      <m:t>m</m:t>
                                    </w:ins>
                                  </m:r>
                                </m:e>
                                <m:sub>
                                  <m:r>
                                    <w:ins w:id="8066" w:author="Mihai Enescu - RAN1#120" w:date="2025-01-22T02:15:00Z" w16du:dateUtc="2025-01-22T01:15:00Z">
                                      <w:rPr>
                                        <w:rFonts w:ascii="Cambria Math" w:eastAsia="Calibri" w:hAnsi="Cambria Math"/>
                                        <w:lang w:val="x-none" w:eastAsia="en-GB"/>
                                      </w:rPr>
                                      <m:t>1</m:t>
                                    </w:ins>
                                  </m:r>
                                </m:sub>
                                <m:sup>
                                  <m:d>
                                    <m:dPr>
                                      <m:ctrlPr>
                                        <w:ins w:id="8067" w:author="Mihai Enescu - RAN1#120" w:date="2025-01-22T02:15:00Z" w16du:dateUtc="2025-01-22T01:15:00Z">
                                          <w:rPr>
                                            <w:rFonts w:ascii="Cambria Math" w:eastAsia="Calibri" w:hAnsi="Cambria Math"/>
                                            <w:i/>
                                            <w:lang w:val="x-none" w:eastAsia="en-GB"/>
                                          </w:rPr>
                                        </w:ins>
                                      </m:ctrlPr>
                                    </m:dPr>
                                    <m:e>
                                      <m:r>
                                        <w:ins w:id="8068" w:author="Mihai Enescu - RAN1#120" w:date="2025-01-22T02:15:00Z" w16du:dateUtc="2025-01-22T01:15:00Z">
                                          <w:rPr>
                                            <w:rFonts w:ascii="Cambria Math" w:eastAsia="Calibri" w:hAnsi="Cambria Math"/>
                                            <w:lang w:val="x-none" w:eastAsia="en-GB"/>
                                          </w:rPr>
                                          <m:t>2</m:t>
                                        </w:ins>
                                      </m:r>
                                    </m:e>
                                  </m:d>
                                </m:sup>
                              </m:sSubSup>
                              <m:r>
                                <w:ins w:id="8069" w:author="Mihai Enescu - RAN1#120" w:date="2025-01-22T02:15:00Z" w16du:dateUtc="2025-01-22T01:15:00Z">
                                  <w:rPr>
                                    <w:rFonts w:ascii="Cambria Math" w:eastAsia="Calibri" w:hAnsi="Cambria Math"/>
                                    <w:lang w:val="x-none" w:eastAsia="en-GB"/>
                                  </w:rPr>
                                  <m:t>,</m:t>
                                </w:ins>
                              </m:r>
                              <m:sSubSup>
                                <m:sSubSupPr>
                                  <m:ctrlPr>
                                    <w:ins w:id="8070" w:author="Mihai Enescu - RAN1#120" w:date="2025-01-22T02:15:00Z" w16du:dateUtc="2025-01-22T01:15:00Z">
                                      <w:rPr>
                                        <w:rFonts w:ascii="Cambria Math" w:eastAsia="Calibri" w:hAnsi="Cambria Math"/>
                                        <w:i/>
                                        <w:lang w:val="x-none" w:eastAsia="en-GB"/>
                                      </w:rPr>
                                    </w:ins>
                                  </m:ctrlPr>
                                </m:sSubSupPr>
                                <m:e>
                                  <m:r>
                                    <w:ins w:id="8071" w:author="Mihai Enescu - RAN1#120" w:date="2025-01-22T02:15:00Z" w16du:dateUtc="2025-01-22T01:15:00Z">
                                      <w:rPr>
                                        <w:rFonts w:ascii="Cambria Math" w:eastAsia="Calibri" w:hAnsi="Cambria Math"/>
                                        <w:lang w:val="x-none" w:eastAsia="en-GB"/>
                                      </w:rPr>
                                      <m:t>m</m:t>
                                    </w:ins>
                                  </m:r>
                                </m:e>
                                <m:sub>
                                  <m:r>
                                    <w:ins w:id="8072" w:author="Mihai Enescu - RAN1#120" w:date="2025-01-22T02:15:00Z" w16du:dateUtc="2025-01-22T01:15:00Z">
                                      <w:rPr>
                                        <w:rFonts w:ascii="Cambria Math" w:eastAsia="Calibri" w:hAnsi="Cambria Math"/>
                                        <w:lang w:val="x-none" w:eastAsia="en-GB"/>
                                      </w:rPr>
                                      <m:t>2</m:t>
                                    </w:ins>
                                  </m:r>
                                </m:sub>
                                <m:sup>
                                  <m:d>
                                    <m:dPr>
                                      <m:ctrlPr>
                                        <w:ins w:id="8073" w:author="Mihai Enescu - RAN1#120" w:date="2025-01-22T02:15:00Z" w16du:dateUtc="2025-01-22T01:15:00Z">
                                          <w:rPr>
                                            <w:rFonts w:ascii="Cambria Math" w:eastAsia="Calibri" w:hAnsi="Cambria Math"/>
                                            <w:i/>
                                            <w:lang w:val="x-none" w:eastAsia="en-GB"/>
                                          </w:rPr>
                                        </w:ins>
                                      </m:ctrlPr>
                                    </m:dPr>
                                    <m:e>
                                      <m:r>
                                        <w:ins w:id="8074" w:author="Mihai Enescu - RAN1#120" w:date="2025-01-22T02:15:00Z" w16du:dateUtc="2025-01-22T01:15:00Z">
                                          <w:rPr>
                                            <w:rFonts w:ascii="Cambria Math" w:eastAsia="Calibri" w:hAnsi="Cambria Math"/>
                                            <w:lang w:val="x-none" w:eastAsia="en-GB"/>
                                          </w:rPr>
                                          <m:t>2</m:t>
                                        </w:ins>
                                      </m:r>
                                    </m:e>
                                  </m:d>
                                </m:sup>
                              </m:sSubSup>
                            </m:sub>
                          </m:sSub>
                          <m:ctrlPr>
                            <w:ins w:id="8075" w:author="Mihai Enescu - RAN1#120" w:date="2025-01-22T02:15:00Z" w16du:dateUtc="2025-01-22T01:15:00Z">
                              <w:rPr>
                                <w:rFonts w:ascii="Cambria Math" w:eastAsia="Cambria Math" w:hAnsi="Cambria Math" w:cs="Cambria Math"/>
                                <w:i/>
                                <w:lang w:val="x-none" w:eastAsia="en-GB"/>
                              </w:rPr>
                            </w:ins>
                          </m:ctrlPr>
                        </m:e>
                        <m:e>
                          <m:sSub>
                            <m:sSubPr>
                              <m:ctrlPr>
                                <w:ins w:id="8076" w:author="Mihai Enescu - RAN1#120" w:date="2025-01-22T02:15:00Z" w16du:dateUtc="2025-01-22T01:15:00Z">
                                  <w:rPr>
                                    <w:rFonts w:ascii="Cambria Math" w:eastAsia="Cambria Math" w:hAnsi="Cambria Math" w:cs="Cambria Math"/>
                                    <w:i/>
                                    <w:lang w:val="x-none" w:eastAsia="en-GB"/>
                                  </w:rPr>
                                </w:ins>
                              </m:ctrlPr>
                            </m:sSubPr>
                            <m:e>
                              <m:r>
                                <w:ins w:id="8077" w:author="Mihai Enescu - RAN1#120" w:date="2025-01-22T02:15:00Z" w16du:dateUtc="2025-01-22T01:15:00Z">
                                  <w:rPr>
                                    <w:rFonts w:ascii="Cambria Math" w:eastAsia="Cambria Math" w:hAnsi="Cambria Math" w:cs="Cambria Math"/>
                                    <w:lang w:val="x-none" w:eastAsia="en-GB"/>
                                  </w:rPr>
                                  <m:t>φ</m:t>
                                </w:ins>
                              </m:r>
                            </m:e>
                            <m:sub>
                              <m:sSub>
                                <m:sSubPr>
                                  <m:ctrlPr>
                                    <w:ins w:id="8078" w:author="Mihai Enescu - RAN1#120" w:date="2025-01-22T02:15:00Z" w16du:dateUtc="2025-01-22T01:15:00Z">
                                      <w:rPr>
                                        <w:rFonts w:ascii="Cambria Math" w:eastAsia="Cambria Math" w:hAnsi="Cambria Math" w:cs="Cambria Math"/>
                                        <w:i/>
                                        <w:lang w:val="x-none" w:eastAsia="en-GB"/>
                                      </w:rPr>
                                    </w:ins>
                                  </m:ctrlPr>
                                </m:sSubPr>
                                <m:e>
                                  <m:r>
                                    <w:ins w:id="8079" w:author="Mihai Enescu - RAN1#120" w:date="2025-01-22T02:15:00Z" w16du:dateUtc="2025-01-22T01:15:00Z">
                                      <w:rPr>
                                        <w:rFonts w:ascii="Cambria Math" w:eastAsia="Cambria Math" w:hAnsi="Cambria Math" w:cs="Cambria Math"/>
                                        <w:lang w:val="x-none" w:eastAsia="en-GB"/>
                                      </w:rPr>
                                      <m:t>c</m:t>
                                    </w:ins>
                                  </m:r>
                                </m:e>
                                <m:sub>
                                  <m:r>
                                    <w:ins w:id="8080" w:author="Mihai Enescu - RAN1#120" w:date="2025-01-22T02:15:00Z" w16du:dateUtc="2025-01-22T01:15:00Z">
                                      <w:rPr>
                                        <w:rFonts w:ascii="Cambria Math" w:eastAsia="Cambria Math" w:hAnsi="Cambria Math" w:cs="Cambria Math"/>
                                        <w:lang w:val="x-none" w:eastAsia="en-GB"/>
                                      </w:rPr>
                                      <m:t>5</m:t>
                                    </w:ins>
                                  </m:r>
                                </m:sub>
                              </m:sSub>
                            </m:sub>
                          </m:sSub>
                          <m:sSub>
                            <m:sSubPr>
                              <m:ctrlPr>
                                <w:ins w:id="8081" w:author="Mihai Enescu - RAN1#120" w:date="2025-01-22T02:15:00Z" w16du:dateUtc="2025-01-22T01:15:00Z">
                                  <w:rPr>
                                    <w:rFonts w:ascii="Cambria Math" w:eastAsia="Calibri" w:hAnsi="Cambria Math"/>
                                    <w:i/>
                                    <w:lang w:val="x-none" w:eastAsia="en-GB"/>
                                  </w:rPr>
                                </w:ins>
                              </m:ctrlPr>
                            </m:sSubPr>
                            <m:e>
                              <m:r>
                                <w:ins w:id="8082" w:author="Mihai Enescu - RAN1#120" w:date="2025-01-22T02:15:00Z" w16du:dateUtc="2025-01-22T01:15:00Z">
                                  <w:rPr>
                                    <w:rFonts w:ascii="Cambria Math" w:eastAsia="Calibri" w:hAnsi="Cambria Math"/>
                                    <w:lang w:val="x-none" w:eastAsia="en-GB"/>
                                  </w:rPr>
                                  <m:t>v</m:t>
                                </w:ins>
                              </m:r>
                            </m:e>
                            <m:sub>
                              <m:sSubSup>
                                <m:sSubSupPr>
                                  <m:ctrlPr>
                                    <w:ins w:id="8083" w:author="Mihai Enescu - RAN1#120" w:date="2025-01-22T02:15:00Z" w16du:dateUtc="2025-01-22T01:15:00Z">
                                      <w:rPr>
                                        <w:rFonts w:ascii="Cambria Math" w:eastAsia="Calibri" w:hAnsi="Cambria Math"/>
                                        <w:i/>
                                        <w:lang w:val="x-none" w:eastAsia="en-GB"/>
                                      </w:rPr>
                                    </w:ins>
                                  </m:ctrlPr>
                                </m:sSubSupPr>
                                <m:e>
                                  <m:r>
                                    <w:ins w:id="8084" w:author="Mihai Enescu - RAN1#120" w:date="2025-01-22T02:15:00Z" w16du:dateUtc="2025-01-22T01:15:00Z">
                                      <w:rPr>
                                        <w:rFonts w:ascii="Cambria Math" w:eastAsia="Calibri" w:hAnsi="Cambria Math"/>
                                        <w:lang w:val="x-none" w:eastAsia="en-GB"/>
                                      </w:rPr>
                                      <m:t>m</m:t>
                                    </w:ins>
                                  </m:r>
                                </m:e>
                                <m:sub>
                                  <m:r>
                                    <w:ins w:id="8085" w:author="Mihai Enescu - RAN1#120" w:date="2025-01-22T02:15:00Z" w16du:dateUtc="2025-01-22T01:15:00Z">
                                      <w:rPr>
                                        <w:rFonts w:ascii="Cambria Math" w:eastAsia="Calibri" w:hAnsi="Cambria Math"/>
                                        <w:lang w:val="x-none" w:eastAsia="en-GB"/>
                                      </w:rPr>
                                      <m:t>1</m:t>
                                    </w:ins>
                                  </m:r>
                                </m:sub>
                                <m:sup>
                                  <m:d>
                                    <m:dPr>
                                      <m:ctrlPr>
                                        <w:ins w:id="8086" w:author="Mihai Enescu - RAN1#120" w:date="2025-01-22T02:15:00Z" w16du:dateUtc="2025-01-22T01:15:00Z">
                                          <w:rPr>
                                            <w:rFonts w:ascii="Cambria Math" w:eastAsia="Calibri" w:hAnsi="Cambria Math"/>
                                            <w:i/>
                                            <w:lang w:val="x-none" w:eastAsia="en-GB"/>
                                          </w:rPr>
                                        </w:ins>
                                      </m:ctrlPr>
                                    </m:dPr>
                                    <m:e>
                                      <m:r>
                                        <w:ins w:id="8087" w:author="Mihai Enescu - RAN1#120" w:date="2025-01-22T02:15:00Z" w16du:dateUtc="2025-01-22T01:15:00Z">
                                          <w:rPr>
                                            <w:rFonts w:ascii="Cambria Math" w:eastAsia="Calibri" w:hAnsi="Cambria Math"/>
                                            <w:lang w:val="x-none" w:eastAsia="en-GB"/>
                                          </w:rPr>
                                          <m:t>3</m:t>
                                        </w:ins>
                                      </m:r>
                                    </m:e>
                                  </m:d>
                                </m:sup>
                              </m:sSubSup>
                              <m:r>
                                <w:ins w:id="8088" w:author="Mihai Enescu - RAN1#120" w:date="2025-01-22T02:15:00Z" w16du:dateUtc="2025-01-22T01:15:00Z">
                                  <w:rPr>
                                    <w:rFonts w:ascii="Cambria Math" w:eastAsia="Calibri" w:hAnsi="Cambria Math"/>
                                    <w:lang w:val="x-none" w:eastAsia="en-GB"/>
                                  </w:rPr>
                                  <m:t>,</m:t>
                                </w:ins>
                              </m:r>
                              <m:sSubSup>
                                <m:sSubSupPr>
                                  <m:ctrlPr>
                                    <w:ins w:id="8089" w:author="Mihai Enescu - RAN1#120" w:date="2025-01-22T02:15:00Z" w16du:dateUtc="2025-01-22T01:15:00Z">
                                      <w:rPr>
                                        <w:rFonts w:ascii="Cambria Math" w:eastAsia="Calibri" w:hAnsi="Cambria Math"/>
                                        <w:i/>
                                        <w:lang w:val="x-none" w:eastAsia="en-GB"/>
                                      </w:rPr>
                                    </w:ins>
                                  </m:ctrlPr>
                                </m:sSubSupPr>
                                <m:e>
                                  <m:r>
                                    <w:ins w:id="8090" w:author="Mihai Enescu - RAN1#120" w:date="2025-01-22T02:15:00Z" w16du:dateUtc="2025-01-22T01:15:00Z">
                                      <w:rPr>
                                        <w:rFonts w:ascii="Cambria Math" w:eastAsia="Calibri" w:hAnsi="Cambria Math"/>
                                        <w:lang w:val="x-none" w:eastAsia="en-GB"/>
                                      </w:rPr>
                                      <m:t>m</m:t>
                                    </w:ins>
                                  </m:r>
                                </m:e>
                                <m:sub>
                                  <m:r>
                                    <w:ins w:id="8091" w:author="Mihai Enescu - RAN1#120" w:date="2025-01-22T02:15:00Z" w16du:dateUtc="2025-01-22T01:15:00Z">
                                      <w:rPr>
                                        <w:rFonts w:ascii="Cambria Math" w:eastAsia="Calibri" w:hAnsi="Cambria Math"/>
                                        <w:lang w:val="x-none" w:eastAsia="en-GB"/>
                                      </w:rPr>
                                      <m:t>2</m:t>
                                    </w:ins>
                                  </m:r>
                                </m:sub>
                                <m:sup>
                                  <m:d>
                                    <m:dPr>
                                      <m:ctrlPr>
                                        <w:ins w:id="8092" w:author="Mihai Enescu - RAN1#120" w:date="2025-01-22T02:15:00Z" w16du:dateUtc="2025-01-22T01:15:00Z">
                                          <w:rPr>
                                            <w:rFonts w:ascii="Cambria Math" w:eastAsia="Calibri" w:hAnsi="Cambria Math"/>
                                            <w:i/>
                                            <w:lang w:val="x-none" w:eastAsia="en-GB"/>
                                          </w:rPr>
                                        </w:ins>
                                      </m:ctrlPr>
                                    </m:dPr>
                                    <m:e>
                                      <m:r>
                                        <w:ins w:id="8093" w:author="Mihai Enescu - RAN1#120" w:date="2025-01-22T02:15:00Z" w16du:dateUtc="2025-01-22T01:15:00Z">
                                          <w:rPr>
                                            <w:rFonts w:ascii="Cambria Math" w:eastAsia="Calibri" w:hAnsi="Cambria Math"/>
                                            <w:lang w:val="x-none" w:eastAsia="en-GB"/>
                                          </w:rPr>
                                          <m:t>3</m:t>
                                        </w:ins>
                                      </m:r>
                                    </m:e>
                                  </m:d>
                                </m:sup>
                              </m:sSubSup>
                            </m:sub>
                          </m:sSub>
                          <m:ctrlPr>
                            <w:ins w:id="8094" w:author="Mihai Enescu - RAN1#120" w:date="2025-01-22T02:15:00Z" w16du:dateUtc="2025-01-22T01:15:00Z">
                              <w:rPr>
                                <w:rFonts w:ascii="Cambria Math" w:eastAsia="Cambria Math" w:hAnsi="Cambria Math" w:cs="Cambria Math"/>
                                <w:i/>
                                <w:lang w:val="x-none" w:eastAsia="en-GB"/>
                              </w:rPr>
                            </w:ins>
                          </m:ctrlPr>
                        </m:e>
                        <m:e>
                          <m:sSub>
                            <m:sSubPr>
                              <m:ctrlPr>
                                <w:ins w:id="8095" w:author="Mihai Enescu - RAN1#120" w:date="2025-01-22T02:15:00Z" w16du:dateUtc="2025-01-22T01:15:00Z">
                                  <w:rPr>
                                    <w:rFonts w:ascii="Cambria Math" w:eastAsia="Cambria Math" w:hAnsi="Cambria Math" w:cs="Cambria Math"/>
                                    <w:i/>
                                    <w:lang w:val="x-none" w:eastAsia="en-GB"/>
                                  </w:rPr>
                                </w:ins>
                              </m:ctrlPr>
                            </m:sSubPr>
                            <m:e>
                              <m:r>
                                <w:ins w:id="8096" w:author="Mihai Enescu - RAN1#120" w:date="2025-01-22T02:15:00Z" w16du:dateUtc="2025-01-22T01:15:00Z">
                                  <w:rPr>
                                    <w:rFonts w:ascii="Cambria Math" w:eastAsia="Cambria Math" w:hAnsi="Cambria Math" w:cs="Cambria Math"/>
                                    <w:lang w:val="x-none" w:eastAsia="en-GB"/>
                                  </w:rPr>
                                  <m:t>φ</m:t>
                                </w:ins>
                              </m:r>
                            </m:e>
                            <m:sub>
                              <m:sSub>
                                <m:sSubPr>
                                  <m:ctrlPr>
                                    <w:ins w:id="8097" w:author="Mihai Enescu - RAN1#120" w:date="2025-01-22T02:15:00Z" w16du:dateUtc="2025-01-22T01:15:00Z">
                                      <w:rPr>
                                        <w:rFonts w:ascii="Cambria Math" w:eastAsia="Cambria Math" w:hAnsi="Cambria Math" w:cs="Cambria Math"/>
                                        <w:i/>
                                        <w:lang w:val="x-none" w:eastAsia="en-GB"/>
                                      </w:rPr>
                                    </w:ins>
                                  </m:ctrlPr>
                                </m:sSubPr>
                                <m:e>
                                  <m:r>
                                    <w:ins w:id="8098" w:author="Mihai Enescu - RAN1#120" w:date="2025-01-22T02:15:00Z" w16du:dateUtc="2025-01-22T01:15:00Z">
                                      <w:rPr>
                                        <w:rFonts w:ascii="Cambria Math" w:eastAsia="Cambria Math" w:hAnsi="Cambria Math" w:cs="Cambria Math"/>
                                        <w:lang w:val="x-none" w:eastAsia="en-GB"/>
                                      </w:rPr>
                                      <m:t>c</m:t>
                                    </w:ins>
                                  </m:r>
                                </m:e>
                                <m:sub>
                                  <m:r>
                                    <w:ins w:id="8099" w:author="Mihai Enescu - RAN1#120" w:date="2025-01-22T02:15:00Z" w16du:dateUtc="2025-01-22T01:15:00Z">
                                      <w:rPr>
                                        <w:rFonts w:ascii="Cambria Math" w:eastAsia="Cambria Math" w:hAnsi="Cambria Math" w:cs="Cambria Math"/>
                                        <w:lang w:val="x-none" w:eastAsia="en-GB"/>
                                      </w:rPr>
                                      <m:t>6</m:t>
                                    </w:ins>
                                  </m:r>
                                </m:sub>
                              </m:sSub>
                            </m:sub>
                          </m:sSub>
                          <m:sSub>
                            <m:sSubPr>
                              <m:ctrlPr>
                                <w:ins w:id="8100" w:author="Mihai Enescu - RAN1#120" w:date="2025-01-22T02:15:00Z" w16du:dateUtc="2025-01-22T01:15:00Z">
                                  <w:rPr>
                                    <w:rFonts w:ascii="Cambria Math" w:eastAsia="Calibri" w:hAnsi="Cambria Math"/>
                                    <w:i/>
                                    <w:lang w:val="x-none" w:eastAsia="en-GB"/>
                                  </w:rPr>
                                </w:ins>
                              </m:ctrlPr>
                            </m:sSubPr>
                            <m:e>
                              <m:r>
                                <w:ins w:id="8101" w:author="Mihai Enescu - RAN1#120" w:date="2025-01-22T02:15:00Z" w16du:dateUtc="2025-01-22T01:15:00Z">
                                  <w:rPr>
                                    <w:rFonts w:ascii="Cambria Math" w:eastAsia="Calibri" w:hAnsi="Cambria Math"/>
                                    <w:lang w:val="x-none" w:eastAsia="en-GB"/>
                                  </w:rPr>
                                  <m:t>v</m:t>
                                </w:ins>
                              </m:r>
                            </m:e>
                            <m:sub>
                              <m:sSubSup>
                                <m:sSubSupPr>
                                  <m:ctrlPr>
                                    <w:ins w:id="8102" w:author="Mihai Enescu - RAN1#120" w:date="2025-01-22T02:15:00Z" w16du:dateUtc="2025-01-22T01:15:00Z">
                                      <w:rPr>
                                        <w:rFonts w:ascii="Cambria Math" w:eastAsia="Calibri" w:hAnsi="Cambria Math"/>
                                        <w:i/>
                                        <w:lang w:val="x-none" w:eastAsia="en-GB"/>
                                      </w:rPr>
                                    </w:ins>
                                  </m:ctrlPr>
                                </m:sSubSupPr>
                                <m:e>
                                  <m:r>
                                    <w:ins w:id="8103" w:author="Mihai Enescu - RAN1#120" w:date="2025-01-22T02:15:00Z" w16du:dateUtc="2025-01-22T01:15:00Z">
                                      <w:rPr>
                                        <w:rFonts w:ascii="Cambria Math" w:eastAsia="Calibri" w:hAnsi="Cambria Math"/>
                                        <w:lang w:val="x-none" w:eastAsia="en-GB"/>
                                      </w:rPr>
                                      <m:t>m</m:t>
                                    </w:ins>
                                  </m:r>
                                </m:e>
                                <m:sub>
                                  <m:r>
                                    <w:ins w:id="8104" w:author="Mihai Enescu - RAN1#120" w:date="2025-01-22T02:15:00Z" w16du:dateUtc="2025-01-22T01:15:00Z">
                                      <w:rPr>
                                        <w:rFonts w:ascii="Cambria Math" w:eastAsia="Calibri" w:hAnsi="Cambria Math"/>
                                        <w:lang w:val="x-none" w:eastAsia="en-GB"/>
                                      </w:rPr>
                                      <m:t>1</m:t>
                                    </w:ins>
                                  </m:r>
                                </m:sub>
                                <m:sup>
                                  <m:d>
                                    <m:dPr>
                                      <m:ctrlPr>
                                        <w:ins w:id="8105" w:author="Mihai Enescu - RAN1#120" w:date="2025-01-22T02:15:00Z" w16du:dateUtc="2025-01-22T01:15:00Z">
                                          <w:rPr>
                                            <w:rFonts w:ascii="Cambria Math" w:eastAsia="Calibri" w:hAnsi="Cambria Math"/>
                                            <w:i/>
                                            <w:lang w:val="x-none" w:eastAsia="en-GB"/>
                                          </w:rPr>
                                        </w:ins>
                                      </m:ctrlPr>
                                    </m:dPr>
                                    <m:e>
                                      <m:r>
                                        <w:ins w:id="8106" w:author="Mihai Enescu - RAN1#120" w:date="2025-01-22T02:15:00Z" w16du:dateUtc="2025-01-22T01:15:00Z">
                                          <w:rPr>
                                            <w:rFonts w:ascii="Cambria Math" w:eastAsia="Calibri" w:hAnsi="Cambria Math"/>
                                            <w:lang w:val="x-none" w:eastAsia="en-GB"/>
                                          </w:rPr>
                                          <m:t>3</m:t>
                                        </w:ins>
                                      </m:r>
                                    </m:e>
                                  </m:d>
                                </m:sup>
                              </m:sSubSup>
                              <m:r>
                                <w:ins w:id="8107" w:author="Mihai Enescu - RAN1#120" w:date="2025-01-22T02:15:00Z" w16du:dateUtc="2025-01-22T01:15:00Z">
                                  <w:rPr>
                                    <w:rFonts w:ascii="Cambria Math" w:eastAsia="Calibri" w:hAnsi="Cambria Math"/>
                                    <w:lang w:val="x-none" w:eastAsia="en-GB"/>
                                  </w:rPr>
                                  <m:t>,</m:t>
                                </w:ins>
                              </m:r>
                              <m:sSubSup>
                                <m:sSubSupPr>
                                  <m:ctrlPr>
                                    <w:ins w:id="8108" w:author="Mihai Enescu - RAN1#120" w:date="2025-01-22T02:15:00Z" w16du:dateUtc="2025-01-22T01:15:00Z">
                                      <w:rPr>
                                        <w:rFonts w:ascii="Cambria Math" w:eastAsia="Calibri" w:hAnsi="Cambria Math"/>
                                        <w:i/>
                                        <w:lang w:val="x-none" w:eastAsia="en-GB"/>
                                      </w:rPr>
                                    </w:ins>
                                  </m:ctrlPr>
                                </m:sSubSupPr>
                                <m:e>
                                  <m:r>
                                    <w:ins w:id="8109" w:author="Mihai Enescu - RAN1#120" w:date="2025-01-22T02:15:00Z" w16du:dateUtc="2025-01-22T01:15:00Z">
                                      <w:rPr>
                                        <w:rFonts w:ascii="Cambria Math" w:eastAsia="Calibri" w:hAnsi="Cambria Math"/>
                                        <w:lang w:val="x-none" w:eastAsia="en-GB"/>
                                      </w:rPr>
                                      <m:t>m</m:t>
                                    </w:ins>
                                  </m:r>
                                </m:e>
                                <m:sub>
                                  <m:r>
                                    <w:ins w:id="8110" w:author="Mihai Enescu - RAN1#120" w:date="2025-01-22T02:15:00Z" w16du:dateUtc="2025-01-22T01:15:00Z">
                                      <w:rPr>
                                        <w:rFonts w:ascii="Cambria Math" w:eastAsia="Calibri" w:hAnsi="Cambria Math"/>
                                        <w:lang w:val="x-none" w:eastAsia="en-GB"/>
                                      </w:rPr>
                                      <m:t>2</m:t>
                                    </w:ins>
                                  </m:r>
                                </m:sub>
                                <m:sup>
                                  <m:d>
                                    <m:dPr>
                                      <m:ctrlPr>
                                        <w:ins w:id="8111" w:author="Mihai Enescu - RAN1#120" w:date="2025-01-22T02:15:00Z" w16du:dateUtc="2025-01-22T01:15:00Z">
                                          <w:rPr>
                                            <w:rFonts w:ascii="Cambria Math" w:eastAsia="Calibri" w:hAnsi="Cambria Math"/>
                                            <w:i/>
                                            <w:lang w:val="x-none" w:eastAsia="en-GB"/>
                                          </w:rPr>
                                        </w:ins>
                                      </m:ctrlPr>
                                    </m:dPr>
                                    <m:e>
                                      <m:r>
                                        <w:ins w:id="8112" w:author="Mihai Enescu - RAN1#120" w:date="2025-01-22T02:15:00Z" w16du:dateUtc="2025-01-22T01:15:00Z">
                                          <w:rPr>
                                            <w:rFonts w:ascii="Cambria Math" w:eastAsia="Calibri" w:hAnsi="Cambria Math"/>
                                            <w:lang w:val="x-none" w:eastAsia="en-GB"/>
                                          </w:rPr>
                                          <m:t>3</m:t>
                                        </w:ins>
                                      </m:r>
                                    </m:e>
                                  </m:d>
                                </m:sup>
                              </m:sSubSup>
                            </m:sub>
                          </m:sSub>
                        </m:e>
                      </m:mr>
                    </m:m>
                  </m:e>
                </m:d>
              </m:oMath>
            </m:oMathPara>
          </w:p>
          <w:p w14:paraId="51CE8C87" w14:textId="77777777" w:rsidR="003B701E" w:rsidRPr="0052089C" w:rsidRDefault="00000000" w:rsidP="00A30E29">
            <w:pPr>
              <w:spacing w:after="120"/>
              <w:jc w:val="center"/>
              <w:rPr>
                <w:ins w:id="8113" w:author="Mihai Enescu - RAN1#120" w:date="2025-01-22T01:50:00Z" w16du:dateUtc="2025-01-22T00:50:00Z"/>
                <w:rFonts w:eastAsia="Calibri"/>
                <w:lang w:val="x-none" w:eastAsia="en-GB"/>
              </w:rPr>
            </w:pPr>
            <m:oMathPara>
              <m:oMathParaPr>
                <m:jc m:val="right"/>
              </m:oMathParaPr>
              <m:oMath>
                <m:d>
                  <m:dPr>
                    <m:begChr m:val=""/>
                    <m:endChr m:val="]"/>
                    <m:ctrlPr>
                      <w:ins w:id="8114" w:author="Mihai Enescu - RAN1#120" w:date="2025-01-22T02:15:00Z" w16du:dateUtc="2025-01-22T01:15:00Z">
                        <w:rPr>
                          <w:rFonts w:ascii="Cambria Math" w:eastAsia="Calibri" w:hAnsi="Cambria Math"/>
                          <w:i/>
                          <w:lang w:val="x-none" w:eastAsia="en-GB"/>
                        </w:rPr>
                      </w:ins>
                    </m:ctrlPr>
                  </m:dPr>
                  <m:e>
                    <m:m>
                      <m:mPr>
                        <m:mcs>
                          <m:mc>
                            <m:mcPr>
                              <m:count m:val="2"/>
                              <m:mcJc m:val="center"/>
                            </m:mcPr>
                          </m:mc>
                        </m:mcs>
                        <m:ctrlPr>
                          <w:ins w:id="8115" w:author="Mihai Enescu - RAN1#120" w:date="2025-01-22T02:15:00Z" w16du:dateUtc="2025-01-22T01:15:00Z">
                            <w:rPr>
                              <w:rFonts w:ascii="Cambria Math" w:eastAsia="Calibri" w:hAnsi="Cambria Math"/>
                              <w:i/>
                              <w:lang w:val="x-none" w:eastAsia="en-GB"/>
                            </w:rPr>
                          </w:ins>
                        </m:ctrlPr>
                      </m:mPr>
                      <m:mr>
                        <m:e>
                          <m:sSub>
                            <m:sSubPr>
                              <m:ctrlPr>
                                <w:ins w:id="8116" w:author="Mihai Enescu - RAN1#120" w:date="2025-01-22T02:16:00Z" w16du:dateUtc="2025-01-22T01:16:00Z">
                                  <w:rPr>
                                    <w:rFonts w:ascii="Cambria Math" w:eastAsia="Calibri" w:hAnsi="Cambria Math"/>
                                    <w:i/>
                                    <w:lang w:val="x-none" w:eastAsia="en-GB"/>
                                  </w:rPr>
                                </w:ins>
                              </m:ctrlPr>
                            </m:sSubPr>
                            <m:e>
                              <m:r>
                                <w:ins w:id="8117" w:author="Mihai Enescu - RAN1#120" w:date="2025-01-22T02:16:00Z" w16du:dateUtc="2025-01-22T01:16:00Z">
                                  <w:rPr>
                                    <w:rFonts w:ascii="Cambria Math" w:eastAsia="Calibri" w:hAnsi="Cambria Math"/>
                                    <w:lang w:val="x-none" w:eastAsia="en-GB"/>
                                  </w:rPr>
                                  <m:t>v</m:t>
                                </w:ins>
                              </m:r>
                            </m:e>
                            <m:sub>
                              <m:sSubSup>
                                <m:sSubSupPr>
                                  <m:ctrlPr>
                                    <w:ins w:id="8118" w:author="Mihai Enescu - RAN1#120" w:date="2025-01-22T02:16:00Z" w16du:dateUtc="2025-01-22T01:16:00Z">
                                      <w:rPr>
                                        <w:rFonts w:ascii="Cambria Math" w:eastAsia="Calibri" w:hAnsi="Cambria Math"/>
                                        <w:i/>
                                        <w:lang w:val="x-none" w:eastAsia="en-GB"/>
                                      </w:rPr>
                                    </w:ins>
                                  </m:ctrlPr>
                                </m:sSubSupPr>
                                <m:e>
                                  <m:r>
                                    <w:ins w:id="8119" w:author="Mihai Enescu - RAN1#120" w:date="2025-01-22T02:16:00Z" w16du:dateUtc="2025-01-22T01:16:00Z">
                                      <w:rPr>
                                        <w:rFonts w:ascii="Cambria Math" w:eastAsia="Calibri" w:hAnsi="Cambria Math"/>
                                        <w:lang w:val="x-none" w:eastAsia="en-GB"/>
                                      </w:rPr>
                                      <m:t>m</m:t>
                                    </w:ins>
                                  </m:r>
                                </m:e>
                                <m:sub>
                                  <m:r>
                                    <w:ins w:id="8120" w:author="Mihai Enescu - RAN1#120" w:date="2025-01-22T02:16:00Z" w16du:dateUtc="2025-01-22T01:16:00Z">
                                      <w:rPr>
                                        <w:rFonts w:ascii="Cambria Math" w:eastAsia="Calibri" w:hAnsi="Cambria Math"/>
                                        <w:lang w:val="x-none" w:eastAsia="en-GB"/>
                                      </w:rPr>
                                      <m:t>1</m:t>
                                    </w:ins>
                                  </m:r>
                                </m:sub>
                                <m:sup>
                                  <m:d>
                                    <m:dPr>
                                      <m:ctrlPr>
                                        <w:ins w:id="8121" w:author="Mihai Enescu - RAN1#120" w:date="2025-01-22T02:16:00Z" w16du:dateUtc="2025-01-22T01:16:00Z">
                                          <w:rPr>
                                            <w:rFonts w:ascii="Cambria Math" w:eastAsia="Calibri" w:hAnsi="Cambria Math"/>
                                            <w:i/>
                                            <w:lang w:val="x-none" w:eastAsia="en-GB"/>
                                          </w:rPr>
                                        </w:ins>
                                      </m:ctrlPr>
                                    </m:dPr>
                                    <m:e>
                                      <m:r>
                                        <w:ins w:id="8122" w:author="Mihai Enescu - RAN1#120" w:date="2025-01-22T02:16:00Z" w16du:dateUtc="2025-01-22T01:16:00Z">
                                          <w:rPr>
                                            <w:rFonts w:ascii="Cambria Math" w:eastAsia="Calibri" w:hAnsi="Cambria Math"/>
                                            <w:lang w:val="x-none" w:eastAsia="en-GB"/>
                                          </w:rPr>
                                          <m:t>4</m:t>
                                        </w:ins>
                                      </m:r>
                                    </m:e>
                                  </m:d>
                                </m:sup>
                              </m:sSubSup>
                              <m:r>
                                <w:ins w:id="8123" w:author="Mihai Enescu - RAN1#120" w:date="2025-01-22T02:16:00Z" w16du:dateUtc="2025-01-22T01:16:00Z">
                                  <w:rPr>
                                    <w:rFonts w:ascii="Cambria Math" w:eastAsia="Calibri" w:hAnsi="Cambria Math"/>
                                    <w:lang w:val="x-none" w:eastAsia="en-GB"/>
                                  </w:rPr>
                                  <m:t>,</m:t>
                                </w:ins>
                              </m:r>
                              <m:sSubSup>
                                <m:sSubSupPr>
                                  <m:ctrlPr>
                                    <w:ins w:id="8124" w:author="Mihai Enescu - RAN1#120" w:date="2025-01-22T02:16:00Z" w16du:dateUtc="2025-01-22T01:16:00Z">
                                      <w:rPr>
                                        <w:rFonts w:ascii="Cambria Math" w:eastAsia="Calibri" w:hAnsi="Cambria Math"/>
                                        <w:i/>
                                        <w:lang w:val="x-none" w:eastAsia="en-GB"/>
                                      </w:rPr>
                                    </w:ins>
                                  </m:ctrlPr>
                                </m:sSubSupPr>
                                <m:e>
                                  <m:r>
                                    <w:ins w:id="8125" w:author="Mihai Enescu - RAN1#120" w:date="2025-01-22T02:16:00Z" w16du:dateUtc="2025-01-22T01:16:00Z">
                                      <w:rPr>
                                        <w:rFonts w:ascii="Cambria Math" w:eastAsia="Calibri" w:hAnsi="Cambria Math"/>
                                        <w:lang w:val="x-none" w:eastAsia="en-GB"/>
                                      </w:rPr>
                                      <m:t>m</m:t>
                                    </w:ins>
                                  </m:r>
                                </m:e>
                                <m:sub>
                                  <m:r>
                                    <w:ins w:id="8126" w:author="Mihai Enescu - RAN1#120" w:date="2025-01-22T02:16:00Z" w16du:dateUtc="2025-01-22T01:16:00Z">
                                      <w:rPr>
                                        <w:rFonts w:ascii="Cambria Math" w:eastAsia="Calibri" w:hAnsi="Cambria Math"/>
                                        <w:lang w:val="x-none" w:eastAsia="en-GB"/>
                                      </w:rPr>
                                      <m:t>2</m:t>
                                    </w:ins>
                                  </m:r>
                                </m:sub>
                                <m:sup>
                                  <m:d>
                                    <m:dPr>
                                      <m:ctrlPr>
                                        <w:ins w:id="8127" w:author="Mihai Enescu - RAN1#120" w:date="2025-01-22T02:16:00Z" w16du:dateUtc="2025-01-22T01:16:00Z">
                                          <w:rPr>
                                            <w:rFonts w:ascii="Cambria Math" w:eastAsia="Calibri" w:hAnsi="Cambria Math"/>
                                            <w:i/>
                                            <w:lang w:val="x-none" w:eastAsia="en-GB"/>
                                          </w:rPr>
                                        </w:ins>
                                      </m:ctrlPr>
                                    </m:dPr>
                                    <m:e>
                                      <m:r>
                                        <w:ins w:id="8128" w:author="Mihai Enescu - RAN1#120" w:date="2025-01-22T02:16:00Z" w16du:dateUtc="2025-01-22T01:16:00Z">
                                          <w:rPr>
                                            <w:rFonts w:ascii="Cambria Math" w:eastAsia="Calibri" w:hAnsi="Cambria Math"/>
                                            <w:lang w:val="x-none" w:eastAsia="en-GB"/>
                                          </w:rPr>
                                          <m:t>4</m:t>
                                        </w:ins>
                                      </m:r>
                                    </m:e>
                                  </m:d>
                                </m:sup>
                              </m:sSubSup>
                            </m:sub>
                          </m:sSub>
                        </m:e>
                        <m:e>
                          <m:sSub>
                            <m:sSubPr>
                              <m:ctrlPr>
                                <w:ins w:id="8129" w:author="Mihai Enescu - RAN1#120" w:date="2025-01-22T02:16:00Z" w16du:dateUtc="2025-01-22T01:16:00Z">
                                  <w:rPr>
                                    <w:rFonts w:ascii="Cambria Math" w:eastAsia="Calibri" w:hAnsi="Cambria Math"/>
                                    <w:i/>
                                    <w:lang w:val="x-none" w:eastAsia="en-GB"/>
                                  </w:rPr>
                                </w:ins>
                              </m:ctrlPr>
                            </m:sSubPr>
                            <m:e>
                              <m:r>
                                <w:ins w:id="8130" w:author="Mihai Enescu - RAN1#120" w:date="2025-01-22T02:16:00Z" w16du:dateUtc="2025-01-22T01:16:00Z">
                                  <w:rPr>
                                    <w:rFonts w:ascii="Cambria Math" w:eastAsia="Calibri" w:hAnsi="Cambria Math"/>
                                    <w:lang w:val="x-none" w:eastAsia="en-GB"/>
                                  </w:rPr>
                                  <m:t>v</m:t>
                                </w:ins>
                              </m:r>
                            </m:e>
                            <m:sub>
                              <m:sSubSup>
                                <m:sSubSupPr>
                                  <m:ctrlPr>
                                    <w:ins w:id="8131" w:author="Mihai Enescu - RAN1#120" w:date="2025-01-22T02:16:00Z" w16du:dateUtc="2025-01-22T01:16:00Z">
                                      <w:rPr>
                                        <w:rFonts w:ascii="Cambria Math" w:eastAsia="Calibri" w:hAnsi="Cambria Math"/>
                                        <w:i/>
                                        <w:lang w:val="x-none" w:eastAsia="en-GB"/>
                                      </w:rPr>
                                    </w:ins>
                                  </m:ctrlPr>
                                </m:sSubSupPr>
                                <m:e>
                                  <m:r>
                                    <w:ins w:id="8132" w:author="Mihai Enescu - RAN1#120" w:date="2025-01-22T02:16:00Z" w16du:dateUtc="2025-01-22T01:16:00Z">
                                      <w:rPr>
                                        <w:rFonts w:ascii="Cambria Math" w:eastAsia="Calibri" w:hAnsi="Cambria Math"/>
                                        <w:lang w:val="x-none" w:eastAsia="en-GB"/>
                                      </w:rPr>
                                      <m:t>m</m:t>
                                    </w:ins>
                                  </m:r>
                                </m:e>
                                <m:sub>
                                  <m:r>
                                    <w:ins w:id="8133" w:author="Mihai Enescu - RAN1#120" w:date="2025-01-22T02:16:00Z" w16du:dateUtc="2025-01-22T01:16:00Z">
                                      <w:rPr>
                                        <w:rFonts w:ascii="Cambria Math" w:eastAsia="Calibri" w:hAnsi="Cambria Math"/>
                                        <w:lang w:val="x-none" w:eastAsia="en-GB"/>
                                      </w:rPr>
                                      <m:t>1</m:t>
                                    </w:ins>
                                  </m:r>
                                </m:sub>
                                <m:sup>
                                  <m:d>
                                    <m:dPr>
                                      <m:ctrlPr>
                                        <w:ins w:id="8134" w:author="Mihai Enescu - RAN1#120" w:date="2025-01-22T02:16:00Z" w16du:dateUtc="2025-01-22T01:16:00Z">
                                          <w:rPr>
                                            <w:rFonts w:ascii="Cambria Math" w:eastAsia="Calibri" w:hAnsi="Cambria Math"/>
                                            <w:i/>
                                            <w:lang w:val="x-none" w:eastAsia="en-GB"/>
                                          </w:rPr>
                                        </w:ins>
                                      </m:ctrlPr>
                                    </m:dPr>
                                    <m:e>
                                      <m:r>
                                        <w:ins w:id="8135" w:author="Mihai Enescu - RAN1#120" w:date="2025-01-22T02:16:00Z" w16du:dateUtc="2025-01-22T01:16:00Z">
                                          <w:rPr>
                                            <w:rFonts w:ascii="Cambria Math" w:eastAsia="Calibri" w:hAnsi="Cambria Math"/>
                                            <w:lang w:val="x-none" w:eastAsia="en-GB"/>
                                          </w:rPr>
                                          <m:t>4</m:t>
                                        </w:ins>
                                      </m:r>
                                    </m:e>
                                  </m:d>
                                </m:sup>
                              </m:sSubSup>
                              <m:r>
                                <w:ins w:id="8136" w:author="Mihai Enescu - RAN1#120" w:date="2025-01-22T02:16:00Z" w16du:dateUtc="2025-01-22T01:16:00Z">
                                  <w:rPr>
                                    <w:rFonts w:ascii="Cambria Math" w:eastAsia="Calibri" w:hAnsi="Cambria Math"/>
                                    <w:lang w:val="x-none" w:eastAsia="en-GB"/>
                                  </w:rPr>
                                  <m:t>,</m:t>
                                </w:ins>
                              </m:r>
                              <m:sSubSup>
                                <m:sSubSupPr>
                                  <m:ctrlPr>
                                    <w:ins w:id="8137" w:author="Mihai Enescu - RAN1#120" w:date="2025-01-22T02:16:00Z" w16du:dateUtc="2025-01-22T01:16:00Z">
                                      <w:rPr>
                                        <w:rFonts w:ascii="Cambria Math" w:eastAsia="Calibri" w:hAnsi="Cambria Math"/>
                                        <w:i/>
                                        <w:lang w:val="x-none" w:eastAsia="en-GB"/>
                                      </w:rPr>
                                    </w:ins>
                                  </m:ctrlPr>
                                </m:sSubSupPr>
                                <m:e>
                                  <m:r>
                                    <w:ins w:id="8138" w:author="Mihai Enescu - RAN1#120" w:date="2025-01-22T02:16:00Z" w16du:dateUtc="2025-01-22T01:16:00Z">
                                      <w:rPr>
                                        <w:rFonts w:ascii="Cambria Math" w:eastAsia="Calibri" w:hAnsi="Cambria Math"/>
                                        <w:lang w:val="x-none" w:eastAsia="en-GB"/>
                                      </w:rPr>
                                      <m:t>m</m:t>
                                    </w:ins>
                                  </m:r>
                                </m:e>
                                <m:sub>
                                  <m:r>
                                    <w:ins w:id="8139" w:author="Mihai Enescu - RAN1#120" w:date="2025-01-22T02:16:00Z" w16du:dateUtc="2025-01-22T01:16:00Z">
                                      <w:rPr>
                                        <w:rFonts w:ascii="Cambria Math" w:eastAsia="Calibri" w:hAnsi="Cambria Math"/>
                                        <w:lang w:val="x-none" w:eastAsia="en-GB"/>
                                      </w:rPr>
                                      <m:t>2</m:t>
                                    </w:ins>
                                  </m:r>
                                </m:sub>
                                <m:sup>
                                  <m:d>
                                    <m:dPr>
                                      <m:ctrlPr>
                                        <w:ins w:id="8140" w:author="Mihai Enescu - RAN1#120" w:date="2025-01-22T02:16:00Z" w16du:dateUtc="2025-01-22T01:16:00Z">
                                          <w:rPr>
                                            <w:rFonts w:ascii="Cambria Math" w:eastAsia="Calibri" w:hAnsi="Cambria Math"/>
                                            <w:i/>
                                            <w:lang w:val="x-none" w:eastAsia="en-GB"/>
                                          </w:rPr>
                                        </w:ins>
                                      </m:ctrlPr>
                                    </m:dPr>
                                    <m:e>
                                      <m:r>
                                        <w:ins w:id="8141" w:author="Mihai Enescu - RAN1#120" w:date="2025-01-22T02:16:00Z" w16du:dateUtc="2025-01-22T01:16:00Z">
                                          <w:rPr>
                                            <w:rFonts w:ascii="Cambria Math" w:eastAsia="Calibri" w:hAnsi="Cambria Math"/>
                                            <w:lang w:val="x-none" w:eastAsia="en-GB"/>
                                          </w:rPr>
                                          <m:t>4</m:t>
                                        </w:ins>
                                      </m:r>
                                    </m:e>
                                  </m:d>
                                </m:sup>
                              </m:sSubSup>
                            </m:sub>
                          </m:sSub>
                        </m:e>
                      </m:mr>
                      <m:mr>
                        <m:e>
                          <m:sSub>
                            <m:sSubPr>
                              <m:ctrlPr>
                                <w:ins w:id="8142" w:author="Mihai Enescu - RAN1#120" w:date="2025-01-22T02:16:00Z" w16du:dateUtc="2025-01-22T01:16:00Z">
                                  <w:rPr>
                                    <w:rFonts w:ascii="Cambria Math" w:eastAsia="Cambria Math" w:hAnsi="Cambria Math" w:cs="Cambria Math"/>
                                    <w:i/>
                                    <w:lang w:val="x-none" w:eastAsia="en-GB"/>
                                  </w:rPr>
                                </w:ins>
                              </m:ctrlPr>
                            </m:sSubPr>
                            <m:e>
                              <m:r>
                                <w:ins w:id="8143" w:author="Mihai Enescu - RAN1#120" w:date="2025-01-22T02:16:00Z" w16du:dateUtc="2025-01-22T01:16:00Z">
                                  <w:rPr>
                                    <w:rFonts w:ascii="Cambria Math" w:eastAsia="Cambria Math" w:hAnsi="Cambria Math" w:cs="Cambria Math"/>
                                    <w:lang w:val="x-none" w:eastAsia="en-GB"/>
                                  </w:rPr>
                                  <m:t>φ</m:t>
                                </w:ins>
                              </m:r>
                            </m:e>
                            <m:sub>
                              <m:sSub>
                                <m:sSubPr>
                                  <m:ctrlPr>
                                    <w:ins w:id="8144" w:author="Mihai Enescu - RAN1#120" w:date="2025-01-22T02:16:00Z" w16du:dateUtc="2025-01-22T01:16:00Z">
                                      <w:rPr>
                                        <w:rFonts w:ascii="Cambria Math" w:eastAsia="Cambria Math" w:hAnsi="Cambria Math" w:cs="Cambria Math"/>
                                        <w:i/>
                                        <w:lang w:val="x-none" w:eastAsia="en-GB"/>
                                      </w:rPr>
                                    </w:ins>
                                  </m:ctrlPr>
                                </m:sSubPr>
                                <m:e>
                                  <m:r>
                                    <w:ins w:id="8145" w:author="Mihai Enescu - RAN1#120" w:date="2025-01-22T02:16:00Z" w16du:dateUtc="2025-01-22T01:16:00Z">
                                      <w:rPr>
                                        <w:rFonts w:ascii="Cambria Math" w:eastAsia="Cambria Math" w:hAnsi="Cambria Math" w:cs="Cambria Math"/>
                                        <w:lang w:val="x-none" w:eastAsia="en-GB"/>
                                      </w:rPr>
                                      <m:t>c</m:t>
                                    </w:ins>
                                  </m:r>
                                </m:e>
                                <m:sub>
                                  <m:r>
                                    <w:ins w:id="8146" w:author="Mihai Enescu - RAN1#120" w:date="2025-01-22T02:16:00Z" w16du:dateUtc="2025-01-22T01:16:00Z">
                                      <w:rPr>
                                        <w:rFonts w:ascii="Cambria Math" w:eastAsia="Cambria Math" w:hAnsi="Cambria Math" w:cs="Cambria Math"/>
                                        <w:lang w:val="x-none" w:eastAsia="en-GB"/>
                                      </w:rPr>
                                      <m:t>7</m:t>
                                    </w:ins>
                                  </m:r>
                                </m:sub>
                              </m:sSub>
                            </m:sub>
                          </m:sSub>
                          <m:sSub>
                            <m:sSubPr>
                              <m:ctrlPr>
                                <w:ins w:id="8147" w:author="Mihai Enescu - RAN1#120" w:date="2025-01-22T02:16:00Z" w16du:dateUtc="2025-01-22T01:16:00Z">
                                  <w:rPr>
                                    <w:rFonts w:ascii="Cambria Math" w:eastAsia="Calibri" w:hAnsi="Cambria Math"/>
                                    <w:i/>
                                    <w:lang w:val="x-none" w:eastAsia="en-GB"/>
                                  </w:rPr>
                                </w:ins>
                              </m:ctrlPr>
                            </m:sSubPr>
                            <m:e>
                              <m:r>
                                <w:ins w:id="8148" w:author="Mihai Enescu - RAN1#120" w:date="2025-01-22T02:16:00Z" w16du:dateUtc="2025-01-22T01:16:00Z">
                                  <w:rPr>
                                    <w:rFonts w:ascii="Cambria Math" w:eastAsia="Calibri" w:hAnsi="Cambria Math"/>
                                    <w:lang w:val="x-none" w:eastAsia="en-GB"/>
                                  </w:rPr>
                                  <m:t>v</m:t>
                                </w:ins>
                              </m:r>
                            </m:e>
                            <m:sub>
                              <m:sSubSup>
                                <m:sSubSupPr>
                                  <m:ctrlPr>
                                    <w:ins w:id="8149" w:author="Mihai Enescu - RAN1#120" w:date="2025-01-22T02:16:00Z" w16du:dateUtc="2025-01-22T01:16:00Z">
                                      <w:rPr>
                                        <w:rFonts w:ascii="Cambria Math" w:eastAsia="Calibri" w:hAnsi="Cambria Math"/>
                                        <w:i/>
                                        <w:lang w:val="x-none" w:eastAsia="en-GB"/>
                                      </w:rPr>
                                    </w:ins>
                                  </m:ctrlPr>
                                </m:sSubSupPr>
                                <m:e>
                                  <m:r>
                                    <w:ins w:id="8150" w:author="Mihai Enescu - RAN1#120" w:date="2025-01-22T02:16:00Z" w16du:dateUtc="2025-01-22T01:16:00Z">
                                      <w:rPr>
                                        <w:rFonts w:ascii="Cambria Math" w:eastAsia="Calibri" w:hAnsi="Cambria Math"/>
                                        <w:lang w:val="x-none" w:eastAsia="en-GB"/>
                                      </w:rPr>
                                      <m:t>m</m:t>
                                    </w:ins>
                                  </m:r>
                                </m:e>
                                <m:sub>
                                  <m:r>
                                    <w:ins w:id="8151" w:author="Mihai Enescu - RAN1#120" w:date="2025-01-22T02:16:00Z" w16du:dateUtc="2025-01-22T01:16:00Z">
                                      <w:rPr>
                                        <w:rFonts w:ascii="Cambria Math" w:eastAsia="Calibri" w:hAnsi="Cambria Math"/>
                                        <w:lang w:val="x-none" w:eastAsia="en-GB"/>
                                      </w:rPr>
                                      <m:t>1</m:t>
                                    </w:ins>
                                  </m:r>
                                </m:sub>
                                <m:sup>
                                  <m:d>
                                    <m:dPr>
                                      <m:ctrlPr>
                                        <w:ins w:id="8152" w:author="Mihai Enescu - RAN1#120" w:date="2025-01-22T02:16:00Z" w16du:dateUtc="2025-01-22T01:16:00Z">
                                          <w:rPr>
                                            <w:rFonts w:ascii="Cambria Math" w:eastAsia="Calibri" w:hAnsi="Cambria Math"/>
                                            <w:i/>
                                            <w:lang w:val="x-none" w:eastAsia="en-GB"/>
                                          </w:rPr>
                                        </w:ins>
                                      </m:ctrlPr>
                                    </m:dPr>
                                    <m:e>
                                      <m:r>
                                        <w:ins w:id="8153" w:author="Mihai Enescu - RAN1#120" w:date="2025-01-22T02:16:00Z" w16du:dateUtc="2025-01-22T01:16:00Z">
                                          <w:rPr>
                                            <w:rFonts w:ascii="Cambria Math" w:eastAsia="Calibri" w:hAnsi="Cambria Math"/>
                                            <w:lang w:val="x-none" w:eastAsia="en-GB"/>
                                          </w:rPr>
                                          <m:t>4</m:t>
                                        </w:ins>
                                      </m:r>
                                    </m:e>
                                  </m:d>
                                </m:sup>
                              </m:sSubSup>
                              <m:r>
                                <w:ins w:id="8154" w:author="Mihai Enescu - RAN1#120" w:date="2025-01-22T02:16:00Z" w16du:dateUtc="2025-01-22T01:16:00Z">
                                  <w:rPr>
                                    <w:rFonts w:ascii="Cambria Math" w:eastAsia="Calibri" w:hAnsi="Cambria Math"/>
                                    <w:lang w:val="x-none" w:eastAsia="en-GB"/>
                                  </w:rPr>
                                  <m:t>,</m:t>
                                </w:ins>
                              </m:r>
                              <m:sSubSup>
                                <m:sSubSupPr>
                                  <m:ctrlPr>
                                    <w:ins w:id="8155" w:author="Mihai Enescu - RAN1#120" w:date="2025-01-22T02:16:00Z" w16du:dateUtc="2025-01-22T01:16:00Z">
                                      <w:rPr>
                                        <w:rFonts w:ascii="Cambria Math" w:eastAsia="Calibri" w:hAnsi="Cambria Math"/>
                                        <w:i/>
                                        <w:lang w:val="x-none" w:eastAsia="en-GB"/>
                                      </w:rPr>
                                    </w:ins>
                                  </m:ctrlPr>
                                </m:sSubSupPr>
                                <m:e>
                                  <m:r>
                                    <w:ins w:id="8156" w:author="Mihai Enescu - RAN1#120" w:date="2025-01-22T02:16:00Z" w16du:dateUtc="2025-01-22T01:16:00Z">
                                      <w:rPr>
                                        <w:rFonts w:ascii="Cambria Math" w:eastAsia="Calibri" w:hAnsi="Cambria Math"/>
                                        <w:lang w:val="x-none" w:eastAsia="en-GB"/>
                                      </w:rPr>
                                      <m:t>m</m:t>
                                    </w:ins>
                                  </m:r>
                                </m:e>
                                <m:sub>
                                  <m:r>
                                    <w:ins w:id="8157" w:author="Mihai Enescu - RAN1#120" w:date="2025-01-22T02:16:00Z" w16du:dateUtc="2025-01-22T01:16:00Z">
                                      <w:rPr>
                                        <w:rFonts w:ascii="Cambria Math" w:eastAsia="Calibri" w:hAnsi="Cambria Math"/>
                                        <w:lang w:val="x-none" w:eastAsia="en-GB"/>
                                      </w:rPr>
                                      <m:t>2</m:t>
                                    </w:ins>
                                  </m:r>
                                </m:sub>
                                <m:sup>
                                  <m:d>
                                    <m:dPr>
                                      <m:ctrlPr>
                                        <w:ins w:id="8158" w:author="Mihai Enescu - RAN1#120" w:date="2025-01-22T02:16:00Z" w16du:dateUtc="2025-01-22T01:16:00Z">
                                          <w:rPr>
                                            <w:rFonts w:ascii="Cambria Math" w:eastAsia="Calibri" w:hAnsi="Cambria Math"/>
                                            <w:i/>
                                            <w:lang w:val="x-none" w:eastAsia="en-GB"/>
                                          </w:rPr>
                                        </w:ins>
                                      </m:ctrlPr>
                                    </m:dPr>
                                    <m:e>
                                      <m:r>
                                        <w:ins w:id="8159" w:author="Mihai Enescu - RAN1#120" w:date="2025-01-22T02:16:00Z" w16du:dateUtc="2025-01-22T01:16:00Z">
                                          <w:rPr>
                                            <w:rFonts w:ascii="Cambria Math" w:eastAsia="Calibri" w:hAnsi="Cambria Math"/>
                                            <w:lang w:val="x-none" w:eastAsia="en-GB"/>
                                          </w:rPr>
                                          <m:t>4</m:t>
                                        </w:ins>
                                      </m:r>
                                    </m:e>
                                  </m:d>
                                </m:sup>
                              </m:sSubSup>
                            </m:sub>
                          </m:sSub>
                        </m:e>
                        <m:e>
                          <m:sSub>
                            <m:sSubPr>
                              <m:ctrlPr>
                                <w:ins w:id="8160" w:author="Mihai Enescu - RAN1#120" w:date="2025-01-22T02:16:00Z" w16du:dateUtc="2025-01-22T01:16:00Z">
                                  <w:rPr>
                                    <w:rFonts w:ascii="Cambria Math" w:eastAsia="Cambria Math" w:hAnsi="Cambria Math" w:cs="Cambria Math"/>
                                    <w:i/>
                                    <w:lang w:val="x-none" w:eastAsia="en-GB"/>
                                  </w:rPr>
                                </w:ins>
                              </m:ctrlPr>
                            </m:sSubPr>
                            <m:e>
                              <m:r>
                                <w:ins w:id="8161" w:author="Mihai Enescu - RAN1#120" w:date="2025-01-22T02:16:00Z" w16du:dateUtc="2025-01-22T01:16:00Z">
                                  <w:rPr>
                                    <w:rFonts w:ascii="Cambria Math" w:eastAsia="Cambria Math" w:hAnsi="Cambria Math" w:cs="Cambria Math"/>
                                    <w:lang w:val="x-none" w:eastAsia="en-GB"/>
                                  </w:rPr>
                                  <m:t>φ</m:t>
                                </w:ins>
                              </m:r>
                            </m:e>
                            <m:sub>
                              <m:sSub>
                                <m:sSubPr>
                                  <m:ctrlPr>
                                    <w:ins w:id="8162" w:author="Mihai Enescu - RAN1#120" w:date="2025-01-22T02:16:00Z" w16du:dateUtc="2025-01-22T01:16:00Z">
                                      <w:rPr>
                                        <w:rFonts w:ascii="Cambria Math" w:eastAsia="Cambria Math" w:hAnsi="Cambria Math" w:cs="Cambria Math"/>
                                        <w:i/>
                                        <w:lang w:val="x-none" w:eastAsia="en-GB"/>
                                      </w:rPr>
                                    </w:ins>
                                  </m:ctrlPr>
                                </m:sSubPr>
                                <m:e>
                                  <m:r>
                                    <w:ins w:id="8163" w:author="Mihai Enescu - RAN1#120" w:date="2025-01-22T02:16:00Z" w16du:dateUtc="2025-01-22T01:16:00Z">
                                      <w:rPr>
                                        <w:rFonts w:ascii="Cambria Math" w:eastAsia="Cambria Math" w:hAnsi="Cambria Math" w:cs="Cambria Math"/>
                                        <w:lang w:val="x-none" w:eastAsia="en-GB"/>
                                      </w:rPr>
                                      <m:t>c</m:t>
                                    </w:ins>
                                  </m:r>
                                </m:e>
                                <m:sub>
                                  <m:r>
                                    <w:ins w:id="8164" w:author="Mihai Enescu - RAN1#120" w:date="2025-01-22T02:16:00Z" w16du:dateUtc="2025-01-22T01:16:00Z">
                                      <w:rPr>
                                        <w:rFonts w:ascii="Cambria Math" w:eastAsia="Cambria Math" w:hAnsi="Cambria Math" w:cs="Cambria Math"/>
                                        <w:lang w:val="x-none" w:eastAsia="en-GB"/>
                                      </w:rPr>
                                      <m:t>8</m:t>
                                    </w:ins>
                                  </m:r>
                                </m:sub>
                              </m:sSub>
                            </m:sub>
                          </m:sSub>
                          <m:sSub>
                            <m:sSubPr>
                              <m:ctrlPr>
                                <w:ins w:id="8165" w:author="Mihai Enescu - RAN1#120" w:date="2025-01-22T02:16:00Z" w16du:dateUtc="2025-01-22T01:16:00Z">
                                  <w:rPr>
                                    <w:rFonts w:ascii="Cambria Math" w:eastAsia="Calibri" w:hAnsi="Cambria Math"/>
                                    <w:i/>
                                    <w:lang w:val="x-none" w:eastAsia="en-GB"/>
                                  </w:rPr>
                                </w:ins>
                              </m:ctrlPr>
                            </m:sSubPr>
                            <m:e>
                              <m:r>
                                <w:ins w:id="8166" w:author="Mihai Enescu - RAN1#120" w:date="2025-01-22T02:16:00Z" w16du:dateUtc="2025-01-22T01:16:00Z">
                                  <w:rPr>
                                    <w:rFonts w:ascii="Cambria Math" w:eastAsia="Calibri" w:hAnsi="Cambria Math"/>
                                    <w:lang w:val="x-none" w:eastAsia="en-GB"/>
                                  </w:rPr>
                                  <m:t>v</m:t>
                                </w:ins>
                              </m:r>
                            </m:e>
                            <m:sub>
                              <m:sSubSup>
                                <m:sSubSupPr>
                                  <m:ctrlPr>
                                    <w:ins w:id="8167" w:author="Mihai Enescu - RAN1#120" w:date="2025-01-22T02:16:00Z" w16du:dateUtc="2025-01-22T01:16:00Z">
                                      <w:rPr>
                                        <w:rFonts w:ascii="Cambria Math" w:eastAsia="Calibri" w:hAnsi="Cambria Math"/>
                                        <w:i/>
                                        <w:lang w:val="x-none" w:eastAsia="en-GB"/>
                                      </w:rPr>
                                    </w:ins>
                                  </m:ctrlPr>
                                </m:sSubSupPr>
                                <m:e>
                                  <m:r>
                                    <w:ins w:id="8168" w:author="Mihai Enescu - RAN1#120" w:date="2025-01-22T02:16:00Z" w16du:dateUtc="2025-01-22T01:16:00Z">
                                      <w:rPr>
                                        <w:rFonts w:ascii="Cambria Math" w:eastAsia="Calibri" w:hAnsi="Cambria Math"/>
                                        <w:lang w:val="x-none" w:eastAsia="en-GB"/>
                                      </w:rPr>
                                      <m:t>m</m:t>
                                    </w:ins>
                                  </m:r>
                                </m:e>
                                <m:sub>
                                  <m:r>
                                    <w:ins w:id="8169" w:author="Mihai Enescu - RAN1#120" w:date="2025-01-22T02:16:00Z" w16du:dateUtc="2025-01-22T01:16:00Z">
                                      <w:rPr>
                                        <w:rFonts w:ascii="Cambria Math" w:eastAsia="Calibri" w:hAnsi="Cambria Math"/>
                                        <w:lang w:val="x-none" w:eastAsia="en-GB"/>
                                      </w:rPr>
                                      <m:t>1</m:t>
                                    </w:ins>
                                  </m:r>
                                </m:sub>
                                <m:sup>
                                  <m:d>
                                    <m:dPr>
                                      <m:ctrlPr>
                                        <w:ins w:id="8170" w:author="Mihai Enescu - RAN1#120" w:date="2025-01-22T02:16:00Z" w16du:dateUtc="2025-01-22T01:16:00Z">
                                          <w:rPr>
                                            <w:rFonts w:ascii="Cambria Math" w:eastAsia="Calibri" w:hAnsi="Cambria Math"/>
                                            <w:i/>
                                            <w:lang w:val="x-none" w:eastAsia="en-GB"/>
                                          </w:rPr>
                                        </w:ins>
                                      </m:ctrlPr>
                                    </m:dPr>
                                    <m:e>
                                      <m:r>
                                        <w:ins w:id="8171" w:author="Mihai Enescu - RAN1#120" w:date="2025-01-22T02:16:00Z" w16du:dateUtc="2025-01-22T01:16:00Z">
                                          <w:rPr>
                                            <w:rFonts w:ascii="Cambria Math" w:eastAsia="Calibri" w:hAnsi="Cambria Math"/>
                                            <w:lang w:val="x-none" w:eastAsia="en-GB"/>
                                          </w:rPr>
                                          <m:t>4</m:t>
                                        </w:ins>
                                      </m:r>
                                    </m:e>
                                  </m:d>
                                </m:sup>
                              </m:sSubSup>
                              <m:r>
                                <w:ins w:id="8172" w:author="Mihai Enescu - RAN1#120" w:date="2025-01-22T02:16:00Z" w16du:dateUtc="2025-01-22T01:16:00Z">
                                  <w:rPr>
                                    <w:rFonts w:ascii="Cambria Math" w:eastAsia="Calibri" w:hAnsi="Cambria Math"/>
                                    <w:lang w:val="x-none" w:eastAsia="en-GB"/>
                                  </w:rPr>
                                  <m:t>,</m:t>
                                </w:ins>
                              </m:r>
                              <m:sSubSup>
                                <m:sSubSupPr>
                                  <m:ctrlPr>
                                    <w:ins w:id="8173" w:author="Mihai Enescu - RAN1#120" w:date="2025-01-22T02:16:00Z" w16du:dateUtc="2025-01-22T01:16:00Z">
                                      <w:rPr>
                                        <w:rFonts w:ascii="Cambria Math" w:eastAsia="Calibri" w:hAnsi="Cambria Math"/>
                                        <w:i/>
                                        <w:lang w:val="x-none" w:eastAsia="en-GB"/>
                                      </w:rPr>
                                    </w:ins>
                                  </m:ctrlPr>
                                </m:sSubSupPr>
                                <m:e>
                                  <m:r>
                                    <w:ins w:id="8174" w:author="Mihai Enescu - RAN1#120" w:date="2025-01-22T02:16:00Z" w16du:dateUtc="2025-01-22T01:16:00Z">
                                      <w:rPr>
                                        <w:rFonts w:ascii="Cambria Math" w:eastAsia="Calibri" w:hAnsi="Cambria Math"/>
                                        <w:lang w:val="x-none" w:eastAsia="en-GB"/>
                                      </w:rPr>
                                      <m:t>m</m:t>
                                    </w:ins>
                                  </m:r>
                                </m:e>
                                <m:sub>
                                  <m:r>
                                    <w:ins w:id="8175" w:author="Mihai Enescu - RAN1#120" w:date="2025-01-22T02:16:00Z" w16du:dateUtc="2025-01-22T01:16:00Z">
                                      <w:rPr>
                                        <w:rFonts w:ascii="Cambria Math" w:eastAsia="Calibri" w:hAnsi="Cambria Math"/>
                                        <w:lang w:val="x-none" w:eastAsia="en-GB"/>
                                      </w:rPr>
                                      <m:t>2</m:t>
                                    </w:ins>
                                  </m:r>
                                </m:sub>
                                <m:sup>
                                  <m:d>
                                    <m:dPr>
                                      <m:ctrlPr>
                                        <w:ins w:id="8176" w:author="Mihai Enescu - RAN1#120" w:date="2025-01-22T02:16:00Z" w16du:dateUtc="2025-01-22T01:16:00Z">
                                          <w:rPr>
                                            <w:rFonts w:ascii="Cambria Math" w:eastAsia="Calibri" w:hAnsi="Cambria Math"/>
                                            <w:i/>
                                            <w:lang w:val="x-none" w:eastAsia="en-GB"/>
                                          </w:rPr>
                                        </w:ins>
                                      </m:ctrlPr>
                                    </m:dPr>
                                    <m:e>
                                      <m:r>
                                        <w:ins w:id="8177" w:author="Mihai Enescu - RAN1#120" w:date="2025-01-22T02:16:00Z" w16du:dateUtc="2025-01-22T01:16:00Z">
                                          <w:rPr>
                                            <w:rFonts w:ascii="Cambria Math" w:eastAsia="Calibri" w:hAnsi="Cambria Math"/>
                                            <w:lang w:val="x-none" w:eastAsia="en-GB"/>
                                          </w:rPr>
                                          <m:t>4</m:t>
                                        </w:ins>
                                      </m:r>
                                    </m:e>
                                  </m:d>
                                </m:sup>
                              </m:sSubSup>
                            </m:sub>
                          </m:sSub>
                        </m:e>
                      </m:mr>
                    </m:m>
                  </m:e>
                </m:d>
              </m:oMath>
            </m:oMathPara>
          </w:p>
        </w:tc>
      </w:tr>
    </w:tbl>
    <w:p w14:paraId="0C7C16B9" w14:textId="77777777" w:rsidR="003B701E" w:rsidRDefault="003B701E" w:rsidP="003B701E">
      <w:pPr>
        <w:ind w:left="284" w:hanging="284"/>
        <w:jc w:val="center"/>
        <w:rPr>
          <w:ins w:id="8178" w:author="Mihai Enescu - RAN1#120" w:date="2025-01-22T01:50:00Z" w16du:dateUtc="2025-01-22T00:50:00Z"/>
          <w:rFonts w:eastAsia="Calibri"/>
          <w:lang w:val="x-none" w:eastAsia="en-GB"/>
        </w:rPr>
      </w:pPr>
    </w:p>
    <w:p w14:paraId="0F807CAB" w14:textId="77777777" w:rsidR="003B701E" w:rsidRDefault="003B701E" w:rsidP="003B701E">
      <w:pPr>
        <w:rPr>
          <w:ins w:id="8179" w:author="Mihai Enescu - RAN1#120" w:date="2025-01-22T20:21:00Z" w16du:dateUtc="2025-01-22T19:21:00Z"/>
          <w:rFonts w:eastAsia="Calibri"/>
          <w:lang w:val="x-none" w:eastAsia="en-GB"/>
        </w:rPr>
      </w:pPr>
      <w:ins w:id="8180" w:author="Mihai Enescu - RAN1#120" w:date="2025-01-22T16:22:00Z" w16du:dateUtc="2025-01-22T15:22:00Z">
        <w:r>
          <w:rPr>
            <w:rFonts w:eastAsia="Calibri"/>
            <w:lang w:val="x-none" w:eastAsia="en-GB"/>
          </w:rPr>
          <w:t>For a UE configured</w:t>
        </w:r>
      </w:ins>
      <w:ins w:id="8181" w:author="Mihai Enescu - RAN1#120" w:date="2025-01-22T16:23:00Z" w16du:dateUtc="2025-01-22T15:23:00Z">
        <w:r>
          <w:rPr>
            <w:rFonts w:eastAsia="Calibri"/>
            <w:lang w:val="x-none" w:eastAsia="en-GB"/>
          </w:rPr>
          <w:t xml:space="preserve"> </w:t>
        </w:r>
      </w:ins>
      <w:ins w:id="8182" w:author="Mihai Enescu - RAN1#120" w:date="2025-01-22T16:24:00Z" w16du:dateUtc="2025-01-22T15:24:00Z">
        <w:r>
          <w:rPr>
            <w:rFonts w:eastAsia="Calibri"/>
            <w:lang w:val="x-none" w:eastAsia="en-GB"/>
          </w:rPr>
          <w:t xml:space="preserve">with higher layer parameter </w:t>
        </w:r>
        <w:r w:rsidRPr="005826B6">
          <w:rPr>
            <w:rFonts w:eastAsia="Calibri"/>
            <w:i/>
            <w:iCs/>
            <w:lang w:val="x-none" w:eastAsia="en-GB"/>
          </w:rPr>
          <w:t>codebookType</w:t>
        </w:r>
        <w:r>
          <w:rPr>
            <w:rFonts w:eastAsia="Calibri"/>
            <w:lang w:val="x-none" w:eastAsia="en-GB"/>
          </w:rPr>
          <w:t xml:space="preserve"> set to </w:t>
        </w:r>
        <w:r w:rsidRPr="00474E33">
          <w:rPr>
            <w:lang w:val="en-US"/>
          </w:rPr>
          <w:t>'</w:t>
        </w:r>
        <w:r w:rsidRPr="003F7157">
          <w:rPr>
            <w:lang w:val="en-US"/>
          </w:rPr>
          <w:t>typeI-SinglePanel-r19</w:t>
        </w:r>
        <w:r w:rsidRPr="00474E33">
          <w:rPr>
            <w:lang w:val="en-US"/>
          </w:rPr>
          <w:t>'</w:t>
        </w:r>
        <w:r>
          <w:rPr>
            <w:lang w:val="en-US"/>
          </w:rPr>
          <w:t>,</w:t>
        </w:r>
        <w:r>
          <w:rPr>
            <w:rFonts w:eastAsia="Calibri"/>
            <w:lang w:val="x-none" w:eastAsia="en-GB"/>
          </w:rPr>
          <w:t xml:space="preserve">  the bitmap paramet</w:t>
        </w:r>
      </w:ins>
      <w:ins w:id="8183" w:author="Mihai Enescu - RAN1#120" w:date="2025-01-22T16:25:00Z" w16du:dateUtc="2025-01-22T15:25:00Z">
        <w:r>
          <w:rPr>
            <w:rFonts w:eastAsia="Calibri"/>
            <w:lang w:val="x-none" w:eastAsia="en-GB"/>
          </w:rPr>
          <w:t>er</w:t>
        </w:r>
      </w:ins>
      <w:ins w:id="8184" w:author="Mihai Enescu - RAN1#120" w:date="2025-01-22T16:22:00Z" w16du:dateUtc="2025-01-22T15:22:00Z">
        <w:r>
          <w:rPr>
            <w:rFonts w:eastAsia="Calibri"/>
            <w:lang w:val="x-none" w:eastAsia="en-GB"/>
          </w:rPr>
          <w:t xml:space="preserve"> </w:t>
        </w:r>
      </w:ins>
      <w:ins w:id="8185" w:author="Mihai Enescu - RAN1#120" w:date="2025-01-22T16:23:00Z" w16du:dateUtc="2025-01-22T15:23:00Z">
        <w:r w:rsidRPr="005826B6">
          <w:rPr>
            <w:rFonts w:eastAsia="Calibri"/>
            <w:i/>
            <w:iCs/>
            <w:lang w:val="x-none" w:eastAsia="en-GB"/>
          </w:rPr>
          <w:t>typeI-SinglePanel-ri-restriction-r19</w:t>
        </w:r>
      </w:ins>
      <w:ins w:id="8186" w:author="Mihai Enescu - RAN1#120" w:date="2025-01-22T16:25:00Z" w16du:dateUtc="2025-01-22T15:25:00Z">
        <w:r>
          <w:rPr>
            <w:rFonts w:eastAsia="Calibri"/>
            <w:lang w:val="x-none" w:eastAsia="en-GB"/>
          </w:rPr>
          <w:t xml:space="preserve"> forms the bit sequence </w:t>
        </w:r>
      </w:ins>
      <m:oMath>
        <m:sSub>
          <m:sSubPr>
            <m:ctrlPr>
              <w:ins w:id="8187" w:author="Mihai Enescu - RAN1#120" w:date="2025-01-22T16:25:00Z" w16du:dateUtc="2025-01-22T15:25:00Z">
                <w:rPr>
                  <w:rFonts w:ascii="Cambria Math" w:eastAsia="Calibri" w:hAnsi="Cambria Math"/>
                  <w:i/>
                  <w:lang w:val="x-none" w:eastAsia="en-GB"/>
                </w:rPr>
              </w:ins>
            </m:ctrlPr>
          </m:sSubPr>
          <m:e>
            <m:r>
              <w:ins w:id="8188" w:author="Mihai Enescu - RAN1#120" w:date="2025-01-22T16:25:00Z" w16du:dateUtc="2025-01-22T15:25:00Z">
                <w:rPr>
                  <w:rFonts w:ascii="Cambria Math" w:eastAsia="Calibri" w:hAnsi="Cambria Math"/>
                  <w:lang w:val="x-none" w:eastAsia="en-GB"/>
                </w:rPr>
                <m:t>r</m:t>
              </w:ins>
            </m:r>
          </m:e>
          <m:sub>
            <m:r>
              <w:ins w:id="8189" w:author="Mihai Enescu - RAN1#120" w:date="2025-01-22T16:25:00Z" w16du:dateUtc="2025-01-22T15:25:00Z">
                <w:rPr>
                  <w:rFonts w:ascii="Cambria Math" w:eastAsia="Calibri" w:hAnsi="Cambria Math"/>
                  <w:lang w:val="x-none" w:eastAsia="en-GB"/>
                </w:rPr>
                <m:t>7</m:t>
              </w:ins>
            </m:r>
          </m:sub>
        </m:sSub>
        <m:r>
          <w:ins w:id="8190" w:author="Mihai Enescu - RAN1#120" w:date="2025-01-22T16:25:00Z" w16du:dateUtc="2025-01-22T15:25:00Z">
            <w:rPr>
              <w:rFonts w:ascii="Cambria Math" w:eastAsia="Calibri" w:hAnsi="Cambria Math"/>
              <w:lang w:val="x-none" w:eastAsia="en-GB"/>
            </w:rPr>
            <m:t>,…,</m:t>
          </w:ins>
        </m:r>
        <m:sSub>
          <m:sSubPr>
            <m:ctrlPr>
              <w:ins w:id="8191" w:author="Mihai Enescu - RAN1#120" w:date="2025-01-22T16:25:00Z" w16du:dateUtc="2025-01-22T15:25:00Z">
                <w:rPr>
                  <w:rFonts w:ascii="Cambria Math" w:eastAsia="Calibri" w:hAnsi="Cambria Math"/>
                  <w:i/>
                  <w:lang w:val="x-none" w:eastAsia="en-GB"/>
                </w:rPr>
              </w:ins>
            </m:ctrlPr>
          </m:sSubPr>
          <m:e>
            <m:r>
              <w:ins w:id="8192" w:author="Mihai Enescu - RAN1#120" w:date="2025-01-22T16:25:00Z" w16du:dateUtc="2025-01-22T15:25:00Z">
                <w:rPr>
                  <w:rFonts w:ascii="Cambria Math" w:eastAsia="Calibri" w:hAnsi="Cambria Math"/>
                  <w:lang w:val="x-none" w:eastAsia="en-GB"/>
                </w:rPr>
                <m:t>r</m:t>
              </w:ins>
            </m:r>
          </m:e>
          <m:sub>
            <m:r>
              <w:ins w:id="8193" w:author="Mihai Enescu - RAN1#120" w:date="2025-01-22T16:25:00Z" w16du:dateUtc="2025-01-22T15:25:00Z">
                <w:rPr>
                  <w:rFonts w:ascii="Cambria Math" w:eastAsia="Calibri" w:hAnsi="Cambria Math"/>
                  <w:lang w:val="x-none" w:eastAsia="en-GB"/>
                </w:rPr>
                <m:t>1</m:t>
              </w:ins>
            </m:r>
          </m:sub>
        </m:sSub>
        <m:r>
          <w:ins w:id="8194" w:author="Mihai Enescu - RAN1#120" w:date="2025-01-22T16:25:00Z" w16du:dateUtc="2025-01-22T15:25:00Z">
            <w:rPr>
              <w:rFonts w:ascii="Cambria Math" w:eastAsia="Calibri" w:hAnsi="Cambria Math"/>
              <w:lang w:val="x-none" w:eastAsia="en-GB"/>
            </w:rPr>
            <m:t>,</m:t>
          </w:ins>
        </m:r>
        <m:sSub>
          <m:sSubPr>
            <m:ctrlPr>
              <w:ins w:id="8195" w:author="Mihai Enescu - RAN1#120" w:date="2025-01-22T16:25:00Z" w16du:dateUtc="2025-01-22T15:25:00Z">
                <w:rPr>
                  <w:rFonts w:ascii="Cambria Math" w:eastAsia="Calibri" w:hAnsi="Cambria Math"/>
                  <w:i/>
                  <w:lang w:val="x-none" w:eastAsia="en-GB"/>
                </w:rPr>
              </w:ins>
            </m:ctrlPr>
          </m:sSubPr>
          <m:e>
            <m:r>
              <w:ins w:id="8196" w:author="Mihai Enescu - RAN1#120" w:date="2025-01-22T16:25:00Z" w16du:dateUtc="2025-01-22T15:25:00Z">
                <w:rPr>
                  <w:rFonts w:ascii="Cambria Math" w:eastAsia="Calibri" w:hAnsi="Cambria Math"/>
                  <w:lang w:val="x-none" w:eastAsia="en-GB"/>
                </w:rPr>
                <m:t>r</m:t>
              </w:ins>
            </m:r>
          </m:e>
          <m:sub>
            <m:r>
              <w:ins w:id="8197" w:author="Mihai Enescu - RAN1#120" w:date="2025-01-22T16:25:00Z" w16du:dateUtc="2025-01-22T15:25:00Z">
                <w:rPr>
                  <w:rFonts w:ascii="Cambria Math" w:eastAsia="Calibri" w:hAnsi="Cambria Math"/>
                  <w:lang w:val="x-none" w:eastAsia="en-GB"/>
                </w:rPr>
                <m:t>0</m:t>
              </w:ins>
            </m:r>
          </m:sub>
        </m:sSub>
      </m:oMath>
      <w:ins w:id="8198" w:author="Mihai Enescu - RAN1#120" w:date="2025-01-22T16:25:00Z" w16du:dateUtc="2025-01-22T15:25:00Z">
        <w:r>
          <w:rPr>
            <w:rFonts w:eastAsia="Calibri"/>
            <w:lang w:val="x-none" w:eastAsia="en-GB"/>
          </w:rPr>
          <w:t xml:space="preserve">, where </w:t>
        </w:r>
      </w:ins>
      <m:oMath>
        <m:sSub>
          <m:sSubPr>
            <m:ctrlPr>
              <w:ins w:id="8199" w:author="Mihai Enescu - RAN1#120" w:date="2025-01-22T16:25:00Z" w16du:dateUtc="2025-01-22T15:25:00Z">
                <w:rPr>
                  <w:rFonts w:ascii="Cambria Math" w:eastAsia="Calibri" w:hAnsi="Cambria Math"/>
                  <w:i/>
                  <w:lang w:val="x-none" w:eastAsia="en-GB"/>
                </w:rPr>
              </w:ins>
            </m:ctrlPr>
          </m:sSubPr>
          <m:e>
            <m:r>
              <w:ins w:id="8200" w:author="Mihai Enescu - RAN1#120" w:date="2025-01-22T16:25:00Z" w16du:dateUtc="2025-01-22T15:25:00Z">
                <w:rPr>
                  <w:rFonts w:ascii="Cambria Math" w:eastAsia="Calibri" w:hAnsi="Cambria Math"/>
                  <w:lang w:val="x-none" w:eastAsia="en-GB"/>
                </w:rPr>
                <m:t>r</m:t>
              </w:ins>
            </m:r>
          </m:e>
          <m:sub>
            <m:r>
              <w:ins w:id="8201" w:author="Mihai Enescu - RAN1#120" w:date="2025-01-22T16:25:00Z" w16du:dateUtc="2025-01-22T15:25:00Z">
                <w:rPr>
                  <w:rFonts w:ascii="Cambria Math" w:eastAsia="Calibri" w:hAnsi="Cambria Math"/>
                  <w:lang w:val="x-none" w:eastAsia="en-GB"/>
                </w:rPr>
                <m:t>0</m:t>
              </w:ins>
            </m:r>
          </m:sub>
        </m:sSub>
      </m:oMath>
      <w:ins w:id="8202" w:author="Mihai Enescu - RAN1#120" w:date="2025-01-22T16:25:00Z" w16du:dateUtc="2025-01-22T15:25:00Z">
        <w:r>
          <w:rPr>
            <w:rFonts w:eastAsia="Calibri"/>
            <w:lang w:val="x-none" w:eastAsia="en-GB"/>
          </w:rPr>
          <w:t xml:space="preserve"> is the LSB and </w:t>
        </w:r>
      </w:ins>
      <m:oMath>
        <m:sSub>
          <m:sSubPr>
            <m:ctrlPr>
              <w:ins w:id="8203" w:author="Mihai Enescu - RAN1#120" w:date="2025-01-22T16:25:00Z" w16du:dateUtc="2025-01-22T15:25:00Z">
                <w:rPr>
                  <w:rFonts w:ascii="Cambria Math" w:eastAsia="Calibri" w:hAnsi="Cambria Math"/>
                  <w:i/>
                  <w:lang w:val="x-none" w:eastAsia="en-GB"/>
                </w:rPr>
              </w:ins>
            </m:ctrlPr>
          </m:sSubPr>
          <m:e>
            <m:r>
              <w:ins w:id="8204" w:author="Mihai Enescu - RAN1#120" w:date="2025-01-22T16:25:00Z" w16du:dateUtc="2025-01-22T15:25:00Z">
                <w:rPr>
                  <w:rFonts w:ascii="Cambria Math" w:eastAsia="Calibri" w:hAnsi="Cambria Math"/>
                  <w:lang w:val="x-none" w:eastAsia="en-GB"/>
                </w:rPr>
                <m:t>r</m:t>
              </w:ins>
            </m:r>
          </m:e>
          <m:sub>
            <m:r>
              <w:ins w:id="8205" w:author="Mihai Enescu - RAN1#120" w:date="2025-01-22T16:25:00Z" w16du:dateUtc="2025-01-22T15:25:00Z">
                <w:rPr>
                  <w:rFonts w:ascii="Cambria Math" w:eastAsia="Calibri" w:hAnsi="Cambria Math"/>
                  <w:lang w:val="x-none" w:eastAsia="en-GB"/>
                </w:rPr>
                <m:t>7</m:t>
              </w:ins>
            </m:r>
          </m:sub>
        </m:sSub>
      </m:oMath>
      <w:ins w:id="8206" w:author="Mihai Enescu - RAN1#120" w:date="2025-01-22T16:26:00Z" w16du:dateUtc="2025-01-22T15:26:00Z">
        <w:r>
          <w:rPr>
            <w:rFonts w:eastAsia="Calibri"/>
            <w:lang w:val="x-none" w:eastAsia="en-GB"/>
          </w:rPr>
          <w:t xml:space="preserve"> is the MSB. When </w:t>
        </w:r>
      </w:ins>
      <m:oMath>
        <m:sSub>
          <m:sSubPr>
            <m:ctrlPr>
              <w:ins w:id="8207" w:author="Mihai Enescu - RAN1#120" w:date="2025-01-22T16:26:00Z" w16du:dateUtc="2025-01-22T15:26:00Z">
                <w:rPr>
                  <w:rFonts w:ascii="Cambria Math" w:eastAsia="Calibri" w:hAnsi="Cambria Math"/>
                  <w:i/>
                  <w:lang w:val="x-none" w:eastAsia="en-GB"/>
                </w:rPr>
              </w:ins>
            </m:ctrlPr>
          </m:sSubPr>
          <m:e>
            <m:r>
              <w:ins w:id="8208" w:author="Mihai Enescu - RAN1#120" w:date="2025-01-22T16:26:00Z" w16du:dateUtc="2025-01-22T15:26:00Z">
                <w:rPr>
                  <w:rFonts w:ascii="Cambria Math" w:eastAsia="Calibri" w:hAnsi="Cambria Math"/>
                  <w:lang w:val="x-none" w:eastAsia="en-GB"/>
                </w:rPr>
                <m:t>r</m:t>
              </w:ins>
            </m:r>
          </m:e>
          <m:sub>
            <m:r>
              <w:ins w:id="8209" w:author="Mihai Enescu - RAN1#120" w:date="2025-01-22T16:26:00Z" w16du:dateUtc="2025-01-22T15:26:00Z">
                <w:rPr>
                  <w:rFonts w:ascii="Cambria Math" w:eastAsia="Calibri" w:hAnsi="Cambria Math"/>
                  <w:lang w:val="x-none" w:eastAsia="en-GB"/>
                </w:rPr>
                <m:t>i</m:t>
              </w:ins>
            </m:r>
          </m:sub>
        </m:sSub>
      </m:oMath>
      <w:ins w:id="8210" w:author="Mihai Enescu - RAN1#120" w:date="2025-01-22T16:26:00Z" w16du:dateUtc="2025-01-22T15:26:00Z">
        <w:r>
          <w:rPr>
            <w:rFonts w:eastAsia="Calibri"/>
            <w:lang w:val="x-none" w:eastAsia="en-GB"/>
          </w:rPr>
          <w:t xml:space="preserve"> is zero</w:t>
        </w:r>
      </w:ins>
      <w:ins w:id="8211" w:author="Mihai Enescu - RAN1#120" w:date="2025-01-22T16:27:00Z" w16du:dateUtc="2025-01-22T15:27:00Z">
        <w:r>
          <w:rPr>
            <w:rFonts w:eastAsia="Calibri"/>
            <w:lang w:val="x-none" w:eastAsia="en-GB"/>
          </w:rPr>
          <w:t xml:space="preserve">, </w:t>
        </w:r>
      </w:ins>
      <m:oMath>
        <m:r>
          <w:ins w:id="8212" w:author="Mihai Enescu - RAN1#120" w:date="2025-01-22T16:27:00Z" w16du:dateUtc="2025-01-22T15:27:00Z">
            <w:rPr>
              <w:rFonts w:ascii="Cambria Math" w:eastAsia="Calibri" w:hAnsi="Cambria Math"/>
              <w:lang w:val="x-none" w:eastAsia="en-GB"/>
            </w:rPr>
            <m:t>i∈{0,1,…,7}</m:t>
          </w:ins>
        </m:r>
      </m:oMath>
      <w:ins w:id="8213" w:author="Mihai Enescu - RAN1#120" w:date="2025-01-22T16:27:00Z" w16du:dateUtc="2025-01-22T15:27:00Z">
        <w:r>
          <w:rPr>
            <w:rFonts w:eastAsia="Calibri"/>
            <w:lang w:val="x-none" w:eastAsia="en-GB"/>
          </w:rPr>
          <w:t xml:space="preserve">, PMI and RI reporting are not allowed to correspond to any precoder associated with </w:t>
        </w:r>
      </w:ins>
      <m:oMath>
        <m:r>
          <w:ins w:id="8214" w:author="Mihai Enescu - RAN1#120" w:date="2025-01-22T16:27:00Z" w16du:dateUtc="2025-01-22T15:27:00Z">
            <w:rPr>
              <w:rFonts w:ascii="Cambria Math" w:eastAsia="Calibri" w:hAnsi="Cambria Math"/>
              <w:lang w:val="x-none" w:eastAsia="en-GB"/>
            </w:rPr>
            <m:t>υ</m:t>
          </w:ins>
        </m:r>
        <m:r>
          <w:ins w:id="8215" w:author="Mihai Enescu - RAN1#120" w:date="2025-01-22T16:28:00Z" w16du:dateUtc="2025-01-22T15:28:00Z">
            <w:rPr>
              <w:rFonts w:ascii="Cambria Math" w:eastAsia="Calibri" w:hAnsi="Cambria Math"/>
              <w:lang w:val="x-none" w:eastAsia="en-GB"/>
            </w:rPr>
            <m:t>=i+1</m:t>
          </w:ins>
        </m:r>
      </m:oMath>
      <w:ins w:id="8216" w:author="Mihai Enescu - RAN1#120" w:date="2025-01-22T16:28:00Z" w16du:dateUtc="2025-01-22T15:28:00Z">
        <w:r>
          <w:rPr>
            <w:rFonts w:eastAsia="Calibri"/>
            <w:lang w:val="x-none" w:eastAsia="en-GB"/>
          </w:rPr>
          <w:t xml:space="preserve"> layers.</w:t>
        </w:r>
      </w:ins>
      <w:ins w:id="8217" w:author="Mihai Enescu - RAN1#120" w:date="2025-01-22T19:52:00Z" w16du:dateUtc="2025-01-22T18:52:00Z">
        <w:r>
          <w:rPr>
            <w:rFonts w:eastAsia="Calibri"/>
            <w:lang w:val="x-none" w:eastAsia="en-GB"/>
          </w:rPr>
          <w:t xml:space="preserve"> </w:t>
        </w:r>
        <w:commentRangeStart w:id="8218"/>
        <w:r>
          <w:rPr>
            <w:rFonts w:eastAsia="Calibri"/>
            <w:lang w:val="x-none" w:eastAsia="en-GB"/>
          </w:rPr>
          <w:t>The</w:t>
        </w:r>
      </w:ins>
      <w:commentRangeEnd w:id="8218"/>
      <w:ins w:id="8219" w:author="Mihai Enescu - RAN1#120" w:date="2025-02-26T17:58:00Z" w16du:dateUtc="2025-02-26T16:58:00Z">
        <w:r>
          <w:rPr>
            <w:rStyle w:val="CommentReference"/>
          </w:rPr>
          <w:commentReference w:id="8218"/>
        </w:r>
      </w:ins>
      <w:ins w:id="8220" w:author="Mihai Enescu - RAN1#120" w:date="2025-01-22T19:52:00Z" w16du:dateUtc="2025-01-22T18:52:00Z">
        <w:r>
          <w:rPr>
            <w:rFonts w:eastAsia="Calibri"/>
            <w:lang w:val="x-none" w:eastAsia="en-GB"/>
          </w:rPr>
          <w:t xml:space="preserve"> bitmap parameter </w:t>
        </w:r>
      </w:ins>
      <w:ins w:id="8221" w:author="Mihai Enescu - RAN1#120" w:date="2025-01-22T19:55:00Z" w16du:dateUtc="2025-01-22T18:55:00Z">
        <w:r w:rsidRPr="006F3906">
          <w:rPr>
            <w:rFonts w:eastAsia="Calibri"/>
            <w:i/>
            <w:iCs/>
            <w:lang w:val="x-none" w:eastAsia="en-GB"/>
          </w:rPr>
          <w:t>typeI-CBSR-r19</w:t>
        </w:r>
        <w:r>
          <w:rPr>
            <w:rFonts w:eastAsia="Calibri"/>
            <w:lang w:val="x-none" w:eastAsia="en-GB"/>
          </w:rPr>
          <w:t xml:space="preserve"> </w:t>
        </w:r>
      </w:ins>
      <w:ins w:id="8222" w:author="Mihai Enescu - RAN1#120" w:date="2025-01-22T19:57:00Z" w16du:dateUtc="2025-01-22T18:57:00Z">
        <w:r>
          <w:rPr>
            <w:rFonts w:eastAsia="Calibri"/>
            <w:lang w:val="x-none" w:eastAsia="en-GB"/>
          </w:rPr>
          <w:t xml:space="preserve">forms the bit sequence </w:t>
        </w:r>
      </w:ins>
      <m:oMath>
        <m:sSub>
          <m:sSubPr>
            <m:ctrlPr>
              <w:ins w:id="8223" w:author="Mihai Enescu - RAN1#120" w:date="2025-01-22T19:57:00Z" w16du:dateUtc="2025-01-22T18:57:00Z">
                <w:rPr>
                  <w:rFonts w:ascii="Cambria Math" w:eastAsia="Calibri" w:hAnsi="Cambria Math"/>
                  <w:i/>
                  <w:lang w:val="x-none" w:eastAsia="en-GB"/>
                </w:rPr>
              </w:ins>
            </m:ctrlPr>
          </m:sSubPr>
          <m:e>
            <m:r>
              <w:ins w:id="8224" w:author="Mihai Enescu - RAN1#120" w:date="2025-01-22T19:57:00Z" w16du:dateUtc="2025-01-22T18:57:00Z">
                <w:rPr>
                  <w:rFonts w:ascii="Cambria Math" w:eastAsia="Calibri" w:hAnsi="Cambria Math"/>
                  <w:lang w:val="x-none" w:eastAsia="en-GB"/>
                </w:rPr>
                <m:t>a</m:t>
              </w:ins>
            </m:r>
          </m:e>
          <m:sub>
            <m:sSub>
              <m:sSubPr>
                <m:ctrlPr>
                  <w:ins w:id="8225" w:author="Mihai Enescu - RAN1#120" w:date="2025-01-22T19:57:00Z" w16du:dateUtc="2025-01-22T18:57:00Z">
                    <w:rPr>
                      <w:rFonts w:ascii="Cambria Math" w:eastAsia="Calibri" w:hAnsi="Cambria Math"/>
                      <w:i/>
                      <w:lang w:val="x-none" w:eastAsia="en-GB"/>
                    </w:rPr>
                  </w:ins>
                </m:ctrlPr>
              </m:sSubPr>
              <m:e>
                <m:r>
                  <w:ins w:id="8226" w:author="Mihai Enescu - RAN1#120" w:date="2025-01-22T19:57:00Z" w16du:dateUtc="2025-01-22T18:57:00Z">
                    <w:rPr>
                      <w:rFonts w:ascii="Cambria Math" w:eastAsia="Calibri" w:hAnsi="Cambria Math"/>
                      <w:lang w:val="x-none" w:eastAsia="en-GB"/>
                    </w:rPr>
                    <m:t>A</m:t>
                  </w:ins>
                </m:r>
              </m:e>
              <m:sub>
                <m:r>
                  <w:ins w:id="8227" w:author="Mihai Enescu - RAN1#120" w:date="2025-01-22T19:57:00Z" w16du:dateUtc="2025-01-22T18:57:00Z">
                    <w:rPr>
                      <w:rFonts w:ascii="Cambria Math" w:eastAsia="Calibri" w:hAnsi="Cambria Math"/>
                      <w:lang w:val="x-none" w:eastAsia="en-GB"/>
                    </w:rPr>
                    <m:t>c</m:t>
                  </w:ins>
                </m:r>
              </m:sub>
            </m:sSub>
            <m:r>
              <w:ins w:id="8228" w:author="Mihai Enescu - RAN1#120" w:date="2025-01-22T19:57:00Z" w16du:dateUtc="2025-01-22T18:57:00Z">
                <w:rPr>
                  <w:rFonts w:ascii="Cambria Math" w:eastAsia="Calibri" w:hAnsi="Cambria Math"/>
                  <w:lang w:val="x-none" w:eastAsia="en-GB"/>
                </w:rPr>
                <m:t>-1</m:t>
              </w:ins>
            </m:r>
          </m:sub>
        </m:sSub>
        <m:r>
          <w:ins w:id="8229" w:author="Mihai Enescu - RAN1#120" w:date="2025-01-22T19:57:00Z" w16du:dateUtc="2025-01-22T18:57:00Z">
            <w:rPr>
              <w:rFonts w:ascii="Cambria Math" w:eastAsia="Calibri" w:hAnsi="Cambria Math"/>
              <w:lang w:val="x-none" w:eastAsia="en-GB"/>
            </w:rPr>
            <m:t>,…,</m:t>
          </w:ins>
        </m:r>
        <m:sSub>
          <m:sSubPr>
            <m:ctrlPr>
              <w:ins w:id="8230" w:author="Mihai Enescu - RAN1#120" w:date="2025-01-22T19:58:00Z" w16du:dateUtc="2025-01-22T18:58:00Z">
                <w:rPr>
                  <w:rFonts w:ascii="Cambria Math" w:eastAsia="Calibri" w:hAnsi="Cambria Math"/>
                  <w:i/>
                  <w:lang w:val="x-none" w:eastAsia="en-GB"/>
                </w:rPr>
              </w:ins>
            </m:ctrlPr>
          </m:sSubPr>
          <m:e>
            <m:r>
              <w:ins w:id="8231" w:author="Mihai Enescu - RAN1#120" w:date="2025-01-22T19:57:00Z" w16du:dateUtc="2025-01-22T18:57:00Z">
                <w:rPr>
                  <w:rFonts w:ascii="Cambria Math" w:eastAsia="Calibri" w:hAnsi="Cambria Math"/>
                  <w:lang w:val="x-none" w:eastAsia="en-GB"/>
                </w:rPr>
                <m:t>a</m:t>
              </w:ins>
            </m:r>
          </m:e>
          <m:sub>
            <m:r>
              <w:ins w:id="8232" w:author="Mihai Enescu - RAN1#120" w:date="2025-01-22T19:58:00Z" w16du:dateUtc="2025-01-22T18:58:00Z">
                <w:rPr>
                  <w:rFonts w:ascii="Cambria Math" w:eastAsia="Calibri" w:hAnsi="Cambria Math"/>
                  <w:lang w:val="x-none" w:eastAsia="en-GB"/>
                </w:rPr>
                <m:t>1</m:t>
              </w:ins>
            </m:r>
          </m:sub>
        </m:sSub>
        <m:r>
          <w:ins w:id="8233" w:author="Mihai Enescu - RAN1#120" w:date="2025-01-22T19:58:00Z" w16du:dateUtc="2025-01-22T18:58:00Z">
            <w:rPr>
              <w:rFonts w:ascii="Cambria Math" w:eastAsia="Calibri" w:hAnsi="Cambria Math"/>
              <w:lang w:val="x-none" w:eastAsia="en-GB"/>
            </w:rPr>
            <m:t>,</m:t>
          </w:ins>
        </m:r>
        <m:sSub>
          <m:sSubPr>
            <m:ctrlPr>
              <w:ins w:id="8234" w:author="Mihai Enescu - RAN1#120" w:date="2025-01-22T19:58:00Z" w16du:dateUtc="2025-01-22T18:58:00Z">
                <w:rPr>
                  <w:rFonts w:ascii="Cambria Math" w:eastAsia="Calibri" w:hAnsi="Cambria Math"/>
                  <w:i/>
                  <w:lang w:val="x-none" w:eastAsia="en-GB"/>
                </w:rPr>
              </w:ins>
            </m:ctrlPr>
          </m:sSubPr>
          <m:e>
            <m:r>
              <w:ins w:id="8235" w:author="Mihai Enescu - RAN1#120" w:date="2025-01-22T19:58:00Z" w16du:dateUtc="2025-01-22T18:58:00Z">
                <w:rPr>
                  <w:rFonts w:ascii="Cambria Math" w:eastAsia="Calibri" w:hAnsi="Cambria Math"/>
                  <w:lang w:val="x-none" w:eastAsia="en-GB"/>
                </w:rPr>
                <m:t>a</m:t>
              </w:ins>
            </m:r>
          </m:e>
          <m:sub>
            <m:r>
              <w:ins w:id="8236" w:author="Mihai Enescu - RAN1#120" w:date="2025-01-22T19:58:00Z" w16du:dateUtc="2025-01-22T18:58:00Z">
                <w:rPr>
                  <w:rFonts w:ascii="Cambria Math" w:eastAsia="Calibri" w:hAnsi="Cambria Math"/>
                  <w:lang w:val="x-none" w:eastAsia="en-GB"/>
                </w:rPr>
                <m:t>0</m:t>
              </w:ins>
            </m:r>
          </m:sub>
        </m:sSub>
      </m:oMath>
      <w:ins w:id="8237" w:author="Mihai Enescu - RAN1#120" w:date="2025-01-22T19:58:00Z" w16du:dateUtc="2025-01-22T18:58:00Z">
        <w:r>
          <w:rPr>
            <w:rFonts w:eastAsia="Calibri"/>
            <w:lang w:val="x-none" w:eastAsia="en-GB"/>
          </w:rPr>
          <w:t xml:space="preserve">, where </w:t>
        </w:r>
      </w:ins>
      <m:oMath>
        <m:sSub>
          <m:sSubPr>
            <m:ctrlPr>
              <w:ins w:id="8238" w:author="Mihai Enescu - RAN1#120" w:date="2025-01-22T19:58:00Z" w16du:dateUtc="2025-01-22T18:58:00Z">
                <w:rPr>
                  <w:rFonts w:ascii="Cambria Math" w:eastAsia="Calibri" w:hAnsi="Cambria Math"/>
                  <w:i/>
                  <w:lang w:val="x-none" w:eastAsia="en-GB"/>
                </w:rPr>
              </w:ins>
            </m:ctrlPr>
          </m:sSubPr>
          <m:e>
            <m:r>
              <w:ins w:id="8239" w:author="Mihai Enescu - RAN1#120" w:date="2025-01-22T19:58:00Z" w16du:dateUtc="2025-01-22T18:58:00Z">
                <w:rPr>
                  <w:rFonts w:ascii="Cambria Math" w:eastAsia="Calibri" w:hAnsi="Cambria Math"/>
                  <w:lang w:val="x-none" w:eastAsia="en-GB"/>
                </w:rPr>
                <m:t>a</m:t>
              </w:ins>
            </m:r>
          </m:e>
          <m:sub>
            <m:r>
              <w:ins w:id="8240" w:author="Mihai Enescu - RAN1#120" w:date="2025-01-22T19:58:00Z" w16du:dateUtc="2025-01-22T18:58:00Z">
                <w:rPr>
                  <w:rFonts w:ascii="Cambria Math" w:eastAsia="Calibri" w:hAnsi="Cambria Math"/>
                  <w:lang w:val="x-none" w:eastAsia="en-GB"/>
                </w:rPr>
                <m:t>0</m:t>
              </w:ins>
            </m:r>
          </m:sub>
        </m:sSub>
      </m:oMath>
      <w:ins w:id="8241" w:author="Mihai Enescu - RAN1#120" w:date="2025-01-22T19:58:00Z" w16du:dateUtc="2025-01-22T18:58:00Z">
        <w:r>
          <w:rPr>
            <w:rFonts w:eastAsia="Calibri"/>
            <w:lang w:val="x-none" w:eastAsia="en-GB"/>
          </w:rPr>
          <w:t xml:space="preserve"> is the LSB and </w:t>
        </w:r>
      </w:ins>
      <m:oMath>
        <m:sSub>
          <m:sSubPr>
            <m:ctrlPr>
              <w:ins w:id="8242" w:author="Mihai Enescu - RAN1#120" w:date="2025-01-22T19:58:00Z" w16du:dateUtc="2025-01-22T18:58:00Z">
                <w:rPr>
                  <w:rFonts w:ascii="Cambria Math" w:eastAsia="Calibri" w:hAnsi="Cambria Math"/>
                  <w:i/>
                  <w:lang w:val="x-none" w:eastAsia="en-GB"/>
                </w:rPr>
              </w:ins>
            </m:ctrlPr>
          </m:sSubPr>
          <m:e>
            <m:r>
              <w:ins w:id="8243" w:author="Mihai Enescu - RAN1#120" w:date="2025-01-22T19:58:00Z" w16du:dateUtc="2025-01-22T18:58:00Z">
                <w:rPr>
                  <w:rFonts w:ascii="Cambria Math" w:eastAsia="Calibri" w:hAnsi="Cambria Math"/>
                  <w:lang w:val="x-none" w:eastAsia="en-GB"/>
                </w:rPr>
                <m:t>a</m:t>
              </w:ins>
            </m:r>
          </m:e>
          <m:sub>
            <m:sSub>
              <m:sSubPr>
                <m:ctrlPr>
                  <w:ins w:id="8244" w:author="Mihai Enescu - RAN1#120" w:date="2025-01-22T19:58:00Z" w16du:dateUtc="2025-01-22T18:58:00Z">
                    <w:rPr>
                      <w:rFonts w:ascii="Cambria Math" w:eastAsia="Calibri" w:hAnsi="Cambria Math"/>
                      <w:i/>
                      <w:lang w:val="x-none" w:eastAsia="en-GB"/>
                    </w:rPr>
                  </w:ins>
                </m:ctrlPr>
              </m:sSubPr>
              <m:e>
                <m:r>
                  <w:ins w:id="8245" w:author="Mihai Enescu - RAN1#120" w:date="2025-01-22T19:58:00Z" w16du:dateUtc="2025-01-22T18:58:00Z">
                    <w:rPr>
                      <w:rFonts w:ascii="Cambria Math" w:eastAsia="Calibri" w:hAnsi="Cambria Math"/>
                      <w:lang w:val="x-none" w:eastAsia="en-GB"/>
                    </w:rPr>
                    <m:t>A</m:t>
                  </w:ins>
                </m:r>
              </m:e>
              <m:sub>
                <m:r>
                  <w:ins w:id="8246" w:author="Mihai Enescu - RAN1#120" w:date="2025-01-22T19:58:00Z" w16du:dateUtc="2025-01-22T18:58:00Z">
                    <w:rPr>
                      <w:rFonts w:ascii="Cambria Math" w:eastAsia="Calibri" w:hAnsi="Cambria Math"/>
                      <w:lang w:val="x-none" w:eastAsia="en-GB"/>
                    </w:rPr>
                    <m:t>c</m:t>
                  </w:ins>
                </m:r>
              </m:sub>
            </m:sSub>
            <m:r>
              <w:ins w:id="8247" w:author="Mihai Enescu - RAN1#120" w:date="2025-01-22T19:58:00Z" w16du:dateUtc="2025-01-22T18:58:00Z">
                <w:rPr>
                  <w:rFonts w:ascii="Cambria Math" w:eastAsia="Calibri" w:hAnsi="Cambria Math"/>
                  <w:lang w:val="x-none" w:eastAsia="en-GB"/>
                </w:rPr>
                <m:t>-1</m:t>
              </w:ins>
            </m:r>
          </m:sub>
        </m:sSub>
      </m:oMath>
      <w:ins w:id="8248" w:author="Mihai Enescu - RAN1#120" w:date="2025-01-22T19:58:00Z" w16du:dateUtc="2025-01-22T18:58:00Z">
        <w:r>
          <w:rPr>
            <w:rFonts w:eastAsia="Calibri"/>
            <w:lang w:val="x-none" w:eastAsia="en-GB"/>
          </w:rPr>
          <w:t xml:space="preserve"> is the MSB</w:t>
        </w:r>
      </w:ins>
      <w:ins w:id="8249" w:author="Mihai Enescu - RAN1#120" w:date="2025-01-22T19:59:00Z" w16du:dateUtc="2025-01-22T18:59:00Z">
        <w:r>
          <w:rPr>
            <w:rFonts w:eastAsia="Calibri"/>
            <w:lang w:val="x-none" w:eastAsia="en-GB"/>
          </w:rPr>
          <w:t xml:space="preserve"> and the number of bits is given by </w:t>
        </w:r>
      </w:ins>
      <m:oMath>
        <m:sSub>
          <m:sSubPr>
            <m:ctrlPr>
              <w:ins w:id="8250" w:author="Mihai Enescu - RAN1#120" w:date="2025-01-22T19:59:00Z" w16du:dateUtc="2025-01-22T18:59:00Z">
                <w:rPr>
                  <w:rFonts w:ascii="Cambria Math" w:eastAsia="Calibri" w:hAnsi="Cambria Math"/>
                  <w:i/>
                  <w:lang w:val="x-none" w:eastAsia="en-GB"/>
                </w:rPr>
              </w:ins>
            </m:ctrlPr>
          </m:sSubPr>
          <m:e>
            <m:r>
              <w:ins w:id="8251" w:author="Mihai Enescu - RAN1#120" w:date="2025-01-22T19:59:00Z" w16du:dateUtc="2025-01-22T18:59:00Z">
                <w:rPr>
                  <w:rFonts w:ascii="Cambria Math" w:eastAsia="Calibri" w:hAnsi="Cambria Math"/>
                  <w:lang w:val="x-none" w:eastAsia="en-GB"/>
                </w:rPr>
                <m:t>A</m:t>
              </w:ins>
            </m:r>
          </m:e>
          <m:sub>
            <m:r>
              <w:ins w:id="8252" w:author="Mihai Enescu - RAN1#120" w:date="2025-01-22T19:59:00Z" w16du:dateUtc="2025-01-22T18:59:00Z">
                <w:rPr>
                  <w:rFonts w:ascii="Cambria Math" w:eastAsia="Calibri" w:hAnsi="Cambria Math"/>
                  <w:lang w:val="x-none" w:eastAsia="en-GB"/>
                </w:rPr>
                <m:t>c</m:t>
              </w:ins>
            </m:r>
          </m:sub>
        </m:sSub>
        <m:r>
          <w:ins w:id="8253" w:author="Mihai Enescu - RAN1#120" w:date="2025-01-22T19:59:00Z" w16du:dateUtc="2025-01-22T18:59:00Z">
            <w:rPr>
              <w:rFonts w:ascii="Cambria Math" w:eastAsia="Calibri" w:hAnsi="Cambria Math"/>
              <w:lang w:val="x-none" w:eastAsia="en-GB"/>
            </w:rPr>
            <m:t>=</m:t>
          </w:ins>
        </m:r>
        <m:sSub>
          <m:sSubPr>
            <m:ctrlPr>
              <w:ins w:id="8254" w:author="Mihai Enescu - RAN1#120" w:date="2025-01-22T19:59:00Z" w16du:dateUtc="2025-01-22T18:59:00Z">
                <w:rPr>
                  <w:rFonts w:ascii="Cambria Math" w:eastAsia="Calibri" w:hAnsi="Cambria Math"/>
                  <w:i/>
                  <w:lang w:val="x-none" w:eastAsia="en-GB"/>
                </w:rPr>
              </w:ins>
            </m:ctrlPr>
          </m:sSubPr>
          <m:e>
            <m:r>
              <w:ins w:id="8255" w:author="Mihai Enescu - RAN1#120" w:date="2025-01-22T19:59:00Z" w16du:dateUtc="2025-01-22T18:59:00Z">
                <w:rPr>
                  <w:rFonts w:ascii="Cambria Math" w:eastAsia="Calibri" w:hAnsi="Cambria Math"/>
                  <w:lang w:val="x-none" w:eastAsia="en-GB"/>
                </w:rPr>
                <m:t>N</m:t>
              </w:ins>
            </m:r>
          </m:e>
          <m:sub>
            <m:r>
              <w:ins w:id="8256" w:author="Mihai Enescu - RAN1#120" w:date="2025-01-22T19:59:00Z" w16du:dateUtc="2025-01-22T18:59:00Z">
                <w:rPr>
                  <w:rFonts w:ascii="Cambria Math" w:eastAsia="Calibri" w:hAnsi="Cambria Math"/>
                  <w:lang w:val="x-none" w:eastAsia="en-GB"/>
                </w:rPr>
                <m:t>1</m:t>
              </w:ins>
            </m:r>
          </m:sub>
        </m:sSub>
        <m:sSub>
          <m:sSubPr>
            <m:ctrlPr>
              <w:ins w:id="8257" w:author="Mihai Enescu - RAN1#120" w:date="2025-01-22T19:59:00Z" w16du:dateUtc="2025-01-22T18:59:00Z">
                <w:rPr>
                  <w:rFonts w:ascii="Cambria Math" w:eastAsia="Calibri" w:hAnsi="Cambria Math"/>
                  <w:i/>
                  <w:lang w:val="x-none" w:eastAsia="en-GB"/>
                </w:rPr>
              </w:ins>
            </m:ctrlPr>
          </m:sSubPr>
          <m:e>
            <m:r>
              <w:ins w:id="8258" w:author="Mihai Enescu - RAN1#120" w:date="2025-01-22T19:59:00Z" w16du:dateUtc="2025-01-22T18:59:00Z">
                <w:rPr>
                  <w:rFonts w:ascii="Cambria Math" w:eastAsia="Calibri" w:hAnsi="Cambria Math"/>
                  <w:lang w:val="x-none" w:eastAsia="en-GB"/>
                </w:rPr>
                <m:t>O</m:t>
              </w:ins>
            </m:r>
          </m:e>
          <m:sub>
            <m:r>
              <w:ins w:id="8259" w:author="Mihai Enescu - RAN1#120" w:date="2025-01-22T19:59:00Z" w16du:dateUtc="2025-01-22T18:59:00Z">
                <w:rPr>
                  <w:rFonts w:ascii="Cambria Math" w:eastAsia="Calibri" w:hAnsi="Cambria Math"/>
                  <w:lang w:val="x-none" w:eastAsia="en-GB"/>
                </w:rPr>
                <m:t>1</m:t>
              </w:ins>
            </m:r>
          </m:sub>
        </m:sSub>
        <m:sSub>
          <m:sSubPr>
            <m:ctrlPr>
              <w:ins w:id="8260" w:author="Mihai Enescu - RAN1#120" w:date="2025-01-22T19:59:00Z" w16du:dateUtc="2025-01-22T18:59:00Z">
                <w:rPr>
                  <w:rFonts w:ascii="Cambria Math" w:eastAsia="Calibri" w:hAnsi="Cambria Math"/>
                  <w:i/>
                  <w:lang w:val="x-none" w:eastAsia="en-GB"/>
                </w:rPr>
              </w:ins>
            </m:ctrlPr>
          </m:sSubPr>
          <m:e>
            <m:r>
              <w:ins w:id="8261" w:author="Mihai Enescu - RAN1#120" w:date="2025-01-22T19:59:00Z" w16du:dateUtc="2025-01-22T18:59:00Z">
                <w:rPr>
                  <w:rFonts w:ascii="Cambria Math" w:eastAsia="Calibri" w:hAnsi="Cambria Math"/>
                  <w:lang w:val="x-none" w:eastAsia="en-GB"/>
                </w:rPr>
                <m:t>N</m:t>
              </w:ins>
            </m:r>
          </m:e>
          <m:sub>
            <m:r>
              <w:ins w:id="8262" w:author="Mihai Enescu - RAN1#120" w:date="2025-01-22T19:59:00Z" w16du:dateUtc="2025-01-22T18:59:00Z">
                <w:rPr>
                  <w:rFonts w:ascii="Cambria Math" w:eastAsia="Calibri" w:hAnsi="Cambria Math"/>
                  <w:lang w:val="x-none" w:eastAsia="en-GB"/>
                </w:rPr>
                <m:t>2</m:t>
              </w:ins>
            </m:r>
          </m:sub>
        </m:sSub>
        <m:sSub>
          <m:sSubPr>
            <m:ctrlPr>
              <w:ins w:id="8263" w:author="Mihai Enescu - RAN1#120" w:date="2025-01-22T19:59:00Z" w16du:dateUtc="2025-01-22T18:59:00Z">
                <w:rPr>
                  <w:rFonts w:ascii="Cambria Math" w:eastAsia="Calibri" w:hAnsi="Cambria Math"/>
                  <w:i/>
                  <w:lang w:val="x-none" w:eastAsia="en-GB"/>
                </w:rPr>
              </w:ins>
            </m:ctrlPr>
          </m:sSubPr>
          <m:e>
            <m:r>
              <w:ins w:id="8264" w:author="Mihai Enescu - RAN1#120" w:date="2025-01-22T19:59:00Z" w16du:dateUtc="2025-01-22T18:59:00Z">
                <w:rPr>
                  <w:rFonts w:ascii="Cambria Math" w:eastAsia="Calibri" w:hAnsi="Cambria Math"/>
                  <w:lang w:val="x-none" w:eastAsia="en-GB"/>
                </w:rPr>
                <m:t>O</m:t>
              </w:ins>
            </m:r>
          </m:e>
          <m:sub>
            <m:r>
              <w:ins w:id="8265" w:author="Mihai Enescu - RAN1#120" w:date="2025-01-22T19:59:00Z" w16du:dateUtc="2025-01-22T18:59:00Z">
                <w:rPr>
                  <w:rFonts w:ascii="Cambria Math" w:eastAsia="Calibri" w:hAnsi="Cambria Math"/>
                  <w:lang w:val="x-none" w:eastAsia="en-GB"/>
                </w:rPr>
                <m:t>2</m:t>
              </w:ins>
            </m:r>
          </m:sub>
        </m:sSub>
        <m:r>
          <w:ins w:id="8266" w:author="Mihai Enescu - RAN1#120" w:date="2025-01-22T19:59:00Z" w16du:dateUtc="2025-01-22T18:59:00Z">
            <w:rPr>
              <w:rFonts w:ascii="Cambria Math" w:eastAsia="Calibri" w:hAnsi="Cambria Math"/>
              <w:lang w:val="x-none" w:eastAsia="en-GB"/>
            </w:rPr>
            <m:t>/</m:t>
          </w:ins>
        </m:r>
        <m:d>
          <m:dPr>
            <m:ctrlPr>
              <w:ins w:id="8267" w:author="Mihai Enescu - RAN1#120" w:date="2025-01-22T23:27:00Z" w16du:dateUtc="2025-01-22T22:27:00Z">
                <w:rPr>
                  <w:rFonts w:ascii="Cambria Math" w:eastAsia="Calibri" w:hAnsi="Cambria Math"/>
                  <w:i/>
                  <w:lang w:val="x-none" w:eastAsia="en-GB"/>
                </w:rPr>
              </w:ins>
            </m:ctrlPr>
          </m:dPr>
          <m:e>
            <m:sSubSup>
              <m:sSubSupPr>
                <m:ctrlPr>
                  <w:ins w:id="8268" w:author="Mihai Enescu - RAN1#120" w:date="2025-01-22T23:27:00Z" w16du:dateUtc="2025-01-22T22:27:00Z">
                    <w:rPr>
                      <w:rFonts w:ascii="Cambria Math" w:eastAsia="Calibri" w:hAnsi="Cambria Math"/>
                      <w:i/>
                      <w:lang w:val="x-none" w:eastAsia="en-GB"/>
                    </w:rPr>
                  </w:ins>
                </m:ctrlPr>
              </m:sSubSupPr>
              <m:e>
                <m:r>
                  <w:ins w:id="8269" w:author="Mihai Enescu - RAN1#120" w:date="2025-01-22T23:27:00Z" w16du:dateUtc="2025-01-22T22:27:00Z">
                    <w:rPr>
                      <w:rFonts w:ascii="Cambria Math" w:eastAsia="Calibri" w:hAnsi="Cambria Math"/>
                      <w:lang w:val="x-none" w:eastAsia="en-GB"/>
                    </w:rPr>
                    <m:t>X</m:t>
                  </w:ins>
                </m:r>
              </m:e>
              <m:sub>
                <m:r>
                  <w:ins w:id="8270" w:author="Mihai Enescu - RAN1#120" w:date="2025-01-22T23:27:00Z" w16du:dateUtc="2025-01-22T22:27:00Z">
                    <w:rPr>
                      <w:rFonts w:ascii="Cambria Math" w:eastAsia="Calibri" w:hAnsi="Cambria Math"/>
                      <w:lang w:val="x-none" w:eastAsia="en-GB"/>
                    </w:rPr>
                    <m:t>1</m:t>
                  </w:ins>
                </m:r>
              </m:sub>
              <m:sup>
                <m:r>
                  <w:ins w:id="8271" w:author="Mihai Enescu - RAN1#120" w:date="2025-01-22T23:27:00Z" w16du:dateUtc="2025-01-22T22:27:00Z">
                    <w:rPr>
                      <w:rFonts w:ascii="Cambria Math" w:eastAsia="Calibri" w:hAnsi="Cambria Math"/>
                      <w:lang w:val="x-none" w:eastAsia="en-GB"/>
                    </w:rPr>
                    <m:t>(c)</m:t>
                  </w:ins>
                </m:r>
              </m:sup>
            </m:sSubSup>
            <m:sSubSup>
              <m:sSubSupPr>
                <m:ctrlPr>
                  <w:ins w:id="8272" w:author="Mihai Enescu - RAN1#120" w:date="2025-01-22T23:27:00Z" w16du:dateUtc="2025-01-22T22:27:00Z">
                    <w:rPr>
                      <w:rFonts w:ascii="Cambria Math" w:eastAsia="Calibri" w:hAnsi="Cambria Math"/>
                      <w:i/>
                      <w:lang w:val="x-none" w:eastAsia="en-GB"/>
                    </w:rPr>
                  </w:ins>
                </m:ctrlPr>
              </m:sSubSupPr>
              <m:e>
                <m:r>
                  <w:ins w:id="8273" w:author="Mihai Enescu - RAN1#120" w:date="2025-01-22T23:27:00Z" w16du:dateUtc="2025-01-22T22:27:00Z">
                    <w:rPr>
                      <w:rFonts w:ascii="Cambria Math" w:eastAsia="Calibri" w:hAnsi="Cambria Math"/>
                      <w:lang w:val="x-none" w:eastAsia="en-GB"/>
                    </w:rPr>
                    <m:t>X</m:t>
                  </w:ins>
                </m:r>
              </m:e>
              <m:sub>
                <m:r>
                  <w:ins w:id="8274" w:author="Mihai Enescu - RAN1#120" w:date="2025-01-22T23:27:00Z" w16du:dateUtc="2025-01-22T22:27:00Z">
                    <w:rPr>
                      <w:rFonts w:ascii="Cambria Math" w:eastAsia="Calibri" w:hAnsi="Cambria Math"/>
                      <w:lang w:val="x-none" w:eastAsia="en-GB"/>
                    </w:rPr>
                    <m:t>2</m:t>
                  </w:ins>
                </m:r>
              </m:sub>
              <m:sup>
                <m:r>
                  <w:ins w:id="8275" w:author="Mihai Enescu - RAN1#120" w:date="2025-01-22T23:27:00Z" w16du:dateUtc="2025-01-22T22:27:00Z">
                    <w:rPr>
                      <w:rFonts w:ascii="Cambria Math" w:eastAsia="Calibri" w:hAnsi="Cambria Math"/>
                      <w:lang w:val="x-none" w:eastAsia="en-GB"/>
                    </w:rPr>
                    <m:t>(c)</m:t>
                  </w:ins>
                </m:r>
              </m:sup>
            </m:sSubSup>
          </m:e>
        </m:d>
      </m:oMath>
      <w:ins w:id="8276" w:author="Mihai Enescu - RAN1#120" w:date="2025-01-22T20:00:00Z" w16du:dateUtc="2025-01-22T19:00:00Z">
        <w:r>
          <w:rPr>
            <w:rFonts w:eastAsia="Calibri"/>
            <w:lang w:val="x-none" w:eastAsia="en-GB"/>
          </w:rPr>
          <w:t xml:space="preserve">, where the values </w:t>
        </w:r>
      </w:ins>
      <m:oMath>
        <m:d>
          <m:dPr>
            <m:ctrlPr>
              <w:ins w:id="8277" w:author="Mihai Enescu - RAN1#120" w:date="2025-01-22T23:27:00Z" w16du:dateUtc="2025-01-22T22:27:00Z">
                <w:rPr>
                  <w:rFonts w:ascii="Cambria Math" w:eastAsia="Calibri" w:hAnsi="Cambria Math"/>
                  <w:i/>
                  <w:lang w:val="x-none" w:eastAsia="en-GB"/>
                </w:rPr>
              </w:ins>
            </m:ctrlPr>
          </m:dPr>
          <m:e>
            <m:sSubSup>
              <m:sSubSupPr>
                <m:ctrlPr>
                  <w:ins w:id="8278" w:author="Mihai Enescu - RAN1#120" w:date="2025-01-22T23:27:00Z" w16du:dateUtc="2025-01-22T22:27:00Z">
                    <w:rPr>
                      <w:rFonts w:ascii="Cambria Math" w:eastAsia="Calibri" w:hAnsi="Cambria Math"/>
                      <w:i/>
                      <w:lang w:val="x-none" w:eastAsia="en-GB"/>
                    </w:rPr>
                  </w:ins>
                </m:ctrlPr>
              </m:sSubSupPr>
              <m:e>
                <m:r>
                  <w:ins w:id="8279" w:author="Mihai Enescu - RAN1#120" w:date="2025-01-22T23:27:00Z" w16du:dateUtc="2025-01-22T22:27:00Z">
                    <w:rPr>
                      <w:rFonts w:ascii="Cambria Math" w:eastAsia="Calibri" w:hAnsi="Cambria Math"/>
                      <w:lang w:val="x-none" w:eastAsia="en-GB"/>
                    </w:rPr>
                    <m:t>X</m:t>
                  </w:ins>
                </m:r>
              </m:e>
              <m:sub>
                <m:r>
                  <w:ins w:id="8280" w:author="Mihai Enescu - RAN1#120" w:date="2025-01-22T23:27:00Z" w16du:dateUtc="2025-01-22T22:27:00Z">
                    <w:rPr>
                      <w:rFonts w:ascii="Cambria Math" w:eastAsia="Calibri" w:hAnsi="Cambria Math"/>
                      <w:lang w:val="x-none" w:eastAsia="en-GB"/>
                    </w:rPr>
                    <m:t>1</m:t>
                  </w:ins>
                </m:r>
              </m:sub>
              <m:sup>
                <m:r>
                  <w:ins w:id="8281" w:author="Mihai Enescu - RAN1#120" w:date="2025-01-22T23:27:00Z" w16du:dateUtc="2025-01-22T22:27:00Z">
                    <w:rPr>
                      <w:rFonts w:ascii="Cambria Math" w:eastAsia="Calibri" w:hAnsi="Cambria Math"/>
                      <w:lang w:val="x-none" w:eastAsia="en-GB"/>
                    </w:rPr>
                    <m:t>(c)</m:t>
                  </w:ins>
                </m:r>
              </m:sup>
            </m:sSubSup>
            <m:r>
              <w:ins w:id="8282" w:author="Mihai Enescu - RAN1#120" w:date="2025-01-31T10:40:00Z" w16du:dateUtc="2025-01-31T09:40:00Z">
                <w:rPr>
                  <w:rFonts w:ascii="Cambria Math" w:eastAsia="Calibri" w:hAnsi="Cambria Math"/>
                  <w:lang w:val="x-none" w:eastAsia="en-GB"/>
                </w:rPr>
                <m:t>,</m:t>
              </w:ins>
            </m:r>
            <m:sSubSup>
              <m:sSubSupPr>
                <m:ctrlPr>
                  <w:ins w:id="8283" w:author="Mihai Enescu - RAN1#120" w:date="2025-01-22T23:27:00Z" w16du:dateUtc="2025-01-22T22:27:00Z">
                    <w:rPr>
                      <w:rFonts w:ascii="Cambria Math" w:eastAsia="Calibri" w:hAnsi="Cambria Math"/>
                      <w:i/>
                      <w:lang w:val="x-none" w:eastAsia="en-GB"/>
                    </w:rPr>
                  </w:ins>
                </m:ctrlPr>
              </m:sSubSupPr>
              <m:e>
                <m:r>
                  <w:ins w:id="8284" w:author="Mihai Enescu - RAN1#120" w:date="2025-01-22T23:27:00Z" w16du:dateUtc="2025-01-22T22:27:00Z">
                    <w:rPr>
                      <w:rFonts w:ascii="Cambria Math" w:eastAsia="Calibri" w:hAnsi="Cambria Math"/>
                      <w:lang w:val="x-none" w:eastAsia="en-GB"/>
                    </w:rPr>
                    <m:t>X</m:t>
                  </w:ins>
                </m:r>
              </m:e>
              <m:sub>
                <m:r>
                  <w:ins w:id="8285" w:author="Mihai Enescu - RAN1#120" w:date="2025-01-22T23:27:00Z" w16du:dateUtc="2025-01-22T22:27:00Z">
                    <w:rPr>
                      <w:rFonts w:ascii="Cambria Math" w:eastAsia="Calibri" w:hAnsi="Cambria Math"/>
                      <w:lang w:val="x-none" w:eastAsia="en-GB"/>
                    </w:rPr>
                    <m:t>2</m:t>
                  </w:ins>
                </m:r>
              </m:sub>
              <m:sup>
                <m:r>
                  <w:ins w:id="8286" w:author="Mihai Enescu - RAN1#120" w:date="2025-01-22T23:27:00Z" w16du:dateUtc="2025-01-22T22:27:00Z">
                    <w:rPr>
                      <w:rFonts w:ascii="Cambria Math" w:eastAsia="Calibri" w:hAnsi="Cambria Math"/>
                      <w:lang w:val="x-none" w:eastAsia="en-GB"/>
                    </w:rPr>
                    <m:t>(c)</m:t>
                  </w:ins>
                </m:r>
              </m:sup>
            </m:sSubSup>
          </m:e>
        </m:d>
        <m:r>
          <w:ins w:id="8287" w:author="Mihai Enescu - RAN1#120" w:date="2025-01-22T20:01:00Z" w16du:dateUtc="2025-01-22T19:01:00Z">
            <w:rPr>
              <w:rFonts w:ascii="Cambria Math" w:eastAsia="Calibri" w:hAnsi="Cambria Math"/>
              <w:lang w:val="x-none" w:eastAsia="en-GB"/>
            </w:rPr>
            <m:t>∈{(1,1), (2,1), (2,2), (4,1), (4,2), (4,4)}</m:t>
          </w:ins>
        </m:r>
      </m:oMath>
      <w:ins w:id="8288" w:author="Mihai Enescu - RAN1#120" w:date="2025-01-22T20:01:00Z" w16du:dateUtc="2025-01-22T19:01:00Z">
        <w:r>
          <w:rPr>
            <w:rFonts w:eastAsia="Calibri"/>
            <w:lang w:val="x-none" w:eastAsia="en-GB"/>
          </w:rPr>
          <w:t xml:space="preserve"> are configured by the higher layer parameters</w:t>
        </w:r>
      </w:ins>
      <w:ins w:id="8289" w:author="Mihai Enescu - RAN1#120" w:date="2025-01-22T20:02:00Z" w16du:dateUtc="2025-01-22T19:02:00Z">
        <w:r>
          <w:rPr>
            <w:rFonts w:eastAsia="Calibri"/>
            <w:lang w:val="x-none" w:eastAsia="en-GB"/>
          </w:rPr>
          <w:t xml:space="preserve"> </w:t>
        </w:r>
        <w:r w:rsidRPr="006F3906">
          <w:rPr>
            <w:rFonts w:eastAsia="Calibri"/>
            <w:i/>
            <w:iCs/>
            <w:lang w:val="x-none" w:eastAsia="en-GB"/>
          </w:rPr>
          <w:t>valueOfX1-typeI-CBSR-r19</w:t>
        </w:r>
        <w:r>
          <w:rPr>
            <w:rFonts w:eastAsia="Calibri"/>
            <w:lang w:val="x-none" w:eastAsia="en-GB"/>
          </w:rPr>
          <w:t xml:space="preserve"> and </w:t>
        </w:r>
        <w:r w:rsidRPr="006F3906">
          <w:rPr>
            <w:rFonts w:eastAsia="Calibri"/>
            <w:i/>
            <w:iCs/>
            <w:lang w:val="x-none" w:eastAsia="en-GB"/>
          </w:rPr>
          <w:t>valueOfX2-typeI-CBSR-r19</w:t>
        </w:r>
        <w:r>
          <w:rPr>
            <w:rFonts w:eastAsia="Calibri"/>
            <w:lang w:val="x-none" w:eastAsia="en-GB"/>
          </w:rPr>
          <w:t>, respectively.</w:t>
        </w:r>
      </w:ins>
      <w:ins w:id="8290" w:author="Mihai Enescu - RAN1#120" w:date="2025-01-22T20:09:00Z" w16du:dateUtc="2025-01-22T19:09:00Z">
        <w:r>
          <w:rPr>
            <w:rFonts w:eastAsia="Calibri"/>
            <w:lang w:val="x-none" w:eastAsia="en-GB"/>
          </w:rPr>
          <w:t xml:space="preserve"> </w:t>
        </w:r>
      </w:ins>
      <w:ins w:id="8291" w:author="Mihai Enescu - RAN1#120" w:date="2025-01-22T20:17:00Z" w16du:dateUtc="2025-01-22T19:17:00Z">
        <w:r>
          <w:rPr>
            <w:rFonts w:eastAsia="Calibri"/>
            <w:lang w:val="x-none" w:eastAsia="en-GB"/>
          </w:rPr>
          <w:t>A b</w:t>
        </w:r>
      </w:ins>
      <w:ins w:id="8292" w:author="Mihai Enescu - RAN1#120" w:date="2025-01-22T20:09:00Z" w16du:dateUtc="2025-01-22T19:09:00Z">
        <w:r>
          <w:rPr>
            <w:rFonts w:eastAsia="Calibri"/>
            <w:lang w:val="x-none" w:eastAsia="en-GB"/>
          </w:rPr>
          <w:t>it</w:t>
        </w:r>
      </w:ins>
      <w:ins w:id="8293" w:author="Mihai Enescu - RAN1#120" w:date="2025-01-22T20:17:00Z" w16du:dateUtc="2025-01-22T19:17:00Z">
        <w:r>
          <w:rPr>
            <w:rFonts w:eastAsia="Calibri"/>
            <w:lang w:val="x-none" w:eastAsia="en-GB"/>
          </w:rPr>
          <w:t xml:space="preserve"> value of zero for bit</w:t>
        </w:r>
      </w:ins>
      <w:ins w:id="8294" w:author="Mihai Enescu - RAN1#120" w:date="2025-01-22T20:09:00Z" w16du:dateUtc="2025-01-22T19:09:00Z">
        <w:r>
          <w:rPr>
            <w:rFonts w:eastAsia="Calibri"/>
            <w:lang w:val="x-none" w:eastAsia="en-GB"/>
          </w:rPr>
          <w:t xml:space="preserve"> </w:t>
        </w:r>
      </w:ins>
      <m:oMath>
        <m:sSub>
          <m:sSubPr>
            <m:ctrlPr>
              <w:ins w:id="8295" w:author="Mihai Enescu - RAN1#120" w:date="2025-01-22T20:09:00Z" w16du:dateUtc="2025-01-22T19:09:00Z">
                <w:rPr>
                  <w:rFonts w:ascii="Cambria Math" w:eastAsia="Calibri" w:hAnsi="Cambria Math"/>
                  <w:i/>
                  <w:lang w:val="x-none" w:eastAsia="en-GB"/>
                </w:rPr>
              </w:ins>
            </m:ctrlPr>
          </m:sSubPr>
          <m:e>
            <m:r>
              <w:ins w:id="8296" w:author="Mihai Enescu - RAN1#120" w:date="2025-01-22T20:09:00Z" w16du:dateUtc="2025-01-22T19:09:00Z">
                <w:rPr>
                  <w:rFonts w:ascii="Cambria Math" w:eastAsia="Calibri" w:hAnsi="Cambria Math"/>
                  <w:lang w:val="x-none" w:eastAsia="en-GB"/>
                </w:rPr>
                <m:t>a</m:t>
              </w:ins>
            </m:r>
          </m:e>
          <m:sub>
            <m:f>
              <m:fPr>
                <m:ctrlPr>
                  <w:ins w:id="8297" w:author="Mihai Enescu - RAN1#120" w:date="2025-01-22T20:13:00Z" w16du:dateUtc="2025-01-22T19:13:00Z">
                    <w:rPr>
                      <w:rFonts w:ascii="Cambria Math" w:eastAsia="Calibri" w:hAnsi="Cambria Math"/>
                      <w:i/>
                      <w:lang w:val="x-none" w:eastAsia="en-GB"/>
                    </w:rPr>
                  </w:ins>
                </m:ctrlPr>
              </m:fPr>
              <m:num>
                <m:sSub>
                  <m:sSubPr>
                    <m:ctrlPr>
                      <w:ins w:id="8298" w:author="Mihai Enescu - RAN1#120" w:date="2025-01-22T20:13:00Z" w16du:dateUtc="2025-01-22T19:13:00Z">
                        <w:rPr>
                          <w:rFonts w:ascii="Cambria Math" w:eastAsia="Calibri" w:hAnsi="Cambria Math"/>
                          <w:i/>
                          <w:lang w:val="x-none" w:eastAsia="en-GB"/>
                        </w:rPr>
                      </w:ins>
                    </m:ctrlPr>
                  </m:sSubPr>
                  <m:e>
                    <m:r>
                      <w:ins w:id="8299" w:author="Mihai Enescu - RAN1#120" w:date="2025-01-22T20:13:00Z" w16du:dateUtc="2025-01-22T19:13:00Z">
                        <w:rPr>
                          <w:rFonts w:ascii="Cambria Math" w:eastAsia="Calibri" w:hAnsi="Cambria Math"/>
                          <w:lang w:val="x-none" w:eastAsia="en-GB"/>
                        </w:rPr>
                        <m:t>N</m:t>
                      </w:ins>
                    </m:r>
                  </m:e>
                  <m:sub>
                    <m:r>
                      <w:ins w:id="8300" w:author="Mihai Enescu - RAN1#120" w:date="2025-01-22T20:13:00Z" w16du:dateUtc="2025-01-22T19:13:00Z">
                        <w:rPr>
                          <w:rFonts w:ascii="Cambria Math" w:eastAsia="Calibri" w:hAnsi="Cambria Math"/>
                          <w:lang w:val="x-none" w:eastAsia="en-GB"/>
                        </w:rPr>
                        <m:t>2</m:t>
                      </w:ins>
                    </m:r>
                  </m:sub>
                </m:sSub>
                <m:sSub>
                  <m:sSubPr>
                    <m:ctrlPr>
                      <w:ins w:id="8301" w:author="Mihai Enescu - RAN1#120" w:date="2025-01-22T20:13:00Z" w16du:dateUtc="2025-01-22T19:13:00Z">
                        <w:rPr>
                          <w:rFonts w:ascii="Cambria Math" w:eastAsia="Calibri" w:hAnsi="Cambria Math"/>
                          <w:i/>
                          <w:lang w:val="x-none" w:eastAsia="en-GB"/>
                        </w:rPr>
                      </w:ins>
                    </m:ctrlPr>
                  </m:sSubPr>
                  <m:e>
                    <m:r>
                      <w:ins w:id="8302" w:author="Mihai Enescu - RAN1#120" w:date="2025-01-22T20:13:00Z" w16du:dateUtc="2025-01-22T19:13:00Z">
                        <w:rPr>
                          <w:rFonts w:ascii="Cambria Math" w:eastAsia="Calibri" w:hAnsi="Cambria Math"/>
                          <w:lang w:val="x-none" w:eastAsia="en-GB"/>
                        </w:rPr>
                        <m:t>O</m:t>
                      </w:ins>
                    </m:r>
                  </m:e>
                  <m:sub>
                    <m:r>
                      <w:ins w:id="8303" w:author="Mihai Enescu - RAN1#120" w:date="2025-01-22T20:13:00Z" w16du:dateUtc="2025-01-22T19:13:00Z">
                        <w:rPr>
                          <w:rFonts w:ascii="Cambria Math" w:eastAsia="Calibri" w:hAnsi="Cambria Math"/>
                          <w:lang w:val="x-none" w:eastAsia="en-GB"/>
                        </w:rPr>
                        <m:t>2</m:t>
                      </w:ins>
                    </m:r>
                  </m:sub>
                </m:sSub>
              </m:num>
              <m:den>
                <m:sSubSup>
                  <m:sSubSupPr>
                    <m:ctrlPr>
                      <w:ins w:id="8304" w:author="Mihai Enescu - RAN1#120" w:date="2025-01-22T23:29:00Z" w16du:dateUtc="2025-01-22T22:29:00Z">
                        <w:rPr>
                          <w:rFonts w:ascii="Cambria Math" w:eastAsia="Calibri" w:hAnsi="Cambria Math"/>
                          <w:i/>
                          <w:lang w:val="x-none" w:eastAsia="en-GB"/>
                        </w:rPr>
                      </w:ins>
                    </m:ctrlPr>
                  </m:sSubSupPr>
                  <m:e>
                    <m:r>
                      <w:ins w:id="8305" w:author="Mihai Enescu - RAN1#120" w:date="2025-01-22T20:13:00Z" w16du:dateUtc="2025-01-22T19:13:00Z">
                        <w:rPr>
                          <w:rFonts w:ascii="Cambria Math" w:eastAsia="Calibri" w:hAnsi="Cambria Math"/>
                          <w:lang w:val="x-none" w:eastAsia="en-GB"/>
                        </w:rPr>
                        <m:t>X</m:t>
                      </w:ins>
                    </m:r>
                  </m:e>
                  <m:sub>
                    <m:r>
                      <w:ins w:id="8306" w:author="Mihai Enescu - RAN1#120" w:date="2025-01-22T20:14:00Z" w16du:dateUtc="2025-01-22T19:14:00Z">
                        <w:rPr>
                          <w:rFonts w:ascii="Cambria Math" w:eastAsia="Calibri" w:hAnsi="Cambria Math"/>
                          <w:lang w:val="x-none" w:eastAsia="en-GB"/>
                        </w:rPr>
                        <m:t>2</m:t>
                      </w:ins>
                    </m:r>
                  </m:sub>
                  <m:sup>
                    <m:r>
                      <w:ins w:id="8307" w:author="Mihai Enescu - RAN1#120" w:date="2025-01-22T23:29:00Z" w16du:dateUtc="2025-01-22T22:29:00Z">
                        <w:rPr>
                          <w:rFonts w:ascii="Cambria Math" w:eastAsia="Calibri" w:hAnsi="Cambria Math"/>
                          <w:lang w:val="x-none" w:eastAsia="en-GB"/>
                        </w:rPr>
                        <m:t>(c)</m:t>
                      </w:ins>
                    </m:r>
                  </m:sup>
                </m:sSubSup>
              </m:den>
            </m:f>
            <m:sSub>
              <m:sSubPr>
                <m:ctrlPr>
                  <w:ins w:id="8308" w:author="Mihai Enescu - RAN1#120" w:date="2025-01-22T20:14:00Z" w16du:dateUtc="2025-01-22T19:14:00Z">
                    <w:rPr>
                      <w:rFonts w:ascii="Cambria Math" w:eastAsia="Calibri" w:hAnsi="Cambria Math"/>
                      <w:i/>
                      <w:lang w:val="x-none" w:eastAsia="en-GB"/>
                    </w:rPr>
                  </w:ins>
                </m:ctrlPr>
              </m:sSubPr>
              <m:e>
                <m:r>
                  <w:ins w:id="8309" w:author="Mihai Enescu - RAN1#120" w:date="2025-01-22T20:14:00Z" w16du:dateUtc="2025-01-22T19:14:00Z">
                    <w:rPr>
                      <w:rFonts w:ascii="Cambria Math" w:eastAsia="Calibri" w:hAnsi="Cambria Math"/>
                      <w:lang w:val="x-none" w:eastAsia="en-GB"/>
                    </w:rPr>
                    <m:t>x</m:t>
                  </w:ins>
                </m:r>
              </m:e>
              <m:sub>
                <m:r>
                  <w:ins w:id="8310" w:author="Mihai Enescu - RAN1#120" w:date="2025-01-22T20:14:00Z" w16du:dateUtc="2025-01-22T19:14:00Z">
                    <w:rPr>
                      <w:rFonts w:ascii="Cambria Math" w:eastAsia="Calibri" w:hAnsi="Cambria Math"/>
                      <w:lang w:val="x-none" w:eastAsia="en-GB"/>
                    </w:rPr>
                    <m:t>1</m:t>
                  </w:ins>
                </m:r>
              </m:sub>
            </m:sSub>
            <m:r>
              <w:ins w:id="8311" w:author="Mihai Enescu - RAN1#120" w:date="2025-01-22T20:14:00Z" w16du:dateUtc="2025-01-22T19:14:00Z">
                <w:rPr>
                  <w:rFonts w:ascii="Cambria Math" w:eastAsia="Calibri" w:hAnsi="Cambria Math"/>
                  <w:lang w:val="x-none" w:eastAsia="en-GB"/>
                </w:rPr>
                <m:t>+</m:t>
              </w:ins>
            </m:r>
            <m:sSub>
              <m:sSubPr>
                <m:ctrlPr>
                  <w:ins w:id="8312" w:author="Mihai Enescu - RAN1#120" w:date="2025-01-22T20:14:00Z" w16du:dateUtc="2025-01-22T19:14:00Z">
                    <w:rPr>
                      <w:rFonts w:ascii="Cambria Math" w:eastAsia="Calibri" w:hAnsi="Cambria Math"/>
                      <w:i/>
                      <w:lang w:val="x-none" w:eastAsia="en-GB"/>
                    </w:rPr>
                  </w:ins>
                </m:ctrlPr>
              </m:sSubPr>
              <m:e>
                <m:r>
                  <w:ins w:id="8313" w:author="Mihai Enescu - RAN1#120" w:date="2025-01-22T20:14:00Z" w16du:dateUtc="2025-01-22T19:14:00Z">
                    <w:rPr>
                      <w:rFonts w:ascii="Cambria Math" w:eastAsia="Calibri" w:hAnsi="Cambria Math"/>
                      <w:lang w:val="x-none" w:eastAsia="en-GB"/>
                    </w:rPr>
                    <m:t>x</m:t>
                  </w:ins>
                </m:r>
              </m:e>
              <m:sub>
                <m:r>
                  <w:ins w:id="8314" w:author="Mihai Enescu - RAN1#120" w:date="2025-01-22T20:14:00Z" w16du:dateUtc="2025-01-22T19:14:00Z">
                    <w:rPr>
                      <w:rFonts w:ascii="Cambria Math" w:eastAsia="Calibri" w:hAnsi="Cambria Math"/>
                      <w:lang w:val="x-none" w:eastAsia="en-GB"/>
                    </w:rPr>
                    <m:t>2</m:t>
                  </w:ins>
                </m:r>
              </m:sub>
            </m:sSub>
          </m:sub>
        </m:sSub>
      </m:oMath>
      <w:ins w:id="8315" w:author="Mihai Enescu - RAN1#120" w:date="2025-01-22T20:17:00Z" w16du:dateUtc="2025-01-22T19:17:00Z">
        <w:r>
          <w:rPr>
            <w:rFonts w:eastAsia="Calibri"/>
            <w:lang w:val="x-none" w:eastAsia="en-GB"/>
          </w:rPr>
          <w:t xml:space="preserve"> indicates that </w:t>
        </w:r>
      </w:ins>
      <w:ins w:id="8316" w:author="Mihai Enescu - RAN1#120" w:date="2025-01-22T20:18:00Z" w16du:dateUtc="2025-01-22T19:18:00Z">
        <w:r>
          <w:rPr>
            <w:rFonts w:eastAsia="Calibri"/>
            <w:lang w:val="x-none" w:eastAsia="en-GB"/>
          </w:rPr>
          <w:t xml:space="preserve">PMI reporting is not allowed to correspond to any </w:t>
        </w:r>
      </w:ins>
      <w:ins w:id="8317" w:author="Mihai Enescu - RAN1#120" w:date="2025-01-22T20:19:00Z" w16du:dateUtc="2025-01-22T19:19:00Z">
        <w:r>
          <w:rPr>
            <w:rFonts w:eastAsia="Calibri"/>
            <w:lang w:val="x-none" w:eastAsia="en-GB"/>
          </w:rPr>
          <w:t xml:space="preserve">precoder associated with vector group </w:t>
        </w:r>
      </w:ins>
      <m:oMath>
        <m:sSub>
          <m:sSubPr>
            <m:ctrlPr>
              <w:ins w:id="8318" w:author="Mihai Enescu - RAN1#120" w:date="2025-01-22T23:12:00Z" w16du:dateUtc="2025-01-22T22:12:00Z">
                <w:rPr>
                  <w:rFonts w:ascii="Cambria Math" w:eastAsia="Calibri" w:hAnsi="Cambria Math"/>
                  <w:i/>
                  <w:lang w:val="x-none" w:eastAsia="en-GB"/>
                </w:rPr>
              </w:ins>
            </m:ctrlPr>
          </m:sSubPr>
          <m:e>
            <m:r>
              <w:ins w:id="8319" w:author="Mihai Enescu - RAN1#120" w:date="2025-01-22T20:19:00Z" w16du:dateUtc="2025-01-22T19:19:00Z">
                <w:rPr>
                  <w:rFonts w:ascii="Cambria Math" w:eastAsia="Calibri" w:hAnsi="Cambria Math"/>
                  <w:lang w:val="x-none" w:eastAsia="en-GB"/>
                </w:rPr>
                <m:t>G</m:t>
              </w:ins>
            </m:r>
          </m:e>
          <m:sub>
            <m:r>
              <w:ins w:id="8320" w:author="Mihai Enescu - RAN1#120" w:date="2025-01-22T23:12:00Z" w16du:dateUtc="2025-01-22T22:12:00Z">
                <w:rPr>
                  <w:rFonts w:ascii="Cambria Math" w:eastAsia="Calibri" w:hAnsi="Cambria Math"/>
                  <w:lang w:val="x-none" w:eastAsia="en-GB"/>
                </w:rPr>
                <m:t>a</m:t>
              </w:ins>
            </m:r>
          </m:sub>
        </m:sSub>
        <m:r>
          <w:ins w:id="8321" w:author="Mihai Enescu - RAN1#120" w:date="2025-01-22T20:19:00Z" w16du:dateUtc="2025-01-22T19:19:00Z">
            <w:rPr>
              <w:rFonts w:ascii="Cambria Math" w:eastAsia="Calibri" w:hAnsi="Cambria Math"/>
              <w:lang w:val="x-none" w:eastAsia="en-GB"/>
            </w:rPr>
            <m:t>(</m:t>
          </w:ins>
        </m:r>
        <m:sSub>
          <m:sSubPr>
            <m:ctrlPr>
              <w:ins w:id="8322" w:author="Mihai Enescu - RAN1#120" w:date="2025-01-22T20:19:00Z" w16du:dateUtc="2025-01-22T19:19:00Z">
                <w:rPr>
                  <w:rFonts w:ascii="Cambria Math" w:eastAsia="Calibri" w:hAnsi="Cambria Math"/>
                  <w:i/>
                  <w:lang w:val="x-none" w:eastAsia="en-GB"/>
                </w:rPr>
              </w:ins>
            </m:ctrlPr>
          </m:sSubPr>
          <m:e>
            <m:r>
              <w:ins w:id="8323" w:author="Mihai Enescu - RAN1#120" w:date="2025-01-22T20:19:00Z" w16du:dateUtc="2025-01-22T19:19:00Z">
                <w:rPr>
                  <w:rFonts w:ascii="Cambria Math" w:eastAsia="Calibri" w:hAnsi="Cambria Math"/>
                  <w:lang w:val="x-none" w:eastAsia="en-GB"/>
                </w:rPr>
                <m:t>x</m:t>
              </w:ins>
            </m:r>
          </m:e>
          <m:sub>
            <m:r>
              <w:ins w:id="8324" w:author="Mihai Enescu - RAN1#120" w:date="2025-01-22T20:19:00Z" w16du:dateUtc="2025-01-22T19:19:00Z">
                <w:rPr>
                  <w:rFonts w:ascii="Cambria Math" w:eastAsia="Calibri" w:hAnsi="Cambria Math"/>
                  <w:lang w:val="x-none" w:eastAsia="en-GB"/>
                </w:rPr>
                <m:t>1</m:t>
              </w:ins>
            </m:r>
          </m:sub>
        </m:sSub>
        <m:r>
          <w:ins w:id="8325" w:author="Mihai Enescu - RAN1#120" w:date="2025-01-22T20:20:00Z" w16du:dateUtc="2025-01-22T19:20:00Z">
            <w:rPr>
              <w:rFonts w:ascii="Cambria Math" w:eastAsia="Calibri" w:hAnsi="Cambria Math"/>
              <w:lang w:val="x-none" w:eastAsia="en-GB"/>
            </w:rPr>
            <m:t>,</m:t>
          </w:ins>
        </m:r>
        <m:sSub>
          <m:sSubPr>
            <m:ctrlPr>
              <w:ins w:id="8326" w:author="Mihai Enescu - RAN1#120" w:date="2025-01-22T20:20:00Z" w16du:dateUtc="2025-01-22T19:20:00Z">
                <w:rPr>
                  <w:rFonts w:ascii="Cambria Math" w:eastAsia="Calibri" w:hAnsi="Cambria Math"/>
                  <w:i/>
                  <w:lang w:val="x-none" w:eastAsia="en-GB"/>
                </w:rPr>
              </w:ins>
            </m:ctrlPr>
          </m:sSubPr>
          <m:e>
            <m:r>
              <w:ins w:id="8327" w:author="Mihai Enescu - RAN1#120" w:date="2025-01-22T20:20:00Z" w16du:dateUtc="2025-01-22T19:20:00Z">
                <w:rPr>
                  <w:rFonts w:ascii="Cambria Math" w:eastAsia="Calibri" w:hAnsi="Cambria Math"/>
                  <w:lang w:val="x-none" w:eastAsia="en-GB"/>
                </w:rPr>
                <m:t>x</m:t>
              </w:ins>
            </m:r>
          </m:e>
          <m:sub>
            <m:r>
              <w:ins w:id="8328" w:author="Mihai Enescu - RAN1#120" w:date="2025-01-22T20:20:00Z" w16du:dateUtc="2025-01-22T19:20:00Z">
                <w:rPr>
                  <w:rFonts w:ascii="Cambria Math" w:eastAsia="Calibri" w:hAnsi="Cambria Math"/>
                  <w:lang w:val="x-none" w:eastAsia="en-GB"/>
                </w:rPr>
                <m:t>2</m:t>
              </w:ins>
            </m:r>
          </m:sub>
        </m:sSub>
        <m:r>
          <w:ins w:id="8329" w:author="Mihai Enescu - RAN1#120" w:date="2025-01-22T20:19:00Z" w16du:dateUtc="2025-01-22T19:19:00Z">
            <w:rPr>
              <w:rFonts w:ascii="Cambria Math" w:eastAsia="Calibri" w:hAnsi="Cambria Math"/>
              <w:lang w:val="x-none" w:eastAsia="en-GB"/>
            </w:rPr>
            <m:t>)</m:t>
          </w:ins>
        </m:r>
      </m:oMath>
      <w:ins w:id="8330" w:author="Mihai Enescu - RAN1#120" w:date="2025-01-22T20:20:00Z" w16du:dateUtc="2025-01-22T19:20:00Z">
        <w:r>
          <w:rPr>
            <w:rFonts w:eastAsia="Calibri"/>
            <w:lang w:val="x-none" w:eastAsia="en-GB"/>
          </w:rPr>
          <w:t xml:space="preserve">, </w:t>
        </w:r>
      </w:ins>
      <m:oMath>
        <m:sSub>
          <m:sSubPr>
            <m:ctrlPr>
              <w:ins w:id="8331" w:author="Mihai Enescu - RAN1#120" w:date="2025-01-22T20:20:00Z" w16du:dateUtc="2025-01-22T19:20:00Z">
                <w:rPr>
                  <w:rFonts w:ascii="Cambria Math" w:eastAsia="Calibri" w:hAnsi="Cambria Math"/>
                  <w:i/>
                  <w:lang w:val="x-none" w:eastAsia="en-GB"/>
                </w:rPr>
              </w:ins>
            </m:ctrlPr>
          </m:sSubPr>
          <m:e>
            <m:r>
              <w:ins w:id="8332" w:author="Mihai Enescu - RAN1#120" w:date="2025-01-22T20:20:00Z" w16du:dateUtc="2025-01-22T19:20:00Z">
                <w:rPr>
                  <w:rFonts w:ascii="Cambria Math" w:eastAsia="Calibri" w:hAnsi="Cambria Math"/>
                  <w:lang w:val="x-none" w:eastAsia="en-GB"/>
                </w:rPr>
                <m:t>x</m:t>
              </w:ins>
            </m:r>
          </m:e>
          <m:sub>
            <m:r>
              <w:ins w:id="8333" w:author="Mihai Enescu - RAN1#120" w:date="2025-01-22T20:20:00Z" w16du:dateUtc="2025-01-22T19:20:00Z">
                <w:rPr>
                  <w:rFonts w:ascii="Cambria Math" w:eastAsia="Calibri" w:hAnsi="Cambria Math"/>
                  <w:lang w:val="x-none" w:eastAsia="en-GB"/>
                </w:rPr>
                <m:t>1</m:t>
              </w:ins>
            </m:r>
          </m:sub>
        </m:sSub>
        <m:r>
          <w:ins w:id="8334" w:author="Mihai Enescu - RAN1#120" w:date="2025-01-22T20:20:00Z" w16du:dateUtc="2025-01-22T19:20:00Z">
            <w:rPr>
              <w:rFonts w:ascii="Cambria Math" w:eastAsia="Calibri" w:hAnsi="Cambria Math"/>
              <w:lang w:val="x-none" w:eastAsia="en-GB"/>
            </w:rPr>
            <m:t>=0,…,</m:t>
          </w:ins>
        </m:r>
        <m:f>
          <m:fPr>
            <m:ctrlPr>
              <w:ins w:id="8335" w:author="Mihai Enescu - RAN1#120" w:date="2025-01-22T20:20:00Z" w16du:dateUtc="2025-01-22T19:20:00Z">
                <w:rPr>
                  <w:rFonts w:ascii="Cambria Math" w:eastAsia="Calibri" w:hAnsi="Cambria Math"/>
                  <w:i/>
                  <w:lang w:val="x-none" w:eastAsia="en-GB"/>
                </w:rPr>
              </w:ins>
            </m:ctrlPr>
          </m:fPr>
          <m:num>
            <m:sSub>
              <m:sSubPr>
                <m:ctrlPr>
                  <w:ins w:id="8336" w:author="Mihai Enescu - RAN1#120" w:date="2025-01-22T20:20:00Z" w16du:dateUtc="2025-01-22T19:20:00Z">
                    <w:rPr>
                      <w:rFonts w:ascii="Cambria Math" w:eastAsia="Calibri" w:hAnsi="Cambria Math"/>
                      <w:i/>
                      <w:lang w:val="x-none" w:eastAsia="en-GB"/>
                    </w:rPr>
                  </w:ins>
                </m:ctrlPr>
              </m:sSubPr>
              <m:e>
                <m:r>
                  <w:ins w:id="8337" w:author="Mihai Enescu - RAN1#120" w:date="2025-01-22T20:20:00Z" w16du:dateUtc="2025-01-22T19:20:00Z">
                    <w:rPr>
                      <w:rFonts w:ascii="Cambria Math" w:eastAsia="Calibri" w:hAnsi="Cambria Math"/>
                      <w:lang w:val="x-none" w:eastAsia="en-GB"/>
                    </w:rPr>
                    <m:t>N</m:t>
                  </w:ins>
                </m:r>
              </m:e>
              <m:sub>
                <m:r>
                  <w:ins w:id="8338" w:author="Mihai Enescu - RAN1#120" w:date="2025-01-22T20:20:00Z" w16du:dateUtc="2025-01-22T19:20:00Z">
                    <w:rPr>
                      <w:rFonts w:ascii="Cambria Math" w:eastAsia="Calibri" w:hAnsi="Cambria Math"/>
                      <w:lang w:val="x-none" w:eastAsia="en-GB"/>
                    </w:rPr>
                    <m:t>1</m:t>
                  </w:ins>
                </m:r>
              </m:sub>
            </m:sSub>
            <m:sSub>
              <m:sSubPr>
                <m:ctrlPr>
                  <w:ins w:id="8339" w:author="Mihai Enescu - RAN1#120" w:date="2025-01-22T20:20:00Z" w16du:dateUtc="2025-01-22T19:20:00Z">
                    <w:rPr>
                      <w:rFonts w:ascii="Cambria Math" w:eastAsia="Calibri" w:hAnsi="Cambria Math"/>
                      <w:i/>
                      <w:lang w:val="x-none" w:eastAsia="en-GB"/>
                    </w:rPr>
                  </w:ins>
                </m:ctrlPr>
              </m:sSubPr>
              <m:e>
                <m:r>
                  <w:ins w:id="8340" w:author="Mihai Enescu - RAN1#120" w:date="2025-01-22T20:20:00Z" w16du:dateUtc="2025-01-22T19:20:00Z">
                    <w:rPr>
                      <w:rFonts w:ascii="Cambria Math" w:eastAsia="Calibri" w:hAnsi="Cambria Math"/>
                      <w:lang w:val="x-none" w:eastAsia="en-GB"/>
                    </w:rPr>
                    <m:t>O</m:t>
                  </w:ins>
                </m:r>
              </m:e>
              <m:sub>
                <m:r>
                  <w:ins w:id="8341" w:author="Mihai Enescu - RAN1#120" w:date="2025-01-22T20:20:00Z" w16du:dateUtc="2025-01-22T19:20:00Z">
                    <w:rPr>
                      <w:rFonts w:ascii="Cambria Math" w:eastAsia="Calibri" w:hAnsi="Cambria Math"/>
                      <w:lang w:val="x-none" w:eastAsia="en-GB"/>
                    </w:rPr>
                    <m:t>1</m:t>
                  </w:ins>
                </m:r>
              </m:sub>
            </m:sSub>
          </m:num>
          <m:den>
            <m:sSubSup>
              <m:sSubSupPr>
                <m:ctrlPr>
                  <w:ins w:id="8342" w:author="Mihai Enescu - RAN1#120" w:date="2025-01-22T23:28:00Z" w16du:dateUtc="2025-01-22T22:28:00Z">
                    <w:rPr>
                      <w:rFonts w:ascii="Cambria Math" w:eastAsia="Calibri" w:hAnsi="Cambria Math"/>
                      <w:i/>
                      <w:lang w:val="x-none" w:eastAsia="en-GB"/>
                    </w:rPr>
                  </w:ins>
                </m:ctrlPr>
              </m:sSubSupPr>
              <m:e>
                <m:r>
                  <w:ins w:id="8343" w:author="Mihai Enescu - RAN1#120" w:date="2025-01-22T20:20:00Z" w16du:dateUtc="2025-01-22T19:20:00Z">
                    <w:rPr>
                      <w:rFonts w:ascii="Cambria Math" w:eastAsia="Calibri" w:hAnsi="Cambria Math"/>
                      <w:lang w:val="x-none" w:eastAsia="en-GB"/>
                    </w:rPr>
                    <m:t>X</m:t>
                  </w:ins>
                </m:r>
              </m:e>
              <m:sub>
                <m:r>
                  <w:ins w:id="8344" w:author="Mihai Enescu - RAN1#120" w:date="2025-01-22T20:20:00Z" w16du:dateUtc="2025-01-22T19:20:00Z">
                    <w:rPr>
                      <w:rFonts w:ascii="Cambria Math" w:eastAsia="Calibri" w:hAnsi="Cambria Math"/>
                      <w:lang w:val="x-none" w:eastAsia="en-GB"/>
                    </w:rPr>
                    <m:t>1</m:t>
                  </w:ins>
                </m:r>
              </m:sub>
              <m:sup>
                <m:r>
                  <w:ins w:id="8345" w:author="Mihai Enescu - RAN1#120" w:date="2025-01-22T23:28:00Z" w16du:dateUtc="2025-01-22T22:28:00Z">
                    <w:rPr>
                      <w:rFonts w:ascii="Cambria Math" w:eastAsia="Calibri" w:hAnsi="Cambria Math"/>
                      <w:lang w:val="x-none" w:eastAsia="en-GB"/>
                    </w:rPr>
                    <m:t>(c)</m:t>
                  </w:ins>
                </m:r>
              </m:sup>
            </m:sSubSup>
          </m:den>
        </m:f>
        <m:r>
          <w:ins w:id="8346" w:author="Mihai Enescu - RAN1#120" w:date="2025-01-22T20:20:00Z" w16du:dateUtc="2025-01-22T19:20:00Z">
            <w:rPr>
              <w:rFonts w:ascii="Cambria Math" w:eastAsia="Calibri" w:hAnsi="Cambria Math"/>
              <w:lang w:val="x-none" w:eastAsia="en-GB"/>
            </w:rPr>
            <m:t>-1</m:t>
          </w:ins>
        </m:r>
      </m:oMath>
      <w:ins w:id="8347" w:author="Mihai Enescu - RAN1#120" w:date="2025-01-22T20:20:00Z" w16du:dateUtc="2025-01-22T19:20:00Z">
        <w:r>
          <w:rPr>
            <w:rFonts w:eastAsia="Calibri"/>
            <w:lang w:val="x-none" w:eastAsia="en-GB"/>
          </w:rPr>
          <w:t xml:space="preserve">, </w:t>
        </w:r>
      </w:ins>
      <m:oMath>
        <m:sSub>
          <m:sSubPr>
            <m:ctrlPr>
              <w:ins w:id="8348" w:author="Mihai Enescu - RAN1#120" w:date="2025-01-22T20:20:00Z" w16du:dateUtc="2025-01-22T19:20:00Z">
                <w:rPr>
                  <w:rFonts w:ascii="Cambria Math" w:eastAsia="Calibri" w:hAnsi="Cambria Math"/>
                  <w:i/>
                  <w:lang w:val="x-none" w:eastAsia="en-GB"/>
                </w:rPr>
              </w:ins>
            </m:ctrlPr>
          </m:sSubPr>
          <m:e>
            <m:r>
              <w:ins w:id="8349" w:author="Mihai Enescu - RAN1#120" w:date="2025-01-22T20:20:00Z" w16du:dateUtc="2025-01-22T19:20:00Z">
                <w:rPr>
                  <w:rFonts w:ascii="Cambria Math" w:eastAsia="Calibri" w:hAnsi="Cambria Math"/>
                  <w:lang w:val="x-none" w:eastAsia="en-GB"/>
                </w:rPr>
                <m:t>x</m:t>
              </w:ins>
            </m:r>
          </m:e>
          <m:sub>
            <m:r>
              <w:ins w:id="8350" w:author="Mihai Enescu - RAN1#120" w:date="2025-01-22T20:20:00Z" w16du:dateUtc="2025-01-22T19:20:00Z">
                <w:rPr>
                  <w:rFonts w:ascii="Cambria Math" w:eastAsia="Calibri" w:hAnsi="Cambria Math"/>
                  <w:lang w:val="x-none" w:eastAsia="en-GB"/>
                </w:rPr>
                <m:t>2</m:t>
              </w:ins>
            </m:r>
          </m:sub>
        </m:sSub>
        <m:r>
          <w:ins w:id="8351" w:author="Mihai Enescu - RAN1#120" w:date="2025-01-22T20:20:00Z" w16du:dateUtc="2025-01-22T19:20:00Z">
            <w:rPr>
              <w:rFonts w:ascii="Cambria Math" w:eastAsia="Calibri" w:hAnsi="Cambria Math"/>
              <w:lang w:val="x-none" w:eastAsia="en-GB"/>
            </w:rPr>
            <m:t>=0,…,</m:t>
          </w:ins>
        </m:r>
        <m:f>
          <m:fPr>
            <m:ctrlPr>
              <w:ins w:id="8352" w:author="Mihai Enescu - RAN1#120" w:date="2025-01-22T20:20:00Z" w16du:dateUtc="2025-01-22T19:20:00Z">
                <w:rPr>
                  <w:rFonts w:ascii="Cambria Math" w:eastAsia="Calibri" w:hAnsi="Cambria Math"/>
                  <w:i/>
                  <w:lang w:val="x-none" w:eastAsia="en-GB"/>
                </w:rPr>
              </w:ins>
            </m:ctrlPr>
          </m:fPr>
          <m:num>
            <m:sSub>
              <m:sSubPr>
                <m:ctrlPr>
                  <w:ins w:id="8353" w:author="Mihai Enescu - RAN1#120" w:date="2025-01-22T20:20:00Z" w16du:dateUtc="2025-01-22T19:20:00Z">
                    <w:rPr>
                      <w:rFonts w:ascii="Cambria Math" w:eastAsia="Calibri" w:hAnsi="Cambria Math"/>
                      <w:i/>
                      <w:lang w:val="x-none" w:eastAsia="en-GB"/>
                    </w:rPr>
                  </w:ins>
                </m:ctrlPr>
              </m:sSubPr>
              <m:e>
                <m:r>
                  <w:ins w:id="8354" w:author="Mihai Enescu - RAN1#120" w:date="2025-01-22T20:20:00Z" w16du:dateUtc="2025-01-22T19:20:00Z">
                    <w:rPr>
                      <w:rFonts w:ascii="Cambria Math" w:eastAsia="Calibri" w:hAnsi="Cambria Math"/>
                      <w:lang w:val="x-none" w:eastAsia="en-GB"/>
                    </w:rPr>
                    <m:t>N</m:t>
                  </w:ins>
                </m:r>
              </m:e>
              <m:sub>
                <m:r>
                  <w:ins w:id="8355" w:author="Mihai Enescu - RAN1#120" w:date="2025-01-22T20:20:00Z" w16du:dateUtc="2025-01-22T19:20:00Z">
                    <w:rPr>
                      <w:rFonts w:ascii="Cambria Math" w:eastAsia="Calibri" w:hAnsi="Cambria Math"/>
                      <w:lang w:val="x-none" w:eastAsia="en-GB"/>
                    </w:rPr>
                    <m:t>2</m:t>
                  </w:ins>
                </m:r>
              </m:sub>
            </m:sSub>
            <m:sSub>
              <m:sSubPr>
                <m:ctrlPr>
                  <w:ins w:id="8356" w:author="Mihai Enescu - RAN1#120" w:date="2025-01-22T20:20:00Z" w16du:dateUtc="2025-01-22T19:20:00Z">
                    <w:rPr>
                      <w:rFonts w:ascii="Cambria Math" w:eastAsia="Calibri" w:hAnsi="Cambria Math"/>
                      <w:i/>
                      <w:lang w:val="x-none" w:eastAsia="en-GB"/>
                    </w:rPr>
                  </w:ins>
                </m:ctrlPr>
              </m:sSubPr>
              <m:e>
                <m:r>
                  <w:ins w:id="8357" w:author="Mihai Enescu - RAN1#120" w:date="2025-01-22T20:20:00Z" w16du:dateUtc="2025-01-22T19:20:00Z">
                    <w:rPr>
                      <w:rFonts w:ascii="Cambria Math" w:eastAsia="Calibri" w:hAnsi="Cambria Math"/>
                      <w:lang w:val="x-none" w:eastAsia="en-GB"/>
                    </w:rPr>
                    <m:t>O</m:t>
                  </w:ins>
                </m:r>
              </m:e>
              <m:sub>
                <m:r>
                  <w:ins w:id="8358" w:author="Mihai Enescu - RAN1#120" w:date="2025-01-22T20:20:00Z" w16du:dateUtc="2025-01-22T19:20:00Z">
                    <w:rPr>
                      <w:rFonts w:ascii="Cambria Math" w:eastAsia="Calibri" w:hAnsi="Cambria Math"/>
                      <w:lang w:val="x-none" w:eastAsia="en-GB"/>
                    </w:rPr>
                    <m:t>2</m:t>
                  </w:ins>
                </m:r>
              </m:sub>
            </m:sSub>
          </m:num>
          <m:den>
            <m:sSubSup>
              <m:sSubSupPr>
                <m:ctrlPr>
                  <w:ins w:id="8359" w:author="Mihai Enescu - RAN1#120" w:date="2025-01-22T23:28:00Z" w16du:dateUtc="2025-01-22T22:28:00Z">
                    <w:rPr>
                      <w:rFonts w:ascii="Cambria Math" w:eastAsia="Calibri" w:hAnsi="Cambria Math"/>
                      <w:i/>
                      <w:lang w:val="x-none" w:eastAsia="en-GB"/>
                    </w:rPr>
                  </w:ins>
                </m:ctrlPr>
              </m:sSubSupPr>
              <m:e>
                <m:r>
                  <w:ins w:id="8360" w:author="Mihai Enescu - RAN1#120" w:date="2025-01-22T20:20:00Z" w16du:dateUtc="2025-01-22T19:20:00Z">
                    <w:rPr>
                      <w:rFonts w:ascii="Cambria Math" w:eastAsia="Calibri" w:hAnsi="Cambria Math"/>
                      <w:lang w:val="x-none" w:eastAsia="en-GB"/>
                    </w:rPr>
                    <m:t>X</m:t>
                  </w:ins>
                </m:r>
              </m:e>
              <m:sub>
                <m:r>
                  <w:ins w:id="8361" w:author="Mihai Enescu - RAN1#120" w:date="2025-01-22T20:20:00Z" w16du:dateUtc="2025-01-22T19:20:00Z">
                    <w:rPr>
                      <w:rFonts w:ascii="Cambria Math" w:eastAsia="Calibri" w:hAnsi="Cambria Math"/>
                      <w:lang w:val="x-none" w:eastAsia="en-GB"/>
                    </w:rPr>
                    <m:t>2</m:t>
                  </w:ins>
                </m:r>
              </m:sub>
              <m:sup>
                <m:r>
                  <w:ins w:id="8362" w:author="Mihai Enescu - RAN1#120" w:date="2025-01-22T23:28:00Z" w16du:dateUtc="2025-01-22T22:28:00Z">
                    <w:rPr>
                      <w:rFonts w:ascii="Cambria Math" w:eastAsia="Calibri" w:hAnsi="Cambria Math"/>
                      <w:lang w:val="x-none" w:eastAsia="en-GB"/>
                    </w:rPr>
                    <m:t>(c)</m:t>
                  </w:ins>
                </m:r>
              </m:sup>
            </m:sSubSup>
          </m:den>
        </m:f>
        <m:r>
          <w:ins w:id="8363" w:author="Mihai Enescu - RAN1#120" w:date="2025-01-22T20:21:00Z" w16du:dateUtc="2025-01-22T19:21:00Z">
            <w:rPr>
              <w:rFonts w:ascii="Cambria Math" w:eastAsia="Calibri" w:hAnsi="Cambria Math"/>
              <w:lang w:val="x-none" w:eastAsia="en-GB"/>
            </w:rPr>
            <m:t>-1</m:t>
          </w:ins>
        </m:r>
      </m:oMath>
      <w:ins w:id="8364" w:author="Mihai Enescu - RAN1#120" w:date="2025-01-22T20:21:00Z" w16du:dateUtc="2025-01-22T19:21:00Z">
        <w:r>
          <w:rPr>
            <w:rFonts w:eastAsia="Calibri"/>
            <w:lang w:val="x-none" w:eastAsia="en-GB"/>
          </w:rPr>
          <w:t>, given by</w:t>
        </w:r>
      </w:ins>
    </w:p>
    <w:p w14:paraId="4F3B6E35" w14:textId="77777777" w:rsidR="003B701E" w:rsidRDefault="00000000" w:rsidP="003B701E">
      <w:pPr>
        <w:rPr>
          <w:ins w:id="8365" w:author="Mihai Enescu - RAN1#120" w:date="2025-01-22T01:50:00Z" w16du:dateUtc="2025-01-22T00:50:00Z"/>
          <w:rFonts w:eastAsia="Calibri"/>
          <w:lang w:val="x-none" w:eastAsia="en-GB"/>
        </w:rPr>
      </w:pPr>
      <m:oMathPara>
        <m:oMath>
          <m:sSub>
            <m:sSubPr>
              <m:ctrlPr>
                <w:ins w:id="8366" w:author="Mihai Enescu - RAN1#120" w:date="2025-01-22T23:13:00Z" w16du:dateUtc="2025-01-22T22:13:00Z">
                  <w:rPr>
                    <w:rFonts w:ascii="Cambria Math" w:eastAsia="Calibri" w:hAnsi="Cambria Math"/>
                    <w:i/>
                    <w:lang w:val="x-none" w:eastAsia="en-GB"/>
                  </w:rPr>
                </w:ins>
              </m:ctrlPr>
            </m:sSubPr>
            <m:e>
              <m:r>
                <w:ins w:id="8367" w:author="Mihai Enescu - RAN1#120" w:date="2025-01-22T20:21:00Z" w16du:dateUtc="2025-01-22T19:21:00Z">
                  <w:rPr>
                    <w:rFonts w:ascii="Cambria Math" w:eastAsia="Calibri" w:hAnsi="Cambria Math"/>
                    <w:lang w:val="x-none" w:eastAsia="en-GB"/>
                  </w:rPr>
                  <m:t>G</m:t>
                </w:ins>
              </m:r>
            </m:e>
            <m:sub>
              <m:r>
                <w:ins w:id="8368" w:author="Mihai Enescu - RAN1#120" w:date="2025-01-22T23:13:00Z" w16du:dateUtc="2025-01-22T22:13:00Z">
                  <w:rPr>
                    <w:rFonts w:ascii="Cambria Math" w:eastAsia="Calibri" w:hAnsi="Cambria Math"/>
                    <w:lang w:val="x-none" w:eastAsia="en-GB"/>
                  </w:rPr>
                  <m:t>a</m:t>
                </w:ins>
              </m:r>
            </m:sub>
          </m:sSub>
          <m:d>
            <m:dPr>
              <m:ctrlPr>
                <w:ins w:id="8369" w:author="Mihai Enescu - RAN1#120" w:date="2025-01-22T20:21:00Z" w16du:dateUtc="2025-01-22T19:21:00Z">
                  <w:rPr>
                    <w:rFonts w:ascii="Cambria Math" w:eastAsia="Calibri" w:hAnsi="Cambria Math"/>
                    <w:i/>
                    <w:lang w:val="x-none" w:eastAsia="en-GB"/>
                  </w:rPr>
                </w:ins>
              </m:ctrlPr>
            </m:dPr>
            <m:e>
              <m:sSub>
                <m:sSubPr>
                  <m:ctrlPr>
                    <w:ins w:id="8370" w:author="Mihai Enescu - RAN1#120" w:date="2025-01-22T20:21:00Z" w16du:dateUtc="2025-01-22T19:21:00Z">
                      <w:rPr>
                        <w:rFonts w:ascii="Cambria Math" w:eastAsia="Calibri" w:hAnsi="Cambria Math"/>
                        <w:i/>
                        <w:lang w:val="x-none" w:eastAsia="en-GB"/>
                      </w:rPr>
                    </w:ins>
                  </m:ctrlPr>
                </m:sSubPr>
                <m:e>
                  <m:r>
                    <w:ins w:id="8371" w:author="Mihai Enescu - RAN1#120" w:date="2025-01-22T20:21:00Z" w16du:dateUtc="2025-01-22T19:21:00Z">
                      <w:rPr>
                        <w:rFonts w:ascii="Cambria Math" w:eastAsia="Calibri" w:hAnsi="Cambria Math"/>
                        <w:lang w:val="x-none" w:eastAsia="en-GB"/>
                      </w:rPr>
                      <m:t>x</m:t>
                    </w:ins>
                  </m:r>
                </m:e>
                <m:sub>
                  <m:r>
                    <w:ins w:id="8372" w:author="Mihai Enescu - RAN1#120" w:date="2025-01-22T20:21:00Z" w16du:dateUtc="2025-01-22T19:21:00Z">
                      <w:rPr>
                        <w:rFonts w:ascii="Cambria Math" w:eastAsia="Calibri" w:hAnsi="Cambria Math"/>
                        <w:lang w:val="x-none" w:eastAsia="en-GB"/>
                      </w:rPr>
                      <m:t>1</m:t>
                    </w:ins>
                  </m:r>
                </m:sub>
              </m:sSub>
              <m:r>
                <w:ins w:id="8373" w:author="Mihai Enescu - RAN1#120" w:date="2025-01-22T20:21:00Z" w16du:dateUtc="2025-01-22T19:21:00Z">
                  <w:rPr>
                    <w:rFonts w:ascii="Cambria Math" w:eastAsia="Calibri" w:hAnsi="Cambria Math"/>
                    <w:lang w:val="x-none" w:eastAsia="en-GB"/>
                  </w:rPr>
                  <m:t>,</m:t>
                </w:ins>
              </m:r>
              <m:sSub>
                <m:sSubPr>
                  <m:ctrlPr>
                    <w:ins w:id="8374" w:author="Mihai Enescu - RAN1#120" w:date="2025-01-22T20:21:00Z" w16du:dateUtc="2025-01-22T19:21:00Z">
                      <w:rPr>
                        <w:rFonts w:ascii="Cambria Math" w:eastAsia="Calibri" w:hAnsi="Cambria Math"/>
                        <w:i/>
                        <w:lang w:val="x-none" w:eastAsia="en-GB"/>
                      </w:rPr>
                    </w:ins>
                  </m:ctrlPr>
                </m:sSubPr>
                <m:e>
                  <m:r>
                    <w:ins w:id="8375" w:author="Mihai Enescu - RAN1#120" w:date="2025-01-22T20:21:00Z" w16du:dateUtc="2025-01-22T19:21:00Z">
                      <w:rPr>
                        <w:rFonts w:ascii="Cambria Math" w:eastAsia="Calibri" w:hAnsi="Cambria Math"/>
                        <w:lang w:val="x-none" w:eastAsia="en-GB"/>
                      </w:rPr>
                      <m:t>x</m:t>
                    </w:ins>
                  </m:r>
                </m:e>
                <m:sub>
                  <m:r>
                    <w:ins w:id="8376" w:author="Mihai Enescu - RAN1#120" w:date="2025-01-22T20:21:00Z" w16du:dateUtc="2025-01-22T19:21:00Z">
                      <w:rPr>
                        <w:rFonts w:ascii="Cambria Math" w:eastAsia="Calibri" w:hAnsi="Cambria Math"/>
                        <w:lang w:val="x-none" w:eastAsia="en-GB"/>
                      </w:rPr>
                      <m:t>2</m:t>
                    </w:ins>
                  </m:r>
                </m:sub>
              </m:sSub>
            </m:e>
          </m:d>
          <m:r>
            <w:ins w:id="8377" w:author="Mihai Enescu - RAN1#120" w:date="2025-01-22T20:21:00Z" w16du:dateUtc="2025-01-22T19:21:00Z">
              <w:rPr>
                <w:rFonts w:ascii="Cambria Math" w:eastAsia="Calibri" w:hAnsi="Cambria Math"/>
                <w:lang w:val="x-none" w:eastAsia="en-GB"/>
              </w:rPr>
              <m:t>=</m:t>
            </w:ins>
          </m:r>
          <m:d>
            <m:dPr>
              <m:begChr m:val="{"/>
              <m:endChr m:val="}"/>
              <m:ctrlPr>
                <w:ins w:id="8378" w:author="Mihai Enescu - RAN1#120" w:date="2025-01-22T20:21:00Z" w16du:dateUtc="2025-01-22T19:21:00Z">
                  <w:rPr>
                    <w:rFonts w:ascii="Cambria Math" w:eastAsia="Calibri" w:hAnsi="Cambria Math"/>
                    <w:i/>
                    <w:lang w:val="x-none" w:eastAsia="en-GB"/>
                  </w:rPr>
                </w:ins>
              </m:ctrlPr>
            </m:dPr>
            <m:e>
              <m:sSub>
                <m:sSubPr>
                  <m:ctrlPr>
                    <w:ins w:id="8379" w:author="Mihai Enescu - RAN1#120" w:date="2025-01-22T20:21:00Z" w16du:dateUtc="2025-01-22T19:21:00Z">
                      <w:rPr>
                        <w:rFonts w:ascii="Cambria Math" w:eastAsia="Calibri" w:hAnsi="Cambria Math"/>
                        <w:i/>
                        <w:lang w:val="x-none" w:eastAsia="en-GB"/>
                      </w:rPr>
                    </w:ins>
                  </m:ctrlPr>
                </m:sSubPr>
                <m:e>
                  <m:r>
                    <w:ins w:id="8380" w:author="Mihai Enescu - RAN1#120" w:date="2025-01-22T20:21:00Z" w16du:dateUtc="2025-01-22T19:21:00Z">
                      <w:rPr>
                        <w:rFonts w:ascii="Cambria Math" w:eastAsia="Calibri" w:hAnsi="Cambria Math"/>
                        <w:lang w:val="x-none" w:eastAsia="en-GB"/>
                      </w:rPr>
                      <m:t>v</m:t>
                    </w:ins>
                  </m:r>
                </m:e>
                <m:sub>
                  <m:sSubSup>
                    <m:sSubSupPr>
                      <m:ctrlPr>
                        <w:ins w:id="8381" w:author="Mihai Enescu - RAN1#120" w:date="2025-01-22T23:31:00Z" w16du:dateUtc="2025-01-22T22:31:00Z">
                          <w:rPr>
                            <w:rFonts w:ascii="Cambria Math" w:eastAsia="Calibri" w:hAnsi="Cambria Math"/>
                            <w:i/>
                            <w:lang w:val="x-none" w:eastAsia="en-GB"/>
                          </w:rPr>
                        </w:ins>
                      </m:ctrlPr>
                    </m:sSubSupPr>
                    <m:e>
                      <m:r>
                        <w:ins w:id="8382" w:author="Mihai Enescu - RAN1#120" w:date="2025-01-22T23:31:00Z" w16du:dateUtc="2025-01-22T22:31:00Z">
                          <w:rPr>
                            <w:rFonts w:ascii="Cambria Math" w:eastAsia="Calibri" w:hAnsi="Cambria Math"/>
                            <w:lang w:val="x-none" w:eastAsia="en-GB"/>
                          </w:rPr>
                          <m:t>X</m:t>
                        </w:ins>
                      </m:r>
                    </m:e>
                    <m:sub>
                      <m:r>
                        <w:ins w:id="8383" w:author="Mihai Enescu - RAN1#120" w:date="2025-01-22T23:31:00Z" w16du:dateUtc="2025-01-22T22:31:00Z">
                          <w:rPr>
                            <w:rFonts w:ascii="Cambria Math" w:eastAsia="Calibri" w:hAnsi="Cambria Math"/>
                            <w:lang w:val="x-none" w:eastAsia="en-GB"/>
                          </w:rPr>
                          <m:t>1</m:t>
                        </w:ins>
                      </m:r>
                    </m:sub>
                    <m:sup>
                      <m:r>
                        <w:ins w:id="8384" w:author="Mihai Enescu - RAN1#120" w:date="2025-01-22T23:31:00Z" w16du:dateUtc="2025-01-22T22:31:00Z">
                          <w:rPr>
                            <w:rFonts w:ascii="Cambria Math" w:eastAsia="Calibri" w:hAnsi="Cambria Math"/>
                            <w:lang w:val="x-none" w:eastAsia="en-GB"/>
                          </w:rPr>
                          <m:t>(c)</m:t>
                        </w:ins>
                      </m:r>
                    </m:sup>
                  </m:sSubSup>
                  <m:sSub>
                    <m:sSubPr>
                      <m:ctrlPr>
                        <w:ins w:id="8385" w:author="Mihai Enescu - RAN1#120" w:date="2025-01-22T20:24:00Z" w16du:dateUtc="2025-01-22T19:24:00Z">
                          <w:rPr>
                            <w:rFonts w:ascii="Cambria Math" w:eastAsia="Calibri" w:hAnsi="Cambria Math"/>
                            <w:i/>
                            <w:lang w:val="x-none" w:eastAsia="en-GB"/>
                          </w:rPr>
                        </w:ins>
                      </m:ctrlPr>
                    </m:sSubPr>
                    <m:e>
                      <m:r>
                        <w:ins w:id="8386" w:author="Mihai Enescu - RAN1#120" w:date="2025-01-22T20:24:00Z" w16du:dateUtc="2025-01-22T19:24:00Z">
                          <w:rPr>
                            <w:rFonts w:ascii="Cambria Math" w:eastAsia="Calibri" w:hAnsi="Cambria Math"/>
                            <w:lang w:val="x-none" w:eastAsia="en-GB"/>
                          </w:rPr>
                          <m:t>x</m:t>
                        </w:ins>
                      </m:r>
                    </m:e>
                    <m:sub>
                      <m:r>
                        <w:ins w:id="8387" w:author="Mihai Enescu - RAN1#120" w:date="2025-01-22T20:24:00Z" w16du:dateUtc="2025-01-22T19:24:00Z">
                          <w:rPr>
                            <w:rFonts w:ascii="Cambria Math" w:eastAsia="Calibri" w:hAnsi="Cambria Math"/>
                            <w:lang w:val="x-none" w:eastAsia="en-GB"/>
                          </w:rPr>
                          <m:t>1</m:t>
                        </w:ins>
                      </m:r>
                    </m:sub>
                  </m:sSub>
                  <m:r>
                    <w:ins w:id="8388" w:author="Mihai Enescu - RAN1#120" w:date="2025-01-22T20:24:00Z" w16du:dateUtc="2025-01-22T19:24:00Z">
                      <w:rPr>
                        <w:rFonts w:ascii="Cambria Math" w:eastAsia="Calibri" w:hAnsi="Cambria Math"/>
                        <w:lang w:val="x-none" w:eastAsia="en-GB"/>
                      </w:rPr>
                      <m:t>+</m:t>
                    </w:ins>
                  </m:r>
                  <m:r>
                    <w:ins w:id="8389" w:author="Mihai Enescu - RAN1#120" w:date="2025-01-22T20:21:00Z" w16du:dateUtc="2025-01-22T19:21:00Z">
                      <w:rPr>
                        <w:rFonts w:ascii="Cambria Math" w:eastAsia="Calibri" w:hAnsi="Cambria Math"/>
                        <w:lang w:val="x-none" w:eastAsia="en-GB"/>
                      </w:rPr>
                      <m:t>l,</m:t>
                    </w:ins>
                  </m:r>
                  <m:sSubSup>
                    <m:sSubSupPr>
                      <m:ctrlPr>
                        <w:ins w:id="8390" w:author="Mihai Enescu - RAN1#120" w:date="2025-01-22T23:31:00Z" w16du:dateUtc="2025-01-22T22:31:00Z">
                          <w:rPr>
                            <w:rFonts w:ascii="Cambria Math" w:eastAsia="Calibri" w:hAnsi="Cambria Math"/>
                            <w:i/>
                            <w:lang w:val="x-none" w:eastAsia="en-GB"/>
                          </w:rPr>
                        </w:ins>
                      </m:ctrlPr>
                    </m:sSubSupPr>
                    <m:e>
                      <m:r>
                        <w:ins w:id="8391" w:author="Mihai Enescu - RAN1#120" w:date="2025-01-22T23:31:00Z" w16du:dateUtc="2025-01-22T22:31:00Z">
                          <w:rPr>
                            <w:rFonts w:ascii="Cambria Math" w:eastAsia="Calibri" w:hAnsi="Cambria Math"/>
                            <w:lang w:val="x-none" w:eastAsia="en-GB"/>
                          </w:rPr>
                          <m:t>X</m:t>
                        </w:ins>
                      </m:r>
                    </m:e>
                    <m:sub>
                      <m:r>
                        <w:ins w:id="8392" w:author="Mihai Enescu - RAN1#120" w:date="2025-01-22T23:31:00Z" w16du:dateUtc="2025-01-22T22:31:00Z">
                          <w:rPr>
                            <w:rFonts w:ascii="Cambria Math" w:eastAsia="Calibri" w:hAnsi="Cambria Math"/>
                            <w:lang w:val="x-none" w:eastAsia="en-GB"/>
                          </w:rPr>
                          <m:t>2</m:t>
                        </w:ins>
                      </m:r>
                    </m:sub>
                    <m:sup>
                      <m:r>
                        <w:ins w:id="8393" w:author="Mihai Enescu - RAN1#120" w:date="2025-01-22T23:31:00Z" w16du:dateUtc="2025-01-22T22:31:00Z">
                          <w:rPr>
                            <w:rFonts w:ascii="Cambria Math" w:eastAsia="Calibri" w:hAnsi="Cambria Math"/>
                            <w:lang w:val="x-none" w:eastAsia="en-GB"/>
                          </w:rPr>
                          <m:t>(c)</m:t>
                        </w:ins>
                      </m:r>
                    </m:sup>
                  </m:sSubSup>
                  <m:sSub>
                    <m:sSubPr>
                      <m:ctrlPr>
                        <w:ins w:id="8394" w:author="Mihai Enescu - RAN1#120" w:date="2025-01-22T20:24:00Z" w16du:dateUtc="2025-01-22T19:24:00Z">
                          <w:rPr>
                            <w:rFonts w:ascii="Cambria Math" w:eastAsia="Calibri" w:hAnsi="Cambria Math"/>
                            <w:i/>
                            <w:lang w:val="x-none" w:eastAsia="en-GB"/>
                          </w:rPr>
                        </w:ins>
                      </m:ctrlPr>
                    </m:sSubPr>
                    <m:e>
                      <m:r>
                        <w:ins w:id="8395" w:author="Mihai Enescu - RAN1#120" w:date="2025-01-22T20:24:00Z" w16du:dateUtc="2025-01-22T19:24:00Z">
                          <w:rPr>
                            <w:rFonts w:ascii="Cambria Math" w:eastAsia="Calibri" w:hAnsi="Cambria Math"/>
                            <w:lang w:val="x-none" w:eastAsia="en-GB"/>
                          </w:rPr>
                          <m:t>x</m:t>
                        </w:ins>
                      </m:r>
                    </m:e>
                    <m:sub>
                      <m:r>
                        <w:ins w:id="8396" w:author="Mihai Enescu - RAN1#120" w:date="2025-01-22T20:24:00Z" w16du:dateUtc="2025-01-22T19:24:00Z">
                          <w:rPr>
                            <w:rFonts w:ascii="Cambria Math" w:eastAsia="Calibri" w:hAnsi="Cambria Math"/>
                            <w:lang w:val="x-none" w:eastAsia="en-GB"/>
                          </w:rPr>
                          <m:t>2</m:t>
                        </w:ins>
                      </m:r>
                    </m:sub>
                  </m:sSub>
                  <m:r>
                    <w:ins w:id="8397" w:author="Mihai Enescu - RAN1#120" w:date="2025-01-22T20:24:00Z" w16du:dateUtc="2025-01-22T19:24:00Z">
                      <w:rPr>
                        <w:rFonts w:ascii="Cambria Math" w:eastAsia="Calibri" w:hAnsi="Cambria Math"/>
                        <w:lang w:val="x-none" w:eastAsia="en-GB"/>
                      </w:rPr>
                      <m:t>+</m:t>
                    </w:ins>
                  </m:r>
                  <m:r>
                    <w:ins w:id="8398" w:author="Mihai Enescu - RAN1#120" w:date="2025-01-22T20:21:00Z" w16du:dateUtc="2025-01-22T19:21:00Z">
                      <w:rPr>
                        <w:rFonts w:ascii="Cambria Math" w:eastAsia="Calibri" w:hAnsi="Cambria Math"/>
                        <w:lang w:val="x-none" w:eastAsia="en-GB"/>
                      </w:rPr>
                      <m:t>m</m:t>
                    </w:ins>
                  </m:r>
                </m:sub>
              </m:sSub>
              <m:r>
                <w:ins w:id="8399" w:author="Mihai Enescu - RAN1#120" w:date="2025-01-22T20:22:00Z" w16du:dateUtc="2025-01-22T19:22:00Z">
                  <w:rPr>
                    <w:rFonts w:ascii="Cambria Math" w:eastAsia="Calibri" w:hAnsi="Cambria Math"/>
                    <w:lang w:val="x-none" w:eastAsia="en-GB"/>
                  </w:rPr>
                  <m:t>:l=0,1,…,</m:t>
                </w:ins>
              </m:r>
              <m:sSubSup>
                <m:sSubSupPr>
                  <m:ctrlPr>
                    <w:ins w:id="8400" w:author="Mihai Enescu - RAN1#120" w:date="2025-01-22T23:28:00Z" w16du:dateUtc="2025-01-22T22:28:00Z">
                      <w:rPr>
                        <w:rFonts w:ascii="Cambria Math" w:eastAsia="Calibri" w:hAnsi="Cambria Math"/>
                        <w:i/>
                        <w:lang w:val="x-none" w:eastAsia="en-GB"/>
                      </w:rPr>
                    </w:ins>
                  </m:ctrlPr>
                </m:sSubSupPr>
                <m:e>
                  <m:r>
                    <w:ins w:id="8401" w:author="Mihai Enescu - RAN1#120" w:date="2025-01-22T20:22:00Z" w16du:dateUtc="2025-01-22T19:22:00Z">
                      <w:rPr>
                        <w:rFonts w:ascii="Cambria Math" w:eastAsia="Calibri" w:hAnsi="Cambria Math"/>
                        <w:lang w:val="x-none" w:eastAsia="en-GB"/>
                      </w:rPr>
                      <m:t>X</m:t>
                    </w:ins>
                  </m:r>
                </m:e>
                <m:sub>
                  <m:r>
                    <w:ins w:id="8402" w:author="Mihai Enescu - RAN1#120" w:date="2025-01-22T20:22:00Z" w16du:dateUtc="2025-01-22T19:22:00Z">
                      <w:rPr>
                        <w:rFonts w:ascii="Cambria Math" w:eastAsia="Calibri" w:hAnsi="Cambria Math"/>
                        <w:lang w:val="x-none" w:eastAsia="en-GB"/>
                      </w:rPr>
                      <m:t>1</m:t>
                    </w:ins>
                  </m:r>
                </m:sub>
                <m:sup>
                  <m:d>
                    <m:dPr>
                      <m:ctrlPr>
                        <w:ins w:id="8403" w:author="Mihai Enescu - RAN1#120" w:date="2025-01-22T23:28:00Z" w16du:dateUtc="2025-01-22T22:28:00Z">
                          <w:rPr>
                            <w:rFonts w:ascii="Cambria Math" w:eastAsia="Calibri" w:hAnsi="Cambria Math"/>
                            <w:i/>
                            <w:lang w:val="x-none" w:eastAsia="en-GB"/>
                          </w:rPr>
                        </w:ins>
                      </m:ctrlPr>
                    </m:dPr>
                    <m:e>
                      <m:r>
                        <w:ins w:id="8404" w:author="Mihai Enescu - RAN1#120" w:date="2025-01-22T23:28:00Z" w16du:dateUtc="2025-01-22T22:28:00Z">
                          <w:rPr>
                            <w:rFonts w:ascii="Cambria Math" w:eastAsia="Calibri" w:hAnsi="Cambria Math"/>
                            <w:lang w:val="x-none" w:eastAsia="en-GB"/>
                          </w:rPr>
                          <m:t>c</m:t>
                        </w:ins>
                      </m:r>
                    </m:e>
                  </m:d>
                </m:sup>
              </m:sSubSup>
              <m:r>
                <w:ins w:id="8405" w:author="Mihai Enescu - RAN1#120" w:date="2025-01-22T20:22:00Z" w16du:dateUtc="2025-01-22T19:22:00Z">
                  <w:rPr>
                    <w:rFonts w:ascii="Cambria Math" w:eastAsia="Calibri" w:hAnsi="Cambria Math"/>
                    <w:lang w:val="x-none" w:eastAsia="en-GB"/>
                  </w:rPr>
                  <m:t>-1;m=0,1,…,</m:t>
                </w:ins>
              </m:r>
              <m:sSubSup>
                <m:sSubSupPr>
                  <m:ctrlPr>
                    <w:ins w:id="8406" w:author="Mihai Enescu - RAN1#120" w:date="2025-01-22T23:28:00Z" w16du:dateUtc="2025-01-22T22:28:00Z">
                      <w:rPr>
                        <w:rFonts w:ascii="Cambria Math" w:eastAsia="Calibri" w:hAnsi="Cambria Math"/>
                        <w:i/>
                        <w:lang w:val="x-none" w:eastAsia="en-GB"/>
                      </w:rPr>
                    </w:ins>
                  </m:ctrlPr>
                </m:sSubSupPr>
                <m:e>
                  <m:r>
                    <w:ins w:id="8407" w:author="Mihai Enescu - RAN1#120" w:date="2025-01-22T20:22:00Z" w16du:dateUtc="2025-01-22T19:22:00Z">
                      <w:rPr>
                        <w:rFonts w:ascii="Cambria Math" w:eastAsia="Calibri" w:hAnsi="Cambria Math"/>
                        <w:lang w:val="x-none" w:eastAsia="en-GB"/>
                      </w:rPr>
                      <m:t>X</m:t>
                    </w:ins>
                  </m:r>
                </m:e>
                <m:sub>
                  <m:r>
                    <w:ins w:id="8408" w:author="Mihai Enescu - RAN1#120" w:date="2025-01-22T20:22:00Z" w16du:dateUtc="2025-01-22T19:22:00Z">
                      <w:rPr>
                        <w:rFonts w:ascii="Cambria Math" w:eastAsia="Calibri" w:hAnsi="Cambria Math"/>
                        <w:lang w:val="x-none" w:eastAsia="en-GB"/>
                      </w:rPr>
                      <m:t>2</m:t>
                    </w:ins>
                  </m:r>
                </m:sub>
                <m:sup>
                  <m:d>
                    <m:dPr>
                      <m:ctrlPr>
                        <w:ins w:id="8409" w:author="Mihai Enescu - RAN1#120" w:date="2025-01-22T23:28:00Z" w16du:dateUtc="2025-01-22T22:28:00Z">
                          <w:rPr>
                            <w:rFonts w:ascii="Cambria Math" w:eastAsia="Calibri" w:hAnsi="Cambria Math"/>
                            <w:i/>
                            <w:lang w:val="x-none" w:eastAsia="en-GB"/>
                          </w:rPr>
                        </w:ins>
                      </m:ctrlPr>
                    </m:dPr>
                    <m:e>
                      <m:r>
                        <w:ins w:id="8410" w:author="Mihai Enescu - RAN1#120" w:date="2025-01-22T23:28:00Z" w16du:dateUtc="2025-01-22T22:28:00Z">
                          <w:rPr>
                            <w:rFonts w:ascii="Cambria Math" w:eastAsia="Calibri" w:hAnsi="Cambria Math"/>
                            <w:lang w:val="x-none" w:eastAsia="en-GB"/>
                          </w:rPr>
                          <m:t>c</m:t>
                        </w:ins>
                      </m:r>
                    </m:e>
                  </m:d>
                </m:sup>
              </m:sSubSup>
              <m:r>
                <w:ins w:id="8411" w:author="Mihai Enescu - RAN1#120" w:date="2025-01-22T20:22:00Z" w16du:dateUtc="2025-01-22T19:22:00Z">
                  <w:rPr>
                    <w:rFonts w:ascii="Cambria Math" w:eastAsia="Calibri" w:hAnsi="Cambria Math"/>
                    <w:lang w:val="x-none" w:eastAsia="en-GB"/>
                  </w:rPr>
                  <m:t>-1</m:t>
                </w:ins>
              </m:r>
            </m:e>
          </m:d>
        </m:oMath>
      </m:oMathPara>
    </w:p>
    <w:p w14:paraId="35FFC909" w14:textId="77777777" w:rsidR="003B701E" w:rsidRDefault="003B701E" w:rsidP="003B701E">
      <w:pPr>
        <w:rPr>
          <w:ins w:id="8412" w:author="Mihai Enescu - RAN1#120" w:date="2025-01-22T23:30:00Z" w16du:dateUtc="2025-01-22T22:30:00Z"/>
          <w:rFonts w:eastAsia="Calibri"/>
          <w:lang w:val="x-none" w:eastAsia="en-GB"/>
        </w:rPr>
      </w:pPr>
      <w:commentRangeStart w:id="8413"/>
      <w:ins w:id="8414" w:author="Mihai Enescu - RAN1#120" w:date="2025-01-24T13:20:00Z" w16du:dateUtc="2025-01-24T12:20:00Z">
        <w:r>
          <w:rPr>
            <w:rFonts w:eastAsia="Calibri"/>
            <w:lang w:val="x-none" w:eastAsia="en-GB"/>
          </w:rPr>
          <w:t>T</w:t>
        </w:r>
      </w:ins>
      <w:ins w:id="8415" w:author="Mihai Enescu - RAN1#120" w:date="2025-01-22T22:54:00Z" w16du:dateUtc="2025-01-22T21:54:00Z">
        <w:r>
          <w:rPr>
            <w:rFonts w:eastAsia="Calibri"/>
            <w:lang w:val="x-none" w:eastAsia="en-GB"/>
          </w:rPr>
          <w:t>he</w:t>
        </w:r>
      </w:ins>
      <w:commentRangeEnd w:id="8413"/>
      <w:ins w:id="8416" w:author="Mihai Enescu - RAN1#120" w:date="2025-02-26T18:36:00Z" w16du:dateUtc="2025-02-26T17:36:00Z">
        <w:r>
          <w:rPr>
            <w:rStyle w:val="CommentReference"/>
          </w:rPr>
          <w:commentReference w:id="8413"/>
        </w:r>
      </w:ins>
      <w:ins w:id="8417" w:author="Mihai Enescu - RAN1#120" w:date="2025-01-22T22:54:00Z" w16du:dateUtc="2025-01-22T21:54:00Z">
        <w:r>
          <w:rPr>
            <w:rFonts w:eastAsia="Calibri"/>
            <w:lang w:val="x-none" w:eastAsia="en-GB"/>
          </w:rPr>
          <w:t xml:space="preserve"> bitmap parameter</w:t>
        </w:r>
      </w:ins>
      <w:ins w:id="8418" w:author="Mihai Enescu - RAN1#120" w:date="2025-01-22T22:53:00Z" w16du:dateUtc="2025-01-22T21:53:00Z">
        <w:r>
          <w:rPr>
            <w:rFonts w:eastAsia="Calibri"/>
            <w:lang w:val="x-none" w:eastAsia="en-GB"/>
          </w:rPr>
          <w:t xml:space="preserve"> </w:t>
        </w:r>
      </w:ins>
      <w:ins w:id="8419" w:author="Mihai Enescu - RAN1#120" w:date="2025-01-22T22:50:00Z" w16du:dateUtc="2025-01-22T21:50:00Z">
        <w:r w:rsidRPr="00DF3B6B">
          <w:rPr>
            <w:rFonts w:eastAsia="Calibri"/>
            <w:i/>
            <w:iCs/>
            <w:lang w:val="x-none" w:eastAsia="en-GB"/>
          </w:rPr>
          <w:t>typeI-softScalingRank</w:t>
        </w:r>
      </w:ins>
      <w:ins w:id="8420" w:author="Mihai Enescu - RAN1#120" w:date="2025-02-24T20:04:00Z" w16du:dateUtc="2025-02-24T19:04:00Z">
        <w:r>
          <w:rPr>
            <w:rFonts w:eastAsia="Calibri"/>
            <w:i/>
            <w:iCs/>
            <w:lang w:val="x-none" w:eastAsia="en-GB"/>
          </w:rPr>
          <w:t>s</w:t>
        </w:r>
      </w:ins>
      <w:ins w:id="8421" w:author="Mihai Enescu - RAN1#120" w:date="2025-01-22T22:50:00Z" w16du:dateUtc="2025-01-22T21:50:00Z">
        <w:r w:rsidRPr="00DF3B6B">
          <w:rPr>
            <w:rFonts w:eastAsia="Calibri"/>
            <w:i/>
            <w:iCs/>
            <w:lang w:val="x-none" w:eastAsia="en-GB"/>
          </w:rPr>
          <w:t>1</w:t>
        </w:r>
      </w:ins>
      <w:ins w:id="8422" w:author="Mihai Enescu - RAN1#120" w:date="2025-02-24T20:04:00Z" w16du:dateUtc="2025-02-24T19:04:00Z">
        <w:r>
          <w:rPr>
            <w:rFonts w:eastAsia="Calibri"/>
            <w:i/>
            <w:iCs/>
            <w:lang w:val="x-none" w:eastAsia="en-GB"/>
          </w:rPr>
          <w:t>-2</w:t>
        </w:r>
      </w:ins>
      <w:ins w:id="8423" w:author="Mihai Enescu - RAN1#120" w:date="2025-01-22T22:50:00Z" w16du:dateUtc="2025-01-22T21:50:00Z">
        <w:r w:rsidRPr="00DF3B6B">
          <w:rPr>
            <w:rFonts w:eastAsia="Calibri"/>
            <w:i/>
            <w:iCs/>
            <w:lang w:val="x-none" w:eastAsia="en-GB"/>
          </w:rPr>
          <w:t>-r19</w:t>
        </w:r>
      </w:ins>
      <w:ins w:id="8424" w:author="Mihai Enescu - RAN1#120" w:date="2025-01-22T22:53:00Z" w16du:dateUtc="2025-01-22T21:53:00Z">
        <w:r>
          <w:rPr>
            <w:rFonts w:eastAsia="Calibri"/>
            <w:lang w:val="x-none" w:eastAsia="en-GB"/>
          </w:rPr>
          <w:t xml:space="preserve"> </w:t>
        </w:r>
      </w:ins>
      <w:ins w:id="8425" w:author="Mihai Enescu - RAN1#120" w:date="2025-01-22T22:54:00Z" w16du:dateUtc="2025-01-22T21:54:00Z">
        <w:r>
          <w:rPr>
            <w:rFonts w:eastAsia="Calibri"/>
            <w:lang w:val="x-none" w:eastAsia="en-GB"/>
          </w:rPr>
          <w:t xml:space="preserve">forms the bit sequence </w:t>
        </w:r>
      </w:ins>
      <m:oMath>
        <m:sSub>
          <m:sSubPr>
            <m:ctrlPr>
              <w:ins w:id="8426" w:author="Mihai Enescu - RAN1#120" w:date="2025-01-22T22:58:00Z" w16du:dateUtc="2025-01-22T21:58:00Z">
                <w:rPr>
                  <w:rFonts w:ascii="Cambria Math" w:eastAsia="Calibri" w:hAnsi="Cambria Math"/>
                  <w:i/>
                  <w:lang w:val="x-none" w:eastAsia="en-GB"/>
                </w:rPr>
              </w:ins>
            </m:ctrlPr>
          </m:sSubPr>
          <m:e>
            <m:r>
              <w:ins w:id="8427" w:author="Mihai Enescu - RAN1#120" w:date="2025-01-22T23:10:00Z" w16du:dateUtc="2025-01-22T22:10:00Z">
                <w:rPr>
                  <w:rFonts w:ascii="Cambria Math" w:eastAsia="Calibri" w:hAnsi="Cambria Math"/>
                  <w:lang w:val="x-none" w:eastAsia="en-GB"/>
                </w:rPr>
                <m:t>b</m:t>
              </w:ins>
            </m:r>
          </m:e>
          <m:sub>
            <m:r>
              <w:ins w:id="8428" w:author="Mihai Enescu - RAN1#120" w:date="2025-01-22T22:59:00Z" w16du:dateUtc="2025-01-22T21:59:00Z">
                <w:rPr>
                  <w:rFonts w:ascii="Cambria Math" w:eastAsia="Calibri" w:hAnsi="Cambria Math"/>
                  <w:lang w:val="x-none" w:eastAsia="en-GB"/>
                </w:rPr>
                <m:t>3</m:t>
              </w:ins>
            </m:r>
            <m:sSub>
              <m:sSubPr>
                <m:ctrlPr>
                  <w:ins w:id="8429" w:author="Mihai Enescu - RAN1#120" w:date="2025-01-22T22:58:00Z" w16du:dateUtc="2025-01-22T21:58:00Z">
                    <w:rPr>
                      <w:rFonts w:ascii="Cambria Math" w:eastAsia="Calibri" w:hAnsi="Cambria Math"/>
                      <w:i/>
                      <w:lang w:val="x-none" w:eastAsia="en-GB"/>
                    </w:rPr>
                  </w:ins>
                </m:ctrlPr>
              </m:sSubPr>
              <m:e>
                <m:r>
                  <w:ins w:id="8430" w:author="Mihai Enescu - RAN1#120" w:date="2025-01-22T22:58:00Z" w16du:dateUtc="2025-01-22T21:58:00Z">
                    <w:rPr>
                      <w:rFonts w:ascii="Cambria Math" w:eastAsia="Calibri" w:hAnsi="Cambria Math"/>
                      <w:lang w:val="x-none" w:eastAsia="en-GB"/>
                    </w:rPr>
                    <m:t>A</m:t>
                  </w:ins>
                </m:r>
              </m:e>
              <m:sub>
                <m:r>
                  <w:ins w:id="8431" w:author="Mihai Enescu - RAN1#120" w:date="2025-01-22T22:58:00Z" w16du:dateUtc="2025-01-22T21:58:00Z">
                    <w:rPr>
                      <w:rFonts w:ascii="Cambria Math" w:eastAsia="Calibri" w:hAnsi="Cambria Math"/>
                      <w:lang w:val="x-none" w:eastAsia="en-GB"/>
                    </w:rPr>
                    <m:t>s</m:t>
                  </w:ins>
                </m:r>
              </m:sub>
            </m:sSub>
            <m:r>
              <w:ins w:id="8432" w:author="Mihai Enescu - RAN1#120" w:date="2025-01-22T22:58:00Z" w16du:dateUtc="2025-01-22T21:58:00Z">
                <w:rPr>
                  <w:rFonts w:ascii="Cambria Math" w:eastAsia="Calibri" w:hAnsi="Cambria Math"/>
                  <w:lang w:val="x-none" w:eastAsia="en-GB"/>
                </w:rPr>
                <m:t>-1</m:t>
              </w:ins>
            </m:r>
          </m:sub>
        </m:sSub>
        <m:r>
          <w:ins w:id="8433" w:author="Mihai Enescu - RAN1#120" w:date="2025-01-22T23:03:00Z" w16du:dateUtc="2025-01-22T22:03:00Z">
            <w:rPr>
              <w:rFonts w:ascii="Cambria Math" w:eastAsia="Calibri" w:hAnsi="Cambria Math"/>
              <w:lang w:val="x-none" w:eastAsia="en-GB"/>
            </w:rPr>
            <m:t>,…,</m:t>
          </w:ins>
        </m:r>
        <m:sSub>
          <m:sSubPr>
            <m:ctrlPr>
              <w:ins w:id="8434" w:author="Mihai Enescu - RAN1#120" w:date="2025-01-22T23:03:00Z" w16du:dateUtc="2025-01-22T22:03:00Z">
                <w:rPr>
                  <w:rFonts w:ascii="Cambria Math" w:eastAsia="Calibri" w:hAnsi="Cambria Math"/>
                  <w:i/>
                  <w:lang w:val="x-none" w:eastAsia="en-GB"/>
                </w:rPr>
              </w:ins>
            </m:ctrlPr>
          </m:sSubPr>
          <m:e>
            <m:r>
              <w:ins w:id="8435" w:author="Mihai Enescu - RAN1#120" w:date="2025-01-22T23:10:00Z" w16du:dateUtc="2025-01-22T22:10:00Z">
                <w:rPr>
                  <w:rFonts w:ascii="Cambria Math" w:eastAsia="Calibri" w:hAnsi="Cambria Math"/>
                  <w:lang w:val="x-none" w:eastAsia="en-GB"/>
                </w:rPr>
                <m:t>b</m:t>
              </w:ins>
            </m:r>
          </m:e>
          <m:sub>
            <m:r>
              <w:ins w:id="8436" w:author="Mihai Enescu - RAN1#120" w:date="2025-01-22T23:03:00Z" w16du:dateUtc="2025-01-22T22:03:00Z">
                <w:rPr>
                  <w:rFonts w:ascii="Cambria Math" w:eastAsia="Calibri" w:hAnsi="Cambria Math"/>
                  <w:lang w:val="x-none" w:eastAsia="en-GB"/>
                </w:rPr>
                <m:t>1</m:t>
              </w:ins>
            </m:r>
          </m:sub>
        </m:sSub>
        <m:r>
          <w:ins w:id="8437" w:author="Mihai Enescu - RAN1#120" w:date="2025-01-22T23:04:00Z" w16du:dateUtc="2025-01-22T22:04:00Z">
            <w:rPr>
              <w:rFonts w:ascii="Cambria Math" w:eastAsia="Calibri" w:hAnsi="Cambria Math"/>
              <w:lang w:val="x-none" w:eastAsia="en-GB"/>
            </w:rPr>
            <m:t>,</m:t>
          </w:ins>
        </m:r>
        <m:sSub>
          <m:sSubPr>
            <m:ctrlPr>
              <w:ins w:id="8438" w:author="Mihai Enescu - RAN1#120" w:date="2025-01-22T23:04:00Z" w16du:dateUtc="2025-01-22T22:04:00Z">
                <w:rPr>
                  <w:rFonts w:ascii="Cambria Math" w:eastAsia="Calibri" w:hAnsi="Cambria Math"/>
                  <w:i/>
                  <w:lang w:val="x-none" w:eastAsia="en-GB"/>
                </w:rPr>
              </w:ins>
            </m:ctrlPr>
          </m:sSubPr>
          <m:e>
            <m:r>
              <w:ins w:id="8439" w:author="Mihai Enescu - RAN1#120" w:date="2025-01-22T23:10:00Z" w16du:dateUtc="2025-01-22T22:10:00Z">
                <w:rPr>
                  <w:rFonts w:ascii="Cambria Math" w:eastAsia="Calibri" w:hAnsi="Cambria Math"/>
                  <w:lang w:val="x-none" w:eastAsia="en-GB"/>
                </w:rPr>
                <m:t>b</m:t>
              </w:ins>
            </m:r>
          </m:e>
          <m:sub>
            <m:r>
              <w:ins w:id="8440" w:author="Mihai Enescu - RAN1#120" w:date="2025-01-22T23:04:00Z" w16du:dateUtc="2025-01-22T22:04:00Z">
                <w:rPr>
                  <w:rFonts w:ascii="Cambria Math" w:eastAsia="Calibri" w:hAnsi="Cambria Math"/>
                  <w:lang w:val="x-none" w:eastAsia="en-GB"/>
                </w:rPr>
                <m:t>0</m:t>
              </w:ins>
            </m:r>
          </m:sub>
        </m:sSub>
      </m:oMath>
      <w:ins w:id="8441" w:author="Mihai Enescu - RAN1#120" w:date="2025-01-22T23:04:00Z" w16du:dateUtc="2025-01-22T22:04:00Z">
        <w:r>
          <w:rPr>
            <w:rFonts w:eastAsia="Calibri"/>
            <w:lang w:val="x-none" w:eastAsia="en-GB"/>
          </w:rPr>
          <w:t xml:space="preserve">, where </w:t>
        </w:r>
      </w:ins>
      <m:oMath>
        <m:sSub>
          <m:sSubPr>
            <m:ctrlPr>
              <w:ins w:id="8442" w:author="Mihai Enescu - RAN1#120" w:date="2025-01-22T23:04:00Z" w16du:dateUtc="2025-01-22T22:04:00Z">
                <w:rPr>
                  <w:rFonts w:ascii="Cambria Math" w:eastAsia="Calibri" w:hAnsi="Cambria Math"/>
                  <w:i/>
                  <w:lang w:val="x-none" w:eastAsia="en-GB"/>
                </w:rPr>
              </w:ins>
            </m:ctrlPr>
          </m:sSubPr>
          <m:e>
            <m:r>
              <w:ins w:id="8443" w:author="Mihai Enescu - RAN1#120" w:date="2025-01-22T23:10:00Z" w16du:dateUtc="2025-01-22T22:10:00Z">
                <w:rPr>
                  <w:rFonts w:ascii="Cambria Math" w:eastAsia="Calibri" w:hAnsi="Cambria Math"/>
                  <w:lang w:val="x-none" w:eastAsia="en-GB"/>
                </w:rPr>
                <m:t>b</m:t>
              </w:ins>
            </m:r>
          </m:e>
          <m:sub>
            <m:r>
              <w:ins w:id="8444" w:author="Mihai Enescu - RAN1#120" w:date="2025-01-22T23:04:00Z" w16du:dateUtc="2025-01-22T22:04:00Z">
                <w:rPr>
                  <w:rFonts w:ascii="Cambria Math" w:eastAsia="Calibri" w:hAnsi="Cambria Math"/>
                  <w:lang w:val="x-none" w:eastAsia="en-GB"/>
                </w:rPr>
                <m:t>0</m:t>
              </w:ins>
            </m:r>
          </m:sub>
        </m:sSub>
      </m:oMath>
      <w:ins w:id="8445" w:author="Mihai Enescu - RAN1#120" w:date="2025-01-22T23:04:00Z" w16du:dateUtc="2025-01-22T22:04:00Z">
        <w:r>
          <w:rPr>
            <w:rFonts w:eastAsia="Calibri"/>
            <w:lang w:val="x-none" w:eastAsia="en-GB"/>
          </w:rPr>
          <w:t xml:space="preserve"> is the LSB and </w:t>
        </w:r>
      </w:ins>
      <m:oMath>
        <m:sSub>
          <m:sSubPr>
            <m:ctrlPr>
              <w:ins w:id="8446" w:author="Mihai Enescu - RAN1#120" w:date="2025-01-22T23:04:00Z" w16du:dateUtc="2025-01-22T22:04:00Z">
                <w:rPr>
                  <w:rFonts w:ascii="Cambria Math" w:eastAsia="Calibri" w:hAnsi="Cambria Math"/>
                  <w:i/>
                  <w:lang w:val="x-none" w:eastAsia="en-GB"/>
                </w:rPr>
              </w:ins>
            </m:ctrlPr>
          </m:sSubPr>
          <m:e>
            <m:r>
              <w:ins w:id="8447" w:author="Mihai Enescu - RAN1#120" w:date="2025-01-22T23:10:00Z" w16du:dateUtc="2025-01-22T22:10:00Z">
                <w:rPr>
                  <w:rFonts w:ascii="Cambria Math" w:eastAsia="Calibri" w:hAnsi="Cambria Math"/>
                  <w:lang w:val="x-none" w:eastAsia="en-GB"/>
                </w:rPr>
                <m:t>b</m:t>
              </w:ins>
            </m:r>
          </m:e>
          <m:sub>
            <m:r>
              <w:ins w:id="8448" w:author="Mihai Enescu - RAN1#120" w:date="2025-01-22T23:04:00Z" w16du:dateUtc="2025-01-22T22:04:00Z">
                <w:rPr>
                  <w:rFonts w:ascii="Cambria Math" w:eastAsia="Calibri" w:hAnsi="Cambria Math"/>
                  <w:lang w:val="x-none" w:eastAsia="en-GB"/>
                </w:rPr>
                <m:t>3</m:t>
              </w:ins>
            </m:r>
            <m:sSub>
              <m:sSubPr>
                <m:ctrlPr>
                  <w:ins w:id="8449" w:author="Mihai Enescu - RAN1#120" w:date="2025-01-22T23:04:00Z" w16du:dateUtc="2025-01-22T22:04:00Z">
                    <w:rPr>
                      <w:rFonts w:ascii="Cambria Math" w:eastAsia="Calibri" w:hAnsi="Cambria Math"/>
                      <w:i/>
                      <w:lang w:val="x-none" w:eastAsia="en-GB"/>
                    </w:rPr>
                  </w:ins>
                </m:ctrlPr>
              </m:sSubPr>
              <m:e>
                <m:r>
                  <w:ins w:id="8450" w:author="Mihai Enescu - RAN1#120" w:date="2025-01-22T23:04:00Z" w16du:dateUtc="2025-01-22T22:04:00Z">
                    <w:rPr>
                      <w:rFonts w:ascii="Cambria Math" w:eastAsia="Calibri" w:hAnsi="Cambria Math"/>
                      <w:lang w:val="x-none" w:eastAsia="en-GB"/>
                    </w:rPr>
                    <m:t>A</m:t>
                  </w:ins>
                </m:r>
              </m:e>
              <m:sub>
                <m:r>
                  <w:ins w:id="8451" w:author="Mihai Enescu - RAN1#120" w:date="2025-01-22T23:04:00Z" w16du:dateUtc="2025-01-22T22:04:00Z">
                    <w:rPr>
                      <w:rFonts w:ascii="Cambria Math" w:eastAsia="Calibri" w:hAnsi="Cambria Math"/>
                      <w:lang w:val="x-none" w:eastAsia="en-GB"/>
                    </w:rPr>
                    <m:t>s</m:t>
                  </w:ins>
                </m:r>
              </m:sub>
            </m:sSub>
            <m:r>
              <w:ins w:id="8452" w:author="Mihai Enescu - RAN1#120" w:date="2025-01-22T23:04:00Z" w16du:dateUtc="2025-01-22T22:04:00Z">
                <w:rPr>
                  <w:rFonts w:ascii="Cambria Math" w:eastAsia="Calibri" w:hAnsi="Cambria Math"/>
                  <w:lang w:val="x-none" w:eastAsia="en-GB"/>
                </w:rPr>
                <m:t>-1</m:t>
              </w:ins>
            </m:r>
          </m:sub>
        </m:sSub>
      </m:oMath>
      <w:ins w:id="8453" w:author="Mihai Enescu - RAN1#120" w:date="2025-01-22T23:04:00Z" w16du:dateUtc="2025-01-22T22:04:00Z">
        <w:r>
          <w:rPr>
            <w:rFonts w:eastAsia="Calibri"/>
            <w:lang w:val="x-none" w:eastAsia="en-GB"/>
          </w:rPr>
          <w:t xml:space="preserve"> is the MSB and the number of bits is given by </w:t>
        </w:r>
      </w:ins>
      <m:oMath>
        <m:sSub>
          <m:sSubPr>
            <m:ctrlPr>
              <w:ins w:id="8454" w:author="Mihai Enescu - RAN1#120" w:date="2025-01-22T23:04:00Z" w16du:dateUtc="2025-01-22T22:04:00Z">
                <w:rPr>
                  <w:rFonts w:ascii="Cambria Math" w:eastAsia="Calibri" w:hAnsi="Cambria Math"/>
                  <w:i/>
                  <w:lang w:val="x-none" w:eastAsia="en-GB"/>
                </w:rPr>
              </w:ins>
            </m:ctrlPr>
          </m:sSubPr>
          <m:e>
            <m:r>
              <w:ins w:id="8455" w:author="Mihai Enescu - RAN1#120" w:date="2025-01-22T23:11:00Z" w16du:dateUtc="2025-01-22T22:11:00Z">
                <w:rPr>
                  <w:rFonts w:ascii="Cambria Math" w:eastAsia="Calibri" w:hAnsi="Cambria Math"/>
                  <w:lang w:val="x-none" w:eastAsia="en-GB"/>
                </w:rPr>
                <m:t>B</m:t>
              </w:ins>
            </m:r>
          </m:e>
          <m:sub>
            <m:r>
              <w:ins w:id="8456" w:author="Mihai Enescu - RAN1#120" w:date="2025-01-22T23:05:00Z" w16du:dateUtc="2025-01-22T22:05:00Z">
                <w:rPr>
                  <w:rFonts w:ascii="Cambria Math" w:eastAsia="Calibri" w:hAnsi="Cambria Math"/>
                  <w:lang w:val="x-none" w:eastAsia="en-GB"/>
                </w:rPr>
                <m:t>s</m:t>
              </w:ins>
            </m:r>
          </m:sub>
        </m:sSub>
        <m:r>
          <w:ins w:id="8457" w:author="Mihai Enescu - RAN1#120" w:date="2025-01-22T23:04:00Z" w16du:dateUtc="2025-01-22T22:04:00Z">
            <w:rPr>
              <w:rFonts w:ascii="Cambria Math" w:eastAsia="Calibri" w:hAnsi="Cambria Math"/>
              <w:lang w:val="x-none" w:eastAsia="en-GB"/>
            </w:rPr>
            <m:t>=</m:t>
          </w:ins>
        </m:r>
        <m:r>
          <w:ins w:id="8458" w:author="Mihai Enescu - RAN1#120" w:date="2025-01-22T23:05:00Z" w16du:dateUtc="2025-01-22T22:05:00Z">
            <w:rPr>
              <w:rFonts w:ascii="Cambria Math" w:eastAsia="Calibri" w:hAnsi="Cambria Math"/>
              <w:lang w:val="x-none" w:eastAsia="en-GB"/>
            </w:rPr>
            <m:t>3</m:t>
          </w:ins>
        </m:r>
        <m:sSub>
          <m:sSubPr>
            <m:ctrlPr>
              <w:ins w:id="8459" w:author="Mihai Enescu - RAN1#120" w:date="2025-01-22T23:04:00Z" w16du:dateUtc="2025-01-22T22:04:00Z">
                <w:rPr>
                  <w:rFonts w:ascii="Cambria Math" w:eastAsia="Calibri" w:hAnsi="Cambria Math"/>
                  <w:i/>
                  <w:lang w:val="x-none" w:eastAsia="en-GB"/>
                </w:rPr>
              </w:ins>
            </m:ctrlPr>
          </m:sSubPr>
          <m:e>
            <m:r>
              <w:ins w:id="8460" w:author="Mihai Enescu - RAN1#120" w:date="2025-01-22T23:04:00Z" w16du:dateUtc="2025-01-22T22:04:00Z">
                <w:rPr>
                  <w:rFonts w:ascii="Cambria Math" w:eastAsia="Calibri" w:hAnsi="Cambria Math"/>
                  <w:lang w:val="x-none" w:eastAsia="en-GB"/>
                </w:rPr>
                <m:t>N</m:t>
              </w:ins>
            </m:r>
          </m:e>
          <m:sub>
            <m:r>
              <w:ins w:id="8461" w:author="Mihai Enescu - RAN1#120" w:date="2025-01-22T23:04:00Z" w16du:dateUtc="2025-01-22T22:04:00Z">
                <w:rPr>
                  <w:rFonts w:ascii="Cambria Math" w:eastAsia="Calibri" w:hAnsi="Cambria Math"/>
                  <w:lang w:val="x-none" w:eastAsia="en-GB"/>
                </w:rPr>
                <m:t>1</m:t>
              </w:ins>
            </m:r>
          </m:sub>
        </m:sSub>
        <m:sSub>
          <m:sSubPr>
            <m:ctrlPr>
              <w:ins w:id="8462" w:author="Mihai Enescu - RAN1#120" w:date="2025-01-22T23:04:00Z" w16du:dateUtc="2025-01-22T22:04:00Z">
                <w:rPr>
                  <w:rFonts w:ascii="Cambria Math" w:eastAsia="Calibri" w:hAnsi="Cambria Math"/>
                  <w:i/>
                  <w:lang w:val="x-none" w:eastAsia="en-GB"/>
                </w:rPr>
              </w:ins>
            </m:ctrlPr>
          </m:sSubPr>
          <m:e>
            <m:r>
              <w:ins w:id="8463" w:author="Mihai Enescu - RAN1#120" w:date="2025-01-22T23:04:00Z" w16du:dateUtc="2025-01-22T22:04:00Z">
                <w:rPr>
                  <w:rFonts w:ascii="Cambria Math" w:eastAsia="Calibri" w:hAnsi="Cambria Math"/>
                  <w:lang w:val="x-none" w:eastAsia="en-GB"/>
                </w:rPr>
                <m:t>O</m:t>
              </w:ins>
            </m:r>
          </m:e>
          <m:sub>
            <m:r>
              <w:ins w:id="8464" w:author="Mihai Enescu - RAN1#120" w:date="2025-01-22T23:04:00Z" w16du:dateUtc="2025-01-22T22:04:00Z">
                <w:rPr>
                  <w:rFonts w:ascii="Cambria Math" w:eastAsia="Calibri" w:hAnsi="Cambria Math"/>
                  <w:lang w:val="x-none" w:eastAsia="en-GB"/>
                </w:rPr>
                <m:t>1</m:t>
              </w:ins>
            </m:r>
          </m:sub>
        </m:sSub>
        <m:sSub>
          <m:sSubPr>
            <m:ctrlPr>
              <w:ins w:id="8465" w:author="Mihai Enescu - RAN1#120" w:date="2025-01-22T23:04:00Z" w16du:dateUtc="2025-01-22T22:04:00Z">
                <w:rPr>
                  <w:rFonts w:ascii="Cambria Math" w:eastAsia="Calibri" w:hAnsi="Cambria Math"/>
                  <w:i/>
                  <w:lang w:val="x-none" w:eastAsia="en-GB"/>
                </w:rPr>
              </w:ins>
            </m:ctrlPr>
          </m:sSubPr>
          <m:e>
            <m:r>
              <w:ins w:id="8466" w:author="Mihai Enescu - RAN1#120" w:date="2025-01-22T23:04:00Z" w16du:dateUtc="2025-01-22T22:04:00Z">
                <w:rPr>
                  <w:rFonts w:ascii="Cambria Math" w:eastAsia="Calibri" w:hAnsi="Cambria Math"/>
                  <w:lang w:val="x-none" w:eastAsia="en-GB"/>
                </w:rPr>
                <m:t>N</m:t>
              </w:ins>
            </m:r>
          </m:e>
          <m:sub>
            <m:r>
              <w:ins w:id="8467" w:author="Mihai Enescu - RAN1#120" w:date="2025-01-22T23:04:00Z" w16du:dateUtc="2025-01-22T22:04:00Z">
                <w:rPr>
                  <w:rFonts w:ascii="Cambria Math" w:eastAsia="Calibri" w:hAnsi="Cambria Math"/>
                  <w:lang w:val="x-none" w:eastAsia="en-GB"/>
                </w:rPr>
                <m:t>2</m:t>
              </w:ins>
            </m:r>
          </m:sub>
        </m:sSub>
        <m:sSub>
          <m:sSubPr>
            <m:ctrlPr>
              <w:ins w:id="8468" w:author="Mihai Enescu - RAN1#120" w:date="2025-01-22T23:04:00Z" w16du:dateUtc="2025-01-22T22:04:00Z">
                <w:rPr>
                  <w:rFonts w:ascii="Cambria Math" w:eastAsia="Calibri" w:hAnsi="Cambria Math"/>
                  <w:i/>
                  <w:lang w:val="x-none" w:eastAsia="en-GB"/>
                </w:rPr>
              </w:ins>
            </m:ctrlPr>
          </m:sSubPr>
          <m:e>
            <m:r>
              <w:ins w:id="8469" w:author="Mihai Enescu - RAN1#120" w:date="2025-01-22T23:04:00Z" w16du:dateUtc="2025-01-22T22:04:00Z">
                <w:rPr>
                  <w:rFonts w:ascii="Cambria Math" w:eastAsia="Calibri" w:hAnsi="Cambria Math"/>
                  <w:lang w:val="x-none" w:eastAsia="en-GB"/>
                </w:rPr>
                <m:t>O</m:t>
              </w:ins>
            </m:r>
          </m:e>
          <m:sub>
            <m:r>
              <w:ins w:id="8470" w:author="Mihai Enescu - RAN1#120" w:date="2025-01-22T23:04:00Z" w16du:dateUtc="2025-01-22T22:04:00Z">
                <w:rPr>
                  <w:rFonts w:ascii="Cambria Math" w:eastAsia="Calibri" w:hAnsi="Cambria Math"/>
                  <w:lang w:val="x-none" w:eastAsia="en-GB"/>
                </w:rPr>
                <m:t>2</m:t>
              </w:ins>
            </m:r>
          </m:sub>
        </m:sSub>
        <m:r>
          <w:ins w:id="8471" w:author="Mihai Enescu - RAN1#120" w:date="2025-01-22T23:04:00Z" w16du:dateUtc="2025-01-22T22:04:00Z">
            <w:rPr>
              <w:rFonts w:ascii="Cambria Math" w:eastAsia="Calibri" w:hAnsi="Cambria Math"/>
              <w:lang w:val="x-none" w:eastAsia="en-GB"/>
            </w:rPr>
            <m:t>/</m:t>
          </w:ins>
        </m:r>
        <m:d>
          <m:dPr>
            <m:ctrlPr>
              <w:ins w:id="8472" w:author="Mihai Enescu - RAN1#120" w:date="2025-01-22T23:29:00Z" w16du:dateUtc="2025-01-22T22:29:00Z">
                <w:rPr>
                  <w:rFonts w:ascii="Cambria Math" w:eastAsia="Calibri" w:hAnsi="Cambria Math"/>
                  <w:i/>
                  <w:lang w:val="x-none" w:eastAsia="en-GB"/>
                </w:rPr>
              </w:ins>
            </m:ctrlPr>
          </m:dPr>
          <m:e>
            <m:sSubSup>
              <m:sSubSupPr>
                <m:ctrlPr>
                  <w:ins w:id="8473" w:author="Mihai Enescu - RAN1#120" w:date="2025-01-22T23:29:00Z" w16du:dateUtc="2025-01-22T22:29:00Z">
                    <w:rPr>
                      <w:rFonts w:ascii="Cambria Math" w:eastAsia="Calibri" w:hAnsi="Cambria Math"/>
                      <w:i/>
                      <w:lang w:val="x-none" w:eastAsia="en-GB"/>
                    </w:rPr>
                  </w:ins>
                </m:ctrlPr>
              </m:sSubSupPr>
              <m:e>
                <m:r>
                  <w:ins w:id="8474" w:author="Mihai Enescu - RAN1#120" w:date="2025-01-22T23:29:00Z" w16du:dateUtc="2025-01-22T22:29:00Z">
                    <w:rPr>
                      <w:rFonts w:ascii="Cambria Math" w:eastAsia="Calibri" w:hAnsi="Cambria Math"/>
                      <w:lang w:val="x-none" w:eastAsia="en-GB"/>
                    </w:rPr>
                    <m:t>X</m:t>
                  </w:ins>
                </m:r>
              </m:e>
              <m:sub>
                <m:r>
                  <w:ins w:id="8475" w:author="Mihai Enescu - RAN1#120" w:date="2025-01-22T23:29:00Z" w16du:dateUtc="2025-01-22T22:29:00Z">
                    <w:rPr>
                      <w:rFonts w:ascii="Cambria Math" w:eastAsia="Calibri" w:hAnsi="Cambria Math"/>
                      <w:lang w:val="x-none" w:eastAsia="en-GB"/>
                    </w:rPr>
                    <m:t>1</m:t>
                  </w:ins>
                </m:r>
              </m:sub>
              <m:sup>
                <m:r>
                  <w:ins w:id="8476" w:author="Mihai Enescu - RAN1#120" w:date="2025-01-22T23:29:00Z" w16du:dateUtc="2025-01-22T22:29:00Z">
                    <w:rPr>
                      <w:rFonts w:ascii="Cambria Math" w:eastAsia="Calibri" w:hAnsi="Cambria Math"/>
                      <w:lang w:val="x-none" w:eastAsia="en-GB"/>
                    </w:rPr>
                    <m:t>(s)</m:t>
                  </w:ins>
                </m:r>
              </m:sup>
            </m:sSubSup>
            <m:sSubSup>
              <m:sSubSupPr>
                <m:ctrlPr>
                  <w:ins w:id="8477" w:author="Mihai Enescu - RAN1#120" w:date="2025-01-22T23:29:00Z" w16du:dateUtc="2025-01-22T22:29:00Z">
                    <w:rPr>
                      <w:rFonts w:ascii="Cambria Math" w:eastAsia="Calibri" w:hAnsi="Cambria Math"/>
                      <w:i/>
                      <w:lang w:val="x-none" w:eastAsia="en-GB"/>
                    </w:rPr>
                  </w:ins>
                </m:ctrlPr>
              </m:sSubSupPr>
              <m:e>
                <m:r>
                  <w:ins w:id="8478" w:author="Mihai Enescu - RAN1#120" w:date="2025-01-22T23:29:00Z" w16du:dateUtc="2025-01-22T22:29:00Z">
                    <w:rPr>
                      <w:rFonts w:ascii="Cambria Math" w:eastAsia="Calibri" w:hAnsi="Cambria Math"/>
                      <w:lang w:val="x-none" w:eastAsia="en-GB"/>
                    </w:rPr>
                    <m:t>X</m:t>
                  </w:ins>
                </m:r>
              </m:e>
              <m:sub>
                <m:r>
                  <w:ins w:id="8479" w:author="Mihai Enescu - RAN1#120" w:date="2025-01-22T23:29:00Z" w16du:dateUtc="2025-01-22T22:29:00Z">
                    <w:rPr>
                      <w:rFonts w:ascii="Cambria Math" w:eastAsia="Calibri" w:hAnsi="Cambria Math"/>
                      <w:lang w:val="x-none" w:eastAsia="en-GB"/>
                    </w:rPr>
                    <m:t>2</m:t>
                  </w:ins>
                </m:r>
              </m:sub>
              <m:sup>
                <m:r>
                  <w:ins w:id="8480" w:author="Mihai Enescu - RAN1#120" w:date="2025-01-22T23:29:00Z" w16du:dateUtc="2025-01-22T22:29:00Z">
                    <w:rPr>
                      <w:rFonts w:ascii="Cambria Math" w:eastAsia="Calibri" w:hAnsi="Cambria Math"/>
                      <w:lang w:val="x-none" w:eastAsia="en-GB"/>
                    </w:rPr>
                    <m:t>(s)</m:t>
                  </w:ins>
                </m:r>
              </m:sup>
            </m:sSubSup>
          </m:e>
        </m:d>
      </m:oMath>
      <w:ins w:id="8481" w:author="Mihai Enescu - RAN1#120" w:date="2025-01-22T23:04:00Z" w16du:dateUtc="2025-01-22T22:04:00Z">
        <w:r>
          <w:rPr>
            <w:rFonts w:eastAsia="Calibri"/>
            <w:lang w:val="x-none" w:eastAsia="en-GB"/>
          </w:rPr>
          <w:t xml:space="preserve">, where the values </w:t>
        </w:r>
      </w:ins>
      <m:oMath>
        <m:d>
          <m:dPr>
            <m:ctrlPr>
              <w:ins w:id="8482" w:author="Mihai Enescu - RAN1#120" w:date="2025-01-22T23:29:00Z" w16du:dateUtc="2025-01-22T22:29:00Z">
                <w:rPr>
                  <w:rFonts w:ascii="Cambria Math" w:eastAsia="Calibri" w:hAnsi="Cambria Math"/>
                  <w:i/>
                  <w:lang w:val="x-none" w:eastAsia="en-GB"/>
                </w:rPr>
              </w:ins>
            </m:ctrlPr>
          </m:dPr>
          <m:e>
            <m:sSubSup>
              <m:sSubSupPr>
                <m:ctrlPr>
                  <w:ins w:id="8483" w:author="Mihai Enescu - RAN1#120" w:date="2025-01-22T23:29:00Z" w16du:dateUtc="2025-01-22T22:29:00Z">
                    <w:rPr>
                      <w:rFonts w:ascii="Cambria Math" w:eastAsia="Calibri" w:hAnsi="Cambria Math"/>
                      <w:i/>
                      <w:lang w:val="x-none" w:eastAsia="en-GB"/>
                    </w:rPr>
                  </w:ins>
                </m:ctrlPr>
              </m:sSubSupPr>
              <m:e>
                <m:r>
                  <w:ins w:id="8484" w:author="Mihai Enescu - RAN1#120" w:date="2025-01-22T23:29:00Z" w16du:dateUtc="2025-01-22T22:29:00Z">
                    <w:rPr>
                      <w:rFonts w:ascii="Cambria Math" w:eastAsia="Calibri" w:hAnsi="Cambria Math"/>
                      <w:lang w:val="x-none" w:eastAsia="en-GB"/>
                    </w:rPr>
                    <m:t>X</m:t>
                  </w:ins>
                </m:r>
              </m:e>
              <m:sub>
                <m:r>
                  <w:ins w:id="8485" w:author="Mihai Enescu - RAN1#120" w:date="2025-01-22T23:29:00Z" w16du:dateUtc="2025-01-22T22:29:00Z">
                    <w:rPr>
                      <w:rFonts w:ascii="Cambria Math" w:eastAsia="Calibri" w:hAnsi="Cambria Math"/>
                      <w:lang w:val="x-none" w:eastAsia="en-GB"/>
                    </w:rPr>
                    <m:t>1</m:t>
                  </w:ins>
                </m:r>
              </m:sub>
              <m:sup>
                <m:r>
                  <w:ins w:id="8486" w:author="Mihai Enescu - RAN1#120" w:date="2025-01-22T23:29:00Z" w16du:dateUtc="2025-01-22T22:29:00Z">
                    <w:rPr>
                      <w:rFonts w:ascii="Cambria Math" w:eastAsia="Calibri" w:hAnsi="Cambria Math"/>
                      <w:lang w:val="x-none" w:eastAsia="en-GB"/>
                    </w:rPr>
                    <m:t>(s)</m:t>
                  </w:ins>
                </m:r>
              </m:sup>
            </m:sSubSup>
            <m:r>
              <w:ins w:id="8487" w:author="Mihai Enescu - RAN1#120" w:date="2025-01-31T10:40:00Z" w16du:dateUtc="2025-01-31T09:40:00Z">
                <w:rPr>
                  <w:rFonts w:ascii="Cambria Math" w:eastAsia="Calibri" w:hAnsi="Cambria Math"/>
                  <w:lang w:val="x-none" w:eastAsia="en-GB"/>
                </w:rPr>
                <m:t>,</m:t>
              </w:ins>
            </m:r>
            <m:sSubSup>
              <m:sSubSupPr>
                <m:ctrlPr>
                  <w:ins w:id="8488" w:author="Mihai Enescu - RAN1#120" w:date="2025-01-22T23:29:00Z" w16du:dateUtc="2025-01-22T22:29:00Z">
                    <w:rPr>
                      <w:rFonts w:ascii="Cambria Math" w:eastAsia="Calibri" w:hAnsi="Cambria Math"/>
                      <w:i/>
                      <w:lang w:val="x-none" w:eastAsia="en-GB"/>
                    </w:rPr>
                  </w:ins>
                </m:ctrlPr>
              </m:sSubSupPr>
              <m:e>
                <m:r>
                  <w:ins w:id="8489" w:author="Mihai Enescu - RAN1#120" w:date="2025-01-22T23:29:00Z" w16du:dateUtc="2025-01-22T22:29:00Z">
                    <w:rPr>
                      <w:rFonts w:ascii="Cambria Math" w:eastAsia="Calibri" w:hAnsi="Cambria Math"/>
                      <w:lang w:val="x-none" w:eastAsia="en-GB"/>
                    </w:rPr>
                    <m:t>X</m:t>
                  </w:ins>
                </m:r>
              </m:e>
              <m:sub>
                <m:r>
                  <w:ins w:id="8490" w:author="Mihai Enescu - RAN1#120" w:date="2025-01-22T23:29:00Z" w16du:dateUtc="2025-01-22T22:29:00Z">
                    <w:rPr>
                      <w:rFonts w:ascii="Cambria Math" w:eastAsia="Calibri" w:hAnsi="Cambria Math"/>
                      <w:lang w:val="x-none" w:eastAsia="en-GB"/>
                    </w:rPr>
                    <m:t>2</m:t>
                  </w:ins>
                </m:r>
              </m:sub>
              <m:sup>
                <m:r>
                  <w:ins w:id="8491" w:author="Mihai Enescu - RAN1#120" w:date="2025-01-22T23:29:00Z" w16du:dateUtc="2025-01-22T22:29:00Z">
                    <w:rPr>
                      <w:rFonts w:ascii="Cambria Math" w:eastAsia="Calibri" w:hAnsi="Cambria Math"/>
                      <w:lang w:val="x-none" w:eastAsia="en-GB"/>
                    </w:rPr>
                    <m:t>(s)</m:t>
                  </w:ins>
                </m:r>
              </m:sup>
            </m:sSubSup>
          </m:e>
        </m:d>
        <m:r>
          <w:ins w:id="8492" w:author="Mihai Enescu - RAN1#120" w:date="2025-01-22T23:04:00Z" w16du:dateUtc="2025-01-22T22:04:00Z">
            <w:rPr>
              <w:rFonts w:ascii="Cambria Math" w:eastAsia="Calibri" w:hAnsi="Cambria Math"/>
              <w:lang w:val="x-none" w:eastAsia="en-GB"/>
            </w:rPr>
            <m:t>∈{</m:t>
          </w:ins>
        </m:r>
        <m:d>
          <m:dPr>
            <m:ctrlPr>
              <w:ins w:id="8493" w:author="Mihai Enescu - RAN1#120" w:date="2025-01-22T23:04:00Z" w16du:dateUtc="2025-01-22T22:04:00Z">
                <w:rPr>
                  <w:rFonts w:ascii="Cambria Math" w:eastAsia="Calibri" w:hAnsi="Cambria Math"/>
                  <w:i/>
                  <w:lang w:val="x-none" w:eastAsia="en-GB"/>
                </w:rPr>
              </w:ins>
            </m:ctrlPr>
          </m:dPr>
          <m:e>
            <m:r>
              <w:ins w:id="8494" w:author="Mihai Enescu - RAN1#120" w:date="2025-01-22T23:04:00Z" w16du:dateUtc="2025-01-22T22:04:00Z">
                <w:rPr>
                  <w:rFonts w:ascii="Cambria Math" w:eastAsia="Calibri" w:hAnsi="Cambria Math"/>
                  <w:lang w:val="x-none" w:eastAsia="en-GB"/>
                </w:rPr>
                <m:t>2,1</m:t>
              </w:ins>
            </m:r>
          </m:e>
        </m:d>
        <m:r>
          <w:ins w:id="8495" w:author="Mihai Enescu - RAN1#120" w:date="2025-01-22T23:04:00Z" w16du:dateUtc="2025-01-22T22:04:00Z">
            <w:rPr>
              <w:rFonts w:ascii="Cambria Math" w:eastAsia="Calibri" w:hAnsi="Cambria Math"/>
              <w:lang w:val="x-none" w:eastAsia="en-GB"/>
            </w:rPr>
            <m:t xml:space="preserve">, </m:t>
          </w:ins>
        </m:r>
        <m:d>
          <m:dPr>
            <m:ctrlPr>
              <w:ins w:id="8496" w:author="Mihai Enescu - RAN1#120" w:date="2025-01-22T23:04:00Z" w16du:dateUtc="2025-01-22T22:04:00Z">
                <w:rPr>
                  <w:rFonts w:ascii="Cambria Math" w:eastAsia="Calibri" w:hAnsi="Cambria Math"/>
                  <w:i/>
                  <w:lang w:val="x-none" w:eastAsia="en-GB"/>
                </w:rPr>
              </w:ins>
            </m:ctrlPr>
          </m:dPr>
          <m:e>
            <m:r>
              <w:ins w:id="8497" w:author="Mihai Enescu - RAN1#120" w:date="2025-01-22T23:04:00Z" w16du:dateUtc="2025-01-22T22:04:00Z">
                <w:rPr>
                  <w:rFonts w:ascii="Cambria Math" w:eastAsia="Calibri" w:hAnsi="Cambria Math"/>
                  <w:lang w:val="x-none" w:eastAsia="en-GB"/>
                </w:rPr>
                <m:t>2,2</m:t>
              </w:ins>
            </m:r>
          </m:e>
        </m:d>
        <m:r>
          <w:ins w:id="8498" w:author="Mihai Enescu - RAN1#120" w:date="2025-01-22T23:04:00Z" w16du:dateUtc="2025-01-22T22:04:00Z">
            <w:rPr>
              <w:rFonts w:ascii="Cambria Math" w:eastAsia="Calibri" w:hAnsi="Cambria Math"/>
              <w:lang w:val="x-none" w:eastAsia="en-GB"/>
            </w:rPr>
            <m:t xml:space="preserve">, </m:t>
          </w:ins>
        </m:r>
        <m:d>
          <m:dPr>
            <m:ctrlPr>
              <w:ins w:id="8499" w:author="Mihai Enescu - RAN1#120" w:date="2025-01-22T23:04:00Z" w16du:dateUtc="2025-01-22T22:04:00Z">
                <w:rPr>
                  <w:rFonts w:ascii="Cambria Math" w:eastAsia="Calibri" w:hAnsi="Cambria Math"/>
                  <w:i/>
                  <w:lang w:val="x-none" w:eastAsia="en-GB"/>
                </w:rPr>
              </w:ins>
            </m:ctrlPr>
          </m:dPr>
          <m:e>
            <m:r>
              <w:ins w:id="8500" w:author="Mihai Enescu - RAN1#120" w:date="2025-01-22T23:04:00Z" w16du:dateUtc="2025-01-22T22:04:00Z">
                <w:rPr>
                  <w:rFonts w:ascii="Cambria Math" w:eastAsia="Calibri" w:hAnsi="Cambria Math"/>
                  <w:lang w:val="x-none" w:eastAsia="en-GB"/>
                </w:rPr>
                <m:t>4,1</m:t>
              </w:ins>
            </m:r>
          </m:e>
        </m:d>
        <m:r>
          <w:ins w:id="8501" w:author="Mihai Enescu - RAN1#120" w:date="2025-01-22T23:04:00Z" w16du:dateUtc="2025-01-22T22:04:00Z">
            <w:rPr>
              <w:rFonts w:ascii="Cambria Math" w:eastAsia="Calibri" w:hAnsi="Cambria Math"/>
              <w:lang w:val="x-none" w:eastAsia="en-GB"/>
            </w:rPr>
            <m:t xml:space="preserve">, </m:t>
          </w:ins>
        </m:r>
        <m:d>
          <m:dPr>
            <m:ctrlPr>
              <w:ins w:id="8502" w:author="Mihai Enescu - RAN1#120" w:date="2025-01-22T23:04:00Z" w16du:dateUtc="2025-01-22T22:04:00Z">
                <w:rPr>
                  <w:rFonts w:ascii="Cambria Math" w:eastAsia="Calibri" w:hAnsi="Cambria Math"/>
                  <w:i/>
                  <w:lang w:val="x-none" w:eastAsia="en-GB"/>
                </w:rPr>
              </w:ins>
            </m:ctrlPr>
          </m:dPr>
          <m:e>
            <m:r>
              <w:ins w:id="8503" w:author="Mihai Enescu - RAN1#120" w:date="2025-01-22T23:04:00Z" w16du:dateUtc="2025-01-22T22:04:00Z">
                <w:rPr>
                  <w:rFonts w:ascii="Cambria Math" w:eastAsia="Calibri" w:hAnsi="Cambria Math"/>
                  <w:lang w:val="x-none" w:eastAsia="en-GB"/>
                </w:rPr>
                <m:t>4,2</m:t>
              </w:ins>
            </m:r>
          </m:e>
        </m:d>
        <m:r>
          <w:ins w:id="8504" w:author="Mihai Enescu - RAN1#120" w:date="2025-01-22T23:04:00Z" w16du:dateUtc="2025-01-22T22:04:00Z">
            <w:rPr>
              <w:rFonts w:ascii="Cambria Math" w:eastAsia="Calibri" w:hAnsi="Cambria Math"/>
              <w:lang w:val="x-none" w:eastAsia="en-GB"/>
            </w:rPr>
            <m:t xml:space="preserve">, </m:t>
          </w:ins>
        </m:r>
        <m:d>
          <m:dPr>
            <m:ctrlPr>
              <w:ins w:id="8505" w:author="Mihai Enescu - RAN1#120" w:date="2025-01-22T23:04:00Z" w16du:dateUtc="2025-01-22T22:04:00Z">
                <w:rPr>
                  <w:rFonts w:ascii="Cambria Math" w:eastAsia="Calibri" w:hAnsi="Cambria Math"/>
                  <w:i/>
                  <w:lang w:val="x-none" w:eastAsia="en-GB"/>
                </w:rPr>
              </w:ins>
            </m:ctrlPr>
          </m:dPr>
          <m:e>
            <m:r>
              <w:ins w:id="8506" w:author="Mihai Enescu - RAN1#120" w:date="2025-01-22T23:04:00Z" w16du:dateUtc="2025-01-22T22:04:00Z">
                <w:rPr>
                  <w:rFonts w:ascii="Cambria Math" w:eastAsia="Calibri" w:hAnsi="Cambria Math"/>
                  <w:lang w:val="x-none" w:eastAsia="en-GB"/>
                </w:rPr>
                <m:t>4,4</m:t>
              </w:ins>
            </m:r>
          </m:e>
        </m:d>
        <m:r>
          <w:ins w:id="8507" w:author="Mihai Enescu - RAN1#120" w:date="2025-01-22T23:05:00Z" w16du:dateUtc="2025-01-22T22:05:00Z">
            <w:rPr>
              <w:rFonts w:ascii="Cambria Math" w:eastAsia="Calibri" w:hAnsi="Cambria Math"/>
              <w:lang w:val="x-none" w:eastAsia="en-GB"/>
            </w:rPr>
            <m:t>, (8,1)</m:t>
          </w:ins>
        </m:r>
        <m:r>
          <w:ins w:id="8508" w:author="Mihai Enescu - RAN1#120" w:date="2025-01-22T23:04:00Z" w16du:dateUtc="2025-01-22T22:04:00Z">
            <w:rPr>
              <w:rFonts w:ascii="Cambria Math" w:eastAsia="Calibri" w:hAnsi="Cambria Math"/>
              <w:lang w:val="x-none" w:eastAsia="en-GB"/>
            </w:rPr>
            <m:t>}</m:t>
          </w:ins>
        </m:r>
      </m:oMath>
      <w:ins w:id="8509" w:author="Mihai Enescu - RAN1#120" w:date="2025-01-22T23:04:00Z" w16du:dateUtc="2025-01-22T22:04:00Z">
        <w:r>
          <w:rPr>
            <w:rFonts w:eastAsia="Calibri"/>
            <w:lang w:val="x-none" w:eastAsia="en-GB"/>
          </w:rPr>
          <w:t xml:space="preserve"> are configured by the higher layer parameters </w:t>
        </w:r>
      </w:ins>
      <w:ins w:id="8510" w:author="Mihai Enescu - RAN1#120" w:date="2025-01-22T23:06:00Z" w16du:dateUtc="2025-01-22T22:06:00Z">
        <w:r w:rsidRPr="005A7FAA">
          <w:rPr>
            <w:rFonts w:eastAsia="Calibri"/>
            <w:i/>
            <w:iCs/>
            <w:lang w:val="x-none" w:eastAsia="en-GB"/>
          </w:rPr>
          <w:t>valueOfX1-typeI-powerScaling-</w:t>
        </w:r>
        <w:r w:rsidRPr="005A7FAA">
          <w:rPr>
            <w:rFonts w:eastAsia="Calibri"/>
            <w:i/>
            <w:iCs/>
            <w:lang w:val="x-none" w:eastAsia="en-GB"/>
          </w:rPr>
          <w:lastRenderedPageBreak/>
          <w:t>r19</w:t>
        </w:r>
      </w:ins>
      <w:ins w:id="8511" w:author="Mihai Enescu - RAN1#120" w:date="2025-01-22T23:04:00Z" w16du:dateUtc="2025-01-22T22:04:00Z">
        <w:r>
          <w:rPr>
            <w:rFonts w:eastAsia="Calibri"/>
            <w:lang w:val="x-none" w:eastAsia="en-GB"/>
          </w:rPr>
          <w:t xml:space="preserve"> and </w:t>
        </w:r>
      </w:ins>
      <w:ins w:id="8512" w:author="Mihai Enescu - RAN1#120" w:date="2025-01-22T23:06:00Z" w16du:dateUtc="2025-01-22T22:06:00Z">
        <w:r w:rsidRPr="005A7FAA">
          <w:rPr>
            <w:rFonts w:eastAsia="Calibri"/>
            <w:i/>
            <w:iCs/>
            <w:lang w:val="x-none" w:eastAsia="en-GB"/>
          </w:rPr>
          <w:t>valueOfX</w:t>
        </w:r>
        <w:r>
          <w:rPr>
            <w:rFonts w:eastAsia="Calibri"/>
            <w:i/>
            <w:iCs/>
            <w:lang w:val="x-none" w:eastAsia="en-GB"/>
          </w:rPr>
          <w:t>2</w:t>
        </w:r>
        <w:r w:rsidRPr="005A7FAA">
          <w:rPr>
            <w:rFonts w:eastAsia="Calibri"/>
            <w:i/>
            <w:iCs/>
            <w:lang w:val="x-none" w:eastAsia="en-GB"/>
          </w:rPr>
          <w:t>-typeI-powerScaling-r19</w:t>
        </w:r>
      </w:ins>
      <w:ins w:id="8513" w:author="Mihai Enescu - RAN1#120" w:date="2025-01-22T23:04:00Z" w16du:dateUtc="2025-01-22T22:04:00Z">
        <w:r>
          <w:rPr>
            <w:rFonts w:eastAsia="Calibri"/>
            <w:lang w:val="x-none" w:eastAsia="en-GB"/>
          </w:rPr>
          <w:t>, respectively.</w:t>
        </w:r>
      </w:ins>
      <w:ins w:id="8514" w:author="Mihai Enescu - RAN1#120" w:date="2025-01-22T23:13:00Z" w16du:dateUtc="2025-01-22T22:13:00Z">
        <w:r>
          <w:rPr>
            <w:rFonts w:eastAsia="Calibri"/>
            <w:lang w:val="x-none" w:eastAsia="en-GB"/>
          </w:rPr>
          <w:t xml:space="preserve"> Bits </w:t>
        </w:r>
      </w:ins>
      <m:oMath>
        <m:sSub>
          <m:sSubPr>
            <m:ctrlPr>
              <w:ins w:id="8515" w:author="Mihai Enescu - RAN1#120" w:date="2025-01-22T23:13:00Z" w16du:dateUtc="2025-01-22T22:13:00Z">
                <w:rPr>
                  <w:rFonts w:ascii="Cambria Math" w:eastAsia="Calibri" w:hAnsi="Cambria Math"/>
                  <w:i/>
                  <w:lang w:val="x-none" w:eastAsia="en-GB"/>
                </w:rPr>
              </w:ins>
            </m:ctrlPr>
          </m:sSubPr>
          <m:e>
            <m:r>
              <w:ins w:id="8516" w:author="Mihai Enescu - RAN1#120" w:date="2025-01-22T23:13:00Z" w16du:dateUtc="2025-01-22T22:13:00Z">
                <w:rPr>
                  <w:rFonts w:ascii="Cambria Math" w:eastAsia="Calibri" w:hAnsi="Cambria Math"/>
                  <w:lang w:val="x-none" w:eastAsia="en-GB"/>
                </w:rPr>
                <m:t>b</m:t>
              </w:ins>
            </m:r>
          </m:e>
          <m:sub>
            <m:r>
              <w:ins w:id="8517" w:author="Mihai Enescu - RAN1#120" w:date="2025-01-22T23:20:00Z" w16du:dateUtc="2025-01-22T22:20:00Z">
                <w:rPr>
                  <w:rFonts w:ascii="Cambria Math" w:eastAsia="Calibri" w:hAnsi="Cambria Math"/>
                  <w:lang w:val="x-none" w:eastAsia="en-GB"/>
                </w:rPr>
                <m:t>3</m:t>
              </w:ins>
            </m:r>
            <m:d>
              <m:dPr>
                <m:ctrlPr>
                  <w:ins w:id="8518" w:author="Mihai Enescu - RAN1#120" w:date="2025-01-22T23:20:00Z" w16du:dateUtc="2025-01-22T22:20:00Z">
                    <w:rPr>
                      <w:rFonts w:ascii="Cambria Math" w:eastAsia="Calibri" w:hAnsi="Cambria Math"/>
                      <w:i/>
                      <w:lang w:val="x-none" w:eastAsia="en-GB"/>
                    </w:rPr>
                  </w:ins>
                </m:ctrlPr>
              </m:dPr>
              <m:e>
                <m:f>
                  <m:fPr>
                    <m:ctrlPr>
                      <w:ins w:id="8519" w:author="Mihai Enescu - RAN1#120" w:date="2025-01-22T23:19:00Z" w16du:dateUtc="2025-01-22T22:19:00Z">
                        <w:rPr>
                          <w:rFonts w:ascii="Cambria Math" w:eastAsia="Calibri" w:hAnsi="Cambria Math"/>
                          <w:i/>
                          <w:lang w:val="x-none" w:eastAsia="en-GB"/>
                        </w:rPr>
                      </w:ins>
                    </m:ctrlPr>
                  </m:fPr>
                  <m:num>
                    <m:sSub>
                      <m:sSubPr>
                        <m:ctrlPr>
                          <w:ins w:id="8520" w:author="Mihai Enescu - RAN1#120" w:date="2025-01-22T23:19:00Z" w16du:dateUtc="2025-01-22T22:19:00Z">
                            <w:rPr>
                              <w:rFonts w:ascii="Cambria Math" w:eastAsia="Calibri" w:hAnsi="Cambria Math"/>
                              <w:i/>
                              <w:lang w:val="x-none" w:eastAsia="en-GB"/>
                            </w:rPr>
                          </w:ins>
                        </m:ctrlPr>
                      </m:sSubPr>
                      <m:e>
                        <m:r>
                          <w:ins w:id="8521" w:author="Mihai Enescu - RAN1#120" w:date="2025-01-22T23:19:00Z" w16du:dateUtc="2025-01-22T22:19:00Z">
                            <w:rPr>
                              <w:rFonts w:ascii="Cambria Math" w:eastAsia="Calibri" w:hAnsi="Cambria Math"/>
                              <w:lang w:val="x-none" w:eastAsia="en-GB"/>
                            </w:rPr>
                            <m:t>N</m:t>
                          </w:ins>
                        </m:r>
                      </m:e>
                      <m:sub>
                        <m:r>
                          <w:ins w:id="8522" w:author="Mihai Enescu - RAN1#120" w:date="2025-01-22T23:19:00Z" w16du:dateUtc="2025-01-22T22:19:00Z">
                            <w:rPr>
                              <w:rFonts w:ascii="Cambria Math" w:eastAsia="Calibri" w:hAnsi="Cambria Math"/>
                              <w:lang w:val="x-none" w:eastAsia="en-GB"/>
                            </w:rPr>
                            <m:t>2</m:t>
                          </w:ins>
                        </m:r>
                      </m:sub>
                    </m:sSub>
                    <m:sSub>
                      <m:sSubPr>
                        <m:ctrlPr>
                          <w:ins w:id="8523" w:author="Mihai Enescu - RAN1#120" w:date="2025-01-22T23:19:00Z" w16du:dateUtc="2025-01-22T22:19:00Z">
                            <w:rPr>
                              <w:rFonts w:ascii="Cambria Math" w:eastAsia="Calibri" w:hAnsi="Cambria Math"/>
                              <w:i/>
                              <w:lang w:val="x-none" w:eastAsia="en-GB"/>
                            </w:rPr>
                          </w:ins>
                        </m:ctrlPr>
                      </m:sSubPr>
                      <m:e>
                        <m:r>
                          <w:ins w:id="8524" w:author="Mihai Enescu - RAN1#120" w:date="2025-01-22T23:19:00Z" w16du:dateUtc="2025-01-22T22:19:00Z">
                            <w:rPr>
                              <w:rFonts w:ascii="Cambria Math" w:eastAsia="Calibri" w:hAnsi="Cambria Math"/>
                              <w:lang w:val="x-none" w:eastAsia="en-GB"/>
                            </w:rPr>
                            <m:t>O</m:t>
                          </w:ins>
                        </m:r>
                      </m:e>
                      <m:sub>
                        <m:r>
                          <w:ins w:id="8525" w:author="Mihai Enescu - RAN1#120" w:date="2025-01-22T23:19:00Z" w16du:dateUtc="2025-01-22T22:19:00Z">
                            <w:rPr>
                              <w:rFonts w:ascii="Cambria Math" w:eastAsia="Calibri" w:hAnsi="Cambria Math"/>
                              <w:lang w:val="x-none" w:eastAsia="en-GB"/>
                            </w:rPr>
                            <m:t>2</m:t>
                          </w:ins>
                        </m:r>
                      </m:sub>
                    </m:sSub>
                  </m:num>
                  <m:den>
                    <m:sSubSup>
                      <m:sSubSupPr>
                        <m:ctrlPr>
                          <w:ins w:id="8526" w:author="Mihai Enescu - RAN1#120" w:date="2025-01-22T23:29:00Z" w16du:dateUtc="2025-01-22T22:29:00Z">
                            <w:rPr>
                              <w:rFonts w:ascii="Cambria Math" w:eastAsia="Calibri" w:hAnsi="Cambria Math"/>
                              <w:i/>
                              <w:lang w:val="x-none" w:eastAsia="en-GB"/>
                            </w:rPr>
                          </w:ins>
                        </m:ctrlPr>
                      </m:sSubSupPr>
                      <m:e>
                        <m:r>
                          <w:ins w:id="8527" w:author="Mihai Enescu - RAN1#120" w:date="2025-01-22T23:29:00Z" w16du:dateUtc="2025-01-22T22:29:00Z">
                            <w:rPr>
                              <w:rFonts w:ascii="Cambria Math" w:eastAsia="Calibri" w:hAnsi="Cambria Math"/>
                              <w:lang w:val="x-none" w:eastAsia="en-GB"/>
                            </w:rPr>
                            <m:t>X</m:t>
                          </w:ins>
                        </m:r>
                      </m:e>
                      <m:sub>
                        <m:r>
                          <w:ins w:id="8528" w:author="Mihai Enescu - RAN1#120" w:date="2025-01-22T23:29:00Z" w16du:dateUtc="2025-01-22T22:29:00Z">
                            <w:rPr>
                              <w:rFonts w:ascii="Cambria Math" w:eastAsia="Calibri" w:hAnsi="Cambria Math"/>
                              <w:lang w:val="x-none" w:eastAsia="en-GB"/>
                            </w:rPr>
                            <m:t>2</m:t>
                          </w:ins>
                        </m:r>
                      </m:sub>
                      <m:sup>
                        <m:r>
                          <w:ins w:id="8529" w:author="Mihai Enescu - RAN1#120" w:date="2025-01-22T23:29:00Z" w16du:dateUtc="2025-01-22T22:29:00Z">
                            <w:rPr>
                              <w:rFonts w:ascii="Cambria Math" w:eastAsia="Calibri" w:hAnsi="Cambria Math"/>
                              <w:lang w:val="x-none" w:eastAsia="en-GB"/>
                            </w:rPr>
                            <m:t>(s)</m:t>
                          </w:ins>
                        </m:r>
                      </m:sup>
                    </m:sSubSup>
                  </m:den>
                </m:f>
                <m:sSub>
                  <m:sSubPr>
                    <m:ctrlPr>
                      <w:ins w:id="8530" w:author="Mihai Enescu - RAN1#120" w:date="2025-01-22T23:19:00Z" w16du:dateUtc="2025-01-22T22:19:00Z">
                        <w:rPr>
                          <w:rFonts w:ascii="Cambria Math" w:eastAsia="Calibri" w:hAnsi="Cambria Math"/>
                          <w:i/>
                          <w:lang w:val="x-none" w:eastAsia="en-GB"/>
                        </w:rPr>
                      </w:ins>
                    </m:ctrlPr>
                  </m:sSubPr>
                  <m:e>
                    <m:r>
                      <w:ins w:id="8531" w:author="Mihai Enescu - RAN1#120" w:date="2025-01-22T23:19:00Z" w16du:dateUtc="2025-01-22T22:19:00Z">
                        <w:rPr>
                          <w:rFonts w:ascii="Cambria Math" w:eastAsia="Calibri" w:hAnsi="Cambria Math"/>
                          <w:lang w:val="x-none" w:eastAsia="en-GB"/>
                        </w:rPr>
                        <m:t>x</m:t>
                      </w:ins>
                    </m:r>
                  </m:e>
                  <m:sub>
                    <m:r>
                      <w:ins w:id="8532" w:author="Mihai Enescu - RAN1#120" w:date="2025-01-22T23:19:00Z" w16du:dateUtc="2025-01-22T22:19:00Z">
                        <w:rPr>
                          <w:rFonts w:ascii="Cambria Math" w:eastAsia="Calibri" w:hAnsi="Cambria Math"/>
                          <w:lang w:val="x-none" w:eastAsia="en-GB"/>
                        </w:rPr>
                        <m:t>1</m:t>
                      </w:ins>
                    </m:r>
                  </m:sub>
                </m:sSub>
                <m:r>
                  <w:ins w:id="8533" w:author="Mihai Enescu - RAN1#120" w:date="2025-01-22T23:19:00Z" w16du:dateUtc="2025-01-22T22:19:00Z">
                    <w:rPr>
                      <w:rFonts w:ascii="Cambria Math" w:eastAsia="Calibri" w:hAnsi="Cambria Math"/>
                      <w:lang w:val="x-none" w:eastAsia="en-GB"/>
                    </w:rPr>
                    <m:t>+</m:t>
                  </w:ins>
                </m:r>
                <m:sSub>
                  <m:sSubPr>
                    <m:ctrlPr>
                      <w:ins w:id="8534" w:author="Mihai Enescu - RAN1#120" w:date="2025-01-22T23:19:00Z" w16du:dateUtc="2025-01-22T22:19:00Z">
                        <w:rPr>
                          <w:rFonts w:ascii="Cambria Math" w:eastAsia="Calibri" w:hAnsi="Cambria Math"/>
                          <w:i/>
                          <w:lang w:val="x-none" w:eastAsia="en-GB"/>
                        </w:rPr>
                      </w:ins>
                    </m:ctrlPr>
                  </m:sSubPr>
                  <m:e>
                    <m:r>
                      <w:ins w:id="8535" w:author="Mihai Enescu - RAN1#120" w:date="2025-01-22T23:19:00Z" w16du:dateUtc="2025-01-22T22:19:00Z">
                        <w:rPr>
                          <w:rFonts w:ascii="Cambria Math" w:eastAsia="Calibri" w:hAnsi="Cambria Math"/>
                          <w:lang w:val="x-none" w:eastAsia="en-GB"/>
                        </w:rPr>
                        <m:t>x</m:t>
                      </w:ins>
                    </m:r>
                  </m:e>
                  <m:sub>
                    <m:r>
                      <w:ins w:id="8536" w:author="Mihai Enescu - RAN1#120" w:date="2025-01-22T23:19:00Z" w16du:dateUtc="2025-01-22T22:19:00Z">
                        <w:rPr>
                          <w:rFonts w:ascii="Cambria Math" w:eastAsia="Calibri" w:hAnsi="Cambria Math"/>
                          <w:lang w:val="x-none" w:eastAsia="en-GB"/>
                        </w:rPr>
                        <m:t>2</m:t>
                      </w:ins>
                    </m:r>
                  </m:sub>
                </m:sSub>
              </m:e>
            </m:d>
            <m:r>
              <w:ins w:id="8537" w:author="Mihai Enescu - RAN1#120" w:date="2025-01-22T23:20:00Z" w16du:dateUtc="2025-01-22T22:20:00Z">
                <w:rPr>
                  <w:rFonts w:ascii="Cambria Math" w:eastAsia="Calibri" w:hAnsi="Cambria Math"/>
                  <w:lang w:val="x-none" w:eastAsia="en-GB"/>
                </w:rPr>
                <m:t>+2</m:t>
              </w:ins>
            </m:r>
          </m:sub>
        </m:sSub>
        <m:sSub>
          <m:sSubPr>
            <m:ctrlPr>
              <w:ins w:id="8538" w:author="Mihai Enescu - RAN1#120" w:date="2025-01-22T23:21:00Z" w16du:dateUtc="2025-01-22T22:21:00Z">
                <w:rPr>
                  <w:rFonts w:ascii="Cambria Math" w:eastAsia="Calibri" w:hAnsi="Cambria Math"/>
                  <w:i/>
                  <w:lang w:val="x-none" w:eastAsia="en-GB"/>
                </w:rPr>
              </w:ins>
            </m:ctrlPr>
          </m:sSubPr>
          <m:e>
            <m:r>
              <w:ins w:id="8539" w:author="Mihai Enescu - RAN1#120" w:date="2025-01-22T23:21:00Z" w16du:dateUtc="2025-01-22T22:21:00Z">
                <w:rPr>
                  <w:rFonts w:ascii="Cambria Math" w:eastAsia="Calibri" w:hAnsi="Cambria Math"/>
                  <w:lang w:val="x-none" w:eastAsia="en-GB"/>
                </w:rPr>
                <m:t>b</m:t>
              </w:ins>
            </m:r>
          </m:e>
          <m:sub>
            <m:r>
              <w:ins w:id="8540" w:author="Mihai Enescu - RAN1#120" w:date="2025-01-22T23:21:00Z" w16du:dateUtc="2025-01-22T22:21:00Z">
                <w:rPr>
                  <w:rFonts w:ascii="Cambria Math" w:eastAsia="Calibri" w:hAnsi="Cambria Math"/>
                  <w:lang w:val="x-none" w:eastAsia="en-GB"/>
                </w:rPr>
                <m:t>3</m:t>
              </w:ins>
            </m:r>
            <m:d>
              <m:dPr>
                <m:ctrlPr>
                  <w:ins w:id="8541" w:author="Mihai Enescu - RAN1#120" w:date="2025-01-22T23:21:00Z" w16du:dateUtc="2025-01-22T22:21:00Z">
                    <w:rPr>
                      <w:rFonts w:ascii="Cambria Math" w:eastAsia="Calibri" w:hAnsi="Cambria Math"/>
                      <w:i/>
                      <w:lang w:val="x-none" w:eastAsia="en-GB"/>
                    </w:rPr>
                  </w:ins>
                </m:ctrlPr>
              </m:dPr>
              <m:e>
                <m:f>
                  <m:fPr>
                    <m:ctrlPr>
                      <w:ins w:id="8542" w:author="Mihai Enescu - RAN1#120" w:date="2025-01-22T23:21:00Z" w16du:dateUtc="2025-01-22T22:21:00Z">
                        <w:rPr>
                          <w:rFonts w:ascii="Cambria Math" w:eastAsia="Calibri" w:hAnsi="Cambria Math"/>
                          <w:i/>
                          <w:lang w:val="x-none" w:eastAsia="en-GB"/>
                        </w:rPr>
                      </w:ins>
                    </m:ctrlPr>
                  </m:fPr>
                  <m:num>
                    <m:sSub>
                      <m:sSubPr>
                        <m:ctrlPr>
                          <w:ins w:id="8543" w:author="Mihai Enescu - RAN1#120" w:date="2025-01-22T23:21:00Z" w16du:dateUtc="2025-01-22T22:21:00Z">
                            <w:rPr>
                              <w:rFonts w:ascii="Cambria Math" w:eastAsia="Calibri" w:hAnsi="Cambria Math"/>
                              <w:i/>
                              <w:lang w:val="x-none" w:eastAsia="en-GB"/>
                            </w:rPr>
                          </w:ins>
                        </m:ctrlPr>
                      </m:sSubPr>
                      <m:e>
                        <m:r>
                          <w:ins w:id="8544" w:author="Mihai Enescu - RAN1#120" w:date="2025-01-22T23:21:00Z" w16du:dateUtc="2025-01-22T22:21:00Z">
                            <w:rPr>
                              <w:rFonts w:ascii="Cambria Math" w:eastAsia="Calibri" w:hAnsi="Cambria Math"/>
                              <w:lang w:val="x-none" w:eastAsia="en-GB"/>
                            </w:rPr>
                            <m:t>N</m:t>
                          </w:ins>
                        </m:r>
                      </m:e>
                      <m:sub>
                        <m:r>
                          <w:ins w:id="8545" w:author="Mihai Enescu - RAN1#120" w:date="2025-01-22T23:21:00Z" w16du:dateUtc="2025-01-22T22:21:00Z">
                            <w:rPr>
                              <w:rFonts w:ascii="Cambria Math" w:eastAsia="Calibri" w:hAnsi="Cambria Math"/>
                              <w:lang w:val="x-none" w:eastAsia="en-GB"/>
                            </w:rPr>
                            <m:t>2</m:t>
                          </w:ins>
                        </m:r>
                      </m:sub>
                    </m:sSub>
                    <m:sSub>
                      <m:sSubPr>
                        <m:ctrlPr>
                          <w:ins w:id="8546" w:author="Mihai Enescu - RAN1#120" w:date="2025-01-22T23:21:00Z" w16du:dateUtc="2025-01-22T22:21:00Z">
                            <w:rPr>
                              <w:rFonts w:ascii="Cambria Math" w:eastAsia="Calibri" w:hAnsi="Cambria Math"/>
                              <w:i/>
                              <w:lang w:val="x-none" w:eastAsia="en-GB"/>
                            </w:rPr>
                          </w:ins>
                        </m:ctrlPr>
                      </m:sSubPr>
                      <m:e>
                        <m:r>
                          <w:ins w:id="8547" w:author="Mihai Enescu - RAN1#120" w:date="2025-01-22T23:21:00Z" w16du:dateUtc="2025-01-22T22:21:00Z">
                            <w:rPr>
                              <w:rFonts w:ascii="Cambria Math" w:eastAsia="Calibri" w:hAnsi="Cambria Math"/>
                              <w:lang w:val="x-none" w:eastAsia="en-GB"/>
                            </w:rPr>
                            <m:t>O</m:t>
                          </w:ins>
                        </m:r>
                      </m:e>
                      <m:sub>
                        <m:r>
                          <w:ins w:id="8548" w:author="Mihai Enescu - RAN1#120" w:date="2025-01-22T23:21:00Z" w16du:dateUtc="2025-01-22T22:21:00Z">
                            <w:rPr>
                              <w:rFonts w:ascii="Cambria Math" w:eastAsia="Calibri" w:hAnsi="Cambria Math"/>
                              <w:lang w:val="x-none" w:eastAsia="en-GB"/>
                            </w:rPr>
                            <m:t>2</m:t>
                          </w:ins>
                        </m:r>
                      </m:sub>
                    </m:sSub>
                  </m:num>
                  <m:den>
                    <m:sSubSup>
                      <m:sSubSupPr>
                        <m:ctrlPr>
                          <w:ins w:id="8549" w:author="Mihai Enescu - RAN1#120" w:date="2025-01-22T23:30:00Z" w16du:dateUtc="2025-01-22T22:30:00Z">
                            <w:rPr>
                              <w:rFonts w:ascii="Cambria Math" w:eastAsia="Calibri" w:hAnsi="Cambria Math"/>
                              <w:i/>
                              <w:lang w:val="x-none" w:eastAsia="en-GB"/>
                            </w:rPr>
                          </w:ins>
                        </m:ctrlPr>
                      </m:sSubSupPr>
                      <m:e>
                        <m:r>
                          <w:ins w:id="8550" w:author="Mihai Enescu - RAN1#120" w:date="2025-01-22T23:30:00Z" w16du:dateUtc="2025-01-22T22:30:00Z">
                            <w:rPr>
                              <w:rFonts w:ascii="Cambria Math" w:eastAsia="Calibri" w:hAnsi="Cambria Math"/>
                              <w:lang w:val="x-none" w:eastAsia="en-GB"/>
                            </w:rPr>
                            <m:t>X</m:t>
                          </w:ins>
                        </m:r>
                      </m:e>
                      <m:sub>
                        <m:r>
                          <w:ins w:id="8551" w:author="Mihai Enescu - RAN1#120" w:date="2025-01-22T23:30:00Z" w16du:dateUtc="2025-01-22T22:30:00Z">
                            <w:rPr>
                              <w:rFonts w:ascii="Cambria Math" w:eastAsia="Calibri" w:hAnsi="Cambria Math"/>
                              <w:lang w:val="x-none" w:eastAsia="en-GB"/>
                            </w:rPr>
                            <m:t>2</m:t>
                          </w:ins>
                        </m:r>
                      </m:sub>
                      <m:sup>
                        <m:r>
                          <w:ins w:id="8552" w:author="Mihai Enescu - RAN1#120" w:date="2025-01-22T23:30:00Z" w16du:dateUtc="2025-01-22T22:30:00Z">
                            <w:rPr>
                              <w:rFonts w:ascii="Cambria Math" w:eastAsia="Calibri" w:hAnsi="Cambria Math"/>
                              <w:lang w:val="x-none" w:eastAsia="en-GB"/>
                            </w:rPr>
                            <m:t>(s)</m:t>
                          </w:ins>
                        </m:r>
                      </m:sup>
                    </m:sSubSup>
                  </m:den>
                </m:f>
                <m:sSub>
                  <m:sSubPr>
                    <m:ctrlPr>
                      <w:ins w:id="8553" w:author="Mihai Enescu - RAN1#120" w:date="2025-01-22T23:21:00Z" w16du:dateUtc="2025-01-22T22:21:00Z">
                        <w:rPr>
                          <w:rFonts w:ascii="Cambria Math" w:eastAsia="Calibri" w:hAnsi="Cambria Math"/>
                          <w:i/>
                          <w:lang w:val="x-none" w:eastAsia="en-GB"/>
                        </w:rPr>
                      </w:ins>
                    </m:ctrlPr>
                  </m:sSubPr>
                  <m:e>
                    <m:r>
                      <w:ins w:id="8554" w:author="Mihai Enescu - RAN1#120" w:date="2025-01-22T23:21:00Z" w16du:dateUtc="2025-01-22T22:21:00Z">
                        <w:rPr>
                          <w:rFonts w:ascii="Cambria Math" w:eastAsia="Calibri" w:hAnsi="Cambria Math"/>
                          <w:lang w:val="x-none" w:eastAsia="en-GB"/>
                        </w:rPr>
                        <m:t>x</m:t>
                      </w:ins>
                    </m:r>
                  </m:e>
                  <m:sub>
                    <m:r>
                      <w:ins w:id="8555" w:author="Mihai Enescu - RAN1#120" w:date="2025-01-22T23:21:00Z" w16du:dateUtc="2025-01-22T22:21:00Z">
                        <w:rPr>
                          <w:rFonts w:ascii="Cambria Math" w:eastAsia="Calibri" w:hAnsi="Cambria Math"/>
                          <w:lang w:val="x-none" w:eastAsia="en-GB"/>
                        </w:rPr>
                        <m:t>1</m:t>
                      </w:ins>
                    </m:r>
                  </m:sub>
                </m:sSub>
                <m:r>
                  <w:ins w:id="8556" w:author="Mihai Enescu - RAN1#120" w:date="2025-01-22T23:21:00Z" w16du:dateUtc="2025-01-22T22:21:00Z">
                    <w:rPr>
                      <w:rFonts w:ascii="Cambria Math" w:eastAsia="Calibri" w:hAnsi="Cambria Math"/>
                      <w:lang w:val="x-none" w:eastAsia="en-GB"/>
                    </w:rPr>
                    <m:t>+</m:t>
                  </w:ins>
                </m:r>
                <m:sSub>
                  <m:sSubPr>
                    <m:ctrlPr>
                      <w:ins w:id="8557" w:author="Mihai Enescu - RAN1#120" w:date="2025-01-22T23:21:00Z" w16du:dateUtc="2025-01-22T22:21:00Z">
                        <w:rPr>
                          <w:rFonts w:ascii="Cambria Math" w:eastAsia="Calibri" w:hAnsi="Cambria Math"/>
                          <w:i/>
                          <w:lang w:val="x-none" w:eastAsia="en-GB"/>
                        </w:rPr>
                      </w:ins>
                    </m:ctrlPr>
                  </m:sSubPr>
                  <m:e>
                    <m:r>
                      <w:ins w:id="8558" w:author="Mihai Enescu - RAN1#120" w:date="2025-01-22T23:21:00Z" w16du:dateUtc="2025-01-22T22:21:00Z">
                        <w:rPr>
                          <w:rFonts w:ascii="Cambria Math" w:eastAsia="Calibri" w:hAnsi="Cambria Math"/>
                          <w:lang w:val="x-none" w:eastAsia="en-GB"/>
                        </w:rPr>
                        <m:t>x</m:t>
                      </w:ins>
                    </m:r>
                  </m:e>
                  <m:sub>
                    <m:r>
                      <w:ins w:id="8559" w:author="Mihai Enescu - RAN1#120" w:date="2025-01-22T23:21:00Z" w16du:dateUtc="2025-01-22T22:21:00Z">
                        <w:rPr>
                          <w:rFonts w:ascii="Cambria Math" w:eastAsia="Calibri" w:hAnsi="Cambria Math"/>
                          <w:lang w:val="x-none" w:eastAsia="en-GB"/>
                        </w:rPr>
                        <m:t>2</m:t>
                      </w:ins>
                    </m:r>
                  </m:sub>
                </m:sSub>
              </m:e>
            </m:d>
            <m:r>
              <w:ins w:id="8560" w:author="Mihai Enescu - RAN1#120" w:date="2025-01-22T23:21:00Z" w16du:dateUtc="2025-01-22T22:21:00Z">
                <w:rPr>
                  <w:rFonts w:ascii="Cambria Math" w:eastAsia="Calibri" w:hAnsi="Cambria Math"/>
                  <w:lang w:val="x-none" w:eastAsia="en-GB"/>
                </w:rPr>
                <m:t>+1</m:t>
              </w:ins>
            </m:r>
          </m:sub>
        </m:sSub>
        <m:sSub>
          <m:sSubPr>
            <m:ctrlPr>
              <w:ins w:id="8561" w:author="Mihai Enescu - RAN1#120" w:date="2025-01-22T23:21:00Z" w16du:dateUtc="2025-01-22T22:21:00Z">
                <w:rPr>
                  <w:rFonts w:ascii="Cambria Math" w:eastAsia="Calibri" w:hAnsi="Cambria Math"/>
                  <w:i/>
                  <w:lang w:val="x-none" w:eastAsia="en-GB"/>
                </w:rPr>
              </w:ins>
            </m:ctrlPr>
          </m:sSubPr>
          <m:e>
            <m:r>
              <w:ins w:id="8562" w:author="Mihai Enescu - RAN1#120" w:date="2025-01-22T23:21:00Z" w16du:dateUtc="2025-01-22T22:21:00Z">
                <w:rPr>
                  <w:rFonts w:ascii="Cambria Math" w:eastAsia="Calibri" w:hAnsi="Cambria Math"/>
                  <w:lang w:val="x-none" w:eastAsia="en-GB"/>
                </w:rPr>
                <m:t>b</m:t>
              </w:ins>
            </m:r>
          </m:e>
          <m:sub>
            <m:r>
              <w:ins w:id="8563" w:author="Mihai Enescu - RAN1#120" w:date="2025-01-22T23:21:00Z" w16du:dateUtc="2025-01-22T22:21:00Z">
                <w:rPr>
                  <w:rFonts w:ascii="Cambria Math" w:eastAsia="Calibri" w:hAnsi="Cambria Math"/>
                  <w:lang w:val="x-none" w:eastAsia="en-GB"/>
                </w:rPr>
                <m:t>3</m:t>
              </w:ins>
            </m:r>
            <m:d>
              <m:dPr>
                <m:ctrlPr>
                  <w:ins w:id="8564" w:author="Mihai Enescu - RAN1#120" w:date="2025-01-22T23:21:00Z" w16du:dateUtc="2025-01-22T22:21:00Z">
                    <w:rPr>
                      <w:rFonts w:ascii="Cambria Math" w:eastAsia="Calibri" w:hAnsi="Cambria Math"/>
                      <w:i/>
                      <w:lang w:val="x-none" w:eastAsia="en-GB"/>
                    </w:rPr>
                  </w:ins>
                </m:ctrlPr>
              </m:dPr>
              <m:e>
                <m:f>
                  <m:fPr>
                    <m:ctrlPr>
                      <w:ins w:id="8565" w:author="Mihai Enescu - RAN1#120" w:date="2025-01-22T23:21:00Z" w16du:dateUtc="2025-01-22T22:21:00Z">
                        <w:rPr>
                          <w:rFonts w:ascii="Cambria Math" w:eastAsia="Calibri" w:hAnsi="Cambria Math"/>
                          <w:i/>
                          <w:lang w:val="x-none" w:eastAsia="en-GB"/>
                        </w:rPr>
                      </w:ins>
                    </m:ctrlPr>
                  </m:fPr>
                  <m:num>
                    <m:sSub>
                      <m:sSubPr>
                        <m:ctrlPr>
                          <w:ins w:id="8566" w:author="Mihai Enescu - RAN1#120" w:date="2025-01-22T23:21:00Z" w16du:dateUtc="2025-01-22T22:21:00Z">
                            <w:rPr>
                              <w:rFonts w:ascii="Cambria Math" w:eastAsia="Calibri" w:hAnsi="Cambria Math"/>
                              <w:i/>
                              <w:lang w:val="x-none" w:eastAsia="en-GB"/>
                            </w:rPr>
                          </w:ins>
                        </m:ctrlPr>
                      </m:sSubPr>
                      <m:e>
                        <m:r>
                          <w:ins w:id="8567" w:author="Mihai Enescu - RAN1#120" w:date="2025-01-22T23:21:00Z" w16du:dateUtc="2025-01-22T22:21:00Z">
                            <w:rPr>
                              <w:rFonts w:ascii="Cambria Math" w:eastAsia="Calibri" w:hAnsi="Cambria Math"/>
                              <w:lang w:val="x-none" w:eastAsia="en-GB"/>
                            </w:rPr>
                            <m:t>N</m:t>
                          </w:ins>
                        </m:r>
                      </m:e>
                      <m:sub>
                        <m:r>
                          <w:ins w:id="8568" w:author="Mihai Enescu - RAN1#120" w:date="2025-01-22T23:21:00Z" w16du:dateUtc="2025-01-22T22:21:00Z">
                            <w:rPr>
                              <w:rFonts w:ascii="Cambria Math" w:eastAsia="Calibri" w:hAnsi="Cambria Math"/>
                              <w:lang w:val="x-none" w:eastAsia="en-GB"/>
                            </w:rPr>
                            <m:t>2</m:t>
                          </w:ins>
                        </m:r>
                      </m:sub>
                    </m:sSub>
                    <m:sSub>
                      <m:sSubPr>
                        <m:ctrlPr>
                          <w:ins w:id="8569" w:author="Mihai Enescu - RAN1#120" w:date="2025-01-22T23:21:00Z" w16du:dateUtc="2025-01-22T22:21:00Z">
                            <w:rPr>
                              <w:rFonts w:ascii="Cambria Math" w:eastAsia="Calibri" w:hAnsi="Cambria Math"/>
                              <w:i/>
                              <w:lang w:val="x-none" w:eastAsia="en-GB"/>
                            </w:rPr>
                          </w:ins>
                        </m:ctrlPr>
                      </m:sSubPr>
                      <m:e>
                        <m:r>
                          <w:ins w:id="8570" w:author="Mihai Enescu - RAN1#120" w:date="2025-01-22T23:21:00Z" w16du:dateUtc="2025-01-22T22:21:00Z">
                            <w:rPr>
                              <w:rFonts w:ascii="Cambria Math" w:eastAsia="Calibri" w:hAnsi="Cambria Math"/>
                              <w:lang w:val="x-none" w:eastAsia="en-GB"/>
                            </w:rPr>
                            <m:t>O</m:t>
                          </w:ins>
                        </m:r>
                      </m:e>
                      <m:sub>
                        <m:r>
                          <w:ins w:id="8571" w:author="Mihai Enescu - RAN1#120" w:date="2025-01-22T23:21:00Z" w16du:dateUtc="2025-01-22T22:21:00Z">
                            <w:rPr>
                              <w:rFonts w:ascii="Cambria Math" w:eastAsia="Calibri" w:hAnsi="Cambria Math"/>
                              <w:lang w:val="x-none" w:eastAsia="en-GB"/>
                            </w:rPr>
                            <m:t>2</m:t>
                          </w:ins>
                        </m:r>
                      </m:sub>
                    </m:sSub>
                  </m:num>
                  <m:den>
                    <m:sSubSup>
                      <m:sSubSupPr>
                        <m:ctrlPr>
                          <w:ins w:id="8572" w:author="Mihai Enescu - RAN1#120" w:date="2025-01-22T23:30:00Z" w16du:dateUtc="2025-01-22T22:30:00Z">
                            <w:rPr>
                              <w:rFonts w:ascii="Cambria Math" w:eastAsia="Calibri" w:hAnsi="Cambria Math"/>
                              <w:i/>
                              <w:lang w:val="x-none" w:eastAsia="en-GB"/>
                            </w:rPr>
                          </w:ins>
                        </m:ctrlPr>
                      </m:sSubSupPr>
                      <m:e>
                        <m:r>
                          <w:ins w:id="8573" w:author="Mihai Enescu - RAN1#120" w:date="2025-01-22T23:30:00Z" w16du:dateUtc="2025-01-22T22:30:00Z">
                            <w:rPr>
                              <w:rFonts w:ascii="Cambria Math" w:eastAsia="Calibri" w:hAnsi="Cambria Math"/>
                              <w:lang w:val="x-none" w:eastAsia="en-GB"/>
                            </w:rPr>
                            <m:t>X</m:t>
                          </w:ins>
                        </m:r>
                      </m:e>
                      <m:sub>
                        <m:r>
                          <w:ins w:id="8574" w:author="Mihai Enescu - RAN1#120" w:date="2025-01-22T23:30:00Z" w16du:dateUtc="2025-01-22T22:30:00Z">
                            <w:rPr>
                              <w:rFonts w:ascii="Cambria Math" w:eastAsia="Calibri" w:hAnsi="Cambria Math"/>
                              <w:lang w:val="x-none" w:eastAsia="en-GB"/>
                            </w:rPr>
                            <m:t>2</m:t>
                          </w:ins>
                        </m:r>
                      </m:sub>
                      <m:sup>
                        <m:r>
                          <w:ins w:id="8575" w:author="Mihai Enescu - RAN1#120" w:date="2025-01-22T23:30:00Z" w16du:dateUtc="2025-01-22T22:30:00Z">
                            <w:rPr>
                              <w:rFonts w:ascii="Cambria Math" w:eastAsia="Calibri" w:hAnsi="Cambria Math"/>
                              <w:lang w:val="x-none" w:eastAsia="en-GB"/>
                            </w:rPr>
                            <m:t>(s)</m:t>
                          </w:ins>
                        </m:r>
                      </m:sup>
                    </m:sSubSup>
                  </m:den>
                </m:f>
                <m:sSub>
                  <m:sSubPr>
                    <m:ctrlPr>
                      <w:ins w:id="8576" w:author="Mihai Enescu - RAN1#120" w:date="2025-01-22T23:21:00Z" w16du:dateUtc="2025-01-22T22:21:00Z">
                        <w:rPr>
                          <w:rFonts w:ascii="Cambria Math" w:eastAsia="Calibri" w:hAnsi="Cambria Math"/>
                          <w:i/>
                          <w:lang w:val="x-none" w:eastAsia="en-GB"/>
                        </w:rPr>
                      </w:ins>
                    </m:ctrlPr>
                  </m:sSubPr>
                  <m:e>
                    <m:r>
                      <w:ins w:id="8577" w:author="Mihai Enescu - RAN1#120" w:date="2025-01-22T23:21:00Z" w16du:dateUtc="2025-01-22T22:21:00Z">
                        <w:rPr>
                          <w:rFonts w:ascii="Cambria Math" w:eastAsia="Calibri" w:hAnsi="Cambria Math"/>
                          <w:lang w:val="x-none" w:eastAsia="en-GB"/>
                        </w:rPr>
                        <m:t>x</m:t>
                      </w:ins>
                    </m:r>
                  </m:e>
                  <m:sub>
                    <m:r>
                      <w:ins w:id="8578" w:author="Mihai Enescu - RAN1#120" w:date="2025-01-22T23:21:00Z" w16du:dateUtc="2025-01-22T22:21:00Z">
                        <w:rPr>
                          <w:rFonts w:ascii="Cambria Math" w:eastAsia="Calibri" w:hAnsi="Cambria Math"/>
                          <w:lang w:val="x-none" w:eastAsia="en-GB"/>
                        </w:rPr>
                        <m:t>1</m:t>
                      </w:ins>
                    </m:r>
                  </m:sub>
                </m:sSub>
                <m:r>
                  <w:ins w:id="8579" w:author="Mihai Enescu - RAN1#120" w:date="2025-01-22T23:21:00Z" w16du:dateUtc="2025-01-22T22:21:00Z">
                    <w:rPr>
                      <w:rFonts w:ascii="Cambria Math" w:eastAsia="Calibri" w:hAnsi="Cambria Math"/>
                      <w:lang w:val="x-none" w:eastAsia="en-GB"/>
                    </w:rPr>
                    <m:t>+</m:t>
                  </w:ins>
                </m:r>
                <m:sSub>
                  <m:sSubPr>
                    <m:ctrlPr>
                      <w:ins w:id="8580" w:author="Mihai Enescu - RAN1#120" w:date="2025-01-22T23:21:00Z" w16du:dateUtc="2025-01-22T22:21:00Z">
                        <w:rPr>
                          <w:rFonts w:ascii="Cambria Math" w:eastAsia="Calibri" w:hAnsi="Cambria Math"/>
                          <w:i/>
                          <w:lang w:val="x-none" w:eastAsia="en-GB"/>
                        </w:rPr>
                      </w:ins>
                    </m:ctrlPr>
                  </m:sSubPr>
                  <m:e>
                    <m:r>
                      <w:ins w:id="8581" w:author="Mihai Enescu - RAN1#120" w:date="2025-01-22T23:21:00Z" w16du:dateUtc="2025-01-22T22:21:00Z">
                        <w:rPr>
                          <w:rFonts w:ascii="Cambria Math" w:eastAsia="Calibri" w:hAnsi="Cambria Math"/>
                          <w:lang w:val="x-none" w:eastAsia="en-GB"/>
                        </w:rPr>
                        <m:t>x</m:t>
                      </w:ins>
                    </m:r>
                  </m:e>
                  <m:sub>
                    <m:r>
                      <w:ins w:id="8582" w:author="Mihai Enescu - RAN1#120" w:date="2025-01-22T23:21:00Z" w16du:dateUtc="2025-01-22T22:21:00Z">
                        <w:rPr>
                          <w:rFonts w:ascii="Cambria Math" w:eastAsia="Calibri" w:hAnsi="Cambria Math"/>
                          <w:lang w:val="x-none" w:eastAsia="en-GB"/>
                        </w:rPr>
                        <m:t>2</m:t>
                      </w:ins>
                    </m:r>
                  </m:sub>
                </m:sSub>
              </m:e>
            </m:d>
          </m:sub>
        </m:sSub>
      </m:oMath>
      <w:ins w:id="8583" w:author="Mihai Enescu - RAN1#120" w:date="2025-01-22T23:21:00Z" w16du:dateUtc="2025-01-22T22:21:00Z">
        <w:r>
          <w:rPr>
            <w:rFonts w:eastAsia="Calibri"/>
            <w:lang w:val="x-none" w:eastAsia="en-GB"/>
          </w:rPr>
          <w:t xml:space="preserve"> indicate</w:t>
        </w:r>
      </w:ins>
      <w:ins w:id="8584" w:author="Mihai Enescu - RAN1#120" w:date="2025-01-22T23:23:00Z" w16du:dateUtc="2025-01-22T22:23:00Z">
        <w:r>
          <w:rPr>
            <w:rFonts w:eastAsia="Calibri"/>
            <w:lang w:val="x-none" w:eastAsia="en-GB"/>
          </w:rPr>
          <w:t xml:space="preserve"> a s</w:t>
        </w:r>
      </w:ins>
      <w:ins w:id="8585" w:author="Mihai Enescu - RAN1#120" w:date="2025-01-22T23:24:00Z" w16du:dateUtc="2025-01-22T22:24:00Z">
        <w:r>
          <w:rPr>
            <w:rFonts w:eastAsia="Calibri"/>
            <w:lang w:val="x-none" w:eastAsia="en-GB"/>
          </w:rPr>
          <w:t xml:space="preserve">caling factor, </w:t>
        </w:r>
      </w:ins>
      <m:oMath>
        <m:sSub>
          <m:sSubPr>
            <m:ctrlPr>
              <w:ins w:id="8586" w:author="Mihai Enescu - RAN1#120" w:date="2025-01-22T23:24:00Z" w16du:dateUtc="2025-01-22T22:24:00Z">
                <w:rPr>
                  <w:rFonts w:ascii="Cambria Math" w:eastAsia="Calibri" w:hAnsi="Cambria Math"/>
                  <w:i/>
                  <w:lang w:val="x-none" w:eastAsia="en-GB"/>
                </w:rPr>
              </w:ins>
            </m:ctrlPr>
          </m:sSubPr>
          <m:e>
            <m:r>
              <w:ins w:id="8587" w:author="Mihai Enescu - RAN1#120" w:date="2025-01-22T23:24:00Z" w16du:dateUtc="2025-01-22T22:24:00Z">
                <w:rPr>
                  <w:rFonts w:ascii="Cambria Math" w:eastAsia="Calibri" w:hAnsi="Cambria Math"/>
                  <w:lang w:val="x-none" w:eastAsia="en-GB"/>
                </w:rPr>
                <m:t>s</m:t>
              </w:ins>
            </m:r>
          </m:e>
          <m:sub>
            <m:sSub>
              <m:sSubPr>
                <m:ctrlPr>
                  <w:ins w:id="8588" w:author="Mihai Enescu - RAN1#120" w:date="2025-01-22T23:24:00Z" w16du:dateUtc="2025-01-22T22:24:00Z">
                    <w:rPr>
                      <w:rFonts w:ascii="Cambria Math" w:eastAsia="Calibri" w:hAnsi="Cambria Math"/>
                      <w:i/>
                      <w:lang w:val="x-none" w:eastAsia="en-GB"/>
                    </w:rPr>
                  </w:ins>
                </m:ctrlPr>
              </m:sSubPr>
              <m:e>
                <m:r>
                  <w:ins w:id="8589" w:author="Mihai Enescu - RAN1#120" w:date="2025-01-22T23:24:00Z" w16du:dateUtc="2025-01-22T22:24:00Z">
                    <w:rPr>
                      <w:rFonts w:ascii="Cambria Math" w:eastAsia="Calibri" w:hAnsi="Cambria Math"/>
                      <w:lang w:val="x-none" w:eastAsia="en-GB"/>
                    </w:rPr>
                    <m:t>x</m:t>
                  </w:ins>
                </m:r>
              </m:e>
              <m:sub>
                <m:r>
                  <w:ins w:id="8590" w:author="Mihai Enescu - RAN1#120" w:date="2025-01-22T23:24:00Z" w16du:dateUtc="2025-01-22T22:24:00Z">
                    <w:rPr>
                      <w:rFonts w:ascii="Cambria Math" w:eastAsia="Calibri" w:hAnsi="Cambria Math"/>
                      <w:lang w:val="x-none" w:eastAsia="en-GB"/>
                    </w:rPr>
                    <m:t>1</m:t>
                  </w:ins>
                </m:r>
              </m:sub>
            </m:sSub>
            <m:r>
              <w:ins w:id="8591" w:author="Mihai Enescu - RAN1#120" w:date="2025-01-22T23:24:00Z" w16du:dateUtc="2025-01-22T22:24:00Z">
                <w:rPr>
                  <w:rFonts w:ascii="Cambria Math" w:eastAsia="Calibri" w:hAnsi="Cambria Math"/>
                  <w:lang w:val="x-none" w:eastAsia="en-GB"/>
                </w:rPr>
                <m:t>,</m:t>
              </w:ins>
            </m:r>
            <m:sSub>
              <m:sSubPr>
                <m:ctrlPr>
                  <w:ins w:id="8592" w:author="Mihai Enescu - RAN1#120" w:date="2025-01-22T23:24:00Z" w16du:dateUtc="2025-01-22T22:24:00Z">
                    <w:rPr>
                      <w:rFonts w:ascii="Cambria Math" w:eastAsia="Calibri" w:hAnsi="Cambria Math"/>
                      <w:i/>
                      <w:lang w:val="x-none" w:eastAsia="en-GB"/>
                    </w:rPr>
                  </w:ins>
                </m:ctrlPr>
              </m:sSubPr>
              <m:e>
                <m:r>
                  <w:ins w:id="8593" w:author="Mihai Enescu - RAN1#120" w:date="2025-01-22T23:24:00Z" w16du:dateUtc="2025-01-22T22:24:00Z">
                    <w:rPr>
                      <w:rFonts w:ascii="Cambria Math" w:eastAsia="Calibri" w:hAnsi="Cambria Math"/>
                      <w:lang w:val="x-none" w:eastAsia="en-GB"/>
                    </w:rPr>
                    <m:t>x</m:t>
                  </w:ins>
                </m:r>
              </m:e>
              <m:sub>
                <m:r>
                  <w:ins w:id="8594" w:author="Mihai Enescu - RAN1#120" w:date="2025-01-22T23:24:00Z" w16du:dateUtc="2025-01-22T22:24:00Z">
                    <w:rPr>
                      <w:rFonts w:ascii="Cambria Math" w:eastAsia="Calibri" w:hAnsi="Cambria Math"/>
                      <w:lang w:val="x-none" w:eastAsia="en-GB"/>
                    </w:rPr>
                    <m:t>2</m:t>
                  </w:ins>
                </m:r>
              </m:sub>
            </m:sSub>
          </m:sub>
        </m:sSub>
      </m:oMath>
      <w:ins w:id="8595" w:author="Mihai Enescu - RAN1#120" w:date="2025-01-22T23:42:00Z" w16du:dateUtc="2025-01-22T22:42:00Z">
        <w:r>
          <w:rPr>
            <w:rFonts w:eastAsia="Calibri"/>
            <w:lang w:val="x-none" w:eastAsia="en-GB"/>
          </w:rPr>
          <w:t>,</w:t>
        </w:r>
      </w:ins>
      <w:ins w:id="8596" w:author="Mihai Enescu - RAN1#120" w:date="2025-01-22T23:25:00Z" w16du:dateUtc="2025-01-22T22:25:00Z">
        <w:r>
          <w:rPr>
            <w:rFonts w:eastAsia="Calibri"/>
            <w:lang w:val="x-none" w:eastAsia="en-GB"/>
          </w:rPr>
          <w:t xml:space="preserve"> for vector group</w:t>
        </w:r>
      </w:ins>
      <w:ins w:id="8597" w:author="Mihai Enescu - RAN1#120" w:date="2025-01-22T23:30:00Z" w16du:dateUtc="2025-01-22T22:30:00Z">
        <w:r>
          <w:rPr>
            <w:rFonts w:eastAsia="Calibri"/>
            <w:lang w:val="x-none" w:eastAsia="en-GB"/>
          </w:rPr>
          <w:t xml:space="preserve"> </w:t>
        </w:r>
      </w:ins>
      <m:oMath>
        <m:sSub>
          <m:sSubPr>
            <m:ctrlPr>
              <w:ins w:id="8598" w:author="Mihai Enescu - RAN1#120" w:date="2025-01-22T23:30:00Z" w16du:dateUtc="2025-01-22T22:30:00Z">
                <w:rPr>
                  <w:rFonts w:ascii="Cambria Math" w:eastAsia="Calibri" w:hAnsi="Cambria Math"/>
                  <w:i/>
                  <w:lang w:val="x-none" w:eastAsia="en-GB"/>
                </w:rPr>
              </w:ins>
            </m:ctrlPr>
          </m:sSubPr>
          <m:e>
            <m:r>
              <w:ins w:id="8599" w:author="Mihai Enescu - RAN1#120" w:date="2025-01-22T23:30:00Z" w16du:dateUtc="2025-01-22T22:30:00Z">
                <w:rPr>
                  <w:rFonts w:ascii="Cambria Math" w:eastAsia="Calibri" w:hAnsi="Cambria Math"/>
                  <w:lang w:val="x-none" w:eastAsia="en-GB"/>
                </w:rPr>
                <m:t>G</m:t>
              </w:ins>
            </m:r>
          </m:e>
          <m:sub>
            <m:r>
              <w:ins w:id="8600" w:author="Mihai Enescu - RAN1#120" w:date="2025-01-22T23:30:00Z" w16du:dateUtc="2025-01-22T22:30:00Z">
                <w:rPr>
                  <w:rFonts w:ascii="Cambria Math" w:eastAsia="Calibri" w:hAnsi="Cambria Math"/>
                  <w:lang w:val="x-none" w:eastAsia="en-GB"/>
                </w:rPr>
                <m:t>s</m:t>
              </w:ins>
            </m:r>
          </m:sub>
        </m:sSub>
        <m:r>
          <w:ins w:id="8601" w:author="Mihai Enescu - RAN1#120" w:date="2025-01-22T23:30:00Z" w16du:dateUtc="2025-01-22T22:30:00Z">
            <w:rPr>
              <w:rFonts w:ascii="Cambria Math" w:eastAsia="Calibri" w:hAnsi="Cambria Math"/>
              <w:lang w:val="x-none" w:eastAsia="en-GB"/>
            </w:rPr>
            <m:t>(</m:t>
          </w:ins>
        </m:r>
        <m:sSub>
          <m:sSubPr>
            <m:ctrlPr>
              <w:ins w:id="8602" w:author="Mihai Enescu - RAN1#120" w:date="2025-01-22T23:30:00Z" w16du:dateUtc="2025-01-22T22:30:00Z">
                <w:rPr>
                  <w:rFonts w:ascii="Cambria Math" w:eastAsia="Calibri" w:hAnsi="Cambria Math"/>
                  <w:i/>
                  <w:lang w:val="x-none" w:eastAsia="en-GB"/>
                </w:rPr>
              </w:ins>
            </m:ctrlPr>
          </m:sSubPr>
          <m:e>
            <m:r>
              <w:ins w:id="8603" w:author="Mihai Enescu - RAN1#120" w:date="2025-01-22T23:30:00Z" w16du:dateUtc="2025-01-22T22:30:00Z">
                <w:rPr>
                  <w:rFonts w:ascii="Cambria Math" w:eastAsia="Calibri" w:hAnsi="Cambria Math"/>
                  <w:lang w:val="x-none" w:eastAsia="en-GB"/>
                </w:rPr>
                <m:t>x</m:t>
              </w:ins>
            </m:r>
          </m:e>
          <m:sub>
            <m:r>
              <w:ins w:id="8604" w:author="Mihai Enescu - RAN1#120" w:date="2025-01-22T23:30:00Z" w16du:dateUtc="2025-01-22T22:30:00Z">
                <w:rPr>
                  <w:rFonts w:ascii="Cambria Math" w:eastAsia="Calibri" w:hAnsi="Cambria Math"/>
                  <w:lang w:val="x-none" w:eastAsia="en-GB"/>
                </w:rPr>
                <m:t>1</m:t>
              </w:ins>
            </m:r>
          </m:sub>
        </m:sSub>
        <m:r>
          <w:ins w:id="8605" w:author="Mihai Enescu - RAN1#120" w:date="2025-01-22T23:30:00Z" w16du:dateUtc="2025-01-22T22:30:00Z">
            <w:rPr>
              <w:rFonts w:ascii="Cambria Math" w:eastAsia="Calibri" w:hAnsi="Cambria Math"/>
              <w:lang w:val="x-none" w:eastAsia="en-GB"/>
            </w:rPr>
            <m:t>,</m:t>
          </w:ins>
        </m:r>
        <m:sSub>
          <m:sSubPr>
            <m:ctrlPr>
              <w:ins w:id="8606" w:author="Mihai Enescu - RAN1#120" w:date="2025-01-22T23:30:00Z" w16du:dateUtc="2025-01-22T22:30:00Z">
                <w:rPr>
                  <w:rFonts w:ascii="Cambria Math" w:eastAsia="Calibri" w:hAnsi="Cambria Math"/>
                  <w:i/>
                  <w:lang w:val="x-none" w:eastAsia="en-GB"/>
                </w:rPr>
              </w:ins>
            </m:ctrlPr>
          </m:sSubPr>
          <m:e>
            <m:r>
              <w:ins w:id="8607" w:author="Mihai Enescu - RAN1#120" w:date="2025-01-22T23:30:00Z" w16du:dateUtc="2025-01-22T22:30:00Z">
                <w:rPr>
                  <w:rFonts w:ascii="Cambria Math" w:eastAsia="Calibri" w:hAnsi="Cambria Math"/>
                  <w:lang w:val="x-none" w:eastAsia="en-GB"/>
                </w:rPr>
                <m:t>x</m:t>
              </w:ins>
            </m:r>
          </m:e>
          <m:sub>
            <m:r>
              <w:ins w:id="8608" w:author="Mihai Enescu - RAN1#120" w:date="2025-01-22T23:30:00Z" w16du:dateUtc="2025-01-22T22:30:00Z">
                <w:rPr>
                  <w:rFonts w:ascii="Cambria Math" w:eastAsia="Calibri" w:hAnsi="Cambria Math"/>
                  <w:lang w:val="x-none" w:eastAsia="en-GB"/>
                </w:rPr>
                <m:t>2</m:t>
              </w:ins>
            </m:r>
          </m:sub>
        </m:sSub>
        <m:r>
          <w:ins w:id="8609" w:author="Mihai Enescu - RAN1#120" w:date="2025-01-22T23:30:00Z" w16du:dateUtc="2025-01-22T22:30:00Z">
            <w:rPr>
              <w:rFonts w:ascii="Cambria Math" w:eastAsia="Calibri" w:hAnsi="Cambria Math"/>
              <w:lang w:val="x-none" w:eastAsia="en-GB"/>
            </w:rPr>
            <m:t>)</m:t>
          </w:ins>
        </m:r>
      </m:oMath>
      <w:ins w:id="8610" w:author="Mihai Enescu - RAN1#120" w:date="2025-01-22T23:30:00Z" w16du:dateUtc="2025-01-22T22:30:00Z">
        <w:r>
          <w:rPr>
            <w:rFonts w:eastAsia="Calibri"/>
            <w:lang w:val="x-none" w:eastAsia="en-GB"/>
          </w:rPr>
          <w:t xml:space="preserve">, </w:t>
        </w:r>
      </w:ins>
      <m:oMath>
        <m:sSub>
          <m:sSubPr>
            <m:ctrlPr>
              <w:ins w:id="8611" w:author="Mihai Enescu - RAN1#120" w:date="2025-01-22T23:30:00Z" w16du:dateUtc="2025-01-22T22:30:00Z">
                <w:rPr>
                  <w:rFonts w:ascii="Cambria Math" w:eastAsia="Calibri" w:hAnsi="Cambria Math"/>
                  <w:i/>
                  <w:lang w:val="x-none" w:eastAsia="en-GB"/>
                </w:rPr>
              </w:ins>
            </m:ctrlPr>
          </m:sSubPr>
          <m:e>
            <m:r>
              <w:ins w:id="8612" w:author="Mihai Enescu - RAN1#120" w:date="2025-01-22T23:30:00Z" w16du:dateUtc="2025-01-22T22:30:00Z">
                <w:rPr>
                  <w:rFonts w:ascii="Cambria Math" w:eastAsia="Calibri" w:hAnsi="Cambria Math"/>
                  <w:lang w:val="x-none" w:eastAsia="en-GB"/>
                </w:rPr>
                <m:t>x</m:t>
              </w:ins>
            </m:r>
          </m:e>
          <m:sub>
            <m:r>
              <w:ins w:id="8613" w:author="Mihai Enescu - RAN1#120" w:date="2025-01-22T23:30:00Z" w16du:dateUtc="2025-01-22T22:30:00Z">
                <w:rPr>
                  <w:rFonts w:ascii="Cambria Math" w:eastAsia="Calibri" w:hAnsi="Cambria Math"/>
                  <w:lang w:val="x-none" w:eastAsia="en-GB"/>
                </w:rPr>
                <m:t>1</m:t>
              </w:ins>
            </m:r>
          </m:sub>
        </m:sSub>
        <m:r>
          <w:ins w:id="8614" w:author="Mihai Enescu - RAN1#120" w:date="2025-01-22T23:30:00Z" w16du:dateUtc="2025-01-22T22:30:00Z">
            <w:rPr>
              <w:rFonts w:ascii="Cambria Math" w:eastAsia="Calibri" w:hAnsi="Cambria Math"/>
              <w:lang w:val="x-none" w:eastAsia="en-GB"/>
            </w:rPr>
            <m:t>=0,…,</m:t>
          </w:ins>
        </m:r>
        <m:f>
          <m:fPr>
            <m:ctrlPr>
              <w:ins w:id="8615" w:author="Mihai Enescu - RAN1#120" w:date="2025-01-22T23:30:00Z" w16du:dateUtc="2025-01-22T22:30:00Z">
                <w:rPr>
                  <w:rFonts w:ascii="Cambria Math" w:eastAsia="Calibri" w:hAnsi="Cambria Math"/>
                  <w:i/>
                  <w:lang w:val="x-none" w:eastAsia="en-GB"/>
                </w:rPr>
              </w:ins>
            </m:ctrlPr>
          </m:fPr>
          <m:num>
            <m:sSub>
              <m:sSubPr>
                <m:ctrlPr>
                  <w:ins w:id="8616" w:author="Mihai Enescu - RAN1#120" w:date="2025-01-22T23:30:00Z" w16du:dateUtc="2025-01-22T22:30:00Z">
                    <w:rPr>
                      <w:rFonts w:ascii="Cambria Math" w:eastAsia="Calibri" w:hAnsi="Cambria Math"/>
                      <w:i/>
                      <w:lang w:val="x-none" w:eastAsia="en-GB"/>
                    </w:rPr>
                  </w:ins>
                </m:ctrlPr>
              </m:sSubPr>
              <m:e>
                <m:r>
                  <w:ins w:id="8617" w:author="Mihai Enescu - RAN1#120" w:date="2025-01-22T23:30:00Z" w16du:dateUtc="2025-01-22T22:30:00Z">
                    <w:rPr>
                      <w:rFonts w:ascii="Cambria Math" w:eastAsia="Calibri" w:hAnsi="Cambria Math"/>
                      <w:lang w:val="x-none" w:eastAsia="en-GB"/>
                    </w:rPr>
                    <m:t>N</m:t>
                  </w:ins>
                </m:r>
              </m:e>
              <m:sub>
                <m:r>
                  <w:ins w:id="8618" w:author="Mihai Enescu - RAN1#120" w:date="2025-01-22T23:30:00Z" w16du:dateUtc="2025-01-22T22:30:00Z">
                    <w:rPr>
                      <w:rFonts w:ascii="Cambria Math" w:eastAsia="Calibri" w:hAnsi="Cambria Math"/>
                      <w:lang w:val="x-none" w:eastAsia="en-GB"/>
                    </w:rPr>
                    <m:t>1</m:t>
                  </w:ins>
                </m:r>
              </m:sub>
            </m:sSub>
            <m:sSub>
              <m:sSubPr>
                <m:ctrlPr>
                  <w:ins w:id="8619" w:author="Mihai Enescu - RAN1#120" w:date="2025-01-22T23:30:00Z" w16du:dateUtc="2025-01-22T22:30:00Z">
                    <w:rPr>
                      <w:rFonts w:ascii="Cambria Math" w:eastAsia="Calibri" w:hAnsi="Cambria Math"/>
                      <w:i/>
                      <w:lang w:val="x-none" w:eastAsia="en-GB"/>
                    </w:rPr>
                  </w:ins>
                </m:ctrlPr>
              </m:sSubPr>
              <m:e>
                <m:r>
                  <w:ins w:id="8620" w:author="Mihai Enescu - RAN1#120" w:date="2025-01-22T23:30:00Z" w16du:dateUtc="2025-01-22T22:30:00Z">
                    <w:rPr>
                      <w:rFonts w:ascii="Cambria Math" w:eastAsia="Calibri" w:hAnsi="Cambria Math"/>
                      <w:lang w:val="x-none" w:eastAsia="en-GB"/>
                    </w:rPr>
                    <m:t>O</m:t>
                  </w:ins>
                </m:r>
              </m:e>
              <m:sub>
                <m:r>
                  <w:ins w:id="8621" w:author="Mihai Enescu - RAN1#120" w:date="2025-01-22T23:30:00Z" w16du:dateUtc="2025-01-22T22:30:00Z">
                    <w:rPr>
                      <w:rFonts w:ascii="Cambria Math" w:eastAsia="Calibri" w:hAnsi="Cambria Math"/>
                      <w:lang w:val="x-none" w:eastAsia="en-GB"/>
                    </w:rPr>
                    <m:t>1</m:t>
                  </w:ins>
                </m:r>
              </m:sub>
            </m:sSub>
          </m:num>
          <m:den>
            <m:sSubSup>
              <m:sSubSupPr>
                <m:ctrlPr>
                  <w:ins w:id="8622" w:author="Mihai Enescu - RAN1#120" w:date="2025-01-22T23:30:00Z" w16du:dateUtc="2025-01-22T22:30:00Z">
                    <w:rPr>
                      <w:rFonts w:ascii="Cambria Math" w:eastAsia="Calibri" w:hAnsi="Cambria Math"/>
                      <w:i/>
                      <w:lang w:val="x-none" w:eastAsia="en-GB"/>
                    </w:rPr>
                  </w:ins>
                </m:ctrlPr>
              </m:sSubSupPr>
              <m:e>
                <m:r>
                  <w:ins w:id="8623" w:author="Mihai Enescu - RAN1#120" w:date="2025-01-22T23:30:00Z" w16du:dateUtc="2025-01-22T22:30:00Z">
                    <w:rPr>
                      <w:rFonts w:ascii="Cambria Math" w:eastAsia="Calibri" w:hAnsi="Cambria Math"/>
                      <w:lang w:val="x-none" w:eastAsia="en-GB"/>
                    </w:rPr>
                    <m:t>X</m:t>
                  </w:ins>
                </m:r>
              </m:e>
              <m:sub>
                <m:r>
                  <w:ins w:id="8624" w:author="Mihai Enescu - RAN1#120" w:date="2025-01-22T23:30:00Z" w16du:dateUtc="2025-01-22T22:30:00Z">
                    <w:rPr>
                      <w:rFonts w:ascii="Cambria Math" w:eastAsia="Calibri" w:hAnsi="Cambria Math"/>
                      <w:lang w:val="x-none" w:eastAsia="en-GB"/>
                    </w:rPr>
                    <m:t>1</m:t>
                  </w:ins>
                </m:r>
              </m:sub>
              <m:sup>
                <m:r>
                  <w:ins w:id="8625" w:author="Mihai Enescu - RAN1#120" w:date="2025-01-22T23:30:00Z" w16du:dateUtc="2025-01-22T22:30:00Z">
                    <w:rPr>
                      <w:rFonts w:ascii="Cambria Math" w:eastAsia="Calibri" w:hAnsi="Cambria Math"/>
                      <w:lang w:val="x-none" w:eastAsia="en-GB"/>
                    </w:rPr>
                    <m:t>(</m:t>
                  </w:ins>
                </m:r>
                <m:r>
                  <w:ins w:id="8626" w:author="Mihai Enescu - RAN1#120" w:date="2025-01-22T23:31:00Z" w16du:dateUtc="2025-01-22T22:31:00Z">
                    <w:rPr>
                      <w:rFonts w:ascii="Cambria Math" w:eastAsia="Calibri" w:hAnsi="Cambria Math"/>
                      <w:lang w:val="x-none" w:eastAsia="en-GB"/>
                    </w:rPr>
                    <m:t>s</m:t>
                  </w:ins>
                </m:r>
                <m:r>
                  <w:ins w:id="8627" w:author="Mihai Enescu - RAN1#120" w:date="2025-01-22T23:30:00Z" w16du:dateUtc="2025-01-22T22:30:00Z">
                    <w:rPr>
                      <w:rFonts w:ascii="Cambria Math" w:eastAsia="Calibri" w:hAnsi="Cambria Math"/>
                      <w:lang w:val="x-none" w:eastAsia="en-GB"/>
                    </w:rPr>
                    <m:t>)</m:t>
                  </w:ins>
                </m:r>
              </m:sup>
            </m:sSubSup>
          </m:den>
        </m:f>
        <m:r>
          <w:ins w:id="8628" w:author="Mihai Enescu - RAN1#120" w:date="2025-01-22T23:30:00Z" w16du:dateUtc="2025-01-22T22:30:00Z">
            <w:rPr>
              <w:rFonts w:ascii="Cambria Math" w:eastAsia="Calibri" w:hAnsi="Cambria Math"/>
              <w:lang w:val="x-none" w:eastAsia="en-GB"/>
            </w:rPr>
            <m:t>-1</m:t>
          </w:ins>
        </m:r>
      </m:oMath>
      <w:ins w:id="8629" w:author="Mihai Enescu - RAN1#120" w:date="2025-01-22T23:30:00Z" w16du:dateUtc="2025-01-22T22:30:00Z">
        <w:r>
          <w:rPr>
            <w:rFonts w:eastAsia="Calibri"/>
            <w:lang w:val="x-none" w:eastAsia="en-GB"/>
          </w:rPr>
          <w:t xml:space="preserve">, </w:t>
        </w:r>
      </w:ins>
      <m:oMath>
        <m:sSub>
          <m:sSubPr>
            <m:ctrlPr>
              <w:ins w:id="8630" w:author="Mihai Enescu - RAN1#120" w:date="2025-01-22T23:30:00Z" w16du:dateUtc="2025-01-22T22:30:00Z">
                <w:rPr>
                  <w:rFonts w:ascii="Cambria Math" w:eastAsia="Calibri" w:hAnsi="Cambria Math"/>
                  <w:i/>
                  <w:lang w:val="x-none" w:eastAsia="en-GB"/>
                </w:rPr>
              </w:ins>
            </m:ctrlPr>
          </m:sSubPr>
          <m:e>
            <m:r>
              <w:ins w:id="8631" w:author="Mihai Enescu - RAN1#120" w:date="2025-01-22T23:30:00Z" w16du:dateUtc="2025-01-22T22:30:00Z">
                <w:rPr>
                  <w:rFonts w:ascii="Cambria Math" w:eastAsia="Calibri" w:hAnsi="Cambria Math"/>
                  <w:lang w:val="x-none" w:eastAsia="en-GB"/>
                </w:rPr>
                <m:t>x</m:t>
              </w:ins>
            </m:r>
          </m:e>
          <m:sub>
            <m:r>
              <w:ins w:id="8632" w:author="Mihai Enescu - RAN1#120" w:date="2025-01-22T23:30:00Z" w16du:dateUtc="2025-01-22T22:30:00Z">
                <w:rPr>
                  <w:rFonts w:ascii="Cambria Math" w:eastAsia="Calibri" w:hAnsi="Cambria Math"/>
                  <w:lang w:val="x-none" w:eastAsia="en-GB"/>
                </w:rPr>
                <m:t>2</m:t>
              </w:ins>
            </m:r>
          </m:sub>
        </m:sSub>
        <m:r>
          <w:ins w:id="8633" w:author="Mihai Enescu - RAN1#120" w:date="2025-01-22T23:30:00Z" w16du:dateUtc="2025-01-22T22:30:00Z">
            <w:rPr>
              <w:rFonts w:ascii="Cambria Math" w:eastAsia="Calibri" w:hAnsi="Cambria Math"/>
              <w:lang w:val="x-none" w:eastAsia="en-GB"/>
            </w:rPr>
            <m:t>=0,…,</m:t>
          </w:ins>
        </m:r>
        <m:f>
          <m:fPr>
            <m:ctrlPr>
              <w:ins w:id="8634" w:author="Mihai Enescu - RAN1#120" w:date="2025-01-22T23:30:00Z" w16du:dateUtc="2025-01-22T22:30:00Z">
                <w:rPr>
                  <w:rFonts w:ascii="Cambria Math" w:eastAsia="Calibri" w:hAnsi="Cambria Math"/>
                  <w:i/>
                  <w:lang w:val="x-none" w:eastAsia="en-GB"/>
                </w:rPr>
              </w:ins>
            </m:ctrlPr>
          </m:fPr>
          <m:num>
            <m:sSub>
              <m:sSubPr>
                <m:ctrlPr>
                  <w:ins w:id="8635" w:author="Mihai Enescu - RAN1#120" w:date="2025-01-22T23:30:00Z" w16du:dateUtc="2025-01-22T22:30:00Z">
                    <w:rPr>
                      <w:rFonts w:ascii="Cambria Math" w:eastAsia="Calibri" w:hAnsi="Cambria Math"/>
                      <w:i/>
                      <w:lang w:val="x-none" w:eastAsia="en-GB"/>
                    </w:rPr>
                  </w:ins>
                </m:ctrlPr>
              </m:sSubPr>
              <m:e>
                <m:r>
                  <w:ins w:id="8636" w:author="Mihai Enescu - RAN1#120" w:date="2025-01-22T23:30:00Z" w16du:dateUtc="2025-01-22T22:30:00Z">
                    <w:rPr>
                      <w:rFonts w:ascii="Cambria Math" w:eastAsia="Calibri" w:hAnsi="Cambria Math"/>
                      <w:lang w:val="x-none" w:eastAsia="en-GB"/>
                    </w:rPr>
                    <m:t>N</m:t>
                  </w:ins>
                </m:r>
              </m:e>
              <m:sub>
                <m:r>
                  <w:ins w:id="8637" w:author="Mihai Enescu - RAN1#120" w:date="2025-01-22T23:30:00Z" w16du:dateUtc="2025-01-22T22:30:00Z">
                    <w:rPr>
                      <w:rFonts w:ascii="Cambria Math" w:eastAsia="Calibri" w:hAnsi="Cambria Math"/>
                      <w:lang w:val="x-none" w:eastAsia="en-GB"/>
                    </w:rPr>
                    <m:t>2</m:t>
                  </w:ins>
                </m:r>
              </m:sub>
            </m:sSub>
            <m:sSub>
              <m:sSubPr>
                <m:ctrlPr>
                  <w:ins w:id="8638" w:author="Mihai Enescu - RAN1#120" w:date="2025-01-22T23:30:00Z" w16du:dateUtc="2025-01-22T22:30:00Z">
                    <w:rPr>
                      <w:rFonts w:ascii="Cambria Math" w:eastAsia="Calibri" w:hAnsi="Cambria Math"/>
                      <w:i/>
                      <w:lang w:val="x-none" w:eastAsia="en-GB"/>
                    </w:rPr>
                  </w:ins>
                </m:ctrlPr>
              </m:sSubPr>
              <m:e>
                <m:r>
                  <w:ins w:id="8639" w:author="Mihai Enescu - RAN1#120" w:date="2025-01-22T23:30:00Z" w16du:dateUtc="2025-01-22T22:30:00Z">
                    <w:rPr>
                      <w:rFonts w:ascii="Cambria Math" w:eastAsia="Calibri" w:hAnsi="Cambria Math"/>
                      <w:lang w:val="x-none" w:eastAsia="en-GB"/>
                    </w:rPr>
                    <m:t>O</m:t>
                  </w:ins>
                </m:r>
              </m:e>
              <m:sub>
                <m:r>
                  <w:ins w:id="8640" w:author="Mihai Enescu - RAN1#120" w:date="2025-01-22T23:30:00Z" w16du:dateUtc="2025-01-22T22:30:00Z">
                    <w:rPr>
                      <w:rFonts w:ascii="Cambria Math" w:eastAsia="Calibri" w:hAnsi="Cambria Math"/>
                      <w:lang w:val="x-none" w:eastAsia="en-GB"/>
                    </w:rPr>
                    <m:t>2</m:t>
                  </w:ins>
                </m:r>
              </m:sub>
            </m:sSub>
          </m:num>
          <m:den>
            <m:sSubSup>
              <m:sSubSupPr>
                <m:ctrlPr>
                  <w:ins w:id="8641" w:author="Mihai Enescu - RAN1#120" w:date="2025-01-22T23:30:00Z" w16du:dateUtc="2025-01-22T22:30:00Z">
                    <w:rPr>
                      <w:rFonts w:ascii="Cambria Math" w:eastAsia="Calibri" w:hAnsi="Cambria Math"/>
                      <w:i/>
                      <w:lang w:val="x-none" w:eastAsia="en-GB"/>
                    </w:rPr>
                  </w:ins>
                </m:ctrlPr>
              </m:sSubSupPr>
              <m:e>
                <m:r>
                  <w:ins w:id="8642" w:author="Mihai Enescu - RAN1#120" w:date="2025-01-22T23:30:00Z" w16du:dateUtc="2025-01-22T22:30:00Z">
                    <w:rPr>
                      <w:rFonts w:ascii="Cambria Math" w:eastAsia="Calibri" w:hAnsi="Cambria Math"/>
                      <w:lang w:val="x-none" w:eastAsia="en-GB"/>
                    </w:rPr>
                    <m:t>X</m:t>
                  </w:ins>
                </m:r>
              </m:e>
              <m:sub>
                <m:r>
                  <w:ins w:id="8643" w:author="Mihai Enescu - RAN1#120" w:date="2025-01-22T23:30:00Z" w16du:dateUtc="2025-01-22T22:30:00Z">
                    <w:rPr>
                      <w:rFonts w:ascii="Cambria Math" w:eastAsia="Calibri" w:hAnsi="Cambria Math"/>
                      <w:lang w:val="x-none" w:eastAsia="en-GB"/>
                    </w:rPr>
                    <m:t>2</m:t>
                  </w:ins>
                </m:r>
              </m:sub>
              <m:sup>
                <m:r>
                  <w:ins w:id="8644" w:author="Mihai Enescu - RAN1#120" w:date="2025-01-22T23:30:00Z" w16du:dateUtc="2025-01-22T22:30:00Z">
                    <w:rPr>
                      <w:rFonts w:ascii="Cambria Math" w:eastAsia="Calibri" w:hAnsi="Cambria Math"/>
                      <w:lang w:val="x-none" w:eastAsia="en-GB"/>
                    </w:rPr>
                    <m:t>(</m:t>
                  </w:ins>
                </m:r>
                <m:r>
                  <w:ins w:id="8645" w:author="Mihai Enescu - RAN1#120" w:date="2025-01-22T23:31:00Z" w16du:dateUtc="2025-01-22T22:31:00Z">
                    <w:rPr>
                      <w:rFonts w:ascii="Cambria Math" w:eastAsia="Calibri" w:hAnsi="Cambria Math"/>
                      <w:lang w:val="x-none" w:eastAsia="en-GB"/>
                    </w:rPr>
                    <m:t>s</m:t>
                  </w:ins>
                </m:r>
                <m:r>
                  <w:ins w:id="8646" w:author="Mihai Enescu - RAN1#120" w:date="2025-01-22T23:30:00Z" w16du:dateUtc="2025-01-22T22:30:00Z">
                    <w:rPr>
                      <w:rFonts w:ascii="Cambria Math" w:eastAsia="Calibri" w:hAnsi="Cambria Math"/>
                      <w:lang w:val="x-none" w:eastAsia="en-GB"/>
                    </w:rPr>
                    <m:t>)</m:t>
                  </w:ins>
                </m:r>
              </m:sup>
            </m:sSubSup>
          </m:den>
        </m:f>
        <m:r>
          <w:ins w:id="8647" w:author="Mihai Enescu - RAN1#120" w:date="2025-01-22T23:30:00Z" w16du:dateUtc="2025-01-22T22:30:00Z">
            <w:rPr>
              <w:rFonts w:ascii="Cambria Math" w:eastAsia="Calibri" w:hAnsi="Cambria Math"/>
              <w:lang w:val="x-none" w:eastAsia="en-GB"/>
            </w:rPr>
            <m:t>-1</m:t>
          </w:ins>
        </m:r>
      </m:oMath>
      <w:ins w:id="8648" w:author="Mihai Enescu - RAN1#120" w:date="2025-01-22T23:30:00Z" w16du:dateUtc="2025-01-22T22:30:00Z">
        <w:r>
          <w:rPr>
            <w:rFonts w:eastAsia="Calibri"/>
            <w:lang w:val="x-none" w:eastAsia="en-GB"/>
          </w:rPr>
          <w:t>, given by</w:t>
        </w:r>
      </w:ins>
    </w:p>
    <w:p w14:paraId="30D039AF" w14:textId="77777777" w:rsidR="003B701E" w:rsidRDefault="00000000" w:rsidP="003B701E">
      <w:pPr>
        <w:rPr>
          <w:ins w:id="8649" w:author="Mihai Enescu - RAN1#120" w:date="2025-01-22T23:30:00Z" w16du:dateUtc="2025-01-22T22:30:00Z"/>
          <w:rFonts w:eastAsia="Calibri"/>
          <w:lang w:val="x-none" w:eastAsia="en-GB"/>
        </w:rPr>
      </w:pPr>
      <m:oMathPara>
        <m:oMath>
          <m:sSub>
            <m:sSubPr>
              <m:ctrlPr>
                <w:ins w:id="8650" w:author="Mihai Enescu - RAN1#120" w:date="2025-01-22T23:30:00Z" w16du:dateUtc="2025-01-22T22:30:00Z">
                  <w:rPr>
                    <w:rFonts w:ascii="Cambria Math" w:eastAsia="Calibri" w:hAnsi="Cambria Math"/>
                    <w:i/>
                    <w:lang w:val="x-none" w:eastAsia="en-GB"/>
                  </w:rPr>
                </w:ins>
              </m:ctrlPr>
            </m:sSubPr>
            <m:e>
              <m:r>
                <w:ins w:id="8651" w:author="Mihai Enescu - RAN1#120" w:date="2025-01-22T23:30:00Z" w16du:dateUtc="2025-01-22T22:30:00Z">
                  <w:rPr>
                    <w:rFonts w:ascii="Cambria Math" w:eastAsia="Calibri" w:hAnsi="Cambria Math"/>
                    <w:lang w:val="x-none" w:eastAsia="en-GB"/>
                  </w:rPr>
                  <m:t>G</m:t>
                </w:ins>
              </m:r>
            </m:e>
            <m:sub>
              <m:r>
                <w:ins w:id="8652" w:author="Mihai Enescu - RAN1#120" w:date="2025-01-22T23:31:00Z" w16du:dateUtc="2025-01-22T22:31:00Z">
                  <w:rPr>
                    <w:rFonts w:ascii="Cambria Math" w:eastAsia="Calibri" w:hAnsi="Cambria Math"/>
                    <w:lang w:val="x-none" w:eastAsia="en-GB"/>
                  </w:rPr>
                  <m:t>s</m:t>
                </w:ins>
              </m:r>
            </m:sub>
          </m:sSub>
          <m:d>
            <m:dPr>
              <m:ctrlPr>
                <w:ins w:id="8653" w:author="Mihai Enescu - RAN1#120" w:date="2025-01-22T23:30:00Z" w16du:dateUtc="2025-01-22T22:30:00Z">
                  <w:rPr>
                    <w:rFonts w:ascii="Cambria Math" w:eastAsia="Calibri" w:hAnsi="Cambria Math"/>
                    <w:i/>
                    <w:lang w:val="x-none" w:eastAsia="en-GB"/>
                  </w:rPr>
                </w:ins>
              </m:ctrlPr>
            </m:dPr>
            <m:e>
              <m:sSub>
                <m:sSubPr>
                  <m:ctrlPr>
                    <w:ins w:id="8654" w:author="Mihai Enescu - RAN1#120" w:date="2025-01-22T23:30:00Z" w16du:dateUtc="2025-01-22T22:30:00Z">
                      <w:rPr>
                        <w:rFonts w:ascii="Cambria Math" w:eastAsia="Calibri" w:hAnsi="Cambria Math"/>
                        <w:i/>
                        <w:lang w:val="x-none" w:eastAsia="en-GB"/>
                      </w:rPr>
                    </w:ins>
                  </m:ctrlPr>
                </m:sSubPr>
                <m:e>
                  <m:r>
                    <w:ins w:id="8655" w:author="Mihai Enescu - RAN1#120" w:date="2025-01-22T23:30:00Z" w16du:dateUtc="2025-01-22T22:30:00Z">
                      <w:rPr>
                        <w:rFonts w:ascii="Cambria Math" w:eastAsia="Calibri" w:hAnsi="Cambria Math"/>
                        <w:lang w:val="x-none" w:eastAsia="en-GB"/>
                      </w:rPr>
                      <m:t>x</m:t>
                    </w:ins>
                  </m:r>
                </m:e>
                <m:sub>
                  <m:r>
                    <w:ins w:id="8656" w:author="Mihai Enescu - RAN1#120" w:date="2025-01-22T23:30:00Z" w16du:dateUtc="2025-01-22T22:30:00Z">
                      <w:rPr>
                        <w:rFonts w:ascii="Cambria Math" w:eastAsia="Calibri" w:hAnsi="Cambria Math"/>
                        <w:lang w:val="x-none" w:eastAsia="en-GB"/>
                      </w:rPr>
                      <m:t>1</m:t>
                    </w:ins>
                  </m:r>
                </m:sub>
              </m:sSub>
              <m:r>
                <w:ins w:id="8657" w:author="Mihai Enescu - RAN1#120" w:date="2025-01-22T23:30:00Z" w16du:dateUtc="2025-01-22T22:30:00Z">
                  <w:rPr>
                    <w:rFonts w:ascii="Cambria Math" w:eastAsia="Calibri" w:hAnsi="Cambria Math"/>
                    <w:lang w:val="x-none" w:eastAsia="en-GB"/>
                  </w:rPr>
                  <m:t>,</m:t>
                </w:ins>
              </m:r>
              <m:sSub>
                <m:sSubPr>
                  <m:ctrlPr>
                    <w:ins w:id="8658" w:author="Mihai Enescu - RAN1#120" w:date="2025-01-22T23:30:00Z" w16du:dateUtc="2025-01-22T22:30:00Z">
                      <w:rPr>
                        <w:rFonts w:ascii="Cambria Math" w:eastAsia="Calibri" w:hAnsi="Cambria Math"/>
                        <w:i/>
                        <w:lang w:val="x-none" w:eastAsia="en-GB"/>
                      </w:rPr>
                    </w:ins>
                  </m:ctrlPr>
                </m:sSubPr>
                <m:e>
                  <m:r>
                    <w:ins w:id="8659" w:author="Mihai Enescu - RAN1#120" w:date="2025-01-22T23:30:00Z" w16du:dateUtc="2025-01-22T22:30:00Z">
                      <w:rPr>
                        <w:rFonts w:ascii="Cambria Math" w:eastAsia="Calibri" w:hAnsi="Cambria Math"/>
                        <w:lang w:val="x-none" w:eastAsia="en-GB"/>
                      </w:rPr>
                      <m:t>x</m:t>
                    </w:ins>
                  </m:r>
                </m:e>
                <m:sub>
                  <m:r>
                    <w:ins w:id="8660" w:author="Mihai Enescu - RAN1#120" w:date="2025-01-22T23:30:00Z" w16du:dateUtc="2025-01-22T22:30:00Z">
                      <w:rPr>
                        <w:rFonts w:ascii="Cambria Math" w:eastAsia="Calibri" w:hAnsi="Cambria Math"/>
                        <w:lang w:val="x-none" w:eastAsia="en-GB"/>
                      </w:rPr>
                      <m:t>2</m:t>
                    </w:ins>
                  </m:r>
                </m:sub>
              </m:sSub>
            </m:e>
          </m:d>
          <m:r>
            <w:ins w:id="8661" w:author="Mihai Enescu - RAN1#120" w:date="2025-01-22T23:30:00Z" w16du:dateUtc="2025-01-22T22:30:00Z">
              <w:rPr>
                <w:rFonts w:ascii="Cambria Math" w:eastAsia="Calibri" w:hAnsi="Cambria Math"/>
                <w:lang w:val="x-none" w:eastAsia="en-GB"/>
              </w:rPr>
              <m:t>=</m:t>
            </w:ins>
          </m:r>
          <m:d>
            <m:dPr>
              <m:begChr m:val="{"/>
              <m:endChr m:val="}"/>
              <m:ctrlPr>
                <w:ins w:id="8662" w:author="Mihai Enescu - RAN1#120" w:date="2025-01-22T23:30:00Z" w16du:dateUtc="2025-01-22T22:30:00Z">
                  <w:rPr>
                    <w:rFonts w:ascii="Cambria Math" w:eastAsia="Calibri" w:hAnsi="Cambria Math"/>
                    <w:i/>
                    <w:lang w:val="x-none" w:eastAsia="en-GB"/>
                  </w:rPr>
                </w:ins>
              </m:ctrlPr>
            </m:dPr>
            <m:e>
              <m:sSub>
                <m:sSubPr>
                  <m:ctrlPr>
                    <w:ins w:id="8663" w:author="Mihai Enescu - RAN1#120" w:date="2025-01-22T23:30:00Z" w16du:dateUtc="2025-01-22T22:30:00Z">
                      <w:rPr>
                        <w:rFonts w:ascii="Cambria Math" w:eastAsia="Calibri" w:hAnsi="Cambria Math"/>
                        <w:i/>
                        <w:lang w:val="x-none" w:eastAsia="en-GB"/>
                      </w:rPr>
                    </w:ins>
                  </m:ctrlPr>
                </m:sSubPr>
                <m:e>
                  <m:r>
                    <w:ins w:id="8664" w:author="Mihai Enescu - RAN1#120" w:date="2025-01-22T23:30:00Z" w16du:dateUtc="2025-01-22T22:30:00Z">
                      <w:rPr>
                        <w:rFonts w:ascii="Cambria Math" w:eastAsia="Calibri" w:hAnsi="Cambria Math"/>
                        <w:lang w:val="x-none" w:eastAsia="en-GB"/>
                      </w:rPr>
                      <m:t>v</m:t>
                    </w:ins>
                  </m:r>
                </m:e>
                <m:sub>
                  <m:sSubSup>
                    <m:sSubSupPr>
                      <m:ctrlPr>
                        <w:ins w:id="8665" w:author="Mihai Enescu - RAN1#120" w:date="2025-01-22T23:32:00Z" w16du:dateUtc="2025-01-22T22:32:00Z">
                          <w:rPr>
                            <w:rFonts w:ascii="Cambria Math" w:eastAsia="Calibri" w:hAnsi="Cambria Math"/>
                            <w:i/>
                            <w:lang w:val="x-none" w:eastAsia="en-GB"/>
                          </w:rPr>
                        </w:ins>
                      </m:ctrlPr>
                    </m:sSubSupPr>
                    <m:e>
                      <m:r>
                        <w:ins w:id="8666" w:author="Mihai Enescu - RAN1#120" w:date="2025-01-22T23:32:00Z" w16du:dateUtc="2025-01-22T22:32:00Z">
                          <w:rPr>
                            <w:rFonts w:ascii="Cambria Math" w:eastAsia="Calibri" w:hAnsi="Cambria Math"/>
                            <w:lang w:val="x-none" w:eastAsia="en-GB"/>
                          </w:rPr>
                          <m:t>X</m:t>
                        </w:ins>
                      </m:r>
                    </m:e>
                    <m:sub>
                      <m:r>
                        <w:ins w:id="8667" w:author="Mihai Enescu - RAN1#120" w:date="2025-01-22T23:32:00Z" w16du:dateUtc="2025-01-22T22:32:00Z">
                          <w:rPr>
                            <w:rFonts w:ascii="Cambria Math" w:eastAsia="Calibri" w:hAnsi="Cambria Math"/>
                            <w:lang w:val="x-none" w:eastAsia="en-GB"/>
                          </w:rPr>
                          <m:t>1</m:t>
                        </w:ins>
                      </m:r>
                    </m:sub>
                    <m:sup>
                      <m:d>
                        <m:dPr>
                          <m:ctrlPr>
                            <w:ins w:id="8668" w:author="Mihai Enescu - RAN1#120" w:date="2025-01-22T23:32:00Z" w16du:dateUtc="2025-01-22T22:32:00Z">
                              <w:rPr>
                                <w:rFonts w:ascii="Cambria Math" w:eastAsia="Calibri" w:hAnsi="Cambria Math"/>
                                <w:i/>
                                <w:lang w:val="x-none" w:eastAsia="en-GB"/>
                              </w:rPr>
                            </w:ins>
                          </m:ctrlPr>
                        </m:dPr>
                        <m:e>
                          <m:r>
                            <w:ins w:id="8669" w:author="Mihai Enescu - RAN1#120" w:date="2025-01-22T23:32:00Z" w16du:dateUtc="2025-01-22T22:32:00Z">
                              <w:rPr>
                                <w:rFonts w:ascii="Cambria Math" w:eastAsia="Calibri" w:hAnsi="Cambria Math"/>
                                <w:lang w:val="x-none" w:eastAsia="en-GB"/>
                              </w:rPr>
                              <m:t>s</m:t>
                            </w:ins>
                          </m:r>
                        </m:e>
                      </m:d>
                    </m:sup>
                  </m:sSubSup>
                  <m:sSub>
                    <m:sSubPr>
                      <m:ctrlPr>
                        <w:ins w:id="8670" w:author="Mihai Enescu - RAN1#120" w:date="2025-01-22T23:30:00Z" w16du:dateUtc="2025-01-22T22:30:00Z">
                          <w:rPr>
                            <w:rFonts w:ascii="Cambria Math" w:eastAsia="Calibri" w:hAnsi="Cambria Math"/>
                            <w:i/>
                            <w:lang w:val="x-none" w:eastAsia="en-GB"/>
                          </w:rPr>
                        </w:ins>
                      </m:ctrlPr>
                    </m:sSubPr>
                    <m:e>
                      <m:r>
                        <w:ins w:id="8671" w:author="Mihai Enescu - RAN1#120" w:date="2025-01-22T23:30:00Z" w16du:dateUtc="2025-01-22T22:30:00Z">
                          <w:rPr>
                            <w:rFonts w:ascii="Cambria Math" w:eastAsia="Calibri" w:hAnsi="Cambria Math"/>
                            <w:lang w:val="x-none" w:eastAsia="en-GB"/>
                          </w:rPr>
                          <m:t>x</m:t>
                        </w:ins>
                      </m:r>
                    </m:e>
                    <m:sub>
                      <m:r>
                        <w:ins w:id="8672" w:author="Mihai Enescu - RAN1#120" w:date="2025-01-22T23:30:00Z" w16du:dateUtc="2025-01-22T22:30:00Z">
                          <w:rPr>
                            <w:rFonts w:ascii="Cambria Math" w:eastAsia="Calibri" w:hAnsi="Cambria Math"/>
                            <w:lang w:val="x-none" w:eastAsia="en-GB"/>
                          </w:rPr>
                          <m:t>1</m:t>
                        </w:ins>
                      </m:r>
                    </m:sub>
                  </m:sSub>
                  <m:r>
                    <w:ins w:id="8673" w:author="Mihai Enescu - RAN1#120" w:date="2025-01-22T23:30:00Z" w16du:dateUtc="2025-01-22T22:30:00Z">
                      <w:rPr>
                        <w:rFonts w:ascii="Cambria Math" w:eastAsia="Calibri" w:hAnsi="Cambria Math"/>
                        <w:lang w:val="x-none" w:eastAsia="en-GB"/>
                      </w:rPr>
                      <m:t>+l,</m:t>
                    </w:ins>
                  </m:r>
                  <m:sSubSup>
                    <m:sSubSupPr>
                      <m:ctrlPr>
                        <w:ins w:id="8674" w:author="Mihai Enescu - RAN1#120" w:date="2025-01-22T23:32:00Z" w16du:dateUtc="2025-01-22T22:32:00Z">
                          <w:rPr>
                            <w:rFonts w:ascii="Cambria Math" w:eastAsia="Calibri" w:hAnsi="Cambria Math"/>
                            <w:i/>
                            <w:lang w:val="x-none" w:eastAsia="en-GB"/>
                          </w:rPr>
                        </w:ins>
                      </m:ctrlPr>
                    </m:sSubSupPr>
                    <m:e>
                      <m:r>
                        <w:ins w:id="8675" w:author="Mihai Enescu - RAN1#120" w:date="2025-01-22T23:32:00Z" w16du:dateUtc="2025-01-22T22:32:00Z">
                          <w:rPr>
                            <w:rFonts w:ascii="Cambria Math" w:eastAsia="Calibri" w:hAnsi="Cambria Math"/>
                            <w:lang w:val="x-none" w:eastAsia="en-GB"/>
                          </w:rPr>
                          <m:t>X</m:t>
                        </w:ins>
                      </m:r>
                    </m:e>
                    <m:sub>
                      <m:r>
                        <w:ins w:id="8676" w:author="Mihai Enescu - RAN1#120" w:date="2025-01-22T23:32:00Z" w16du:dateUtc="2025-01-22T22:32:00Z">
                          <w:rPr>
                            <w:rFonts w:ascii="Cambria Math" w:eastAsia="Calibri" w:hAnsi="Cambria Math"/>
                            <w:lang w:val="x-none" w:eastAsia="en-GB"/>
                          </w:rPr>
                          <m:t>2</m:t>
                        </w:ins>
                      </m:r>
                    </m:sub>
                    <m:sup>
                      <m:d>
                        <m:dPr>
                          <m:ctrlPr>
                            <w:ins w:id="8677" w:author="Mihai Enescu - RAN1#120" w:date="2025-01-22T23:32:00Z" w16du:dateUtc="2025-01-22T22:32:00Z">
                              <w:rPr>
                                <w:rFonts w:ascii="Cambria Math" w:eastAsia="Calibri" w:hAnsi="Cambria Math"/>
                                <w:i/>
                                <w:lang w:val="x-none" w:eastAsia="en-GB"/>
                              </w:rPr>
                            </w:ins>
                          </m:ctrlPr>
                        </m:dPr>
                        <m:e>
                          <m:r>
                            <w:ins w:id="8678" w:author="Mihai Enescu - RAN1#120" w:date="2025-01-22T23:32:00Z" w16du:dateUtc="2025-01-22T22:32:00Z">
                              <w:rPr>
                                <w:rFonts w:ascii="Cambria Math" w:eastAsia="Calibri" w:hAnsi="Cambria Math"/>
                                <w:lang w:val="x-none" w:eastAsia="en-GB"/>
                              </w:rPr>
                              <m:t>s</m:t>
                            </w:ins>
                          </m:r>
                        </m:e>
                      </m:d>
                    </m:sup>
                  </m:sSubSup>
                  <m:sSub>
                    <m:sSubPr>
                      <m:ctrlPr>
                        <w:ins w:id="8679" w:author="Mihai Enescu - RAN1#120" w:date="2025-01-22T23:30:00Z" w16du:dateUtc="2025-01-22T22:30:00Z">
                          <w:rPr>
                            <w:rFonts w:ascii="Cambria Math" w:eastAsia="Calibri" w:hAnsi="Cambria Math"/>
                            <w:i/>
                            <w:lang w:val="x-none" w:eastAsia="en-GB"/>
                          </w:rPr>
                        </w:ins>
                      </m:ctrlPr>
                    </m:sSubPr>
                    <m:e>
                      <m:r>
                        <w:ins w:id="8680" w:author="Mihai Enescu - RAN1#120" w:date="2025-01-22T23:30:00Z" w16du:dateUtc="2025-01-22T22:30:00Z">
                          <w:rPr>
                            <w:rFonts w:ascii="Cambria Math" w:eastAsia="Calibri" w:hAnsi="Cambria Math"/>
                            <w:lang w:val="x-none" w:eastAsia="en-GB"/>
                          </w:rPr>
                          <m:t>x</m:t>
                        </w:ins>
                      </m:r>
                    </m:e>
                    <m:sub>
                      <m:r>
                        <w:ins w:id="8681" w:author="Mihai Enescu - RAN1#120" w:date="2025-01-22T23:30:00Z" w16du:dateUtc="2025-01-22T22:30:00Z">
                          <w:rPr>
                            <w:rFonts w:ascii="Cambria Math" w:eastAsia="Calibri" w:hAnsi="Cambria Math"/>
                            <w:lang w:val="x-none" w:eastAsia="en-GB"/>
                          </w:rPr>
                          <m:t>2</m:t>
                        </w:ins>
                      </m:r>
                    </m:sub>
                  </m:sSub>
                  <m:r>
                    <w:ins w:id="8682" w:author="Mihai Enescu - RAN1#120" w:date="2025-01-22T23:30:00Z" w16du:dateUtc="2025-01-22T22:30:00Z">
                      <w:rPr>
                        <w:rFonts w:ascii="Cambria Math" w:eastAsia="Calibri" w:hAnsi="Cambria Math"/>
                        <w:lang w:val="x-none" w:eastAsia="en-GB"/>
                      </w:rPr>
                      <m:t>+m</m:t>
                    </w:ins>
                  </m:r>
                </m:sub>
              </m:sSub>
              <m:r>
                <w:ins w:id="8683" w:author="Mihai Enescu - RAN1#120" w:date="2025-01-22T23:30:00Z" w16du:dateUtc="2025-01-22T22:30:00Z">
                  <w:rPr>
                    <w:rFonts w:ascii="Cambria Math" w:eastAsia="Calibri" w:hAnsi="Cambria Math"/>
                    <w:lang w:val="x-none" w:eastAsia="en-GB"/>
                  </w:rPr>
                  <m:t>:l=0,1,…,</m:t>
                </w:ins>
              </m:r>
              <m:sSubSup>
                <m:sSubSupPr>
                  <m:ctrlPr>
                    <w:ins w:id="8684" w:author="Mihai Enescu - RAN1#120" w:date="2025-01-22T23:30:00Z" w16du:dateUtc="2025-01-22T22:30:00Z">
                      <w:rPr>
                        <w:rFonts w:ascii="Cambria Math" w:eastAsia="Calibri" w:hAnsi="Cambria Math"/>
                        <w:i/>
                        <w:lang w:val="x-none" w:eastAsia="en-GB"/>
                      </w:rPr>
                    </w:ins>
                  </m:ctrlPr>
                </m:sSubSupPr>
                <m:e>
                  <m:r>
                    <w:ins w:id="8685" w:author="Mihai Enescu - RAN1#120" w:date="2025-01-22T23:30:00Z" w16du:dateUtc="2025-01-22T22:30:00Z">
                      <w:rPr>
                        <w:rFonts w:ascii="Cambria Math" w:eastAsia="Calibri" w:hAnsi="Cambria Math"/>
                        <w:lang w:val="x-none" w:eastAsia="en-GB"/>
                      </w:rPr>
                      <m:t>X</m:t>
                    </w:ins>
                  </m:r>
                </m:e>
                <m:sub>
                  <m:r>
                    <w:ins w:id="8686" w:author="Mihai Enescu - RAN1#120" w:date="2025-01-22T23:30:00Z" w16du:dateUtc="2025-01-22T22:30:00Z">
                      <w:rPr>
                        <w:rFonts w:ascii="Cambria Math" w:eastAsia="Calibri" w:hAnsi="Cambria Math"/>
                        <w:lang w:val="x-none" w:eastAsia="en-GB"/>
                      </w:rPr>
                      <m:t>1</m:t>
                    </w:ins>
                  </m:r>
                </m:sub>
                <m:sup>
                  <m:d>
                    <m:dPr>
                      <m:ctrlPr>
                        <w:ins w:id="8687" w:author="Mihai Enescu - RAN1#120" w:date="2025-01-22T23:30:00Z" w16du:dateUtc="2025-01-22T22:30:00Z">
                          <w:rPr>
                            <w:rFonts w:ascii="Cambria Math" w:eastAsia="Calibri" w:hAnsi="Cambria Math"/>
                            <w:i/>
                            <w:lang w:val="x-none" w:eastAsia="en-GB"/>
                          </w:rPr>
                        </w:ins>
                      </m:ctrlPr>
                    </m:dPr>
                    <m:e>
                      <m:r>
                        <w:ins w:id="8688" w:author="Mihai Enescu - RAN1#120" w:date="2025-01-22T23:31:00Z" w16du:dateUtc="2025-01-22T22:31:00Z">
                          <w:rPr>
                            <w:rFonts w:ascii="Cambria Math" w:eastAsia="Calibri" w:hAnsi="Cambria Math"/>
                            <w:lang w:val="x-none" w:eastAsia="en-GB"/>
                          </w:rPr>
                          <m:t>s</m:t>
                        </w:ins>
                      </m:r>
                    </m:e>
                  </m:d>
                </m:sup>
              </m:sSubSup>
              <m:r>
                <w:ins w:id="8689" w:author="Mihai Enescu - RAN1#120" w:date="2025-01-22T23:30:00Z" w16du:dateUtc="2025-01-22T22:30:00Z">
                  <w:rPr>
                    <w:rFonts w:ascii="Cambria Math" w:eastAsia="Calibri" w:hAnsi="Cambria Math"/>
                    <w:lang w:val="x-none" w:eastAsia="en-GB"/>
                  </w:rPr>
                  <m:t>-1;m=0,1,…,</m:t>
                </w:ins>
              </m:r>
              <m:sSubSup>
                <m:sSubSupPr>
                  <m:ctrlPr>
                    <w:ins w:id="8690" w:author="Mihai Enescu - RAN1#120" w:date="2025-01-22T23:30:00Z" w16du:dateUtc="2025-01-22T22:30:00Z">
                      <w:rPr>
                        <w:rFonts w:ascii="Cambria Math" w:eastAsia="Calibri" w:hAnsi="Cambria Math"/>
                        <w:i/>
                        <w:lang w:val="x-none" w:eastAsia="en-GB"/>
                      </w:rPr>
                    </w:ins>
                  </m:ctrlPr>
                </m:sSubSupPr>
                <m:e>
                  <m:r>
                    <w:ins w:id="8691" w:author="Mihai Enescu - RAN1#120" w:date="2025-01-22T23:30:00Z" w16du:dateUtc="2025-01-22T22:30:00Z">
                      <w:rPr>
                        <w:rFonts w:ascii="Cambria Math" w:eastAsia="Calibri" w:hAnsi="Cambria Math"/>
                        <w:lang w:val="x-none" w:eastAsia="en-GB"/>
                      </w:rPr>
                      <m:t>X</m:t>
                    </w:ins>
                  </m:r>
                </m:e>
                <m:sub>
                  <m:r>
                    <w:ins w:id="8692" w:author="Mihai Enescu - RAN1#120" w:date="2025-01-22T23:30:00Z" w16du:dateUtc="2025-01-22T22:30:00Z">
                      <w:rPr>
                        <w:rFonts w:ascii="Cambria Math" w:eastAsia="Calibri" w:hAnsi="Cambria Math"/>
                        <w:lang w:val="x-none" w:eastAsia="en-GB"/>
                      </w:rPr>
                      <m:t>2</m:t>
                    </w:ins>
                  </m:r>
                </m:sub>
                <m:sup>
                  <m:d>
                    <m:dPr>
                      <m:ctrlPr>
                        <w:ins w:id="8693" w:author="Mihai Enescu - RAN1#120" w:date="2025-01-22T23:30:00Z" w16du:dateUtc="2025-01-22T22:30:00Z">
                          <w:rPr>
                            <w:rFonts w:ascii="Cambria Math" w:eastAsia="Calibri" w:hAnsi="Cambria Math"/>
                            <w:i/>
                            <w:lang w:val="x-none" w:eastAsia="en-GB"/>
                          </w:rPr>
                        </w:ins>
                      </m:ctrlPr>
                    </m:dPr>
                    <m:e>
                      <m:r>
                        <w:ins w:id="8694" w:author="Mihai Enescu - RAN1#120" w:date="2025-01-22T23:31:00Z" w16du:dateUtc="2025-01-22T22:31:00Z">
                          <w:rPr>
                            <w:rFonts w:ascii="Cambria Math" w:eastAsia="Calibri" w:hAnsi="Cambria Math"/>
                            <w:lang w:val="x-none" w:eastAsia="en-GB"/>
                          </w:rPr>
                          <m:t>s</m:t>
                        </w:ins>
                      </m:r>
                    </m:e>
                  </m:d>
                </m:sup>
              </m:sSubSup>
              <m:r>
                <w:ins w:id="8695" w:author="Mihai Enescu - RAN1#120" w:date="2025-01-22T23:30:00Z" w16du:dateUtc="2025-01-22T22:30:00Z">
                  <w:rPr>
                    <w:rFonts w:ascii="Cambria Math" w:eastAsia="Calibri" w:hAnsi="Cambria Math"/>
                    <w:lang w:val="x-none" w:eastAsia="en-GB"/>
                  </w:rPr>
                  <m:t>-1</m:t>
                </w:ins>
              </m:r>
            </m:e>
          </m:d>
        </m:oMath>
      </m:oMathPara>
    </w:p>
    <w:p w14:paraId="3F41B921" w14:textId="77777777" w:rsidR="003B701E" w:rsidRDefault="003B701E" w:rsidP="003B701E">
      <w:pPr>
        <w:rPr>
          <w:ins w:id="8696" w:author="Mihai Enescu - RAN1#120" w:date="2025-01-22T23:52:00Z" w16du:dateUtc="2025-01-22T22:52:00Z"/>
          <w:rFonts w:eastAsia="Calibri"/>
          <w:lang w:val="x-none" w:eastAsia="en-GB"/>
        </w:rPr>
      </w:pPr>
      <w:ins w:id="8697" w:author="Mihai Enescu - RAN1#120" w:date="2025-01-22T23:34:00Z">
        <w:r w:rsidRPr="008E1743">
          <w:rPr>
            <w:rFonts w:eastAsia="Calibri"/>
            <w:lang w:eastAsia="en-GB"/>
          </w:rPr>
          <w:t xml:space="preserve">For a scaling factor </w:t>
        </w:r>
      </w:ins>
      <m:oMath>
        <m:sSub>
          <m:sSubPr>
            <m:ctrlPr>
              <w:ins w:id="8698" w:author="Mihai Enescu - RAN1#120" w:date="2025-01-22T23:34:00Z" w16du:dateUtc="2025-01-22T22:34:00Z">
                <w:rPr>
                  <w:rFonts w:ascii="Cambria Math" w:eastAsia="Calibri" w:hAnsi="Cambria Math"/>
                  <w:i/>
                  <w:lang w:val="x-none" w:eastAsia="en-GB"/>
                </w:rPr>
              </w:ins>
            </m:ctrlPr>
          </m:sSubPr>
          <m:e>
            <m:r>
              <w:ins w:id="8699" w:author="Mihai Enescu - RAN1#120" w:date="2025-01-22T23:34:00Z" w16du:dateUtc="2025-01-22T22:34:00Z">
                <w:rPr>
                  <w:rFonts w:ascii="Cambria Math" w:eastAsia="Calibri" w:hAnsi="Cambria Math"/>
                  <w:lang w:val="x-none" w:eastAsia="en-GB"/>
                </w:rPr>
                <m:t>s</m:t>
              </w:ins>
            </m:r>
          </m:e>
          <m:sub>
            <m:sSub>
              <m:sSubPr>
                <m:ctrlPr>
                  <w:ins w:id="8700" w:author="Mihai Enescu - RAN1#120" w:date="2025-01-22T23:34:00Z" w16du:dateUtc="2025-01-22T22:34:00Z">
                    <w:rPr>
                      <w:rFonts w:ascii="Cambria Math" w:eastAsia="Calibri" w:hAnsi="Cambria Math"/>
                      <w:i/>
                      <w:lang w:val="x-none" w:eastAsia="en-GB"/>
                    </w:rPr>
                  </w:ins>
                </m:ctrlPr>
              </m:sSubPr>
              <m:e>
                <m:r>
                  <w:ins w:id="8701" w:author="Mihai Enescu - RAN1#120" w:date="2025-01-22T23:34:00Z" w16du:dateUtc="2025-01-22T22:34:00Z">
                    <w:rPr>
                      <w:rFonts w:ascii="Cambria Math" w:eastAsia="Calibri" w:hAnsi="Cambria Math"/>
                      <w:lang w:val="x-none" w:eastAsia="en-GB"/>
                    </w:rPr>
                    <m:t>x</m:t>
                  </w:ins>
                </m:r>
              </m:e>
              <m:sub>
                <m:r>
                  <w:ins w:id="8702" w:author="Mihai Enescu - RAN1#120" w:date="2025-01-22T23:34:00Z" w16du:dateUtc="2025-01-22T22:34:00Z">
                    <w:rPr>
                      <w:rFonts w:ascii="Cambria Math" w:eastAsia="Calibri" w:hAnsi="Cambria Math"/>
                      <w:lang w:val="x-none" w:eastAsia="en-GB"/>
                    </w:rPr>
                    <m:t>1</m:t>
                  </w:ins>
                </m:r>
              </m:sub>
            </m:sSub>
            <m:r>
              <w:ins w:id="8703" w:author="Mihai Enescu - RAN1#120" w:date="2025-01-22T23:34:00Z" w16du:dateUtc="2025-01-22T22:34:00Z">
                <w:rPr>
                  <w:rFonts w:ascii="Cambria Math" w:eastAsia="Calibri" w:hAnsi="Cambria Math"/>
                  <w:lang w:val="x-none" w:eastAsia="en-GB"/>
                </w:rPr>
                <m:t>,</m:t>
              </w:ins>
            </m:r>
            <m:sSub>
              <m:sSubPr>
                <m:ctrlPr>
                  <w:ins w:id="8704" w:author="Mihai Enescu - RAN1#120" w:date="2025-01-22T23:34:00Z" w16du:dateUtc="2025-01-22T22:34:00Z">
                    <w:rPr>
                      <w:rFonts w:ascii="Cambria Math" w:eastAsia="Calibri" w:hAnsi="Cambria Math"/>
                      <w:i/>
                      <w:lang w:val="x-none" w:eastAsia="en-GB"/>
                    </w:rPr>
                  </w:ins>
                </m:ctrlPr>
              </m:sSubPr>
              <m:e>
                <m:r>
                  <w:ins w:id="8705" w:author="Mihai Enescu - RAN1#120" w:date="2025-01-22T23:34:00Z" w16du:dateUtc="2025-01-22T22:34:00Z">
                    <w:rPr>
                      <w:rFonts w:ascii="Cambria Math" w:eastAsia="Calibri" w:hAnsi="Cambria Math"/>
                      <w:lang w:val="x-none" w:eastAsia="en-GB"/>
                    </w:rPr>
                    <m:t>x</m:t>
                  </w:ins>
                </m:r>
              </m:e>
              <m:sub>
                <m:r>
                  <w:ins w:id="8706" w:author="Mihai Enescu - RAN1#120" w:date="2025-01-22T23:34:00Z" w16du:dateUtc="2025-01-22T22:34:00Z">
                    <w:rPr>
                      <w:rFonts w:ascii="Cambria Math" w:eastAsia="Calibri" w:hAnsi="Cambria Math"/>
                      <w:lang w:val="x-none" w:eastAsia="en-GB"/>
                    </w:rPr>
                    <m:t>2</m:t>
                  </w:ins>
                </m:r>
              </m:sub>
            </m:sSub>
          </m:sub>
        </m:sSub>
      </m:oMath>
      <w:ins w:id="8707" w:author="Mihai Enescu - RAN1#120" w:date="2025-01-22T23:34:00Z">
        <w:r w:rsidRPr="008E1743">
          <w:rPr>
            <w:rFonts w:eastAsia="Calibri"/>
            <w:lang w:eastAsia="en-GB"/>
          </w:rPr>
          <w:t>, a UE can assume that</w:t>
        </w:r>
      </w:ins>
      <w:ins w:id="8708" w:author="Mihai Enescu - RAN1#120" w:date="2025-01-22T23:37:00Z" w16du:dateUtc="2025-01-22T22:37:00Z">
        <w:r>
          <w:rPr>
            <w:rFonts w:eastAsia="Calibri"/>
            <w:lang w:eastAsia="en-GB"/>
          </w:rPr>
          <w:t>,</w:t>
        </w:r>
      </w:ins>
      <w:ins w:id="8709" w:author="Mihai Enescu - RAN1#120" w:date="2025-01-22T23:34:00Z">
        <w:r w:rsidRPr="008E1743">
          <w:rPr>
            <w:rFonts w:eastAsia="Calibri"/>
            <w:lang w:eastAsia="en-GB"/>
          </w:rPr>
          <w:t xml:space="preserve"> </w:t>
        </w:r>
      </w:ins>
      <w:ins w:id="8710" w:author="Mihai Enescu - RAN1#120" w:date="2025-01-22T23:37:00Z" w16du:dateUtc="2025-01-22T22:37:00Z">
        <w:r>
          <w:rPr>
            <w:rFonts w:eastAsia="Calibri"/>
            <w:lang w:eastAsia="en-GB"/>
          </w:rPr>
          <w:t>for rank 1,</w:t>
        </w:r>
      </w:ins>
      <w:ins w:id="8711" w:author="Mihai Enescu - RAN1#120" w:date="2025-01-22T23:49:00Z" w16du:dateUtc="2025-01-22T22:49:00Z">
        <w:r>
          <w:rPr>
            <w:rFonts w:eastAsia="Calibri"/>
            <w:lang w:eastAsia="en-GB"/>
          </w:rPr>
          <w:t xml:space="preserve"> and for rank 2, </w:t>
        </w:r>
      </w:ins>
      <w:ins w:id="8712" w:author="Mihai Enescu - RAN1#120" w:date="2025-02-26T15:04:00Z" w16du:dateUtc="2025-02-26T14:04:00Z">
        <w:r>
          <w:rPr>
            <w:rFonts w:eastAsia="Calibri"/>
            <w:lang w:eastAsia="en-GB"/>
          </w:rPr>
          <w:t>if supported by UE capability</w:t>
        </w:r>
      </w:ins>
      <w:ins w:id="8713" w:author="Mihai Enescu - RAN1#120" w:date="2025-01-22T23:50:00Z" w16du:dateUtc="2025-01-22T22:50:00Z">
        <w:r>
          <w:rPr>
            <w:rFonts w:eastAsia="Calibri"/>
            <w:lang w:eastAsia="en-GB"/>
          </w:rPr>
          <w:t>,</w:t>
        </w:r>
      </w:ins>
      <w:ins w:id="8714" w:author="Mihai Enescu - RAN1#120" w:date="2025-01-22T23:49:00Z" w16du:dateUtc="2025-01-22T22:49:00Z">
        <w:r>
          <w:rPr>
            <w:rFonts w:eastAsia="Calibri"/>
            <w:lang w:eastAsia="en-GB"/>
          </w:rPr>
          <w:t xml:space="preserve"> </w:t>
        </w:r>
      </w:ins>
      <w:ins w:id="8715" w:author="Mihai Enescu - RAN1#120" w:date="2025-01-22T23:37:00Z" w16du:dateUtc="2025-01-22T22:37:00Z">
        <w:r>
          <w:rPr>
            <w:rFonts w:eastAsia="Calibri"/>
            <w:lang w:eastAsia="en-GB"/>
          </w:rPr>
          <w:t xml:space="preserve"> </w:t>
        </w:r>
      </w:ins>
      <w:ins w:id="8716" w:author="Mihai Enescu - RAN1#120" w:date="2025-01-22T23:34:00Z">
        <w:r w:rsidRPr="008E1743">
          <w:rPr>
            <w:rFonts w:eastAsia="Calibri"/>
            <w:lang w:eastAsia="en-GB"/>
          </w:rPr>
          <w:t xml:space="preserve">the PDSCH signal </w:t>
        </w:r>
      </w:ins>
      <w:ins w:id="8717" w:author="Mihai Enescu - RAN1#120" w:date="2025-01-22T23:48:00Z" w16du:dateUtc="2025-01-22T22:48:00Z">
        <w:r>
          <w:rPr>
            <w:rFonts w:eastAsia="Calibri"/>
            <w:lang w:eastAsia="en-GB"/>
          </w:rPr>
          <w:t xml:space="preserve">for each layer </w:t>
        </w:r>
      </w:ins>
      <w:ins w:id="8718" w:author="Mihai Enescu - RAN1#120" w:date="2025-01-22T23:34:00Z">
        <w:r w:rsidRPr="008E1743">
          <w:rPr>
            <w:rFonts w:eastAsia="Calibri"/>
            <w:lang w:eastAsia="en-GB"/>
          </w:rPr>
          <w:t xml:space="preserve">mapped to a </w:t>
        </w:r>
      </w:ins>
      <w:ins w:id="8719" w:author="Mihai Enescu - RAN1#120" w:date="2025-01-22T23:38:00Z" w16du:dateUtc="2025-01-22T22:38:00Z">
        <w:r>
          <w:rPr>
            <w:rFonts w:eastAsia="Calibri"/>
            <w:lang w:eastAsia="en-GB"/>
          </w:rPr>
          <w:t>vector</w:t>
        </w:r>
      </w:ins>
      <w:ins w:id="8720" w:author="Mihai Enescu - RAN1#120" w:date="2025-01-22T23:34:00Z">
        <w:r w:rsidRPr="008E1743">
          <w:rPr>
            <w:rFonts w:eastAsia="Calibri"/>
            <w:lang w:eastAsia="en-GB"/>
          </w:rPr>
          <w:t xml:space="preserve"> of group </w:t>
        </w:r>
      </w:ins>
      <m:oMath>
        <m:sSub>
          <m:sSubPr>
            <m:ctrlPr>
              <w:ins w:id="8721" w:author="Mihai Enescu - RAN1#120" w:date="2025-01-22T23:34:00Z">
                <w:rPr>
                  <w:rFonts w:ascii="Cambria Math" w:eastAsia="Calibri" w:hAnsi="Cambria Math"/>
                  <w:i/>
                  <w:lang w:eastAsia="en-GB"/>
                </w:rPr>
              </w:ins>
            </m:ctrlPr>
          </m:sSubPr>
          <m:e>
            <m:r>
              <w:ins w:id="8722" w:author="Mihai Enescu - RAN1#120" w:date="2025-01-22T23:34:00Z">
                <w:rPr>
                  <w:rFonts w:ascii="Cambria Math" w:eastAsia="Calibri" w:hAnsi="Cambria Math"/>
                  <w:lang w:eastAsia="en-GB"/>
                </w:rPr>
                <m:t>G</m:t>
              </w:ins>
            </m:r>
          </m:e>
          <m:sub>
            <m:r>
              <w:ins w:id="8723" w:author="Mihai Enescu - RAN1#120" w:date="2025-01-22T23:38:00Z" w16du:dateUtc="2025-01-22T22:38:00Z">
                <w:rPr>
                  <w:rFonts w:ascii="Cambria Math" w:eastAsia="Calibri" w:hAnsi="Cambria Math"/>
                  <w:lang w:eastAsia="en-GB"/>
                </w:rPr>
                <m:t>s</m:t>
              </w:ins>
            </m:r>
          </m:sub>
        </m:sSub>
        <m:r>
          <w:ins w:id="8724" w:author="Mihai Enescu - RAN1#120" w:date="2025-01-22T23:38:00Z" w16du:dateUtc="2025-01-22T22:38:00Z">
            <w:rPr>
              <w:rFonts w:ascii="Cambria Math" w:eastAsia="Calibri" w:hAnsi="Cambria Math"/>
              <w:lang w:eastAsia="en-GB"/>
            </w:rPr>
            <m:t>(</m:t>
          </w:ins>
        </m:r>
        <m:sSub>
          <m:sSubPr>
            <m:ctrlPr>
              <w:ins w:id="8725" w:author="Mihai Enescu - RAN1#120" w:date="2025-01-22T23:38:00Z" w16du:dateUtc="2025-01-22T22:38:00Z">
                <w:rPr>
                  <w:rFonts w:ascii="Cambria Math" w:eastAsia="Calibri" w:hAnsi="Cambria Math"/>
                  <w:i/>
                  <w:lang w:eastAsia="en-GB"/>
                </w:rPr>
              </w:ins>
            </m:ctrlPr>
          </m:sSubPr>
          <m:e>
            <m:r>
              <w:ins w:id="8726" w:author="Mihai Enescu - RAN1#120" w:date="2025-01-22T23:38:00Z" w16du:dateUtc="2025-01-22T22:38:00Z">
                <w:rPr>
                  <w:rFonts w:ascii="Cambria Math" w:eastAsia="Calibri" w:hAnsi="Cambria Math"/>
                  <w:lang w:eastAsia="en-GB"/>
                </w:rPr>
                <m:t>x</m:t>
              </w:ins>
            </m:r>
          </m:e>
          <m:sub>
            <m:r>
              <w:ins w:id="8727" w:author="Mihai Enescu - RAN1#120" w:date="2025-01-22T23:38:00Z" w16du:dateUtc="2025-01-22T22:38:00Z">
                <w:rPr>
                  <w:rFonts w:ascii="Cambria Math" w:eastAsia="Calibri" w:hAnsi="Cambria Math"/>
                  <w:lang w:eastAsia="en-GB"/>
                </w:rPr>
                <m:t>1</m:t>
              </w:ins>
            </m:r>
          </m:sub>
        </m:sSub>
        <m:r>
          <w:ins w:id="8728" w:author="Mihai Enescu - RAN1#120" w:date="2025-01-22T23:38:00Z" w16du:dateUtc="2025-01-22T22:38:00Z">
            <w:rPr>
              <w:rFonts w:ascii="Cambria Math" w:eastAsia="Calibri" w:hAnsi="Cambria Math"/>
              <w:lang w:eastAsia="en-GB"/>
            </w:rPr>
            <m:t>,</m:t>
          </w:ins>
        </m:r>
        <m:sSub>
          <m:sSubPr>
            <m:ctrlPr>
              <w:ins w:id="8729" w:author="Mihai Enescu - RAN1#120" w:date="2025-01-22T23:38:00Z" w16du:dateUtc="2025-01-22T22:38:00Z">
                <w:rPr>
                  <w:rFonts w:ascii="Cambria Math" w:eastAsia="Calibri" w:hAnsi="Cambria Math"/>
                  <w:i/>
                  <w:lang w:eastAsia="en-GB"/>
                </w:rPr>
              </w:ins>
            </m:ctrlPr>
          </m:sSubPr>
          <m:e>
            <m:r>
              <w:ins w:id="8730" w:author="Mihai Enescu - RAN1#120" w:date="2025-01-22T23:38:00Z" w16du:dateUtc="2025-01-22T22:38:00Z">
                <w:rPr>
                  <w:rFonts w:ascii="Cambria Math" w:eastAsia="Calibri" w:hAnsi="Cambria Math"/>
                  <w:lang w:eastAsia="en-GB"/>
                </w:rPr>
                <m:t>x</m:t>
              </w:ins>
            </m:r>
          </m:e>
          <m:sub>
            <m:r>
              <w:ins w:id="8731" w:author="Mihai Enescu - RAN1#120" w:date="2025-01-22T23:38:00Z" w16du:dateUtc="2025-01-22T22:38:00Z">
                <w:rPr>
                  <w:rFonts w:ascii="Cambria Math" w:eastAsia="Calibri" w:hAnsi="Cambria Math"/>
                  <w:lang w:eastAsia="en-GB"/>
                </w:rPr>
                <m:t>2</m:t>
              </w:ins>
            </m:r>
          </m:sub>
        </m:sSub>
        <m:r>
          <w:ins w:id="8732" w:author="Mihai Enescu - RAN1#120" w:date="2025-01-22T23:38:00Z" w16du:dateUtc="2025-01-22T22:38:00Z">
            <w:rPr>
              <w:rFonts w:ascii="Cambria Math" w:eastAsia="Calibri" w:hAnsi="Cambria Math"/>
              <w:lang w:eastAsia="en-GB"/>
            </w:rPr>
            <m:t>)</m:t>
          </w:ins>
        </m:r>
      </m:oMath>
      <w:ins w:id="8733" w:author="Mihai Enescu - RAN1#120" w:date="2025-01-22T23:34:00Z">
        <w:r w:rsidRPr="008E1743">
          <w:rPr>
            <w:rFonts w:eastAsia="Calibri"/>
            <w:lang w:eastAsia="en-GB"/>
          </w:rPr>
          <w:t xml:space="preserve"> would have the same ratio of EPRE to CSI-RS EPRE for all </w:t>
        </w:r>
      </w:ins>
      <m:oMath>
        <m:r>
          <w:ins w:id="8734" w:author="Mihai Enescu - RAN1#120" w:date="2025-01-22T23:34:00Z">
            <w:rPr>
              <w:rFonts w:ascii="Cambria Math" w:eastAsia="Calibri" w:hAnsi="Cambria Math"/>
              <w:lang w:eastAsia="en-GB"/>
            </w:rPr>
            <m:t>K</m:t>
          </w:ins>
        </m:r>
      </m:oMath>
      <w:ins w:id="8735" w:author="Mihai Enescu - RAN1#120" w:date="2025-01-22T23:34:00Z">
        <w:r w:rsidRPr="008E1743">
          <w:rPr>
            <w:rFonts w:eastAsia="Calibri"/>
            <w:lang w:eastAsia="en-GB"/>
          </w:rPr>
          <w:t xml:space="preserve"> CSI-RS resources, not exceeding </w:t>
        </w:r>
      </w:ins>
      <m:oMath>
        <m:sSubSup>
          <m:sSubSupPr>
            <m:ctrlPr>
              <w:ins w:id="8736" w:author="Mihai Enescu - RAN1#120" w:date="2025-01-22T23:40:00Z" w16du:dateUtc="2025-01-22T22:40:00Z">
                <w:rPr>
                  <w:rFonts w:ascii="Cambria Math" w:eastAsia="Calibri" w:hAnsi="Cambria Math"/>
                  <w:i/>
                  <w:lang w:val="x-none" w:eastAsia="en-GB"/>
                </w:rPr>
              </w:ins>
            </m:ctrlPr>
          </m:sSubSupPr>
          <m:e>
            <m:r>
              <w:ins w:id="8737" w:author="Mihai Enescu - RAN1#120" w:date="2025-01-22T23:40:00Z" w16du:dateUtc="2025-01-22T22:40:00Z">
                <w:rPr>
                  <w:rFonts w:ascii="Cambria Math" w:eastAsia="Calibri" w:hAnsi="Cambria Math"/>
                  <w:lang w:val="x-none" w:eastAsia="en-GB"/>
                </w:rPr>
                <m:t>s</m:t>
              </w:ins>
            </m:r>
          </m:e>
          <m:sub>
            <m:sSub>
              <m:sSubPr>
                <m:ctrlPr>
                  <w:ins w:id="8738" w:author="Mihai Enescu - RAN1#120" w:date="2025-01-22T23:40:00Z" w16du:dateUtc="2025-01-22T22:40:00Z">
                    <w:rPr>
                      <w:rFonts w:ascii="Cambria Math" w:eastAsia="Calibri" w:hAnsi="Cambria Math"/>
                      <w:i/>
                      <w:lang w:val="x-none" w:eastAsia="en-GB"/>
                    </w:rPr>
                  </w:ins>
                </m:ctrlPr>
              </m:sSubPr>
              <m:e>
                <m:r>
                  <w:ins w:id="8739" w:author="Mihai Enescu - RAN1#120" w:date="2025-01-22T23:40:00Z" w16du:dateUtc="2025-01-22T22:40:00Z">
                    <w:rPr>
                      <w:rFonts w:ascii="Cambria Math" w:eastAsia="Calibri" w:hAnsi="Cambria Math"/>
                      <w:lang w:val="x-none" w:eastAsia="en-GB"/>
                    </w:rPr>
                    <m:t>x</m:t>
                  </w:ins>
                </m:r>
              </m:e>
              <m:sub>
                <m:r>
                  <w:ins w:id="8740" w:author="Mihai Enescu - RAN1#120" w:date="2025-01-22T23:40:00Z" w16du:dateUtc="2025-01-22T22:40:00Z">
                    <w:rPr>
                      <w:rFonts w:ascii="Cambria Math" w:eastAsia="Calibri" w:hAnsi="Cambria Math"/>
                      <w:lang w:val="x-none" w:eastAsia="en-GB"/>
                    </w:rPr>
                    <m:t>1</m:t>
                  </w:ins>
                </m:r>
              </m:sub>
            </m:sSub>
            <m:r>
              <w:ins w:id="8741" w:author="Mihai Enescu - RAN1#120" w:date="2025-01-22T23:40:00Z" w16du:dateUtc="2025-01-22T22:40:00Z">
                <w:rPr>
                  <w:rFonts w:ascii="Cambria Math" w:eastAsia="Calibri" w:hAnsi="Cambria Math"/>
                  <w:lang w:val="x-none" w:eastAsia="en-GB"/>
                </w:rPr>
                <m:t>,</m:t>
              </w:ins>
            </m:r>
            <m:sSub>
              <m:sSubPr>
                <m:ctrlPr>
                  <w:ins w:id="8742" w:author="Mihai Enescu - RAN1#120" w:date="2025-01-22T23:40:00Z" w16du:dateUtc="2025-01-22T22:40:00Z">
                    <w:rPr>
                      <w:rFonts w:ascii="Cambria Math" w:eastAsia="Calibri" w:hAnsi="Cambria Math"/>
                      <w:i/>
                      <w:lang w:val="x-none" w:eastAsia="en-GB"/>
                    </w:rPr>
                  </w:ins>
                </m:ctrlPr>
              </m:sSubPr>
              <m:e>
                <m:r>
                  <w:ins w:id="8743" w:author="Mihai Enescu - RAN1#120" w:date="2025-01-22T23:40:00Z" w16du:dateUtc="2025-01-22T22:40:00Z">
                    <w:rPr>
                      <w:rFonts w:ascii="Cambria Math" w:eastAsia="Calibri" w:hAnsi="Cambria Math"/>
                      <w:lang w:val="x-none" w:eastAsia="en-GB"/>
                    </w:rPr>
                    <m:t>x</m:t>
                  </w:ins>
                </m:r>
              </m:e>
              <m:sub>
                <m:r>
                  <w:ins w:id="8744" w:author="Mihai Enescu - RAN1#120" w:date="2025-01-22T23:40:00Z" w16du:dateUtc="2025-01-22T22:40:00Z">
                    <w:rPr>
                      <w:rFonts w:ascii="Cambria Math" w:eastAsia="Calibri" w:hAnsi="Cambria Math"/>
                      <w:lang w:val="x-none" w:eastAsia="en-GB"/>
                    </w:rPr>
                    <m:t>2</m:t>
                  </w:ins>
                </m:r>
              </m:sub>
            </m:sSub>
          </m:sub>
          <m:sup>
            <m:r>
              <w:ins w:id="8745" w:author="Mihai Enescu - RAN1#120" w:date="2025-01-22T23:40:00Z" w16du:dateUtc="2025-01-22T22:40:00Z">
                <w:rPr>
                  <w:rFonts w:ascii="Cambria Math" w:eastAsia="Calibri" w:hAnsi="Cambria Math"/>
                  <w:lang w:val="x-none" w:eastAsia="en-GB"/>
                </w:rPr>
                <m:t>2</m:t>
              </w:ins>
            </m:r>
          </m:sup>
        </m:sSubSup>
        <m:r>
          <w:ins w:id="8746" w:author="Mihai Enescu - RAN1#120" w:date="2025-01-28T07:47:00Z" w16du:dateUtc="2025-01-28T06:47:00Z">
            <w:rPr>
              <w:rFonts w:ascii="Cambria Math" w:eastAsia="Calibri" w:hAnsi="Cambria Math"/>
              <w:lang w:val="x-none" w:eastAsia="en-GB"/>
            </w:rPr>
            <m:t>/υ</m:t>
          </w:ins>
        </m:r>
      </m:oMath>
      <w:ins w:id="8747" w:author="Mihai Enescu - RAN1#120" w:date="2025-01-22T23:34:00Z">
        <w:r w:rsidRPr="008E1743">
          <w:rPr>
            <w:rFonts w:eastAsia="Calibri"/>
            <w:lang w:eastAsia="en-GB"/>
          </w:rPr>
          <w:t xml:space="preserve"> times the </w:t>
        </w:r>
        <w:r w:rsidRPr="008E1743">
          <w:rPr>
            <w:rFonts w:eastAsia="Calibri"/>
            <w:i/>
            <w:iCs/>
            <w:lang w:eastAsia="en-GB"/>
          </w:rPr>
          <w:t>powerControlOffset</w:t>
        </w:r>
        <w:r w:rsidRPr="008E1743">
          <w:rPr>
            <w:rFonts w:eastAsia="Calibri"/>
            <w:lang w:eastAsia="en-GB"/>
          </w:rPr>
          <w:t xml:space="preserve"> (in linear scale) of the respective CSI-RS resource.</w:t>
        </w:r>
      </w:ins>
      <w:ins w:id="8748" w:author="Mihai Enescu - RAN1#120" w:date="2025-01-22T23:40:00Z" w16du:dateUtc="2025-01-22T22:40:00Z">
        <w:r>
          <w:rPr>
            <w:rFonts w:eastAsia="Calibri"/>
            <w:lang w:eastAsia="en-GB"/>
          </w:rPr>
          <w:t xml:space="preserve"> The mapping </w:t>
        </w:r>
      </w:ins>
      <w:ins w:id="8749" w:author="Mihai Enescu - RAN1#120" w:date="2025-01-22T23:41:00Z" w16du:dateUtc="2025-01-22T22:41:00Z">
        <w:r>
          <w:rPr>
            <w:rFonts w:eastAsia="Calibri"/>
            <w:lang w:eastAsia="en-GB"/>
          </w:rPr>
          <w:t xml:space="preserve">from </w:t>
        </w:r>
      </w:ins>
      <w:ins w:id="8750" w:author="Mihai Enescu - RAN1#120" w:date="2025-01-22T23:42:00Z" w16du:dateUtc="2025-01-22T22:42:00Z">
        <w:r>
          <w:rPr>
            <w:rFonts w:eastAsia="Calibri"/>
            <w:lang w:eastAsia="en-GB"/>
          </w:rPr>
          <w:t xml:space="preserve">bits </w:t>
        </w:r>
      </w:ins>
      <m:oMath>
        <m:sSub>
          <m:sSubPr>
            <m:ctrlPr>
              <w:ins w:id="8751" w:author="Mihai Enescu - RAN1#120" w:date="2025-01-22T23:43:00Z" w16du:dateUtc="2025-01-22T22:43:00Z">
                <w:rPr>
                  <w:rFonts w:ascii="Cambria Math" w:eastAsia="Calibri" w:hAnsi="Cambria Math"/>
                  <w:i/>
                  <w:lang w:val="x-none" w:eastAsia="en-GB"/>
                </w:rPr>
              </w:ins>
            </m:ctrlPr>
          </m:sSubPr>
          <m:e>
            <m:r>
              <w:ins w:id="8752" w:author="Mihai Enescu - RAN1#120" w:date="2025-01-22T23:43:00Z" w16du:dateUtc="2025-01-22T22:43:00Z">
                <w:rPr>
                  <w:rFonts w:ascii="Cambria Math" w:eastAsia="Calibri" w:hAnsi="Cambria Math"/>
                  <w:lang w:val="x-none" w:eastAsia="en-GB"/>
                </w:rPr>
                <m:t>b</m:t>
              </w:ins>
            </m:r>
          </m:e>
          <m:sub>
            <m:r>
              <w:ins w:id="8753" w:author="Mihai Enescu - RAN1#120" w:date="2025-01-22T23:43:00Z" w16du:dateUtc="2025-01-22T22:43:00Z">
                <w:rPr>
                  <w:rFonts w:ascii="Cambria Math" w:eastAsia="Calibri" w:hAnsi="Cambria Math"/>
                  <w:lang w:val="x-none" w:eastAsia="en-GB"/>
                </w:rPr>
                <m:t>3</m:t>
              </w:ins>
            </m:r>
            <m:d>
              <m:dPr>
                <m:ctrlPr>
                  <w:ins w:id="8754" w:author="Mihai Enescu - RAN1#120" w:date="2025-01-22T23:43:00Z" w16du:dateUtc="2025-01-22T22:43:00Z">
                    <w:rPr>
                      <w:rFonts w:ascii="Cambria Math" w:eastAsia="Calibri" w:hAnsi="Cambria Math"/>
                      <w:i/>
                      <w:lang w:val="x-none" w:eastAsia="en-GB"/>
                    </w:rPr>
                  </w:ins>
                </m:ctrlPr>
              </m:dPr>
              <m:e>
                <m:f>
                  <m:fPr>
                    <m:ctrlPr>
                      <w:ins w:id="8755" w:author="Mihai Enescu - RAN1#120" w:date="2025-01-22T23:43:00Z" w16du:dateUtc="2025-01-22T22:43:00Z">
                        <w:rPr>
                          <w:rFonts w:ascii="Cambria Math" w:eastAsia="Calibri" w:hAnsi="Cambria Math"/>
                          <w:i/>
                          <w:lang w:val="x-none" w:eastAsia="en-GB"/>
                        </w:rPr>
                      </w:ins>
                    </m:ctrlPr>
                  </m:fPr>
                  <m:num>
                    <m:sSub>
                      <m:sSubPr>
                        <m:ctrlPr>
                          <w:ins w:id="8756" w:author="Mihai Enescu - RAN1#120" w:date="2025-01-22T23:43:00Z" w16du:dateUtc="2025-01-22T22:43:00Z">
                            <w:rPr>
                              <w:rFonts w:ascii="Cambria Math" w:eastAsia="Calibri" w:hAnsi="Cambria Math"/>
                              <w:i/>
                              <w:lang w:val="x-none" w:eastAsia="en-GB"/>
                            </w:rPr>
                          </w:ins>
                        </m:ctrlPr>
                      </m:sSubPr>
                      <m:e>
                        <m:r>
                          <w:ins w:id="8757" w:author="Mihai Enescu - RAN1#120" w:date="2025-01-22T23:43:00Z" w16du:dateUtc="2025-01-22T22:43:00Z">
                            <w:rPr>
                              <w:rFonts w:ascii="Cambria Math" w:eastAsia="Calibri" w:hAnsi="Cambria Math"/>
                              <w:lang w:val="x-none" w:eastAsia="en-GB"/>
                            </w:rPr>
                            <m:t>N</m:t>
                          </w:ins>
                        </m:r>
                      </m:e>
                      <m:sub>
                        <m:r>
                          <w:ins w:id="8758" w:author="Mihai Enescu - RAN1#120" w:date="2025-01-22T23:43:00Z" w16du:dateUtc="2025-01-22T22:43:00Z">
                            <w:rPr>
                              <w:rFonts w:ascii="Cambria Math" w:eastAsia="Calibri" w:hAnsi="Cambria Math"/>
                              <w:lang w:val="x-none" w:eastAsia="en-GB"/>
                            </w:rPr>
                            <m:t>2</m:t>
                          </w:ins>
                        </m:r>
                      </m:sub>
                    </m:sSub>
                    <m:sSub>
                      <m:sSubPr>
                        <m:ctrlPr>
                          <w:ins w:id="8759" w:author="Mihai Enescu - RAN1#120" w:date="2025-01-22T23:43:00Z" w16du:dateUtc="2025-01-22T22:43:00Z">
                            <w:rPr>
                              <w:rFonts w:ascii="Cambria Math" w:eastAsia="Calibri" w:hAnsi="Cambria Math"/>
                              <w:i/>
                              <w:lang w:val="x-none" w:eastAsia="en-GB"/>
                            </w:rPr>
                          </w:ins>
                        </m:ctrlPr>
                      </m:sSubPr>
                      <m:e>
                        <m:r>
                          <w:ins w:id="8760" w:author="Mihai Enescu - RAN1#120" w:date="2025-01-22T23:43:00Z" w16du:dateUtc="2025-01-22T22:43:00Z">
                            <w:rPr>
                              <w:rFonts w:ascii="Cambria Math" w:eastAsia="Calibri" w:hAnsi="Cambria Math"/>
                              <w:lang w:val="x-none" w:eastAsia="en-GB"/>
                            </w:rPr>
                            <m:t>O</m:t>
                          </w:ins>
                        </m:r>
                      </m:e>
                      <m:sub>
                        <m:r>
                          <w:ins w:id="8761" w:author="Mihai Enescu - RAN1#120" w:date="2025-01-22T23:43:00Z" w16du:dateUtc="2025-01-22T22:43:00Z">
                            <w:rPr>
                              <w:rFonts w:ascii="Cambria Math" w:eastAsia="Calibri" w:hAnsi="Cambria Math"/>
                              <w:lang w:val="x-none" w:eastAsia="en-GB"/>
                            </w:rPr>
                            <m:t>2</m:t>
                          </w:ins>
                        </m:r>
                      </m:sub>
                    </m:sSub>
                  </m:num>
                  <m:den>
                    <m:sSubSup>
                      <m:sSubSupPr>
                        <m:ctrlPr>
                          <w:ins w:id="8762" w:author="Mihai Enescu - RAN1#120" w:date="2025-01-22T23:43:00Z" w16du:dateUtc="2025-01-22T22:43:00Z">
                            <w:rPr>
                              <w:rFonts w:ascii="Cambria Math" w:eastAsia="Calibri" w:hAnsi="Cambria Math"/>
                              <w:i/>
                              <w:lang w:val="x-none" w:eastAsia="en-GB"/>
                            </w:rPr>
                          </w:ins>
                        </m:ctrlPr>
                      </m:sSubSupPr>
                      <m:e>
                        <m:r>
                          <w:ins w:id="8763" w:author="Mihai Enescu - RAN1#120" w:date="2025-01-22T23:43:00Z" w16du:dateUtc="2025-01-22T22:43:00Z">
                            <w:rPr>
                              <w:rFonts w:ascii="Cambria Math" w:eastAsia="Calibri" w:hAnsi="Cambria Math"/>
                              <w:lang w:val="x-none" w:eastAsia="en-GB"/>
                            </w:rPr>
                            <m:t>X</m:t>
                          </w:ins>
                        </m:r>
                      </m:e>
                      <m:sub>
                        <m:r>
                          <w:ins w:id="8764" w:author="Mihai Enescu - RAN1#120" w:date="2025-01-22T23:43:00Z" w16du:dateUtc="2025-01-22T22:43:00Z">
                            <w:rPr>
                              <w:rFonts w:ascii="Cambria Math" w:eastAsia="Calibri" w:hAnsi="Cambria Math"/>
                              <w:lang w:val="x-none" w:eastAsia="en-GB"/>
                            </w:rPr>
                            <m:t>2</m:t>
                          </w:ins>
                        </m:r>
                      </m:sub>
                      <m:sup>
                        <m:r>
                          <w:ins w:id="8765" w:author="Mihai Enescu - RAN1#120" w:date="2025-01-22T23:43:00Z" w16du:dateUtc="2025-01-22T22:43:00Z">
                            <w:rPr>
                              <w:rFonts w:ascii="Cambria Math" w:eastAsia="Calibri" w:hAnsi="Cambria Math"/>
                              <w:lang w:val="x-none" w:eastAsia="en-GB"/>
                            </w:rPr>
                            <m:t>(s)</m:t>
                          </w:ins>
                        </m:r>
                      </m:sup>
                    </m:sSubSup>
                  </m:den>
                </m:f>
                <m:sSub>
                  <m:sSubPr>
                    <m:ctrlPr>
                      <w:ins w:id="8766" w:author="Mihai Enescu - RAN1#120" w:date="2025-01-22T23:43:00Z" w16du:dateUtc="2025-01-22T22:43:00Z">
                        <w:rPr>
                          <w:rFonts w:ascii="Cambria Math" w:eastAsia="Calibri" w:hAnsi="Cambria Math"/>
                          <w:i/>
                          <w:lang w:val="x-none" w:eastAsia="en-GB"/>
                        </w:rPr>
                      </w:ins>
                    </m:ctrlPr>
                  </m:sSubPr>
                  <m:e>
                    <m:r>
                      <w:ins w:id="8767" w:author="Mihai Enescu - RAN1#120" w:date="2025-01-22T23:43:00Z" w16du:dateUtc="2025-01-22T22:43:00Z">
                        <w:rPr>
                          <w:rFonts w:ascii="Cambria Math" w:eastAsia="Calibri" w:hAnsi="Cambria Math"/>
                          <w:lang w:val="x-none" w:eastAsia="en-GB"/>
                        </w:rPr>
                        <m:t>x</m:t>
                      </w:ins>
                    </m:r>
                  </m:e>
                  <m:sub>
                    <m:r>
                      <w:ins w:id="8768" w:author="Mihai Enescu - RAN1#120" w:date="2025-01-22T23:43:00Z" w16du:dateUtc="2025-01-22T22:43:00Z">
                        <w:rPr>
                          <w:rFonts w:ascii="Cambria Math" w:eastAsia="Calibri" w:hAnsi="Cambria Math"/>
                          <w:lang w:val="x-none" w:eastAsia="en-GB"/>
                        </w:rPr>
                        <m:t>1</m:t>
                      </w:ins>
                    </m:r>
                  </m:sub>
                </m:sSub>
                <m:r>
                  <w:ins w:id="8769" w:author="Mihai Enescu - RAN1#120" w:date="2025-01-22T23:43:00Z" w16du:dateUtc="2025-01-22T22:43:00Z">
                    <w:rPr>
                      <w:rFonts w:ascii="Cambria Math" w:eastAsia="Calibri" w:hAnsi="Cambria Math"/>
                      <w:lang w:val="x-none" w:eastAsia="en-GB"/>
                    </w:rPr>
                    <m:t>+</m:t>
                  </w:ins>
                </m:r>
                <m:sSub>
                  <m:sSubPr>
                    <m:ctrlPr>
                      <w:ins w:id="8770" w:author="Mihai Enescu - RAN1#120" w:date="2025-01-22T23:43:00Z" w16du:dateUtc="2025-01-22T22:43:00Z">
                        <w:rPr>
                          <w:rFonts w:ascii="Cambria Math" w:eastAsia="Calibri" w:hAnsi="Cambria Math"/>
                          <w:i/>
                          <w:lang w:val="x-none" w:eastAsia="en-GB"/>
                        </w:rPr>
                      </w:ins>
                    </m:ctrlPr>
                  </m:sSubPr>
                  <m:e>
                    <m:r>
                      <w:ins w:id="8771" w:author="Mihai Enescu - RAN1#120" w:date="2025-01-22T23:43:00Z" w16du:dateUtc="2025-01-22T22:43:00Z">
                        <w:rPr>
                          <w:rFonts w:ascii="Cambria Math" w:eastAsia="Calibri" w:hAnsi="Cambria Math"/>
                          <w:lang w:val="x-none" w:eastAsia="en-GB"/>
                        </w:rPr>
                        <m:t>x</m:t>
                      </w:ins>
                    </m:r>
                  </m:e>
                  <m:sub>
                    <m:r>
                      <w:ins w:id="8772" w:author="Mihai Enescu - RAN1#120" w:date="2025-01-22T23:43:00Z" w16du:dateUtc="2025-01-22T22:43:00Z">
                        <w:rPr>
                          <w:rFonts w:ascii="Cambria Math" w:eastAsia="Calibri" w:hAnsi="Cambria Math"/>
                          <w:lang w:val="x-none" w:eastAsia="en-GB"/>
                        </w:rPr>
                        <m:t>2</m:t>
                      </w:ins>
                    </m:r>
                  </m:sub>
                </m:sSub>
              </m:e>
            </m:d>
            <m:r>
              <w:ins w:id="8773" w:author="Mihai Enescu - RAN1#120" w:date="2025-01-22T23:43:00Z" w16du:dateUtc="2025-01-22T22:43:00Z">
                <w:rPr>
                  <w:rFonts w:ascii="Cambria Math" w:eastAsia="Calibri" w:hAnsi="Cambria Math"/>
                  <w:lang w:val="x-none" w:eastAsia="en-GB"/>
                </w:rPr>
                <m:t>+2</m:t>
              </w:ins>
            </m:r>
          </m:sub>
        </m:sSub>
        <m:sSub>
          <m:sSubPr>
            <m:ctrlPr>
              <w:ins w:id="8774" w:author="Mihai Enescu - RAN1#120" w:date="2025-01-22T23:43:00Z" w16du:dateUtc="2025-01-22T22:43:00Z">
                <w:rPr>
                  <w:rFonts w:ascii="Cambria Math" w:eastAsia="Calibri" w:hAnsi="Cambria Math"/>
                  <w:i/>
                  <w:lang w:val="x-none" w:eastAsia="en-GB"/>
                </w:rPr>
              </w:ins>
            </m:ctrlPr>
          </m:sSubPr>
          <m:e>
            <m:r>
              <w:ins w:id="8775" w:author="Mihai Enescu - RAN1#120" w:date="2025-01-22T23:43:00Z" w16du:dateUtc="2025-01-22T22:43:00Z">
                <w:rPr>
                  <w:rFonts w:ascii="Cambria Math" w:eastAsia="Calibri" w:hAnsi="Cambria Math"/>
                  <w:lang w:val="x-none" w:eastAsia="en-GB"/>
                </w:rPr>
                <m:t>b</m:t>
              </w:ins>
            </m:r>
          </m:e>
          <m:sub>
            <m:r>
              <w:ins w:id="8776" w:author="Mihai Enescu - RAN1#120" w:date="2025-01-22T23:43:00Z" w16du:dateUtc="2025-01-22T22:43:00Z">
                <w:rPr>
                  <w:rFonts w:ascii="Cambria Math" w:eastAsia="Calibri" w:hAnsi="Cambria Math"/>
                  <w:lang w:val="x-none" w:eastAsia="en-GB"/>
                </w:rPr>
                <m:t>3</m:t>
              </w:ins>
            </m:r>
            <m:d>
              <m:dPr>
                <m:ctrlPr>
                  <w:ins w:id="8777" w:author="Mihai Enescu - RAN1#120" w:date="2025-01-22T23:43:00Z" w16du:dateUtc="2025-01-22T22:43:00Z">
                    <w:rPr>
                      <w:rFonts w:ascii="Cambria Math" w:eastAsia="Calibri" w:hAnsi="Cambria Math"/>
                      <w:i/>
                      <w:lang w:val="x-none" w:eastAsia="en-GB"/>
                    </w:rPr>
                  </w:ins>
                </m:ctrlPr>
              </m:dPr>
              <m:e>
                <m:f>
                  <m:fPr>
                    <m:ctrlPr>
                      <w:ins w:id="8778" w:author="Mihai Enescu - RAN1#120" w:date="2025-01-22T23:43:00Z" w16du:dateUtc="2025-01-22T22:43:00Z">
                        <w:rPr>
                          <w:rFonts w:ascii="Cambria Math" w:eastAsia="Calibri" w:hAnsi="Cambria Math"/>
                          <w:i/>
                          <w:lang w:val="x-none" w:eastAsia="en-GB"/>
                        </w:rPr>
                      </w:ins>
                    </m:ctrlPr>
                  </m:fPr>
                  <m:num>
                    <m:sSub>
                      <m:sSubPr>
                        <m:ctrlPr>
                          <w:ins w:id="8779" w:author="Mihai Enescu - RAN1#120" w:date="2025-01-22T23:43:00Z" w16du:dateUtc="2025-01-22T22:43:00Z">
                            <w:rPr>
                              <w:rFonts w:ascii="Cambria Math" w:eastAsia="Calibri" w:hAnsi="Cambria Math"/>
                              <w:i/>
                              <w:lang w:val="x-none" w:eastAsia="en-GB"/>
                            </w:rPr>
                          </w:ins>
                        </m:ctrlPr>
                      </m:sSubPr>
                      <m:e>
                        <m:r>
                          <w:ins w:id="8780" w:author="Mihai Enescu - RAN1#120" w:date="2025-01-22T23:43:00Z" w16du:dateUtc="2025-01-22T22:43:00Z">
                            <w:rPr>
                              <w:rFonts w:ascii="Cambria Math" w:eastAsia="Calibri" w:hAnsi="Cambria Math"/>
                              <w:lang w:val="x-none" w:eastAsia="en-GB"/>
                            </w:rPr>
                            <m:t>N</m:t>
                          </w:ins>
                        </m:r>
                      </m:e>
                      <m:sub>
                        <m:r>
                          <w:ins w:id="8781" w:author="Mihai Enescu - RAN1#120" w:date="2025-01-22T23:43:00Z" w16du:dateUtc="2025-01-22T22:43:00Z">
                            <w:rPr>
                              <w:rFonts w:ascii="Cambria Math" w:eastAsia="Calibri" w:hAnsi="Cambria Math"/>
                              <w:lang w:val="x-none" w:eastAsia="en-GB"/>
                            </w:rPr>
                            <m:t>2</m:t>
                          </w:ins>
                        </m:r>
                      </m:sub>
                    </m:sSub>
                    <m:sSub>
                      <m:sSubPr>
                        <m:ctrlPr>
                          <w:ins w:id="8782" w:author="Mihai Enescu - RAN1#120" w:date="2025-01-22T23:43:00Z" w16du:dateUtc="2025-01-22T22:43:00Z">
                            <w:rPr>
                              <w:rFonts w:ascii="Cambria Math" w:eastAsia="Calibri" w:hAnsi="Cambria Math"/>
                              <w:i/>
                              <w:lang w:val="x-none" w:eastAsia="en-GB"/>
                            </w:rPr>
                          </w:ins>
                        </m:ctrlPr>
                      </m:sSubPr>
                      <m:e>
                        <m:r>
                          <w:ins w:id="8783" w:author="Mihai Enescu - RAN1#120" w:date="2025-01-22T23:43:00Z" w16du:dateUtc="2025-01-22T22:43:00Z">
                            <w:rPr>
                              <w:rFonts w:ascii="Cambria Math" w:eastAsia="Calibri" w:hAnsi="Cambria Math"/>
                              <w:lang w:val="x-none" w:eastAsia="en-GB"/>
                            </w:rPr>
                            <m:t>O</m:t>
                          </w:ins>
                        </m:r>
                      </m:e>
                      <m:sub>
                        <m:r>
                          <w:ins w:id="8784" w:author="Mihai Enescu - RAN1#120" w:date="2025-01-22T23:43:00Z" w16du:dateUtc="2025-01-22T22:43:00Z">
                            <w:rPr>
                              <w:rFonts w:ascii="Cambria Math" w:eastAsia="Calibri" w:hAnsi="Cambria Math"/>
                              <w:lang w:val="x-none" w:eastAsia="en-GB"/>
                            </w:rPr>
                            <m:t>2</m:t>
                          </w:ins>
                        </m:r>
                      </m:sub>
                    </m:sSub>
                  </m:num>
                  <m:den>
                    <m:sSubSup>
                      <m:sSubSupPr>
                        <m:ctrlPr>
                          <w:ins w:id="8785" w:author="Mihai Enescu - RAN1#120" w:date="2025-01-22T23:43:00Z" w16du:dateUtc="2025-01-22T22:43:00Z">
                            <w:rPr>
                              <w:rFonts w:ascii="Cambria Math" w:eastAsia="Calibri" w:hAnsi="Cambria Math"/>
                              <w:i/>
                              <w:lang w:val="x-none" w:eastAsia="en-GB"/>
                            </w:rPr>
                          </w:ins>
                        </m:ctrlPr>
                      </m:sSubSupPr>
                      <m:e>
                        <m:r>
                          <w:ins w:id="8786" w:author="Mihai Enescu - RAN1#120" w:date="2025-01-22T23:43:00Z" w16du:dateUtc="2025-01-22T22:43:00Z">
                            <w:rPr>
                              <w:rFonts w:ascii="Cambria Math" w:eastAsia="Calibri" w:hAnsi="Cambria Math"/>
                              <w:lang w:val="x-none" w:eastAsia="en-GB"/>
                            </w:rPr>
                            <m:t>X</m:t>
                          </w:ins>
                        </m:r>
                      </m:e>
                      <m:sub>
                        <m:r>
                          <w:ins w:id="8787" w:author="Mihai Enescu - RAN1#120" w:date="2025-01-22T23:43:00Z" w16du:dateUtc="2025-01-22T22:43:00Z">
                            <w:rPr>
                              <w:rFonts w:ascii="Cambria Math" w:eastAsia="Calibri" w:hAnsi="Cambria Math"/>
                              <w:lang w:val="x-none" w:eastAsia="en-GB"/>
                            </w:rPr>
                            <m:t>2</m:t>
                          </w:ins>
                        </m:r>
                      </m:sub>
                      <m:sup>
                        <m:r>
                          <w:ins w:id="8788" w:author="Mihai Enescu - RAN1#120" w:date="2025-01-22T23:43:00Z" w16du:dateUtc="2025-01-22T22:43:00Z">
                            <w:rPr>
                              <w:rFonts w:ascii="Cambria Math" w:eastAsia="Calibri" w:hAnsi="Cambria Math"/>
                              <w:lang w:val="x-none" w:eastAsia="en-GB"/>
                            </w:rPr>
                            <m:t>(s)</m:t>
                          </w:ins>
                        </m:r>
                      </m:sup>
                    </m:sSubSup>
                  </m:den>
                </m:f>
                <m:sSub>
                  <m:sSubPr>
                    <m:ctrlPr>
                      <w:ins w:id="8789" w:author="Mihai Enescu - RAN1#120" w:date="2025-01-22T23:43:00Z" w16du:dateUtc="2025-01-22T22:43:00Z">
                        <w:rPr>
                          <w:rFonts w:ascii="Cambria Math" w:eastAsia="Calibri" w:hAnsi="Cambria Math"/>
                          <w:i/>
                          <w:lang w:val="x-none" w:eastAsia="en-GB"/>
                        </w:rPr>
                      </w:ins>
                    </m:ctrlPr>
                  </m:sSubPr>
                  <m:e>
                    <m:r>
                      <w:ins w:id="8790" w:author="Mihai Enescu - RAN1#120" w:date="2025-01-22T23:43:00Z" w16du:dateUtc="2025-01-22T22:43:00Z">
                        <w:rPr>
                          <w:rFonts w:ascii="Cambria Math" w:eastAsia="Calibri" w:hAnsi="Cambria Math"/>
                          <w:lang w:val="x-none" w:eastAsia="en-GB"/>
                        </w:rPr>
                        <m:t>x</m:t>
                      </w:ins>
                    </m:r>
                  </m:e>
                  <m:sub>
                    <m:r>
                      <w:ins w:id="8791" w:author="Mihai Enescu - RAN1#120" w:date="2025-01-22T23:43:00Z" w16du:dateUtc="2025-01-22T22:43:00Z">
                        <w:rPr>
                          <w:rFonts w:ascii="Cambria Math" w:eastAsia="Calibri" w:hAnsi="Cambria Math"/>
                          <w:lang w:val="x-none" w:eastAsia="en-GB"/>
                        </w:rPr>
                        <m:t>1</m:t>
                      </w:ins>
                    </m:r>
                  </m:sub>
                </m:sSub>
                <m:r>
                  <w:ins w:id="8792" w:author="Mihai Enescu - RAN1#120" w:date="2025-01-22T23:43:00Z" w16du:dateUtc="2025-01-22T22:43:00Z">
                    <w:rPr>
                      <w:rFonts w:ascii="Cambria Math" w:eastAsia="Calibri" w:hAnsi="Cambria Math"/>
                      <w:lang w:val="x-none" w:eastAsia="en-GB"/>
                    </w:rPr>
                    <m:t>+</m:t>
                  </w:ins>
                </m:r>
                <m:sSub>
                  <m:sSubPr>
                    <m:ctrlPr>
                      <w:ins w:id="8793" w:author="Mihai Enescu - RAN1#120" w:date="2025-01-22T23:43:00Z" w16du:dateUtc="2025-01-22T22:43:00Z">
                        <w:rPr>
                          <w:rFonts w:ascii="Cambria Math" w:eastAsia="Calibri" w:hAnsi="Cambria Math"/>
                          <w:i/>
                          <w:lang w:val="x-none" w:eastAsia="en-GB"/>
                        </w:rPr>
                      </w:ins>
                    </m:ctrlPr>
                  </m:sSubPr>
                  <m:e>
                    <m:r>
                      <w:ins w:id="8794" w:author="Mihai Enescu - RAN1#120" w:date="2025-01-22T23:43:00Z" w16du:dateUtc="2025-01-22T22:43:00Z">
                        <w:rPr>
                          <w:rFonts w:ascii="Cambria Math" w:eastAsia="Calibri" w:hAnsi="Cambria Math"/>
                          <w:lang w:val="x-none" w:eastAsia="en-GB"/>
                        </w:rPr>
                        <m:t>x</m:t>
                      </w:ins>
                    </m:r>
                  </m:e>
                  <m:sub>
                    <m:r>
                      <w:ins w:id="8795" w:author="Mihai Enescu - RAN1#120" w:date="2025-01-22T23:43:00Z" w16du:dateUtc="2025-01-22T22:43:00Z">
                        <w:rPr>
                          <w:rFonts w:ascii="Cambria Math" w:eastAsia="Calibri" w:hAnsi="Cambria Math"/>
                          <w:lang w:val="x-none" w:eastAsia="en-GB"/>
                        </w:rPr>
                        <m:t>2</m:t>
                      </w:ins>
                    </m:r>
                  </m:sub>
                </m:sSub>
              </m:e>
            </m:d>
            <m:r>
              <w:ins w:id="8796" w:author="Mihai Enescu - RAN1#120" w:date="2025-01-22T23:43:00Z" w16du:dateUtc="2025-01-22T22:43:00Z">
                <w:rPr>
                  <w:rFonts w:ascii="Cambria Math" w:eastAsia="Calibri" w:hAnsi="Cambria Math"/>
                  <w:lang w:val="x-none" w:eastAsia="en-GB"/>
                </w:rPr>
                <m:t>+1</m:t>
              </w:ins>
            </m:r>
          </m:sub>
        </m:sSub>
        <m:sSub>
          <m:sSubPr>
            <m:ctrlPr>
              <w:ins w:id="8797" w:author="Mihai Enescu - RAN1#120" w:date="2025-01-22T23:43:00Z" w16du:dateUtc="2025-01-22T22:43:00Z">
                <w:rPr>
                  <w:rFonts w:ascii="Cambria Math" w:eastAsia="Calibri" w:hAnsi="Cambria Math"/>
                  <w:i/>
                  <w:lang w:val="x-none" w:eastAsia="en-GB"/>
                </w:rPr>
              </w:ins>
            </m:ctrlPr>
          </m:sSubPr>
          <m:e>
            <m:r>
              <w:ins w:id="8798" w:author="Mihai Enescu - RAN1#120" w:date="2025-01-22T23:43:00Z" w16du:dateUtc="2025-01-22T22:43:00Z">
                <w:rPr>
                  <w:rFonts w:ascii="Cambria Math" w:eastAsia="Calibri" w:hAnsi="Cambria Math"/>
                  <w:lang w:val="x-none" w:eastAsia="en-GB"/>
                </w:rPr>
                <m:t>b</m:t>
              </w:ins>
            </m:r>
          </m:e>
          <m:sub>
            <m:r>
              <w:ins w:id="8799" w:author="Mihai Enescu - RAN1#120" w:date="2025-01-22T23:43:00Z" w16du:dateUtc="2025-01-22T22:43:00Z">
                <w:rPr>
                  <w:rFonts w:ascii="Cambria Math" w:eastAsia="Calibri" w:hAnsi="Cambria Math"/>
                  <w:lang w:val="x-none" w:eastAsia="en-GB"/>
                </w:rPr>
                <m:t>3</m:t>
              </w:ins>
            </m:r>
            <m:d>
              <m:dPr>
                <m:ctrlPr>
                  <w:ins w:id="8800" w:author="Mihai Enescu - RAN1#120" w:date="2025-01-22T23:43:00Z" w16du:dateUtc="2025-01-22T22:43:00Z">
                    <w:rPr>
                      <w:rFonts w:ascii="Cambria Math" w:eastAsia="Calibri" w:hAnsi="Cambria Math"/>
                      <w:i/>
                      <w:lang w:val="x-none" w:eastAsia="en-GB"/>
                    </w:rPr>
                  </w:ins>
                </m:ctrlPr>
              </m:dPr>
              <m:e>
                <m:f>
                  <m:fPr>
                    <m:ctrlPr>
                      <w:ins w:id="8801" w:author="Mihai Enescu - RAN1#120" w:date="2025-01-22T23:43:00Z" w16du:dateUtc="2025-01-22T22:43:00Z">
                        <w:rPr>
                          <w:rFonts w:ascii="Cambria Math" w:eastAsia="Calibri" w:hAnsi="Cambria Math"/>
                          <w:i/>
                          <w:lang w:val="x-none" w:eastAsia="en-GB"/>
                        </w:rPr>
                      </w:ins>
                    </m:ctrlPr>
                  </m:fPr>
                  <m:num>
                    <m:sSub>
                      <m:sSubPr>
                        <m:ctrlPr>
                          <w:ins w:id="8802" w:author="Mihai Enescu - RAN1#120" w:date="2025-01-22T23:43:00Z" w16du:dateUtc="2025-01-22T22:43:00Z">
                            <w:rPr>
                              <w:rFonts w:ascii="Cambria Math" w:eastAsia="Calibri" w:hAnsi="Cambria Math"/>
                              <w:i/>
                              <w:lang w:val="x-none" w:eastAsia="en-GB"/>
                            </w:rPr>
                          </w:ins>
                        </m:ctrlPr>
                      </m:sSubPr>
                      <m:e>
                        <m:r>
                          <w:ins w:id="8803" w:author="Mihai Enescu - RAN1#120" w:date="2025-01-22T23:43:00Z" w16du:dateUtc="2025-01-22T22:43:00Z">
                            <w:rPr>
                              <w:rFonts w:ascii="Cambria Math" w:eastAsia="Calibri" w:hAnsi="Cambria Math"/>
                              <w:lang w:val="x-none" w:eastAsia="en-GB"/>
                            </w:rPr>
                            <m:t>N</m:t>
                          </w:ins>
                        </m:r>
                      </m:e>
                      <m:sub>
                        <m:r>
                          <w:ins w:id="8804" w:author="Mihai Enescu - RAN1#120" w:date="2025-01-22T23:43:00Z" w16du:dateUtc="2025-01-22T22:43:00Z">
                            <w:rPr>
                              <w:rFonts w:ascii="Cambria Math" w:eastAsia="Calibri" w:hAnsi="Cambria Math"/>
                              <w:lang w:val="x-none" w:eastAsia="en-GB"/>
                            </w:rPr>
                            <m:t>2</m:t>
                          </w:ins>
                        </m:r>
                      </m:sub>
                    </m:sSub>
                    <m:sSub>
                      <m:sSubPr>
                        <m:ctrlPr>
                          <w:ins w:id="8805" w:author="Mihai Enescu - RAN1#120" w:date="2025-01-22T23:43:00Z" w16du:dateUtc="2025-01-22T22:43:00Z">
                            <w:rPr>
                              <w:rFonts w:ascii="Cambria Math" w:eastAsia="Calibri" w:hAnsi="Cambria Math"/>
                              <w:i/>
                              <w:lang w:val="x-none" w:eastAsia="en-GB"/>
                            </w:rPr>
                          </w:ins>
                        </m:ctrlPr>
                      </m:sSubPr>
                      <m:e>
                        <m:r>
                          <w:ins w:id="8806" w:author="Mihai Enescu - RAN1#120" w:date="2025-01-22T23:43:00Z" w16du:dateUtc="2025-01-22T22:43:00Z">
                            <w:rPr>
                              <w:rFonts w:ascii="Cambria Math" w:eastAsia="Calibri" w:hAnsi="Cambria Math"/>
                              <w:lang w:val="x-none" w:eastAsia="en-GB"/>
                            </w:rPr>
                            <m:t>O</m:t>
                          </w:ins>
                        </m:r>
                      </m:e>
                      <m:sub>
                        <m:r>
                          <w:ins w:id="8807" w:author="Mihai Enescu - RAN1#120" w:date="2025-01-22T23:43:00Z" w16du:dateUtc="2025-01-22T22:43:00Z">
                            <w:rPr>
                              <w:rFonts w:ascii="Cambria Math" w:eastAsia="Calibri" w:hAnsi="Cambria Math"/>
                              <w:lang w:val="x-none" w:eastAsia="en-GB"/>
                            </w:rPr>
                            <m:t>2</m:t>
                          </w:ins>
                        </m:r>
                      </m:sub>
                    </m:sSub>
                  </m:num>
                  <m:den>
                    <m:sSubSup>
                      <m:sSubSupPr>
                        <m:ctrlPr>
                          <w:ins w:id="8808" w:author="Mihai Enescu - RAN1#120" w:date="2025-01-22T23:43:00Z" w16du:dateUtc="2025-01-22T22:43:00Z">
                            <w:rPr>
                              <w:rFonts w:ascii="Cambria Math" w:eastAsia="Calibri" w:hAnsi="Cambria Math"/>
                              <w:i/>
                              <w:lang w:val="x-none" w:eastAsia="en-GB"/>
                            </w:rPr>
                          </w:ins>
                        </m:ctrlPr>
                      </m:sSubSupPr>
                      <m:e>
                        <m:r>
                          <w:ins w:id="8809" w:author="Mihai Enescu - RAN1#120" w:date="2025-01-22T23:43:00Z" w16du:dateUtc="2025-01-22T22:43:00Z">
                            <w:rPr>
                              <w:rFonts w:ascii="Cambria Math" w:eastAsia="Calibri" w:hAnsi="Cambria Math"/>
                              <w:lang w:val="x-none" w:eastAsia="en-GB"/>
                            </w:rPr>
                            <m:t>X</m:t>
                          </w:ins>
                        </m:r>
                      </m:e>
                      <m:sub>
                        <m:r>
                          <w:ins w:id="8810" w:author="Mihai Enescu - RAN1#120" w:date="2025-01-22T23:43:00Z" w16du:dateUtc="2025-01-22T22:43:00Z">
                            <w:rPr>
                              <w:rFonts w:ascii="Cambria Math" w:eastAsia="Calibri" w:hAnsi="Cambria Math"/>
                              <w:lang w:val="x-none" w:eastAsia="en-GB"/>
                            </w:rPr>
                            <m:t>2</m:t>
                          </w:ins>
                        </m:r>
                      </m:sub>
                      <m:sup>
                        <m:r>
                          <w:ins w:id="8811" w:author="Mihai Enescu - RAN1#120" w:date="2025-01-22T23:43:00Z" w16du:dateUtc="2025-01-22T22:43:00Z">
                            <w:rPr>
                              <w:rFonts w:ascii="Cambria Math" w:eastAsia="Calibri" w:hAnsi="Cambria Math"/>
                              <w:lang w:val="x-none" w:eastAsia="en-GB"/>
                            </w:rPr>
                            <m:t>(s)</m:t>
                          </w:ins>
                        </m:r>
                      </m:sup>
                    </m:sSubSup>
                  </m:den>
                </m:f>
                <m:sSub>
                  <m:sSubPr>
                    <m:ctrlPr>
                      <w:ins w:id="8812" w:author="Mihai Enescu - RAN1#120" w:date="2025-01-22T23:43:00Z" w16du:dateUtc="2025-01-22T22:43:00Z">
                        <w:rPr>
                          <w:rFonts w:ascii="Cambria Math" w:eastAsia="Calibri" w:hAnsi="Cambria Math"/>
                          <w:i/>
                          <w:lang w:val="x-none" w:eastAsia="en-GB"/>
                        </w:rPr>
                      </w:ins>
                    </m:ctrlPr>
                  </m:sSubPr>
                  <m:e>
                    <m:r>
                      <w:ins w:id="8813" w:author="Mihai Enescu - RAN1#120" w:date="2025-01-22T23:43:00Z" w16du:dateUtc="2025-01-22T22:43:00Z">
                        <w:rPr>
                          <w:rFonts w:ascii="Cambria Math" w:eastAsia="Calibri" w:hAnsi="Cambria Math"/>
                          <w:lang w:val="x-none" w:eastAsia="en-GB"/>
                        </w:rPr>
                        <m:t>x</m:t>
                      </w:ins>
                    </m:r>
                  </m:e>
                  <m:sub>
                    <m:r>
                      <w:ins w:id="8814" w:author="Mihai Enescu - RAN1#120" w:date="2025-01-22T23:43:00Z" w16du:dateUtc="2025-01-22T22:43:00Z">
                        <w:rPr>
                          <w:rFonts w:ascii="Cambria Math" w:eastAsia="Calibri" w:hAnsi="Cambria Math"/>
                          <w:lang w:val="x-none" w:eastAsia="en-GB"/>
                        </w:rPr>
                        <m:t>1</m:t>
                      </w:ins>
                    </m:r>
                  </m:sub>
                </m:sSub>
                <m:r>
                  <w:ins w:id="8815" w:author="Mihai Enescu - RAN1#120" w:date="2025-01-22T23:43:00Z" w16du:dateUtc="2025-01-22T22:43:00Z">
                    <w:rPr>
                      <w:rFonts w:ascii="Cambria Math" w:eastAsia="Calibri" w:hAnsi="Cambria Math"/>
                      <w:lang w:val="x-none" w:eastAsia="en-GB"/>
                    </w:rPr>
                    <m:t>+</m:t>
                  </w:ins>
                </m:r>
                <m:sSub>
                  <m:sSubPr>
                    <m:ctrlPr>
                      <w:ins w:id="8816" w:author="Mihai Enescu - RAN1#120" w:date="2025-01-22T23:43:00Z" w16du:dateUtc="2025-01-22T22:43:00Z">
                        <w:rPr>
                          <w:rFonts w:ascii="Cambria Math" w:eastAsia="Calibri" w:hAnsi="Cambria Math"/>
                          <w:i/>
                          <w:lang w:val="x-none" w:eastAsia="en-GB"/>
                        </w:rPr>
                      </w:ins>
                    </m:ctrlPr>
                  </m:sSubPr>
                  <m:e>
                    <m:r>
                      <w:ins w:id="8817" w:author="Mihai Enescu - RAN1#120" w:date="2025-01-22T23:43:00Z" w16du:dateUtc="2025-01-22T22:43:00Z">
                        <w:rPr>
                          <w:rFonts w:ascii="Cambria Math" w:eastAsia="Calibri" w:hAnsi="Cambria Math"/>
                          <w:lang w:val="x-none" w:eastAsia="en-GB"/>
                        </w:rPr>
                        <m:t>x</m:t>
                      </w:ins>
                    </m:r>
                  </m:e>
                  <m:sub>
                    <m:r>
                      <w:ins w:id="8818" w:author="Mihai Enescu - RAN1#120" w:date="2025-01-22T23:43:00Z" w16du:dateUtc="2025-01-22T22:43:00Z">
                        <w:rPr>
                          <w:rFonts w:ascii="Cambria Math" w:eastAsia="Calibri" w:hAnsi="Cambria Math"/>
                          <w:lang w:val="x-none" w:eastAsia="en-GB"/>
                        </w:rPr>
                        <m:t>2</m:t>
                      </w:ins>
                    </m:r>
                  </m:sub>
                </m:sSub>
              </m:e>
            </m:d>
          </m:sub>
        </m:sSub>
      </m:oMath>
      <w:ins w:id="8819" w:author="Mihai Enescu - RAN1#120" w:date="2025-01-22T23:43:00Z" w16du:dateUtc="2025-01-22T22:43:00Z">
        <w:r>
          <w:rPr>
            <w:rFonts w:eastAsia="Calibri"/>
            <w:lang w:val="x-none" w:eastAsia="en-GB"/>
          </w:rPr>
          <w:t xml:space="preserve"> to </w:t>
        </w:r>
      </w:ins>
      <m:oMath>
        <m:sSub>
          <m:sSubPr>
            <m:ctrlPr>
              <w:ins w:id="8820" w:author="Mihai Enescu - RAN1#120" w:date="2025-01-22T23:43:00Z" w16du:dateUtc="2025-01-22T22:43:00Z">
                <w:rPr>
                  <w:rFonts w:ascii="Cambria Math" w:eastAsia="Calibri" w:hAnsi="Cambria Math"/>
                  <w:i/>
                  <w:lang w:val="x-none" w:eastAsia="en-GB"/>
                </w:rPr>
              </w:ins>
            </m:ctrlPr>
          </m:sSubPr>
          <m:e>
            <m:r>
              <w:ins w:id="8821" w:author="Mihai Enescu - RAN1#120" w:date="2025-01-22T23:43:00Z" w16du:dateUtc="2025-01-22T22:43:00Z">
                <w:rPr>
                  <w:rFonts w:ascii="Cambria Math" w:eastAsia="Calibri" w:hAnsi="Cambria Math"/>
                  <w:lang w:val="x-none" w:eastAsia="en-GB"/>
                </w:rPr>
                <m:t>s</m:t>
              </w:ins>
            </m:r>
          </m:e>
          <m:sub>
            <m:sSub>
              <m:sSubPr>
                <m:ctrlPr>
                  <w:ins w:id="8822" w:author="Mihai Enescu - RAN1#120" w:date="2025-01-22T23:43:00Z" w16du:dateUtc="2025-01-22T22:43:00Z">
                    <w:rPr>
                      <w:rFonts w:ascii="Cambria Math" w:eastAsia="Calibri" w:hAnsi="Cambria Math"/>
                      <w:i/>
                      <w:lang w:val="x-none" w:eastAsia="en-GB"/>
                    </w:rPr>
                  </w:ins>
                </m:ctrlPr>
              </m:sSubPr>
              <m:e>
                <m:r>
                  <w:ins w:id="8823" w:author="Mihai Enescu - RAN1#120" w:date="2025-01-22T23:43:00Z" w16du:dateUtc="2025-01-22T22:43:00Z">
                    <w:rPr>
                      <w:rFonts w:ascii="Cambria Math" w:eastAsia="Calibri" w:hAnsi="Cambria Math"/>
                      <w:lang w:val="x-none" w:eastAsia="en-GB"/>
                    </w:rPr>
                    <m:t>x</m:t>
                  </w:ins>
                </m:r>
              </m:e>
              <m:sub>
                <m:r>
                  <w:ins w:id="8824" w:author="Mihai Enescu - RAN1#120" w:date="2025-01-22T23:43:00Z" w16du:dateUtc="2025-01-22T22:43:00Z">
                    <w:rPr>
                      <w:rFonts w:ascii="Cambria Math" w:eastAsia="Calibri" w:hAnsi="Cambria Math"/>
                      <w:lang w:val="x-none" w:eastAsia="en-GB"/>
                    </w:rPr>
                    <m:t>1</m:t>
                  </w:ins>
                </m:r>
              </m:sub>
            </m:sSub>
            <m:r>
              <w:ins w:id="8825" w:author="Mihai Enescu - RAN1#120" w:date="2025-01-22T23:43:00Z" w16du:dateUtc="2025-01-22T22:43:00Z">
                <w:rPr>
                  <w:rFonts w:ascii="Cambria Math" w:eastAsia="Calibri" w:hAnsi="Cambria Math"/>
                  <w:lang w:val="x-none" w:eastAsia="en-GB"/>
                </w:rPr>
                <m:t>,</m:t>
              </w:ins>
            </m:r>
            <m:sSub>
              <m:sSubPr>
                <m:ctrlPr>
                  <w:ins w:id="8826" w:author="Mihai Enescu - RAN1#120" w:date="2025-01-22T23:43:00Z" w16du:dateUtc="2025-01-22T22:43:00Z">
                    <w:rPr>
                      <w:rFonts w:ascii="Cambria Math" w:eastAsia="Calibri" w:hAnsi="Cambria Math"/>
                      <w:i/>
                      <w:lang w:val="x-none" w:eastAsia="en-GB"/>
                    </w:rPr>
                  </w:ins>
                </m:ctrlPr>
              </m:sSubPr>
              <m:e>
                <m:r>
                  <w:ins w:id="8827" w:author="Mihai Enescu - RAN1#120" w:date="2025-01-22T23:43:00Z" w16du:dateUtc="2025-01-22T22:43:00Z">
                    <w:rPr>
                      <w:rFonts w:ascii="Cambria Math" w:eastAsia="Calibri" w:hAnsi="Cambria Math"/>
                      <w:lang w:val="x-none" w:eastAsia="en-GB"/>
                    </w:rPr>
                    <m:t>x</m:t>
                  </w:ins>
                </m:r>
              </m:e>
              <m:sub>
                <m:r>
                  <w:ins w:id="8828" w:author="Mihai Enescu - RAN1#120" w:date="2025-01-22T23:43:00Z" w16du:dateUtc="2025-01-22T22:43:00Z">
                    <w:rPr>
                      <w:rFonts w:ascii="Cambria Math" w:eastAsia="Calibri" w:hAnsi="Cambria Math"/>
                      <w:lang w:val="x-none" w:eastAsia="en-GB"/>
                    </w:rPr>
                    <m:t>2</m:t>
                  </w:ins>
                </m:r>
              </m:sub>
            </m:sSub>
          </m:sub>
        </m:sSub>
      </m:oMath>
      <w:ins w:id="8829" w:author="Mihai Enescu - RAN1#120" w:date="2025-01-22T23:43:00Z" w16du:dateUtc="2025-01-22T22:43:00Z">
        <w:r>
          <w:rPr>
            <w:rFonts w:eastAsia="Calibri"/>
            <w:lang w:val="x-none" w:eastAsia="en-GB"/>
          </w:rPr>
          <w:t xml:space="preserve"> is given in Table </w:t>
        </w:r>
      </w:ins>
      <w:ins w:id="8830" w:author="Mihai Enescu - RAN1#120" w:date="2025-02-26T22:29:00Z" w16du:dateUtc="2025-02-26T21:29:00Z">
        <w:r>
          <w:rPr>
            <w:rFonts w:eastAsia="Calibri"/>
            <w:lang w:val="x-none" w:eastAsia="en-GB"/>
          </w:rPr>
          <w:t>5.2.2.2.1a</w:t>
        </w:r>
      </w:ins>
      <w:ins w:id="8831" w:author="Mihai Enescu - RAN1#120" w:date="2025-01-22T23:43:00Z" w16du:dateUtc="2025-01-22T22:43:00Z">
        <w:r>
          <w:rPr>
            <w:rFonts w:eastAsia="Calibri"/>
            <w:lang w:val="x-none" w:eastAsia="en-GB"/>
          </w:rPr>
          <w:t>-8.</w:t>
        </w:r>
      </w:ins>
    </w:p>
    <w:p w14:paraId="5767F690" w14:textId="77777777" w:rsidR="003B701E" w:rsidRPr="008E1743" w:rsidRDefault="003B701E" w:rsidP="003B701E">
      <w:pPr>
        <w:jc w:val="center"/>
        <w:rPr>
          <w:ins w:id="8832" w:author="Mihai Enescu - RAN1#120" w:date="2025-01-22T01:33:00Z" w16du:dateUtc="2025-01-22T00:33:00Z"/>
          <w:rFonts w:eastAsia="Calibri"/>
          <w:lang w:val="x-none" w:eastAsia="en-GB"/>
        </w:rPr>
      </w:pPr>
      <w:ins w:id="8833" w:author="Mihai Enescu - RAN1#120" w:date="2025-01-22T23:52:00Z" w16du:dateUtc="2025-01-22T22:52:00Z">
        <w:r w:rsidRPr="00E72227">
          <w:rPr>
            <w:rFonts w:ascii="Arial" w:hAnsi="Arial"/>
            <w:b/>
            <w:color w:val="000000"/>
            <w:lang w:val="x-none"/>
          </w:rPr>
          <w:t xml:space="preserve">Table </w:t>
        </w:r>
      </w:ins>
      <w:ins w:id="8834" w:author="Mihai Enescu - RAN1#120" w:date="2025-02-26T22:29:00Z" w16du:dateUtc="2025-02-26T21:29:00Z">
        <w:r>
          <w:rPr>
            <w:rFonts w:ascii="Arial" w:hAnsi="Arial"/>
            <w:b/>
            <w:color w:val="000000"/>
            <w:lang w:val="x-none"/>
          </w:rPr>
          <w:t>5.2.2.2.1a</w:t>
        </w:r>
      </w:ins>
      <w:ins w:id="8835" w:author="Mihai Enescu - RAN1#120" w:date="2025-01-22T23:52:00Z" w16du:dateUtc="2025-01-22T22:52:00Z">
        <w:r w:rsidRPr="00E72227">
          <w:rPr>
            <w:rFonts w:ascii="Arial" w:hAnsi="Arial"/>
            <w:b/>
            <w:color w:val="000000"/>
            <w:lang w:val="x-none"/>
          </w:rPr>
          <w:t>-</w:t>
        </w:r>
        <w:r>
          <w:rPr>
            <w:rFonts w:ascii="Arial" w:hAnsi="Arial"/>
            <w:b/>
            <w:color w:val="000000"/>
            <w:lang w:val="en-US"/>
          </w:rPr>
          <w:t>8</w:t>
        </w:r>
        <w:r w:rsidRPr="00E72227">
          <w:rPr>
            <w:rFonts w:ascii="Arial" w:hAnsi="Arial"/>
            <w:b/>
            <w:color w:val="000000"/>
            <w:lang w:val="x-none"/>
          </w:rPr>
          <w:t xml:space="preserve">: </w:t>
        </w:r>
      </w:ins>
      <w:ins w:id="8836" w:author="Mihai Enescu - RAN1#120" w:date="2025-01-22T23:56:00Z" w16du:dateUtc="2025-01-22T22:56:00Z">
        <w:r>
          <w:rPr>
            <w:rFonts w:ascii="Arial" w:hAnsi="Arial"/>
            <w:b/>
            <w:color w:val="000000"/>
            <w:lang w:val="x-none"/>
          </w:rPr>
          <w:t>Configurable s</w:t>
        </w:r>
      </w:ins>
      <w:ins w:id="8837" w:author="Mihai Enescu - RAN1#120" w:date="2025-01-22T23:55:00Z" w16du:dateUtc="2025-01-22T22:55:00Z">
        <w:r>
          <w:rPr>
            <w:rFonts w:ascii="Arial" w:hAnsi="Arial"/>
            <w:b/>
            <w:color w:val="000000"/>
            <w:lang w:val="x-none"/>
          </w:rPr>
          <w:t>caling</w:t>
        </w:r>
      </w:ins>
      <w:ins w:id="8838" w:author="Mihai Enescu - RAN1#120" w:date="2025-01-22T23:53:00Z" w16du:dateUtc="2025-01-22T22:53:00Z">
        <w:r>
          <w:rPr>
            <w:rFonts w:ascii="Arial" w:hAnsi="Arial"/>
            <w:b/>
            <w:color w:val="000000"/>
            <w:lang w:val="x-none"/>
          </w:rPr>
          <w:t xml:space="preserve"> factor </w:t>
        </w:r>
      </w:ins>
      <m:oMath>
        <m:sSub>
          <m:sSubPr>
            <m:ctrlPr>
              <w:ins w:id="8839" w:author="Mihai Enescu - RAN1#120" w:date="2025-01-22T23:53:00Z" w16du:dateUtc="2025-01-22T22:53:00Z">
                <w:rPr>
                  <w:rFonts w:ascii="Cambria Math" w:hAnsi="Cambria Math"/>
                  <w:b/>
                  <w:i/>
                  <w:color w:val="000000"/>
                  <w:lang w:val="x-none"/>
                </w:rPr>
              </w:ins>
            </m:ctrlPr>
          </m:sSubPr>
          <m:e>
            <m:r>
              <w:ins w:id="8840" w:author="Mihai Enescu - RAN1#120" w:date="2025-01-22T23:53:00Z" w16du:dateUtc="2025-01-22T22:53:00Z">
                <m:rPr>
                  <m:sty m:val="bi"/>
                </m:rPr>
                <w:rPr>
                  <w:rFonts w:ascii="Cambria Math" w:hAnsi="Cambria Math"/>
                  <w:color w:val="000000"/>
                  <w:lang w:val="x-none"/>
                </w:rPr>
                <m:t>s</m:t>
              </w:ins>
            </m:r>
          </m:e>
          <m:sub>
            <m:sSub>
              <m:sSubPr>
                <m:ctrlPr>
                  <w:ins w:id="8841" w:author="Mihai Enescu - RAN1#120" w:date="2025-01-22T23:53:00Z" w16du:dateUtc="2025-01-22T22:53:00Z">
                    <w:rPr>
                      <w:rFonts w:ascii="Cambria Math" w:hAnsi="Cambria Math"/>
                      <w:b/>
                      <w:i/>
                      <w:color w:val="000000"/>
                      <w:lang w:val="x-none"/>
                    </w:rPr>
                  </w:ins>
                </m:ctrlPr>
              </m:sSubPr>
              <m:e>
                <m:r>
                  <w:ins w:id="8842" w:author="Mihai Enescu - RAN1#120" w:date="2025-01-22T23:53:00Z" w16du:dateUtc="2025-01-22T22:53:00Z">
                    <m:rPr>
                      <m:sty m:val="bi"/>
                    </m:rPr>
                    <w:rPr>
                      <w:rFonts w:ascii="Cambria Math" w:hAnsi="Cambria Math"/>
                      <w:color w:val="000000"/>
                      <w:lang w:val="x-none"/>
                    </w:rPr>
                    <m:t>x</m:t>
                  </w:ins>
                </m:r>
              </m:e>
              <m:sub>
                <m:r>
                  <w:ins w:id="8843" w:author="Mihai Enescu - RAN1#120" w:date="2025-01-22T23:53:00Z" w16du:dateUtc="2025-01-22T22:53:00Z">
                    <m:rPr>
                      <m:sty m:val="bi"/>
                    </m:rPr>
                    <w:rPr>
                      <w:rFonts w:ascii="Cambria Math" w:hAnsi="Cambria Math"/>
                      <w:color w:val="000000"/>
                      <w:lang w:val="x-none"/>
                    </w:rPr>
                    <m:t>1</m:t>
                  </w:ins>
                </m:r>
              </m:sub>
            </m:sSub>
            <m:r>
              <w:ins w:id="8844" w:author="Mihai Enescu - RAN1#120" w:date="2025-01-22T23:53:00Z" w16du:dateUtc="2025-01-22T22:53:00Z">
                <m:rPr>
                  <m:sty m:val="bi"/>
                </m:rPr>
                <w:rPr>
                  <w:rFonts w:ascii="Cambria Math" w:hAnsi="Cambria Math"/>
                  <w:color w:val="000000"/>
                  <w:lang w:val="x-none"/>
                </w:rPr>
                <m:t>,</m:t>
              </w:ins>
            </m:r>
            <m:sSub>
              <m:sSubPr>
                <m:ctrlPr>
                  <w:ins w:id="8845" w:author="Mihai Enescu - RAN1#120" w:date="2025-01-22T23:53:00Z" w16du:dateUtc="2025-01-22T22:53:00Z">
                    <w:rPr>
                      <w:rFonts w:ascii="Cambria Math" w:hAnsi="Cambria Math"/>
                      <w:b/>
                      <w:i/>
                      <w:color w:val="000000"/>
                      <w:lang w:val="x-none"/>
                    </w:rPr>
                  </w:ins>
                </m:ctrlPr>
              </m:sSubPr>
              <m:e>
                <m:r>
                  <w:ins w:id="8846" w:author="Mihai Enescu - RAN1#120" w:date="2025-01-22T23:53:00Z" w16du:dateUtc="2025-01-22T22:53:00Z">
                    <m:rPr>
                      <m:sty m:val="bi"/>
                    </m:rPr>
                    <w:rPr>
                      <w:rFonts w:ascii="Cambria Math" w:hAnsi="Cambria Math"/>
                      <w:color w:val="000000"/>
                      <w:lang w:val="x-none"/>
                    </w:rPr>
                    <m:t>x</m:t>
                  </w:ins>
                </m:r>
              </m:e>
              <m:sub>
                <m:r>
                  <w:ins w:id="8847" w:author="Mihai Enescu - RAN1#120" w:date="2025-01-22T23:53:00Z" w16du:dateUtc="2025-01-22T22:53:00Z">
                    <m:rPr>
                      <m:sty m:val="bi"/>
                    </m:rPr>
                    <w:rPr>
                      <w:rFonts w:ascii="Cambria Math" w:hAnsi="Cambria Math"/>
                      <w:color w:val="000000"/>
                      <w:lang w:val="x-none"/>
                    </w:rPr>
                    <m:t>2</m:t>
                  </w:ins>
                </m:r>
              </m:sub>
            </m:sSub>
          </m:sub>
        </m:sSub>
      </m:oMath>
      <w:ins w:id="8848" w:author="Mihai Enescu - RAN1#120" w:date="2025-01-22T23:56:00Z" w16du:dateUtc="2025-01-22T22:56:00Z">
        <w:r>
          <w:rPr>
            <w:rFonts w:ascii="Arial" w:hAnsi="Arial"/>
            <w:b/>
            <w:color w:val="000000"/>
            <w:lang w:val="x-none"/>
          </w:rPr>
          <w:t xml:space="preserve"> for restricted vector g</w:t>
        </w:r>
        <w:r w:rsidRPr="002F7A0B">
          <w:rPr>
            <w:rFonts w:ascii="Arial" w:hAnsi="Arial"/>
            <w:b/>
            <w:color w:val="000000"/>
            <w:lang w:val="x-none"/>
          </w:rPr>
          <w:t xml:space="preserve">roup </w:t>
        </w:r>
      </w:ins>
      <m:oMath>
        <m:sSub>
          <m:sSubPr>
            <m:ctrlPr>
              <w:ins w:id="8849" w:author="Mihai Enescu - RAN1#120" w:date="2025-01-22T23:56:00Z" w16du:dateUtc="2025-01-22T22:56:00Z">
                <w:rPr>
                  <w:rFonts w:ascii="Cambria Math" w:eastAsia="Calibri" w:hAnsi="Cambria Math"/>
                  <w:b/>
                  <w:i/>
                  <w:lang w:eastAsia="en-GB"/>
                </w:rPr>
              </w:ins>
            </m:ctrlPr>
          </m:sSubPr>
          <m:e>
            <m:r>
              <w:ins w:id="8850" w:author="Mihai Enescu - RAN1#120" w:date="2025-01-22T23:56:00Z" w16du:dateUtc="2025-01-22T22:56:00Z">
                <m:rPr>
                  <m:sty m:val="bi"/>
                </m:rPr>
                <w:rPr>
                  <w:rFonts w:ascii="Cambria Math" w:eastAsia="Calibri" w:hAnsi="Cambria Math"/>
                  <w:lang w:eastAsia="en-GB"/>
                </w:rPr>
                <m:t>G</m:t>
              </w:ins>
            </m:r>
          </m:e>
          <m:sub>
            <m:r>
              <w:ins w:id="8851" w:author="Mihai Enescu - RAN1#120" w:date="2025-01-22T23:56:00Z" w16du:dateUtc="2025-01-22T22:56:00Z">
                <m:rPr>
                  <m:sty m:val="bi"/>
                </m:rPr>
                <w:rPr>
                  <w:rFonts w:ascii="Cambria Math" w:eastAsia="Calibri" w:hAnsi="Cambria Math"/>
                  <w:lang w:eastAsia="en-GB"/>
                </w:rPr>
                <m:t>s</m:t>
              </w:ins>
            </m:r>
          </m:sub>
        </m:sSub>
        <m:r>
          <w:ins w:id="8852" w:author="Mihai Enescu - RAN1#120" w:date="2025-01-22T23:56:00Z" w16du:dateUtc="2025-01-22T22:56:00Z">
            <m:rPr>
              <m:sty m:val="bi"/>
            </m:rPr>
            <w:rPr>
              <w:rFonts w:ascii="Cambria Math" w:eastAsia="Calibri" w:hAnsi="Cambria Math"/>
              <w:lang w:eastAsia="en-GB"/>
            </w:rPr>
            <m:t>(</m:t>
          </w:ins>
        </m:r>
        <m:sSub>
          <m:sSubPr>
            <m:ctrlPr>
              <w:ins w:id="8853" w:author="Mihai Enescu - RAN1#120" w:date="2025-01-22T23:56:00Z" w16du:dateUtc="2025-01-22T22:56:00Z">
                <w:rPr>
                  <w:rFonts w:ascii="Cambria Math" w:eastAsia="Calibri" w:hAnsi="Cambria Math"/>
                  <w:b/>
                  <w:i/>
                  <w:lang w:eastAsia="en-GB"/>
                </w:rPr>
              </w:ins>
            </m:ctrlPr>
          </m:sSubPr>
          <m:e>
            <m:r>
              <w:ins w:id="8854" w:author="Mihai Enescu - RAN1#120" w:date="2025-01-22T23:56:00Z" w16du:dateUtc="2025-01-22T22:56:00Z">
                <m:rPr>
                  <m:sty m:val="bi"/>
                </m:rPr>
                <w:rPr>
                  <w:rFonts w:ascii="Cambria Math" w:eastAsia="Calibri" w:hAnsi="Cambria Math"/>
                  <w:lang w:eastAsia="en-GB"/>
                </w:rPr>
                <m:t>x</m:t>
              </w:ins>
            </m:r>
          </m:e>
          <m:sub>
            <m:r>
              <w:ins w:id="8855" w:author="Mihai Enescu - RAN1#120" w:date="2025-01-22T23:56:00Z" w16du:dateUtc="2025-01-22T22:56:00Z">
                <m:rPr>
                  <m:sty m:val="bi"/>
                </m:rPr>
                <w:rPr>
                  <w:rFonts w:ascii="Cambria Math" w:eastAsia="Calibri" w:hAnsi="Cambria Math"/>
                  <w:lang w:eastAsia="en-GB"/>
                </w:rPr>
                <m:t>1</m:t>
              </w:ins>
            </m:r>
          </m:sub>
        </m:sSub>
        <m:r>
          <w:ins w:id="8856" w:author="Mihai Enescu - RAN1#120" w:date="2025-01-22T23:56:00Z" w16du:dateUtc="2025-01-22T22:56:00Z">
            <m:rPr>
              <m:sty m:val="bi"/>
            </m:rPr>
            <w:rPr>
              <w:rFonts w:ascii="Cambria Math" w:eastAsia="Calibri" w:hAnsi="Cambria Math"/>
              <w:lang w:eastAsia="en-GB"/>
            </w:rPr>
            <m:t>,</m:t>
          </w:ins>
        </m:r>
        <m:sSub>
          <m:sSubPr>
            <m:ctrlPr>
              <w:ins w:id="8857" w:author="Mihai Enescu - RAN1#120" w:date="2025-01-22T23:56:00Z" w16du:dateUtc="2025-01-22T22:56:00Z">
                <w:rPr>
                  <w:rFonts w:ascii="Cambria Math" w:eastAsia="Calibri" w:hAnsi="Cambria Math"/>
                  <w:b/>
                  <w:i/>
                  <w:lang w:eastAsia="en-GB"/>
                </w:rPr>
              </w:ins>
            </m:ctrlPr>
          </m:sSubPr>
          <m:e>
            <m:r>
              <w:ins w:id="8858" w:author="Mihai Enescu - RAN1#120" w:date="2025-01-22T23:56:00Z" w16du:dateUtc="2025-01-22T22:56:00Z">
                <m:rPr>
                  <m:sty m:val="bi"/>
                </m:rPr>
                <w:rPr>
                  <w:rFonts w:ascii="Cambria Math" w:eastAsia="Calibri" w:hAnsi="Cambria Math"/>
                  <w:lang w:eastAsia="en-GB"/>
                </w:rPr>
                <m:t>x</m:t>
              </w:ins>
            </m:r>
          </m:e>
          <m:sub>
            <m:r>
              <w:ins w:id="8859" w:author="Mihai Enescu - RAN1#120" w:date="2025-01-22T23:56:00Z" w16du:dateUtc="2025-01-22T22:56:00Z">
                <m:rPr>
                  <m:sty m:val="bi"/>
                </m:rPr>
                <w:rPr>
                  <w:rFonts w:ascii="Cambria Math" w:eastAsia="Calibri" w:hAnsi="Cambria Math"/>
                  <w:lang w:eastAsia="en-GB"/>
                </w:rPr>
                <m:t>2</m:t>
              </w:ins>
            </m:r>
          </m:sub>
        </m:sSub>
        <m:r>
          <w:ins w:id="8860" w:author="Mihai Enescu - RAN1#120" w:date="2025-01-22T23:56:00Z" w16du:dateUtc="2025-01-22T22:56:00Z">
            <m:rPr>
              <m:sty m:val="bi"/>
            </m:rPr>
            <w:rPr>
              <w:rFonts w:ascii="Cambria Math" w:eastAsia="Calibri" w:hAnsi="Cambria Math"/>
              <w:lang w:eastAsia="en-GB"/>
            </w:rPr>
            <m:t>)</m:t>
          </w:ins>
        </m:r>
      </m:oMath>
      <w:ins w:id="8861" w:author="Mihai Enescu - RAN1#120" w:date="2025-01-22T23:56:00Z" w16du:dateUtc="2025-01-22T22:56:00Z">
        <w:r>
          <w:rPr>
            <w:rFonts w:ascii="Arial" w:hAnsi="Arial"/>
            <w:b/>
            <w:color w:val="000000"/>
            <w:lang w:val="x-none"/>
          </w:rPr>
          <w:t xml:space="preserve"> </w:t>
        </w:r>
      </w:ins>
    </w:p>
    <w:tbl>
      <w:tblPr>
        <w:tblStyle w:val="TableGrid"/>
        <w:tblW w:w="0" w:type="auto"/>
        <w:jc w:val="center"/>
        <w:tblLook w:val="04A0" w:firstRow="1" w:lastRow="0" w:firstColumn="1" w:lastColumn="0" w:noHBand="0" w:noVBand="1"/>
      </w:tblPr>
      <w:tblGrid>
        <w:gridCol w:w="3981"/>
        <w:gridCol w:w="1333"/>
      </w:tblGrid>
      <w:tr w:rsidR="003B701E" w14:paraId="4EA17AF5" w14:textId="77777777" w:rsidTr="00A30E29">
        <w:trPr>
          <w:jc w:val="center"/>
          <w:ins w:id="8862" w:author="Mihai Enescu - RAN1#120" w:date="2025-01-22T23:57:00Z"/>
        </w:trPr>
        <w:tc>
          <w:tcPr>
            <w:tcW w:w="0" w:type="auto"/>
            <w:shd w:val="clear" w:color="auto" w:fill="D9D9D9" w:themeFill="background1" w:themeFillShade="D9"/>
            <w:vAlign w:val="center"/>
          </w:tcPr>
          <w:p w14:paraId="4A6AC868" w14:textId="77777777" w:rsidR="003B701E" w:rsidRPr="007C156C" w:rsidRDefault="003B701E" w:rsidP="00A30E29">
            <w:pPr>
              <w:spacing w:after="0"/>
              <w:jc w:val="center"/>
              <w:rPr>
                <w:ins w:id="8863" w:author="Mihai Enescu - RAN1#120" w:date="2025-01-22T23:58:00Z" w16du:dateUtc="2025-01-22T22:58:00Z"/>
                <w:rFonts w:eastAsia="Calibri"/>
                <w:lang w:val="x-none" w:eastAsia="en-GB"/>
              </w:rPr>
            </w:pPr>
            <w:ins w:id="8864" w:author="Mihai Enescu - RAN1#120" w:date="2025-01-22T23:58:00Z" w16du:dateUtc="2025-01-22T22:58:00Z">
              <w:r w:rsidRPr="007C156C">
                <w:rPr>
                  <w:rFonts w:eastAsia="Calibri"/>
                  <w:lang w:val="x-none" w:eastAsia="en-GB"/>
                </w:rPr>
                <w:t>Bits</w:t>
              </w:r>
            </w:ins>
          </w:p>
          <w:p w14:paraId="7D970C4D" w14:textId="77777777" w:rsidR="003B701E" w:rsidRPr="007C156C" w:rsidRDefault="00000000" w:rsidP="00A30E29">
            <w:pPr>
              <w:spacing w:after="0"/>
              <w:jc w:val="center"/>
              <w:rPr>
                <w:ins w:id="8865" w:author="Mihai Enescu - RAN1#120" w:date="2025-01-22T23:57:00Z" w16du:dateUtc="2025-01-22T22:57:00Z"/>
                <w:rFonts w:eastAsia="Calibri"/>
                <w:lang w:val="x-none" w:eastAsia="en-GB"/>
              </w:rPr>
            </w:pPr>
            <m:oMathPara>
              <m:oMath>
                <m:sSub>
                  <m:sSubPr>
                    <m:ctrlPr>
                      <w:ins w:id="8866" w:author="Mihai Enescu - RAN1#120" w:date="2025-01-22T23:58:00Z" w16du:dateUtc="2025-01-22T22:58:00Z">
                        <w:rPr>
                          <w:rFonts w:ascii="Cambria Math" w:eastAsia="Calibri" w:hAnsi="Cambria Math"/>
                          <w:i/>
                          <w:lang w:val="x-none" w:eastAsia="en-GB"/>
                        </w:rPr>
                      </w:ins>
                    </m:ctrlPr>
                  </m:sSubPr>
                  <m:e>
                    <m:r>
                      <w:ins w:id="8867" w:author="Mihai Enescu - RAN1#120" w:date="2025-01-22T23:58:00Z" w16du:dateUtc="2025-01-22T22:58:00Z">
                        <w:rPr>
                          <w:rFonts w:ascii="Cambria Math" w:eastAsia="Calibri" w:hAnsi="Cambria Math"/>
                          <w:lang w:val="x-none" w:eastAsia="en-GB"/>
                        </w:rPr>
                        <m:t>b</m:t>
                      </w:ins>
                    </m:r>
                  </m:e>
                  <m:sub>
                    <m:r>
                      <w:ins w:id="8868" w:author="Mihai Enescu - RAN1#120" w:date="2025-01-22T23:58:00Z" w16du:dateUtc="2025-01-22T22:58:00Z">
                        <w:rPr>
                          <w:rFonts w:ascii="Cambria Math" w:eastAsia="Calibri" w:hAnsi="Cambria Math"/>
                          <w:lang w:val="x-none" w:eastAsia="en-GB"/>
                        </w:rPr>
                        <m:t>3</m:t>
                      </w:ins>
                    </m:r>
                    <m:d>
                      <m:dPr>
                        <m:ctrlPr>
                          <w:ins w:id="8869" w:author="Mihai Enescu - RAN1#120" w:date="2025-01-22T23:58:00Z" w16du:dateUtc="2025-01-22T22:58:00Z">
                            <w:rPr>
                              <w:rFonts w:ascii="Cambria Math" w:eastAsia="Calibri" w:hAnsi="Cambria Math"/>
                              <w:i/>
                              <w:lang w:val="x-none" w:eastAsia="en-GB"/>
                            </w:rPr>
                          </w:ins>
                        </m:ctrlPr>
                      </m:dPr>
                      <m:e>
                        <m:f>
                          <m:fPr>
                            <m:ctrlPr>
                              <w:ins w:id="8870" w:author="Mihai Enescu - RAN1#120" w:date="2025-01-22T23:58:00Z" w16du:dateUtc="2025-01-22T22:58:00Z">
                                <w:rPr>
                                  <w:rFonts w:ascii="Cambria Math" w:eastAsia="Calibri" w:hAnsi="Cambria Math"/>
                                  <w:i/>
                                  <w:lang w:val="x-none" w:eastAsia="en-GB"/>
                                </w:rPr>
                              </w:ins>
                            </m:ctrlPr>
                          </m:fPr>
                          <m:num>
                            <m:sSub>
                              <m:sSubPr>
                                <m:ctrlPr>
                                  <w:ins w:id="8871" w:author="Mihai Enescu - RAN1#120" w:date="2025-01-22T23:58:00Z" w16du:dateUtc="2025-01-22T22:58:00Z">
                                    <w:rPr>
                                      <w:rFonts w:ascii="Cambria Math" w:eastAsia="Calibri" w:hAnsi="Cambria Math"/>
                                      <w:i/>
                                      <w:lang w:val="x-none" w:eastAsia="en-GB"/>
                                    </w:rPr>
                                  </w:ins>
                                </m:ctrlPr>
                              </m:sSubPr>
                              <m:e>
                                <m:r>
                                  <w:ins w:id="8872" w:author="Mihai Enescu - RAN1#120" w:date="2025-01-22T23:58:00Z" w16du:dateUtc="2025-01-22T22:58:00Z">
                                    <w:rPr>
                                      <w:rFonts w:ascii="Cambria Math" w:eastAsia="Calibri" w:hAnsi="Cambria Math"/>
                                      <w:lang w:val="x-none" w:eastAsia="en-GB"/>
                                    </w:rPr>
                                    <m:t>N</m:t>
                                  </w:ins>
                                </m:r>
                              </m:e>
                              <m:sub>
                                <m:r>
                                  <w:ins w:id="8873" w:author="Mihai Enescu - RAN1#120" w:date="2025-01-22T23:58:00Z" w16du:dateUtc="2025-01-22T22:58:00Z">
                                    <w:rPr>
                                      <w:rFonts w:ascii="Cambria Math" w:eastAsia="Calibri" w:hAnsi="Cambria Math"/>
                                      <w:lang w:val="x-none" w:eastAsia="en-GB"/>
                                    </w:rPr>
                                    <m:t>2</m:t>
                                  </w:ins>
                                </m:r>
                              </m:sub>
                            </m:sSub>
                            <m:sSub>
                              <m:sSubPr>
                                <m:ctrlPr>
                                  <w:ins w:id="8874" w:author="Mihai Enescu - RAN1#120" w:date="2025-01-22T23:58:00Z" w16du:dateUtc="2025-01-22T22:58:00Z">
                                    <w:rPr>
                                      <w:rFonts w:ascii="Cambria Math" w:eastAsia="Calibri" w:hAnsi="Cambria Math"/>
                                      <w:i/>
                                      <w:lang w:val="x-none" w:eastAsia="en-GB"/>
                                    </w:rPr>
                                  </w:ins>
                                </m:ctrlPr>
                              </m:sSubPr>
                              <m:e>
                                <m:r>
                                  <w:ins w:id="8875" w:author="Mihai Enescu - RAN1#120" w:date="2025-01-22T23:58:00Z" w16du:dateUtc="2025-01-22T22:58:00Z">
                                    <w:rPr>
                                      <w:rFonts w:ascii="Cambria Math" w:eastAsia="Calibri" w:hAnsi="Cambria Math"/>
                                      <w:lang w:val="x-none" w:eastAsia="en-GB"/>
                                    </w:rPr>
                                    <m:t>O</m:t>
                                  </w:ins>
                                </m:r>
                              </m:e>
                              <m:sub>
                                <m:r>
                                  <w:ins w:id="8876" w:author="Mihai Enescu - RAN1#120" w:date="2025-01-22T23:58:00Z" w16du:dateUtc="2025-01-22T22:58:00Z">
                                    <w:rPr>
                                      <w:rFonts w:ascii="Cambria Math" w:eastAsia="Calibri" w:hAnsi="Cambria Math"/>
                                      <w:lang w:val="x-none" w:eastAsia="en-GB"/>
                                    </w:rPr>
                                    <m:t>2</m:t>
                                  </w:ins>
                                </m:r>
                              </m:sub>
                            </m:sSub>
                          </m:num>
                          <m:den>
                            <m:sSubSup>
                              <m:sSubSupPr>
                                <m:ctrlPr>
                                  <w:ins w:id="8877" w:author="Mihai Enescu - RAN1#120" w:date="2025-01-22T23:58:00Z" w16du:dateUtc="2025-01-22T22:58:00Z">
                                    <w:rPr>
                                      <w:rFonts w:ascii="Cambria Math" w:eastAsia="Calibri" w:hAnsi="Cambria Math"/>
                                      <w:i/>
                                      <w:lang w:val="x-none" w:eastAsia="en-GB"/>
                                    </w:rPr>
                                  </w:ins>
                                </m:ctrlPr>
                              </m:sSubSupPr>
                              <m:e>
                                <m:r>
                                  <w:ins w:id="8878" w:author="Mihai Enescu - RAN1#120" w:date="2025-01-22T23:58:00Z" w16du:dateUtc="2025-01-22T22:58:00Z">
                                    <w:rPr>
                                      <w:rFonts w:ascii="Cambria Math" w:eastAsia="Calibri" w:hAnsi="Cambria Math"/>
                                      <w:lang w:val="x-none" w:eastAsia="en-GB"/>
                                    </w:rPr>
                                    <m:t>X</m:t>
                                  </w:ins>
                                </m:r>
                              </m:e>
                              <m:sub>
                                <m:r>
                                  <w:ins w:id="8879" w:author="Mihai Enescu - RAN1#120" w:date="2025-01-22T23:58:00Z" w16du:dateUtc="2025-01-22T22:58:00Z">
                                    <w:rPr>
                                      <w:rFonts w:ascii="Cambria Math" w:eastAsia="Calibri" w:hAnsi="Cambria Math"/>
                                      <w:lang w:val="x-none" w:eastAsia="en-GB"/>
                                    </w:rPr>
                                    <m:t>2</m:t>
                                  </w:ins>
                                </m:r>
                              </m:sub>
                              <m:sup>
                                <m:r>
                                  <w:ins w:id="8880" w:author="Mihai Enescu - RAN1#120" w:date="2025-01-22T23:58:00Z" w16du:dateUtc="2025-01-22T22:58:00Z">
                                    <w:rPr>
                                      <w:rFonts w:ascii="Cambria Math" w:eastAsia="Calibri" w:hAnsi="Cambria Math"/>
                                      <w:lang w:val="x-none" w:eastAsia="en-GB"/>
                                    </w:rPr>
                                    <m:t>(s)</m:t>
                                  </w:ins>
                                </m:r>
                              </m:sup>
                            </m:sSubSup>
                          </m:den>
                        </m:f>
                        <m:sSub>
                          <m:sSubPr>
                            <m:ctrlPr>
                              <w:ins w:id="8881" w:author="Mihai Enescu - RAN1#120" w:date="2025-01-22T23:58:00Z" w16du:dateUtc="2025-01-22T22:58:00Z">
                                <w:rPr>
                                  <w:rFonts w:ascii="Cambria Math" w:eastAsia="Calibri" w:hAnsi="Cambria Math"/>
                                  <w:i/>
                                  <w:lang w:val="x-none" w:eastAsia="en-GB"/>
                                </w:rPr>
                              </w:ins>
                            </m:ctrlPr>
                          </m:sSubPr>
                          <m:e>
                            <m:r>
                              <w:ins w:id="8882" w:author="Mihai Enescu - RAN1#120" w:date="2025-01-22T23:58:00Z" w16du:dateUtc="2025-01-22T22:58:00Z">
                                <w:rPr>
                                  <w:rFonts w:ascii="Cambria Math" w:eastAsia="Calibri" w:hAnsi="Cambria Math"/>
                                  <w:lang w:val="x-none" w:eastAsia="en-GB"/>
                                </w:rPr>
                                <m:t>x</m:t>
                              </w:ins>
                            </m:r>
                          </m:e>
                          <m:sub>
                            <m:r>
                              <w:ins w:id="8883" w:author="Mihai Enescu - RAN1#120" w:date="2025-01-22T23:58:00Z" w16du:dateUtc="2025-01-22T22:58:00Z">
                                <w:rPr>
                                  <w:rFonts w:ascii="Cambria Math" w:eastAsia="Calibri" w:hAnsi="Cambria Math"/>
                                  <w:lang w:val="x-none" w:eastAsia="en-GB"/>
                                </w:rPr>
                                <m:t>1</m:t>
                              </w:ins>
                            </m:r>
                          </m:sub>
                        </m:sSub>
                        <m:r>
                          <w:ins w:id="8884" w:author="Mihai Enescu - RAN1#120" w:date="2025-01-22T23:58:00Z" w16du:dateUtc="2025-01-22T22:58:00Z">
                            <w:rPr>
                              <w:rFonts w:ascii="Cambria Math" w:eastAsia="Calibri" w:hAnsi="Cambria Math"/>
                              <w:lang w:val="x-none" w:eastAsia="en-GB"/>
                            </w:rPr>
                            <m:t>+</m:t>
                          </w:ins>
                        </m:r>
                        <m:sSub>
                          <m:sSubPr>
                            <m:ctrlPr>
                              <w:ins w:id="8885" w:author="Mihai Enescu - RAN1#120" w:date="2025-01-22T23:58:00Z" w16du:dateUtc="2025-01-22T22:58:00Z">
                                <w:rPr>
                                  <w:rFonts w:ascii="Cambria Math" w:eastAsia="Calibri" w:hAnsi="Cambria Math"/>
                                  <w:i/>
                                  <w:lang w:val="x-none" w:eastAsia="en-GB"/>
                                </w:rPr>
                              </w:ins>
                            </m:ctrlPr>
                          </m:sSubPr>
                          <m:e>
                            <m:r>
                              <w:ins w:id="8886" w:author="Mihai Enescu - RAN1#120" w:date="2025-01-22T23:58:00Z" w16du:dateUtc="2025-01-22T22:58:00Z">
                                <w:rPr>
                                  <w:rFonts w:ascii="Cambria Math" w:eastAsia="Calibri" w:hAnsi="Cambria Math"/>
                                  <w:lang w:val="x-none" w:eastAsia="en-GB"/>
                                </w:rPr>
                                <m:t>x</m:t>
                              </w:ins>
                            </m:r>
                          </m:e>
                          <m:sub>
                            <m:r>
                              <w:ins w:id="8887" w:author="Mihai Enescu - RAN1#120" w:date="2025-01-22T23:58:00Z" w16du:dateUtc="2025-01-22T22:58:00Z">
                                <w:rPr>
                                  <w:rFonts w:ascii="Cambria Math" w:eastAsia="Calibri" w:hAnsi="Cambria Math"/>
                                  <w:lang w:val="x-none" w:eastAsia="en-GB"/>
                                </w:rPr>
                                <m:t>2</m:t>
                              </w:ins>
                            </m:r>
                          </m:sub>
                        </m:sSub>
                      </m:e>
                    </m:d>
                    <m:r>
                      <w:ins w:id="8888" w:author="Mihai Enescu - RAN1#120" w:date="2025-01-22T23:58:00Z" w16du:dateUtc="2025-01-22T22:58:00Z">
                        <w:rPr>
                          <w:rFonts w:ascii="Cambria Math" w:eastAsia="Calibri" w:hAnsi="Cambria Math"/>
                          <w:lang w:val="x-none" w:eastAsia="en-GB"/>
                        </w:rPr>
                        <m:t>+2</m:t>
                      </w:ins>
                    </m:r>
                  </m:sub>
                </m:sSub>
                <m:sSub>
                  <m:sSubPr>
                    <m:ctrlPr>
                      <w:ins w:id="8889" w:author="Mihai Enescu - RAN1#120" w:date="2025-01-22T23:58:00Z" w16du:dateUtc="2025-01-22T22:58:00Z">
                        <w:rPr>
                          <w:rFonts w:ascii="Cambria Math" w:eastAsia="Calibri" w:hAnsi="Cambria Math"/>
                          <w:i/>
                          <w:lang w:val="x-none" w:eastAsia="en-GB"/>
                        </w:rPr>
                      </w:ins>
                    </m:ctrlPr>
                  </m:sSubPr>
                  <m:e>
                    <m:r>
                      <w:ins w:id="8890" w:author="Mihai Enescu - RAN1#120" w:date="2025-01-22T23:58:00Z" w16du:dateUtc="2025-01-22T22:58:00Z">
                        <w:rPr>
                          <w:rFonts w:ascii="Cambria Math" w:eastAsia="Calibri" w:hAnsi="Cambria Math"/>
                          <w:lang w:val="x-none" w:eastAsia="en-GB"/>
                        </w:rPr>
                        <m:t>b</m:t>
                      </w:ins>
                    </m:r>
                  </m:e>
                  <m:sub>
                    <m:r>
                      <w:ins w:id="8891" w:author="Mihai Enescu - RAN1#120" w:date="2025-01-22T23:58:00Z" w16du:dateUtc="2025-01-22T22:58:00Z">
                        <w:rPr>
                          <w:rFonts w:ascii="Cambria Math" w:eastAsia="Calibri" w:hAnsi="Cambria Math"/>
                          <w:lang w:val="x-none" w:eastAsia="en-GB"/>
                        </w:rPr>
                        <m:t>3</m:t>
                      </w:ins>
                    </m:r>
                    <m:d>
                      <m:dPr>
                        <m:ctrlPr>
                          <w:ins w:id="8892" w:author="Mihai Enescu - RAN1#120" w:date="2025-01-22T23:58:00Z" w16du:dateUtc="2025-01-22T22:58:00Z">
                            <w:rPr>
                              <w:rFonts w:ascii="Cambria Math" w:eastAsia="Calibri" w:hAnsi="Cambria Math"/>
                              <w:i/>
                              <w:lang w:val="x-none" w:eastAsia="en-GB"/>
                            </w:rPr>
                          </w:ins>
                        </m:ctrlPr>
                      </m:dPr>
                      <m:e>
                        <m:f>
                          <m:fPr>
                            <m:ctrlPr>
                              <w:ins w:id="8893" w:author="Mihai Enescu - RAN1#120" w:date="2025-01-22T23:58:00Z" w16du:dateUtc="2025-01-22T22:58:00Z">
                                <w:rPr>
                                  <w:rFonts w:ascii="Cambria Math" w:eastAsia="Calibri" w:hAnsi="Cambria Math"/>
                                  <w:i/>
                                  <w:lang w:val="x-none" w:eastAsia="en-GB"/>
                                </w:rPr>
                              </w:ins>
                            </m:ctrlPr>
                          </m:fPr>
                          <m:num>
                            <m:sSub>
                              <m:sSubPr>
                                <m:ctrlPr>
                                  <w:ins w:id="8894" w:author="Mihai Enescu - RAN1#120" w:date="2025-01-22T23:58:00Z" w16du:dateUtc="2025-01-22T22:58:00Z">
                                    <w:rPr>
                                      <w:rFonts w:ascii="Cambria Math" w:eastAsia="Calibri" w:hAnsi="Cambria Math"/>
                                      <w:i/>
                                      <w:lang w:val="x-none" w:eastAsia="en-GB"/>
                                    </w:rPr>
                                  </w:ins>
                                </m:ctrlPr>
                              </m:sSubPr>
                              <m:e>
                                <m:r>
                                  <w:ins w:id="8895" w:author="Mihai Enescu - RAN1#120" w:date="2025-01-22T23:58:00Z" w16du:dateUtc="2025-01-22T22:58:00Z">
                                    <w:rPr>
                                      <w:rFonts w:ascii="Cambria Math" w:eastAsia="Calibri" w:hAnsi="Cambria Math"/>
                                      <w:lang w:val="x-none" w:eastAsia="en-GB"/>
                                    </w:rPr>
                                    <m:t>N</m:t>
                                  </w:ins>
                                </m:r>
                              </m:e>
                              <m:sub>
                                <m:r>
                                  <w:ins w:id="8896" w:author="Mihai Enescu - RAN1#120" w:date="2025-01-22T23:58:00Z" w16du:dateUtc="2025-01-22T22:58:00Z">
                                    <w:rPr>
                                      <w:rFonts w:ascii="Cambria Math" w:eastAsia="Calibri" w:hAnsi="Cambria Math"/>
                                      <w:lang w:val="x-none" w:eastAsia="en-GB"/>
                                    </w:rPr>
                                    <m:t>2</m:t>
                                  </w:ins>
                                </m:r>
                              </m:sub>
                            </m:sSub>
                            <m:sSub>
                              <m:sSubPr>
                                <m:ctrlPr>
                                  <w:ins w:id="8897" w:author="Mihai Enescu - RAN1#120" w:date="2025-01-22T23:58:00Z" w16du:dateUtc="2025-01-22T22:58:00Z">
                                    <w:rPr>
                                      <w:rFonts w:ascii="Cambria Math" w:eastAsia="Calibri" w:hAnsi="Cambria Math"/>
                                      <w:i/>
                                      <w:lang w:val="x-none" w:eastAsia="en-GB"/>
                                    </w:rPr>
                                  </w:ins>
                                </m:ctrlPr>
                              </m:sSubPr>
                              <m:e>
                                <m:r>
                                  <w:ins w:id="8898" w:author="Mihai Enescu - RAN1#120" w:date="2025-01-22T23:58:00Z" w16du:dateUtc="2025-01-22T22:58:00Z">
                                    <w:rPr>
                                      <w:rFonts w:ascii="Cambria Math" w:eastAsia="Calibri" w:hAnsi="Cambria Math"/>
                                      <w:lang w:val="x-none" w:eastAsia="en-GB"/>
                                    </w:rPr>
                                    <m:t>O</m:t>
                                  </w:ins>
                                </m:r>
                              </m:e>
                              <m:sub>
                                <m:r>
                                  <w:ins w:id="8899" w:author="Mihai Enescu - RAN1#120" w:date="2025-01-22T23:58:00Z" w16du:dateUtc="2025-01-22T22:58:00Z">
                                    <w:rPr>
                                      <w:rFonts w:ascii="Cambria Math" w:eastAsia="Calibri" w:hAnsi="Cambria Math"/>
                                      <w:lang w:val="x-none" w:eastAsia="en-GB"/>
                                    </w:rPr>
                                    <m:t>2</m:t>
                                  </w:ins>
                                </m:r>
                              </m:sub>
                            </m:sSub>
                          </m:num>
                          <m:den>
                            <m:sSubSup>
                              <m:sSubSupPr>
                                <m:ctrlPr>
                                  <w:ins w:id="8900" w:author="Mihai Enescu - RAN1#120" w:date="2025-01-22T23:58:00Z" w16du:dateUtc="2025-01-22T22:58:00Z">
                                    <w:rPr>
                                      <w:rFonts w:ascii="Cambria Math" w:eastAsia="Calibri" w:hAnsi="Cambria Math"/>
                                      <w:i/>
                                      <w:lang w:val="x-none" w:eastAsia="en-GB"/>
                                    </w:rPr>
                                  </w:ins>
                                </m:ctrlPr>
                              </m:sSubSupPr>
                              <m:e>
                                <m:r>
                                  <w:ins w:id="8901" w:author="Mihai Enescu - RAN1#120" w:date="2025-01-22T23:58:00Z" w16du:dateUtc="2025-01-22T22:58:00Z">
                                    <w:rPr>
                                      <w:rFonts w:ascii="Cambria Math" w:eastAsia="Calibri" w:hAnsi="Cambria Math"/>
                                      <w:lang w:val="x-none" w:eastAsia="en-GB"/>
                                    </w:rPr>
                                    <m:t>X</m:t>
                                  </w:ins>
                                </m:r>
                              </m:e>
                              <m:sub>
                                <m:r>
                                  <w:ins w:id="8902" w:author="Mihai Enescu - RAN1#120" w:date="2025-01-22T23:58:00Z" w16du:dateUtc="2025-01-22T22:58:00Z">
                                    <w:rPr>
                                      <w:rFonts w:ascii="Cambria Math" w:eastAsia="Calibri" w:hAnsi="Cambria Math"/>
                                      <w:lang w:val="x-none" w:eastAsia="en-GB"/>
                                    </w:rPr>
                                    <m:t>2</m:t>
                                  </w:ins>
                                </m:r>
                              </m:sub>
                              <m:sup>
                                <m:r>
                                  <w:ins w:id="8903" w:author="Mihai Enescu - RAN1#120" w:date="2025-01-22T23:58:00Z" w16du:dateUtc="2025-01-22T22:58:00Z">
                                    <w:rPr>
                                      <w:rFonts w:ascii="Cambria Math" w:eastAsia="Calibri" w:hAnsi="Cambria Math"/>
                                      <w:lang w:val="x-none" w:eastAsia="en-GB"/>
                                    </w:rPr>
                                    <m:t>(s)</m:t>
                                  </w:ins>
                                </m:r>
                              </m:sup>
                            </m:sSubSup>
                          </m:den>
                        </m:f>
                        <m:sSub>
                          <m:sSubPr>
                            <m:ctrlPr>
                              <w:ins w:id="8904" w:author="Mihai Enescu - RAN1#120" w:date="2025-01-22T23:58:00Z" w16du:dateUtc="2025-01-22T22:58:00Z">
                                <w:rPr>
                                  <w:rFonts w:ascii="Cambria Math" w:eastAsia="Calibri" w:hAnsi="Cambria Math"/>
                                  <w:i/>
                                  <w:lang w:val="x-none" w:eastAsia="en-GB"/>
                                </w:rPr>
                              </w:ins>
                            </m:ctrlPr>
                          </m:sSubPr>
                          <m:e>
                            <m:r>
                              <w:ins w:id="8905" w:author="Mihai Enescu - RAN1#120" w:date="2025-01-22T23:58:00Z" w16du:dateUtc="2025-01-22T22:58:00Z">
                                <w:rPr>
                                  <w:rFonts w:ascii="Cambria Math" w:eastAsia="Calibri" w:hAnsi="Cambria Math"/>
                                  <w:lang w:val="x-none" w:eastAsia="en-GB"/>
                                </w:rPr>
                                <m:t>x</m:t>
                              </w:ins>
                            </m:r>
                          </m:e>
                          <m:sub>
                            <m:r>
                              <w:ins w:id="8906" w:author="Mihai Enescu - RAN1#120" w:date="2025-01-22T23:58:00Z" w16du:dateUtc="2025-01-22T22:58:00Z">
                                <w:rPr>
                                  <w:rFonts w:ascii="Cambria Math" w:eastAsia="Calibri" w:hAnsi="Cambria Math"/>
                                  <w:lang w:val="x-none" w:eastAsia="en-GB"/>
                                </w:rPr>
                                <m:t>1</m:t>
                              </w:ins>
                            </m:r>
                          </m:sub>
                        </m:sSub>
                        <m:r>
                          <w:ins w:id="8907" w:author="Mihai Enescu - RAN1#120" w:date="2025-01-22T23:58:00Z" w16du:dateUtc="2025-01-22T22:58:00Z">
                            <w:rPr>
                              <w:rFonts w:ascii="Cambria Math" w:eastAsia="Calibri" w:hAnsi="Cambria Math"/>
                              <w:lang w:val="x-none" w:eastAsia="en-GB"/>
                            </w:rPr>
                            <m:t>+</m:t>
                          </w:ins>
                        </m:r>
                        <m:sSub>
                          <m:sSubPr>
                            <m:ctrlPr>
                              <w:ins w:id="8908" w:author="Mihai Enescu - RAN1#120" w:date="2025-01-22T23:58:00Z" w16du:dateUtc="2025-01-22T22:58:00Z">
                                <w:rPr>
                                  <w:rFonts w:ascii="Cambria Math" w:eastAsia="Calibri" w:hAnsi="Cambria Math"/>
                                  <w:i/>
                                  <w:lang w:val="x-none" w:eastAsia="en-GB"/>
                                </w:rPr>
                              </w:ins>
                            </m:ctrlPr>
                          </m:sSubPr>
                          <m:e>
                            <m:r>
                              <w:ins w:id="8909" w:author="Mihai Enescu - RAN1#120" w:date="2025-01-22T23:58:00Z" w16du:dateUtc="2025-01-22T22:58:00Z">
                                <w:rPr>
                                  <w:rFonts w:ascii="Cambria Math" w:eastAsia="Calibri" w:hAnsi="Cambria Math"/>
                                  <w:lang w:val="x-none" w:eastAsia="en-GB"/>
                                </w:rPr>
                                <m:t>x</m:t>
                              </w:ins>
                            </m:r>
                          </m:e>
                          <m:sub>
                            <m:r>
                              <w:ins w:id="8910" w:author="Mihai Enescu - RAN1#120" w:date="2025-01-22T23:58:00Z" w16du:dateUtc="2025-01-22T22:58:00Z">
                                <w:rPr>
                                  <w:rFonts w:ascii="Cambria Math" w:eastAsia="Calibri" w:hAnsi="Cambria Math"/>
                                  <w:lang w:val="x-none" w:eastAsia="en-GB"/>
                                </w:rPr>
                                <m:t>2</m:t>
                              </w:ins>
                            </m:r>
                          </m:sub>
                        </m:sSub>
                      </m:e>
                    </m:d>
                    <m:r>
                      <w:ins w:id="8911" w:author="Mihai Enescu - RAN1#120" w:date="2025-01-22T23:58:00Z" w16du:dateUtc="2025-01-22T22:58:00Z">
                        <w:rPr>
                          <w:rFonts w:ascii="Cambria Math" w:eastAsia="Calibri" w:hAnsi="Cambria Math"/>
                          <w:lang w:val="x-none" w:eastAsia="en-GB"/>
                        </w:rPr>
                        <m:t>+1</m:t>
                      </w:ins>
                    </m:r>
                  </m:sub>
                </m:sSub>
                <m:sSub>
                  <m:sSubPr>
                    <m:ctrlPr>
                      <w:ins w:id="8912" w:author="Mihai Enescu - RAN1#120" w:date="2025-01-22T23:58:00Z" w16du:dateUtc="2025-01-22T22:58:00Z">
                        <w:rPr>
                          <w:rFonts w:ascii="Cambria Math" w:eastAsia="Calibri" w:hAnsi="Cambria Math"/>
                          <w:i/>
                          <w:lang w:val="x-none" w:eastAsia="en-GB"/>
                        </w:rPr>
                      </w:ins>
                    </m:ctrlPr>
                  </m:sSubPr>
                  <m:e>
                    <m:r>
                      <w:ins w:id="8913" w:author="Mihai Enescu - RAN1#120" w:date="2025-01-22T23:58:00Z" w16du:dateUtc="2025-01-22T22:58:00Z">
                        <w:rPr>
                          <w:rFonts w:ascii="Cambria Math" w:eastAsia="Calibri" w:hAnsi="Cambria Math"/>
                          <w:lang w:val="x-none" w:eastAsia="en-GB"/>
                        </w:rPr>
                        <m:t>b</m:t>
                      </w:ins>
                    </m:r>
                  </m:e>
                  <m:sub>
                    <m:r>
                      <w:ins w:id="8914" w:author="Mihai Enescu - RAN1#120" w:date="2025-01-22T23:58:00Z" w16du:dateUtc="2025-01-22T22:58:00Z">
                        <w:rPr>
                          <w:rFonts w:ascii="Cambria Math" w:eastAsia="Calibri" w:hAnsi="Cambria Math"/>
                          <w:lang w:val="x-none" w:eastAsia="en-GB"/>
                        </w:rPr>
                        <m:t>3</m:t>
                      </w:ins>
                    </m:r>
                    <m:d>
                      <m:dPr>
                        <m:ctrlPr>
                          <w:ins w:id="8915" w:author="Mihai Enescu - RAN1#120" w:date="2025-01-22T23:58:00Z" w16du:dateUtc="2025-01-22T22:58:00Z">
                            <w:rPr>
                              <w:rFonts w:ascii="Cambria Math" w:eastAsia="Calibri" w:hAnsi="Cambria Math"/>
                              <w:i/>
                              <w:lang w:val="x-none" w:eastAsia="en-GB"/>
                            </w:rPr>
                          </w:ins>
                        </m:ctrlPr>
                      </m:dPr>
                      <m:e>
                        <m:f>
                          <m:fPr>
                            <m:ctrlPr>
                              <w:ins w:id="8916" w:author="Mihai Enescu - RAN1#120" w:date="2025-01-22T23:58:00Z" w16du:dateUtc="2025-01-22T22:58:00Z">
                                <w:rPr>
                                  <w:rFonts w:ascii="Cambria Math" w:eastAsia="Calibri" w:hAnsi="Cambria Math"/>
                                  <w:i/>
                                  <w:lang w:val="x-none" w:eastAsia="en-GB"/>
                                </w:rPr>
                              </w:ins>
                            </m:ctrlPr>
                          </m:fPr>
                          <m:num>
                            <m:sSub>
                              <m:sSubPr>
                                <m:ctrlPr>
                                  <w:ins w:id="8917" w:author="Mihai Enescu - RAN1#120" w:date="2025-01-22T23:58:00Z" w16du:dateUtc="2025-01-22T22:58:00Z">
                                    <w:rPr>
                                      <w:rFonts w:ascii="Cambria Math" w:eastAsia="Calibri" w:hAnsi="Cambria Math"/>
                                      <w:i/>
                                      <w:lang w:val="x-none" w:eastAsia="en-GB"/>
                                    </w:rPr>
                                  </w:ins>
                                </m:ctrlPr>
                              </m:sSubPr>
                              <m:e>
                                <m:r>
                                  <w:ins w:id="8918" w:author="Mihai Enescu - RAN1#120" w:date="2025-01-22T23:58:00Z" w16du:dateUtc="2025-01-22T22:58:00Z">
                                    <w:rPr>
                                      <w:rFonts w:ascii="Cambria Math" w:eastAsia="Calibri" w:hAnsi="Cambria Math"/>
                                      <w:lang w:val="x-none" w:eastAsia="en-GB"/>
                                    </w:rPr>
                                    <m:t>N</m:t>
                                  </w:ins>
                                </m:r>
                              </m:e>
                              <m:sub>
                                <m:r>
                                  <w:ins w:id="8919" w:author="Mihai Enescu - RAN1#120" w:date="2025-01-22T23:58:00Z" w16du:dateUtc="2025-01-22T22:58:00Z">
                                    <w:rPr>
                                      <w:rFonts w:ascii="Cambria Math" w:eastAsia="Calibri" w:hAnsi="Cambria Math"/>
                                      <w:lang w:val="x-none" w:eastAsia="en-GB"/>
                                    </w:rPr>
                                    <m:t>2</m:t>
                                  </w:ins>
                                </m:r>
                              </m:sub>
                            </m:sSub>
                            <m:sSub>
                              <m:sSubPr>
                                <m:ctrlPr>
                                  <w:ins w:id="8920" w:author="Mihai Enescu - RAN1#120" w:date="2025-01-22T23:58:00Z" w16du:dateUtc="2025-01-22T22:58:00Z">
                                    <w:rPr>
                                      <w:rFonts w:ascii="Cambria Math" w:eastAsia="Calibri" w:hAnsi="Cambria Math"/>
                                      <w:i/>
                                      <w:lang w:val="x-none" w:eastAsia="en-GB"/>
                                    </w:rPr>
                                  </w:ins>
                                </m:ctrlPr>
                              </m:sSubPr>
                              <m:e>
                                <m:r>
                                  <w:ins w:id="8921" w:author="Mihai Enescu - RAN1#120" w:date="2025-01-22T23:58:00Z" w16du:dateUtc="2025-01-22T22:58:00Z">
                                    <w:rPr>
                                      <w:rFonts w:ascii="Cambria Math" w:eastAsia="Calibri" w:hAnsi="Cambria Math"/>
                                      <w:lang w:val="x-none" w:eastAsia="en-GB"/>
                                    </w:rPr>
                                    <m:t>O</m:t>
                                  </w:ins>
                                </m:r>
                              </m:e>
                              <m:sub>
                                <m:r>
                                  <w:ins w:id="8922" w:author="Mihai Enescu - RAN1#120" w:date="2025-01-22T23:58:00Z" w16du:dateUtc="2025-01-22T22:58:00Z">
                                    <w:rPr>
                                      <w:rFonts w:ascii="Cambria Math" w:eastAsia="Calibri" w:hAnsi="Cambria Math"/>
                                      <w:lang w:val="x-none" w:eastAsia="en-GB"/>
                                    </w:rPr>
                                    <m:t>2</m:t>
                                  </w:ins>
                                </m:r>
                              </m:sub>
                            </m:sSub>
                          </m:num>
                          <m:den>
                            <m:sSubSup>
                              <m:sSubSupPr>
                                <m:ctrlPr>
                                  <w:ins w:id="8923" w:author="Mihai Enescu - RAN1#120" w:date="2025-01-22T23:58:00Z" w16du:dateUtc="2025-01-22T22:58:00Z">
                                    <w:rPr>
                                      <w:rFonts w:ascii="Cambria Math" w:eastAsia="Calibri" w:hAnsi="Cambria Math"/>
                                      <w:i/>
                                      <w:lang w:val="x-none" w:eastAsia="en-GB"/>
                                    </w:rPr>
                                  </w:ins>
                                </m:ctrlPr>
                              </m:sSubSupPr>
                              <m:e>
                                <m:r>
                                  <w:ins w:id="8924" w:author="Mihai Enescu - RAN1#120" w:date="2025-01-22T23:58:00Z" w16du:dateUtc="2025-01-22T22:58:00Z">
                                    <w:rPr>
                                      <w:rFonts w:ascii="Cambria Math" w:eastAsia="Calibri" w:hAnsi="Cambria Math"/>
                                      <w:lang w:val="x-none" w:eastAsia="en-GB"/>
                                    </w:rPr>
                                    <m:t>X</m:t>
                                  </w:ins>
                                </m:r>
                              </m:e>
                              <m:sub>
                                <m:r>
                                  <w:ins w:id="8925" w:author="Mihai Enescu - RAN1#120" w:date="2025-01-22T23:58:00Z" w16du:dateUtc="2025-01-22T22:58:00Z">
                                    <w:rPr>
                                      <w:rFonts w:ascii="Cambria Math" w:eastAsia="Calibri" w:hAnsi="Cambria Math"/>
                                      <w:lang w:val="x-none" w:eastAsia="en-GB"/>
                                    </w:rPr>
                                    <m:t>2</m:t>
                                  </w:ins>
                                </m:r>
                              </m:sub>
                              <m:sup>
                                <m:r>
                                  <w:ins w:id="8926" w:author="Mihai Enescu - RAN1#120" w:date="2025-01-22T23:58:00Z" w16du:dateUtc="2025-01-22T22:58:00Z">
                                    <w:rPr>
                                      <w:rFonts w:ascii="Cambria Math" w:eastAsia="Calibri" w:hAnsi="Cambria Math"/>
                                      <w:lang w:val="x-none" w:eastAsia="en-GB"/>
                                    </w:rPr>
                                    <m:t>(s)</m:t>
                                  </w:ins>
                                </m:r>
                              </m:sup>
                            </m:sSubSup>
                          </m:den>
                        </m:f>
                        <m:sSub>
                          <m:sSubPr>
                            <m:ctrlPr>
                              <w:ins w:id="8927" w:author="Mihai Enescu - RAN1#120" w:date="2025-01-22T23:58:00Z" w16du:dateUtc="2025-01-22T22:58:00Z">
                                <w:rPr>
                                  <w:rFonts w:ascii="Cambria Math" w:eastAsia="Calibri" w:hAnsi="Cambria Math"/>
                                  <w:i/>
                                  <w:lang w:val="x-none" w:eastAsia="en-GB"/>
                                </w:rPr>
                              </w:ins>
                            </m:ctrlPr>
                          </m:sSubPr>
                          <m:e>
                            <m:r>
                              <w:ins w:id="8928" w:author="Mihai Enescu - RAN1#120" w:date="2025-01-22T23:58:00Z" w16du:dateUtc="2025-01-22T22:58:00Z">
                                <w:rPr>
                                  <w:rFonts w:ascii="Cambria Math" w:eastAsia="Calibri" w:hAnsi="Cambria Math"/>
                                  <w:lang w:val="x-none" w:eastAsia="en-GB"/>
                                </w:rPr>
                                <m:t>x</m:t>
                              </w:ins>
                            </m:r>
                          </m:e>
                          <m:sub>
                            <m:r>
                              <w:ins w:id="8929" w:author="Mihai Enescu - RAN1#120" w:date="2025-01-22T23:58:00Z" w16du:dateUtc="2025-01-22T22:58:00Z">
                                <w:rPr>
                                  <w:rFonts w:ascii="Cambria Math" w:eastAsia="Calibri" w:hAnsi="Cambria Math"/>
                                  <w:lang w:val="x-none" w:eastAsia="en-GB"/>
                                </w:rPr>
                                <m:t>1</m:t>
                              </w:ins>
                            </m:r>
                          </m:sub>
                        </m:sSub>
                        <m:r>
                          <w:ins w:id="8930" w:author="Mihai Enescu - RAN1#120" w:date="2025-01-22T23:58:00Z" w16du:dateUtc="2025-01-22T22:58:00Z">
                            <w:rPr>
                              <w:rFonts w:ascii="Cambria Math" w:eastAsia="Calibri" w:hAnsi="Cambria Math"/>
                              <w:lang w:val="x-none" w:eastAsia="en-GB"/>
                            </w:rPr>
                            <m:t>+</m:t>
                          </w:ins>
                        </m:r>
                        <m:sSub>
                          <m:sSubPr>
                            <m:ctrlPr>
                              <w:ins w:id="8931" w:author="Mihai Enescu - RAN1#120" w:date="2025-01-22T23:58:00Z" w16du:dateUtc="2025-01-22T22:58:00Z">
                                <w:rPr>
                                  <w:rFonts w:ascii="Cambria Math" w:eastAsia="Calibri" w:hAnsi="Cambria Math"/>
                                  <w:i/>
                                  <w:lang w:val="x-none" w:eastAsia="en-GB"/>
                                </w:rPr>
                              </w:ins>
                            </m:ctrlPr>
                          </m:sSubPr>
                          <m:e>
                            <m:r>
                              <w:ins w:id="8932" w:author="Mihai Enescu - RAN1#120" w:date="2025-01-22T23:58:00Z" w16du:dateUtc="2025-01-22T22:58:00Z">
                                <w:rPr>
                                  <w:rFonts w:ascii="Cambria Math" w:eastAsia="Calibri" w:hAnsi="Cambria Math"/>
                                  <w:lang w:val="x-none" w:eastAsia="en-GB"/>
                                </w:rPr>
                                <m:t>x</m:t>
                              </w:ins>
                            </m:r>
                          </m:e>
                          <m:sub>
                            <m:r>
                              <w:ins w:id="8933" w:author="Mihai Enescu - RAN1#120" w:date="2025-01-22T23:58:00Z" w16du:dateUtc="2025-01-22T22:58:00Z">
                                <w:rPr>
                                  <w:rFonts w:ascii="Cambria Math" w:eastAsia="Calibri" w:hAnsi="Cambria Math"/>
                                  <w:lang w:val="x-none" w:eastAsia="en-GB"/>
                                </w:rPr>
                                <m:t>2</m:t>
                              </w:ins>
                            </m:r>
                          </m:sub>
                        </m:sSub>
                      </m:e>
                    </m:d>
                  </m:sub>
                </m:sSub>
              </m:oMath>
            </m:oMathPara>
          </w:p>
        </w:tc>
        <w:tc>
          <w:tcPr>
            <w:tcW w:w="0" w:type="auto"/>
            <w:shd w:val="clear" w:color="auto" w:fill="D9D9D9" w:themeFill="background1" w:themeFillShade="D9"/>
            <w:vAlign w:val="center"/>
          </w:tcPr>
          <w:p w14:paraId="26BFF3F7" w14:textId="77777777" w:rsidR="003B701E" w:rsidRPr="007C156C" w:rsidRDefault="003B701E" w:rsidP="00A30E29">
            <w:pPr>
              <w:spacing w:after="0"/>
              <w:jc w:val="center"/>
              <w:rPr>
                <w:ins w:id="8934" w:author="Mihai Enescu - RAN1#120" w:date="2025-01-22T23:59:00Z" w16du:dateUtc="2025-01-22T22:59:00Z"/>
                <w:rFonts w:eastAsia="Calibri"/>
                <w:lang w:val="x-none" w:eastAsia="en-GB"/>
              </w:rPr>
            </w:pPr>
            <w:ins w:id="8935" w:author="Mihai Enescu - RAN1#120" w:date="2025-01-22T23:59:00Z" w16du:dateUtc="2025-01-22T22:59:00Z">
              <w:r w:rsidRPr="007C156C">
                <w:rPr>
                  <w:rFonts w:eastAsia="Calibri"/>
                  <w:lang w:val="x-none" w:eastAsia="en-GB"/>
                </w:rPr>
                <w:t>Scaling factor</w:t>
              </w:r>
            </w:ins>
          </w:p>
          <w:p w14:paraId="2CFF064D" w14:textId="77777777" w:rsidR="003B701E" w:rsidRPr="007C156C" w:rsidRDefault="00000000" w:rsidP="00A30E29">
            <w:pPr>
              <w:spacing w:after="0"/>
              <w:jc w:val="center"/>
              <w:rPr>
                <w:ins w:id="8936" w:author="Mihai Enescu - RAN1#120" w:date="2025-01-22T23:57:00Z" w16du:dateUtc="2025-01-22T22:57:00Z"/>
                <w:rFonts w:eastAsia="Calibri"/>
                <w:lang w:val="x-none" w:eastAsia="en-GB"/>
              </w:rPr>
            </w:pPr>
            <m:oMathPara>
              <m:oMath>
                <m:sSub>
                  <m:sSubPr>
                    <m:ctrlPr>
                      <w:ins w:id="8937" w:author="Mihai Enescu - RAN1#120" w:date="2025-01-22T23:59:00Z" w16du:dateUtc="2025-01-22T22:59:00Z">
                        <w:rPr>
                          <w:rFonts w:ascii="Cambria Math" w:hAnsi="Cambria Math"/>
                          <w:i/>
                          <w:color w:val="000000"/>
                          <w:lang w:val="x-none"/>
                        </w:rPr>
                      </w:ins>
                    </m:ctrlPr>
                  </m:sSubPr>
                  <m:e>
                    <m:r>
                      <w:ins w:id="8938" w:author="Mihai Enescu - RAN1#120" w:date="2025-01-22T23:59:00Z" w16du:dateUtc="2025-01-22T22:59:00Z">
                        <w:rPr>
                          <w:rFonts w:ascii="Cambria Math" w:hAnsi="Cambria Math"/>
                          <w:color w:val="000000"/>
                          <w:lang w:val="x-none"/>
                        </w:rPr>
                        <m:t>s</m:t>
                      </w:ins>
                    </m:r>
                  </m:e>
                  <m:sub>
                    <m:sSub>
                      <m:sSubPr>
                        <m:ctrlPr>
                          <w:ins w:id="8939" w:author="Mihai Enescu - RAN1#120" w:date="2025-01-22T23:59:00Z" w16du:dateUtc="2025-01-22T22:59:00Z">
                            <w:rPr>
                              <w:rFonts w:ascii="Cambria Math" w:hAnsi="Cambria Math"/>
                              <w:i/>
                              <w:color w:val="000000"/>
                              <w:lang w:val="x-none"/>
                            </w:rPr>
                          </w:ins>
                        </m:ctrlPr>
                      </m:sSubPr>
                      <m:e>
                        <m:r>
                          <w:ins w:id="8940" w:author="Mihai Enescu - RAN1#120" w:date="2025-01-22T23:59:00Z" w16du:dateUtc="2025-01-22T22:59:00Z">
                            <w:rPr>
                              <w:rFonts w:ascii="Cambria Math" w:hAnsi="Cambria Math"/>
                              <w:color w:val="000000"/>
                              <w:lang w:val="x-none"/>
                            </w:rPr>
                            <m:t>x</m:t>
                          </w:ins>
                        </m:r>
                      </m:e>
                      <m:sub>
                        <m:r>
                          <w:ins w:id="8941" w:author="Mihai Enescu - RAN1#120" w:date="2025-01-22T23:59:00Z" w16du:dateUtc="2025-01-22T22:59:00Z">
                            <w:rPr>
                              <w:rFonts w:ascii="Cambria Math" w:hAnsi="Cambria Math"/>
                              <w:color w:val="000000"/>
                              <w:lang w:val="x-none"/>
                            </w:rPr>
                            <m:t>1</m:t>
                          </w:ins>
                        </m:r>
                      </m:sub>
                    </m:sSub>
                    <m:r>
                      <w:ins w:id="8942" w:author="Mihai Enescu - RAN1#120" w:date="2025-01-22T23:59:00Z" w16du:dateUtc="2025-01-22T22:59:00Z">
                        <w:rPr>
                          <w:rFonts w:ascii="Cambria Math" w:hAnsi="Cambria Math"/>
                          <w:color w:val="000000"/>
                          <w:lang w:val="x-none"/>
                        </w:rPr>
                        <m:t>,</m:t>
                      </w:ins>
                    </m:r>
                    <m:sSub>
                      <m:sSubPr>
                        <m:ctrlPr>
                          <w:ins w:id="8943" w:author="Mihai Enescu - RAN1#120" w:date="2025-01-22T23:59:00Z" w16du:dateUtc="2025-01-22T22:59:00Z">
                            <w:rPr>
                              <w:rFonts w:ascii="Cambria Math" w:hAnsi="Cambria Math"/>
                              <w:i/>
                              <w:color w:val="000000"/>
                              <w:lang w:val="x-none"/>
                            </w:rPr>
                          </w:ins>
                        </m:ctrlPr>
                      </m:sSubPr>
                      <m:e>
                        <m:r>
                          <w:ins w:id="8944" w:author="Mihai Enescu - RAN1#120" w:date="2025-01-22T23:59:00Z" w16du:dateUtc="2025-01-22T22:59:00Z">
                            <w:rPr>
                              <w:rFonts w:ascii="Cambria Math" w:hAnsi="Cambria Math"/>
                              <w:color w:val="000000"/>
                              <w:lang w:val="x-none"/>
                            </w:rPr>
                            <m:t>x</m:t>
                          </w:ins>
                        </m:r>
                      </m:e>
                      <m:sub>
                        <m:r>
                          <w:ins w:id="8945" w:author="Mihai Enescu - RAN1#120" w:date="2025-01-22T23:59:00Z" w16du:dateUtc="2025-01-22T22:59:00Z">
                            <w:rPr>
                              <w:rFonts w:ascii="Cambria Math" w:hAnsi="Cambria Math"/>
                              <w:color w:val="000000"/>
                              <w:lang w:val="x-none"/>
                            </w:rPr>
                            <m:t>2</m:t>
                          </w:ins>
                        </m:r>
                      </m:sub>
                    </m:sSub>
                  </m:sub>
                </m:sSub>
              </m:oMath>
            </m:oMathPara>
          </w:p>
        </w:tc>
      </w:tr>
      <w:tr w:rsidR="003B701E" w14:paraId="19C406D2" w14:textId="77777777" w:rsidTr="00A30E29">
        <w:trPr>
          <w:jc w:val="center"/>
          <w:ins w:id="8946" w:author="Mihai Enescu - RAN1#120" w:date="2025-01-22T23:57:00Z"/>
        </w:trPr>
        <w:tc>
          <w:tcPr>
            <w:tcW w:w="0" w:type="auto"/>
            <w:vAlign w:val="center"/>
          </w:tcPr>
          <w:p w14:paraId="23F6F1AE" w14:textId="77777777" w:rsidR="003B701E" w:rsidRDefault="003B701E" w:rsidP="00A30E29">
            <w:pPr>
              <w:jc w:val="center"/>
              <w:rPr>
                <w:ins w:id="8947" w:author="Mihai Enescu - RAN1#120" w:date="2025-01-22T23:57:00Z" w16du:dateUtc="2025-01-22T22:57:00Z"/>
                <w:rFonts w:eastAsia="Calibri"/>
                <w:lang w:val="x-none" w:eastAsia="en-GB"/>
              </w:rPr>
            </w:pPr>
            <w:ins w:id="8948" w:author="Mihai Enescu - RAN1#120" w:date="2025-01-23T00:01:00Z" w16du:dateUtc="2025-01-22T23:01:00Z">
              <w:r>
                <w:rPr>
                  <w:rFonts w:eastAsia="Calibri"/>
                  <w:lang w:val="x-none" w:eastAsia="en-GB"/>
                </w:rPr>
                <w:t>000</w:t>
              </w:r>
            </w:ins>
          </w:p>
        </w:tc>
        <w:tc>
          <w:tcPr>
            <w:tcW w:w="0" w:type="auto"/>
            <w:vAlign w:val="center"/>
          </w:tcPr>
          <w:p w14:paraId="53A27088" w14:textId="77777777" w:rsidR="003B701E" w:rsidRDefault="00000000" w:rsidP="00A30E29">
            <w:pPr>
              <w:jc w:val="center"/>
              <w:rPr>
                <w:ins w:id="8949" w:author="Mihai Enescu - RAN1#120" w:date="2025-01-22T23:57:00Z" w16du:dateUtc="2025-01-22T22:57:00Z"/>
                <w:rFonts w:eastAsia="Calibri"/>
                <w:lang w:val="x-none" w:eastAsia="en-GB"/>
              </w:rPr>
            </w:pPr>
            <m:oMathPara>
              <m:oMath>
                <m:f>
                  <m:fPr>
                    <m:ctrlPr>
                      <w:ins w:id="8950" w:author="Mihai Enescu - RAN1#120" w:date="2025-01-23T00:05:00Z" w16du:dateUtc="2025-01-22T23:05:00Z">
                        <w:rPr>
                          <w:rFonts w:ascii="Cambria Math" w:eastAsia="Calibri" w:hAnsi="Cambria Math"/>
                          <w:i/>
                          <w:lang w:val="x-none" w:eastAsia="en-GB"/>
                        </w:rPr>
                      </w:ins>
                    </m:ctrlPr>
                  </m:fPr>
                  <m:num>
                    <m:r>
                      <w:ins w:id="8951" w:author="Mihai Enescu - RAN1#120" w:date="2025-01-23T00:05:00Z" w16du:dateUtc="2025-01-22T23:05:00Z">
                        <w:rPr>
                          <w:rFonts w:ascii="Cambria Math" w:eastAsia="Calibri" w:hAnsi="Cambria Math"/>
                          <w:lang w:val="x-none" w:eastAsia="en-GB"/>
                        </w:rPr>
                        <m:t>1</m:t>
                      </w:ins>
                    </m:r>
                  </m:num>
                  <m:den>
                    <m:r>
                      <w:ins w:id="8952" w:author="Mihai Enescu - RAN1#120" w:date="2025-01-23T00:05:00Z" w16du:dateUtc="2025-01-22T23:05:00Z">
                        <w:rPr>
                          <w:rFonts w:ascii="Cambria Math" w:eastAsia="Calibri" w:hAnsi="Cambria Math"/>
                          <w:lang w:val="x-none" w:eastAsia="en-GB"/>
                        </w:rPr>
                        <m:t>4</m:t>
                      </w:ins>
                    </m:r>
                  </m:den>
                </m:f>
              </m:oMath>
            </m:oMathPara>
          </w:p>
        </w:tc>
      </w:tr>
      <w:tr w:rsidR="003B701E" w14:paraId="7D6A5672" w14:textId="77777777" w:rsidTr="00A30E29">
        <w:trPr>
          <w:jc w:val="center"/>
          <w:ins w:id="8953" w:author="Mihai Enescu - RAN1#120" w:date="2025-01-22T23:57:00Z"/>
        </w:trPr>
        <w:tc>
          <w:tcPr>
            <w:tcW w:w="0" w:type="auto"/>
            <w:vAlign w:val="center"/>
          </w:tcPr>
          <w:p w14:paraId="104671F8" w14:textId="77777777" w:rsidR="003B701E" w:rsidRDefault="003B701E" w:rsidP="00A30E29">
            <w:pPr>
              <w:jc w:val="center"/>
              <w:rPr>
                <w:ins w:id="8954" w:author="Mihai Enescu - RAN1#120" w:date="2025-01-22T23:57:00Z" w16du:dateUtc="2025-01-22T22:57:00Z"/>
                <w:rFonts w:eastAsia="Calibri"/>
                <w:lang w:val="x-none" w:eastAsia="en-GB"/>
              </w:rPr>
            </w:pPr>
            <w:ins w:id="8955" w:author="Mihai Enescu - RAN1#120" w:date="2025-01-23T00:01:00Z" w16du:dateUtc="2025-01-22T23:01:00Z">
              <w:r>
                <w:rPr>
                  <w:rFonts w:eastAsia="Calibri"/>
                  <w:lang w:val="x-none" w:eastAsia="en-GB"/>
                </w:rPr>
                <w:t>001</w:t>
              </w:r>
            </w:ins>
          </w:p>
        </w:tc>
        <w:tc>
          <w:tcPr>
            <w:tcW w:w="0" w:type="auto"/>
            <w:vAlign w:val="center"/>
          </w:tcPr>
          <w:p w14:paraId="798EFC19" w14:textId="77777777" w:rsidR="003B701E" w:rsidRDefault="00000000" w:rsidP="00A30E29">
            <w:pPr>
              <w:jc w:val="center"/>
              <w:rPr>
                <w:ins w:id="8956" w:author="Mihai Enescu - RAN1#120" w:date="2025-01-22T23:57:00Z" w16du:dateUtc="2025-01-22T22:57:00Z"/>
                <w:rFonts w:eastAsia="Calibri"/>
                <w:lang w:val="x-none" w:eastAsia="en-GB"/>
              </w:rPr>
            </w:pPr>
            <m:oMathPara>
              <m:oMath>
                <m:f>
                  <m:fPr>
                    <m:ctrlPr>
                      <w:ins w:id="8957" w:author="Mihai Enescu - RAN1#120" w:date="2025-01-23T00:05:00Z" w16du:dateUtc="2025-01-22T23:05:00Z">
                        <w:rPr>
                          <w:rFonts w:ascii="Cambria Math" w:eastAsia="Calibri" w:hAnsi="Cambria Math"/>
                          <w:i/>
                          <w:lang w:val="x-none" w:eastAsia="en-GB"/>
                        </w:rPr>
                      </w:ins>
                    </m:ctrlPr>
                  </m:fPr>
                  <m:num>
                    <m:r>
                      <w:ins w:id="8958" w:author="Mihai Enescu - RAN1#120" w:date="2025-01-23T00:05:00Z" w16du:dateUtc="2025-01-22T23:05:00Z">
                        <w:rPr>
                          <w:rFonts w:ascii="Cambria Math" w:eastAsia="Calibri" w:hAnsi="Cambria Math"/>
                          <w:lang w:val="x-none" w:eastAsia="en-GB"/>
                        </w:rPr>
                        <m:t>1</m:t>
                      </w:ins>
                    </m:r>
                  </m:num>
                  <m:den>
                    <m:r>
                      <w:ins w:id="8959" w:author="Mihai Enescu - RAN1#120" w:date="2025-01-23T00:05:00Z" w16du:dateUtc="2025-01-22T23:05:00Z">
                        <w:rPr>
                          <w:rFonts w:ascii="Cambria Math" w:eastAsia="Calibri" w:hAnsi="Cambria Math"/>
                          <w:lang w:val="x-none" w:eastAsia="en-GB"/>
                        </w:rPr>
                        <m:t>2</m:t>
                      </w:ins>
                    </m:r>
                    <m:rad>
                      <m:radPr>
                        <m:degHide m:val="1"/>
                        <m:ctrlPr>
                          <w:ins w:id="8960" w:author="Mihai Enescu - RAN1#120" w:date="2025-01-23T00:05:00Z" w16du:dateUtc="2025-01-22T23:05:00Z">
                            <w:rPr>
                              <w:rFonts w:ascii="Cambria Math" w:eastAsia="Calibri" w:hAnsi="Cambria Math"/>
                              <w:i/>
                              <w:lang w:val="x-none" w:eastAsia="en-GB"/>
                            </w:rPr>
                          </w:ins>
                        </m:ctrlPr>
                      </m:radPr>
                      <m:deg/>
                      <m:e>
                        <m:r>
                          <w:ins w:id="8961" w:author="Mihai Enescu - RAN1#120" w:date="2025-01-23T00:05:00Z" w16du:dateUtc="2025-01-22T23:05:00Z">
                            <w:rPr>
                              <w:rFonts w:ascii="Cambria Math" w:eastAsia="Calibri" w:hAnsi="Cambria Math"/>
                              <w:lang w:val="x-none" w:eastAsia="en-GB"/>
                            </w:rPr>
                            <m:t>3</m:t>
                          </w:ins>
                        </m:r>
                      </m:e>
                    </m:rad>
                  </m:den>
                </m:f>
              </m:oMath>
            </m:oMathPara>
          </w:p>
        </w:tc>
      </w:tr>
      <w:tr w:rsidR="003B701E" w14:paraId="38AA4A2F" w14:textId="77777777" w:rsidTr="00A30E29">
        <w:trPr>
          <w:jc w:val="center"/>
          <w:ins w:id="8962" w:author="Mihai Enescu - RAN1#120" w:date="2025-01-22T23:57:00Z"/>
        </w:trPr>
        <w:tc>
          <w:tcPr>
            <w:tcW w:w="0" w:type="auto"/>
            <w:vAlign w:val="center"/>
          </w:tcPr>
          <w:p w14:paraId="73834DEB" w14:textId="77777777" w:rsidR="003B701E" w:rsidRDefault="003B701E" w:rsidP="00A30E29">
            <w:pPr>
              <w:jc w:val="center"/>
              <w:rPr>
                <w:ins w:id="8963" w:author="Mihai Enescu - RAN1#120" w:date="2025-01-22T23:57:00Z" w16du:dateUtc="2025-01-22T22:57:00Z"/>
                <w:rFonts w:eastAsia="Calibri"/>
                <w:lang w:val="x-none" w:eastAsia="en-GB"/>
              </w:rPr>
            </w:pPr>
            <w:ins w:id="8964" w:author="Mihai Enescu - RAN1#120" w:date="2025-01-23T00:01:00Z" w16du:dateUtc="2025-01-22T23:01:00Z">
              <w:r>
                <w:rPr>
                  <w:rFonts w:eastAsia="Calibri"/>
                  <w:lang w:val="x-none" w:eastAsia="en-GB"/>
                </w:rPr>
                <w:t>010</w:t>
              </w:r>
            </w:ins>
          </w:p>
        </w:tc>
        <w:tc>
          <w:tcPr>
            <w:tcW w:w="0" w:type="auto"/>
            <w:vAlign w:val="center"/>
          </w:tcPr>
          <w:p w14:paraId="0F512FFA" w14:textId="77777777" w:rsidR="003B701E" w:rsidRDefault="00000000" w:rsidP="00A30E29">
            <w:pPr>
              <w:jc w:val="center"/>
              <w:rPr>
                <w:ins w:id="8965" w:author="Mihai Enescu - RAN1#120" w:date="2025-01-22T23:57:00Z" w16du:dateUtc="2025-01-22T22:57:00Z"/>
                <w:rFonts w:eastAsia="Calibri"/>
                <w:lang w:val="x-none" w:eastAsia="en-GB"/>
              </w:rPr>
            </w:pPr>
            <m:oMathPara>
              <m:oMath>
                <m:f>
                  <m:fPr>
                    <m:ctrlPr>
                      <w:ins w:id="8966" w:author="Mihai Enescu - RAN1#120" w:date="2025-01-23T00:05:00Z" w16du:dateUtc="2025-01-22T23:05:00Z">
                        <w:rPr>
                          <w:rFonts w:ascii="Cambria Math" w:eastAsia="Calibri" w:hAnsi="Cambria Math"/>
                          <w:i/>
                          <w:lang w:val="x-none" w:eastAsia="en-GB"/>
                        </w:rPr>
                      </w:ins>
                    </m:ctrlPr>
                  </m:fPr>
                  <m:num>
                    <m:r>
                      <w:ins w:id="8967" w:author="Mihai Enescu - RAN1#120" w:date="2025-01-23T00:05:00Z" w16du:dateUtc="2025-01-22T23:05:00Z">
                        <w:rPr>
                          <w:rFonts w:ascii="Cambria Math" w:eastAsia="Calibri" w:hAnsi="Cambria Math"/>
                          <w:lang w:val="x-none" w:eastAsia="en-GB"/>
                        </w:rPr>
                        <m:t>1</m:t>
                      </w:ins>
                    </m:r>
                  </m:num>
                  <m:den>
                    <m:r>
                      <w:ins w:id="8968" w:author="Mihai Enescu - RAN1#120" w:date="2025-01-23T00:05:00Z" w16du:dateUtc="2025-01-22T23:05:00Z">
                        <w:rPr>
                          <w:rFonts w:ascii="Cambria Math" w:eastAsia="Calibri" w:hAnsi="Cambria Math"/>
                          <w:lang w:val="x-none" w:eastAsia="en-GB"/>
                        </w:rPr>
                        <m:t>2</m:t>
                      </w:ins>
                    </m:r>
                    <m:rad>
                      <m:radPr>
                        <m:degHide m:val="1"/>
                        <m:ctrlPr>
                          <w:ins w:id="8969" w:author="Mihai Enescu - RAN1#120" w:date="2025-01-23T00:05:00Z" w16du:dateUtc="2025-01-22T23:05:00Z">
                            <w:rPr>
                              <w:rFonts w:ascii="Cambria Math" w:eastAsia="Calibri" w:hAnsi="Cambria Math"/>
                              <w:i/>
                              <w:lang w:val="x-none" w:eastAsia="en-GB"/>
                            </w:rPr>
                          </w:ins>
                        </m:ctrlPr>
                      </m:radPr>
                      <m:deg/>
                      <m:e>
                        <m:r>
                          <w:ins w:id="8970" w:author="Mihai Enescu - RAN1#120" w:date="2025-01-23T00:06:00Z" w16du:dateUtc="2025-01-22T23:06:00Z">
                            <w:rPr>
                              <w:rFonts w:ascii="Cambria Math" w:eastAsia="Calibri" w:hAnsi="Cambria Math"/>
                              <w:lang w:val="x-none" w:eastAsia="en-GB"/>
                            </w:rPr>
                            <m:t>2</m:t>
                          </w:ins>
                        </m:r>
                      </m:e>
                    </m:rad>
                  </m:den>
                </m:f>
              </m:oMath>
            </m:oMathPara>
          </w:p>
        </w:tc>
      </w:tr>
      <w:tr w:rsidR="003B701E" w14:paraId="3E4DB109" w14:textId="77777777" w:rsidTr="00A30E29">
        <w:trPr>
          <w:jc w:val="center"/>
          <w:ins w:id="8971" w:author="Mihai Enescu - RAN1#120" w:date="2025-01-22T23:57:00Z"/>
        </w:trPr>
        <w:tc>
          <w:tcPr>
            <w:tcW w:w="0" w:type="auto"/>
            <w:vAlign w:val="center"/>
          </w:tcPr>
          <w:p w14:paraId="77ECC809" w14:textId="77777777" w:rsidR="003B701E" w:rsidRDefault="003B701E" w:rsidP="00A30E29">
            <w:pPr>
              <w:jc w:val="center"/>
              <w:rPr>
                <w:ins w:id="8972" w:author="Mihai Enescu - RAN1#120" w:date="2025-01-22T23:57:00Z" w16du:dateUtc="2025-01-22T22:57:00Z"/>
                <w:rFonts w:eastAsia="Calibri"/>
                <w:lang w:val="x-none" w:eastAsia="en-GB"/>
              </w:rPr>
            </w:pPr>
            <w:ins w:id="8973" w:author="Mihai Enescu - RAN1#120" w:date="2025-01-23T00:01:00Z" w16du:dateUtc="2025-01-22T23:01:00Z">
              <w:r>
                <w:rPr>
                  <w:rFonts w:eastAsia="Calibri"/>
                  <w:lang w:val="x-none" w:eastAsia="en-GB"/>
                </w:rPr>
                <w:t>011</w:t>
              </w:r>
            </w:ins>
          </w:p>
        </w:tc>
        <w:tc>
          <w:tcPr>
            <w:tcW w:w="0" w:type="auto"/>
            <w:vAlign w:val="center"/>
          </w:tcPr>
          <w:p w14:paraId="51C2EEBD" w14:textId="77777777" w:rsidR="003B701E" w:rsidRDefault="00000000" w:rsidP="00A30E29">
            <w:pPr>
              <w:jc w:val="center"/>
              <w:rPr>
                <w:ins w:id="8974" w:author="Mihai Enescu - RAN1#120" w:date="2025-01-22T23:57:00Z" w16du:dateUtc="2025-01-22T22:57:00Z"/>
                <w:rFonts w:eastAsia="Calibri"/>
                <w:lang w:val="x-none" w:eastAsia="en-GB"/>
              </w:rPr>
            </w:pPr>
            <m:oMathPara>
              <m:oMath>
                <m:f>
                  <m:fPr>
                    <m:ctrlPr>
                      <w:ins w:id="8975" w:author="Mihai Enescu - RAN1#120" w:date="2025-01-23T00:07:00Z" w16du:dateUtc="2025-01-22T23:07:00Z">
                        <w:rPr>
                          <w:rFonts w:ascii="Cambria Math" w:eastAsia="Calibri" w:hAnsi="Cambria Math"/>
                          <w:i/>
                          <w:lang w:val="x-none" w:eastAsia="en-GB"/>
                        </w:rPr>
                      </w:ins>
                    </m:ctrlPr>
                  </m:fPr>
                  <m:num>
                    <m:r>
                      <w:ins w:id="8976" w:author="Mihai Enescu - RAN1#120" w:date="2025-01-23T00:07:00Z" w16du:dateUtc="2025-01-22T23:07:00Z">
                        <w:rPr>
                          <w:rFonts w:ascii="Cambria Math" w:eastAsia="Calibri" w:hAnsi="Cambria Math"/>
                          <w:lang w:val="x-none" w:eastAsia="en-GB"/>
                        </w:rPr>
                        <m:t>1</m:t>
                      </w:ins>
                    </m:r>
                  </m:num>
                  <m:den>
                    <m:rad>
                      <m:radPr>
                        <m:degHide m:val="1"/>
                        <m:ctrlPr>
                          <w:ins w:id="8977" w:author="Mihai Enescu - RAN1#120" w:date="2025-01-23T00:07:00Z" w16du:dateUtc="2025-01-22T23:07:00Z">
                            <w:rPr>
                              <w:rFonts w:ascii="Cambria Math" w:eastAsia="Calibri" w:hAnsi="Cambria Math"/>
                              <w:i/>
                              <w:lang w:val="x-none" w:eastAsia="en-GB"/>
                            </w:rPr>
                          </w:ins>
                        </m:ctrlPr>
                      </m:radPr>
                      <m:deg/>
                      <m:e>
                        <m:r>
                          <w:ins w:id="8978" w:author="Mihai Enescu - RAN1#120" w:date="2025-01-23T00:07:00Z" w16du:dateUtc="2025-01-22T23:07:00Z">
                            <w:rPr>
                              <w:rFonts w:ascii="Cambria Math" w:eastAsia="Calibri" w:hAnsi="Cambria Math"/>
                              <w:lang w:val="x-none" w:eastAsia="en-GB"/>
                            </w:rPr>
                            <m:t>6</m:t>
                          </w:ins>
                        </m:r>
                      </m:e>
                    </m:rad>
                  </m:den>
                </m:f>
              </m:oMath>
            </m:oMathPara>
          </w:p>
        </w:tc>
      </w:tr>
      <w:tr w:rsidR="003B701E" w14:paraId="23FA2F70" w14:textId="77777777" w:rsidTr="00A30E29">
        <w:trPr>
          <w:jc w:val="center"/>
          <w:ins w:id="8979" w:author="Mihai Enescu - RAN1#120" w:date="2025-01-22T23:57:00Z"/>
        </w:trPr>
        <w:tc>
          <w:tcPr>
            <w:tcW w:w="0" w:type="auto"/>
            <w:vAlign w:val="center"/>
          </w:tcPr>
          <w:p w14:paraId="458D8115" w14:textId="77777777" w:rsidR="003B701E" w:rsidRDefault="003B701E" w:rsidP="00A30E29">
            <w:pPr>
              <w:jc w:val="center"/>
              <w:rPr>
                <w:ins w:id="8980" w:author="Mihai Enescu - RAN1#120" w:date="2025-01-22T23:57:00Z" w16du:dateUtc="2025-01-22T22:57:00Z"/>
                <w:rFonts w:eastAsia="Calibri"/>
                <w:lang w:val="x-none" w:eastAsia="en-GB"/>
              </w:rPr>
            </w:pPr>
            <w:ins w:id="8981" w:author="Mihai Enescu - RAN1#120" w:date="2025-01-23T00:01:00Z" w16du:dateUtc="2025-01-22T23:01:00Z">
              <w:r>
                <w:rPr>
                  <w:rFonts w:eastAsia="Calibri"/>
                  <w:lang w:val="x-none" w:eastAsia="en-GB"/>
                </w:rPr>
                <w:t>100</w:t>
              </w:r>
            </w:ins>
          </w:p>
        </w:tc>
        <w:tc>
          <w:tcPr>
            <w:tcW w:w="0" w:type="auto"/>
            <w:vAlign w:val="center"/>
          </w:tcPr>
          <w:p w14:paraId="609DE229" w14:textId="77777777" w:rsidR="003B701E" w:rsidRDefault="00000000" w:rsidP="00A30E29">
            <w:pPr>
              <w:jc w:val="center"/>
              <w:rPr>
                <w:ins w:id="8982" w:author="Mihai Enescu - RAN1#120" w:date="2025-01-22T23:57:00Z" w16du:dateUtc="2025-01-22T22:57:00Z"/>
                <w:rFonts w:eastAsia="Calibri"/>
                <w:lang w:val="x-none" w:eastAsia="en-GB"/>
              </w:rPr>
            </w:pPr>
            <m:oMathPara>
              <m:oMath>
                <m:f>
                  <m:fPr>
                    <m:ctrlPr>
                      <w:ins w:id="8983" w:author="Mihai Enescu - RAN1#120" w:date="2025-01-23T00:07:00Z" w16du:dateUtc="2025-01-22T23:07:00Z">
                        <w:rPr>
                          <w:rFonts w:ascii="Cambria Math" w:eastAsia="Calibri" w:hAnsi="Cambria Math"/>
                          <w:i/>
                          <w:lang w:val="x-none" w:eastAsia="en-GB"/>
                        </w:rPr>
                      </w:ins>
                    </m:ctrlPr>
                  </m:fPr>
                  <m:num>
                    <m:r>
                      <w:ins w:id="8984" w:author="Mihai Enescu - RAN1#120" w:date="2025-01-23T00:07:00Z" w16du:dateUtc="2025-01-22T23:07:00Z">
                        <w:rPr>
                          <w:rFonts w:ascii="Cambria Math" w:eastAsia="Calibri" w:hAnsi="Cambria Math"/>
                          <w:lang w:val="x-none" w:eastAsia="en-GB"/>
                        </w:rPr>
                        <m:t>1</m:t>
                      </w:ins>
                    </m:r>
                  </m:num>
                  <m:den>
                    <m:r>
                      <w:ins w:id="8985" w:author="Mihai Enescu - RAN1#120" w:date="2025-01-23T00:07:00Z" w16du:dateUtc="2025-01-22T23:07:00Z">
                        <w:rPr>
                          <w:rFonts w:ascii="Cambria Math" w:eastAsia="Calibri" w:hAnsi="Cambria Math"/>
                          <w:lang w:val="x-none" w:eastAsia="en-GB"/>
                        </w:rPr>
                        <m:t>2</m:t>
                      </w:ins>
                    </m:r>
                  </m:den>
                </m:f>
              </m:oMath>
            </m:oMathPara>
          </w:p>
        </w:tc>
      </w:tr>
      <w:tr w:rsidR="003B701E" w14:paraId="07A984B7" w14:textId="77777777" w:rsidTr="00A30E29">
        <w:trPr>
          <w:jc w:val="center"/>
          <w:ins w:id="8986" w:author="Mihai Enescu - RAN1#120" w:date="2025-01-22T23:57:00Z"/>
        </w:trPr>
        <w:tc>
          <w:tcPr>
            <w:tcW w:w="0" w:type="auto"/>
            <w:vAlign w:val="center"/>
          </w:tcPr>
          <w:p w14:paraId="4FFAAEC8" w14:textId="77777777" w:rsidR="003B701E" w:rsidRDefault="003B701E" w:rsidP="00A30E29">
            <w:pPr>
              <w:jc w:val="center"/>
              <w:rPr>
                <w:ins w:id="8987" w:author="Mihai Enescu - RAN1#120" w:date="2025-01-22T23:57:00Z" w16du:dateUtc="2025-01-22T22:57:00Z"/>
                <w:rFonts w:eastAsia="Calibri"/>
                <w:lang w:val="x-none" w:eastAsia="en-GB"/>
              </w:rPr>
            </w:pPr>
            <w:ins w:id="8988" w:author="Mihai Enescu - RAN1#120" w:date="2025-01-23T00:01:00Z" w16du:dateUtc="2025-01-22T23:01:00Z">
              <w:r>
                <w:rPr>
                  <w:rFonts w:eastAsia="Calibri"/>
                  <w:lang w:val="x-none" w:eastAsia="en-GB"/>
                </w:rPr>
                <w:t>101</w:t>
              </w:r>
            </w:ins>
          </w:p>
        </w:tc>
        <w:tc>
          <w:tcPr>
            <w:tcW w:w="0" w:type="auto"/>
            <w:vAlign w:val="center"/>
          </w:tcPr>
          <w:p w14:paraId="5F10195A" w14:textId="77777777" w:rsidR="003B701E" w:rsidRDefault="00000000" w:rsidP="00A30E29">
            <w:pPr>
              <w:jc w:val="center"/>
              <w:rPr>
                <w:ins w:id="8989" w:author="Mihai Enescu - RAN1#120" w:date="2025-01-22T23:57:00Z" w16du:dateUtc="2025-01-22T22:57:00Z"/>
                <w:rFonts w:eastAsia="Calibri"/>
                <w:lang w:val="x-none" w:eastAsia="en-GB"/>
              </w:rPr>
            </w:pPr>
            <m:oMathPara>
              <m:oMath>
                <m:f>
                  <m:fPr>
                    <m:ctrlPr>
                      <w:ins w:id="8990" w:author="Mihai Enescu - RAN1#120" w:date="2025-01-23T00:07:00Z" w16du:dateUtc="2025-01-22T23:07:00Z">
                        <w:rPr>
                          <w:rFonts w:ascii="Cambria Math" w:eastAsia="Calibri" w:hAnsi="Cambria Math"/>
                          <w:i/>
                          <w:lang w:val="x-none" w:eastAsia="en-GB"/>
                        </w:rPr>
                      </w:ins>
                    </m:ctrlPr>
                  </m:fPr>
                  <m:num>
                    <m:r>
                      <w:ins w:id="8991" w:author="Mihai Enescu - RAN1#120" w:date="2025-01-23T00:07:00Z" w16du:dateUtc="2025-01-22T23:07:00Z">
                        <w:rPr>
                          <w:rFonts w:ascii="Cambria Math" w:eastAsia="Calibri" w:hAnsi="Cambria Math"/>
                          <w:lang w:val="x-none" w:eastAsia="en-GB"/>
                        </w:rPr>
                        <m:t>1</m:t>
                      </w:ins>
                    </m:r>
                  </m:num>
                  <m:den>
                    <m:rad>
                      <m:radPr>
                        <m:degHide m:val="1"/>
                        <m:ctrlPr>
                          <w:ins w:id="8992" w:author="Mihai Enescu - RAN1#120" w:date="2025-01-23T00:07:00Z" w16du:dateUtc="2025-01-22T23:07:00Z">
                            <w:rPr>
                              <w:rFonts w:ascii="Cambria Math" w:eastAsia="Calibri" w:hAnsi="Cambria Math"/>
                              <w:i/>
                              <w:lang w:val="x-none" w:eastAsia="en-GB"/>
                            </w:rPr>
                          </w:ins>
                        </m:ctrlPr>
                      </m:radPr>
                      <m:deg/>
                      <m:e>
                        <m:r>
                          <w:ins w:id="8993" w:author="Mihai Enescu - RAN1#120" w:date="2025-01-23T00:07:00Z" w16du:dateUtc="2025-01-22T23:07:00Z">
                            <w:rPr>
                              <w:rFonts w:ascii="Cambria Math" w:eastAsia="Calibri" w:hAnsi="Cambria Math"/>
                              <w:lang w:val="x-none" w:eastAsia="en-GB"/>
                            </w:rPr>
                            <m:t>3</m:t>
                          </w:ins>
                        </m:r>
                      </m:e>
                    </m:rad>
                  </m:den>
                </m:f>
              </m:oMath>
            </m:oMathPara>
          </w:p>
        </w:tc>
      </w:tr>
      <w:tr w:rsidR="003B701E" w14:paraId="3A93A168" w14:textId="77777777" w:rsidTr="00A30E29">
        <w:trPr>
          <w:jc w:val="center"/>
          <w:ins w:id="8994" w:author="Mihai Enescu - RAN1#120" w:date="2025-01-22T23:57:00Z"/>
        </w:trPr>
        <w:tc>
          <w:tcPr>
            <w:tcW w:w="0" w:type="auto"/>
            <w:vAlign w:val="center"/>
          </w:tcPr>
          <w:p w14:paraId="0D550CFE" w14:textId="77777777" w:rsidR="003B701E" w:rsidRDefault="003B701E" w:rsidP="00A30E29">
            <w:pPr>
              <w:jc w:val="center"/>
              <w:rPr>
                <w:ins w:id="8995" w:author="Mihai Enescu - RAN1#120" w:date="2025-01-22T23:57:00Z" w16du:dateUtc="2025-01-22T22:57:00Z"/>
                <w:rFonts w:eastAsia="Calibri"/>
                <w:lang w:val="x-none" w:eastAsia="en-GB"/>
              </w:rPr>
            </w:pPr>
            <w:ins w:id="8996" w:author="Mihai Enescu - RAN1#120" w:date="2025-01-23T00:01:00Z" w16du:dateUtc="2025-01-22T23:01:00Z">
              <w:r>
                <w:rPr>
                  <w:rFonts w:eastAsia="Calibri"/>
                  <w:lang w:val="x-none" w:eastAsia="en-GB"/>
                </w:rPr>
                <w:t>110</w:t>
              </w:r>
            </w:ins>
          </w:p>
        </w:tc>
        <w:tc>
          <w:tcPr>
            <w:tcW w:w="0" w:type="auto"/>
            <w:vAlign w:val="center"/>
          </w:tcPr>
          <w:p w14:paraId="12E01BB5" w14:textId="77777777" w:rsidR="003B701E" w:rsidRDefault="00000000" w:rsidP="00A30E29">
            <w:pPr>
              <w:jc w:val="center"/>
              <w:rPr>
                <w:ins w:id="8997" w:author="Mihai Enescu - RAN1#120" w:date="2025-01-22T23:57:00Z" w16du:dateUtc="2025-01-22T22:57:00Z"/>
                <w:rFonts w:eastAsia="Calibri"/>
                <w:lang w:val="x-none" w:eastAsia="en-GB"/>
              </w:rPr>
            </w:pPr>
            <m:oMathPara>
              <m:oMath>
                <m:f>
                  <m:fPr>
                    <m:ctrlPr>
                      <w:ins w:id="8998" w:author="Mihai Enescu - RAN1#120" w:date="2025-01-23T00:07:00Z" w16du:dateUtc="2025-01-22T23:07:00Z">
                        <w:rPr>
                          <w:rFonts w:ascii="Cambria Math" w:eastAsia="Calibri" w:hAnsi="Cambria Math"/>
                          <w:i/>
                          <w:lang w:val="x-none" w:eastAsia="en-GB"/>
                        </w:rPr>
                      </w:ins>
                    </m:ctrlPr>
                  </m:fPr>
                  <m:num>
                    <m:r>
                      <w:ins w:id="8999" w:author="Mihai Enescu - RAN1#120" w:date="2025-01-23T00:07:00Z" w16du:dateUtc="2025-01-22T23:07:00Z">
                        <w:rPr>
                          <w:rFonts w:ascii="Cambria Math" w:eastAsia="Calibri" w:hAnsi="Cambria Math"/>
                          <w:lang w:val="x-none" w:eastAsia="en-GB"/>
                        </w:rPr>
                        <m:t>1</m:t>
                      </w:ins>
                    </m:r>
                  </m:num>
                  <m:den>
                    <m:rad>
                      <m:radPr>
                        <m:degHide m:val="1"/>
                        <m:ctrlPr>
                          <w:ins w:id="9000" w:author="Mihai Enescu - RAN1#120" w:date="2025-01-23T00:07:00Z" w16du:dateUtc="2025-01-22T23:07:00Z">
                            <w:rPr>
                              <w:rFonts w:ascii="Cambria Math" w:eastAsia="Calibri" w:hAnsi="Cambria Math"/>
                              <w:i/>
                              <w:lang w:val="x-none" w:eastAsia="en-GB"/>
                            </w:rPr>
                          </w:ins>
                        </m:ctrlPr>
                      </m:radPr>
                      <m:deg/>
                      <m:e>
                        <m:r>
                          <w:ins w:id="9001" w:author="Mihai Enescu - RAN1#120" w:date="2025-01-23T00:08:00Z" w16du:dateUtc="2025-01-22T23:08:00Z">
                            <w:rPr>
                              <w:rFonts w:ascii="Cambria Math" w:eastAsia="Calibri" w:hAnsi="Cambria Math"/>
                              <w:lang w:val="x-none" w:eastAsia="en-GB"/>
                            </w:rPr>
                            <m:t>2</m:t>
                          </w:ins>
                        </m:r>
                      </m:e>
                    </m:rad>
                  </m:den>
                </m:f>
              </m:oMath>
            </m:oMathPara>
          </w:p>
        </w:tc>
      </w:tr>
      <w:tr w:rsidR="003B701E" w14:paraId="28270C86" w14:textId="77777777" w:rsidTr="00A30E29">
        <w:trPr>
          <w:jc w:val="center"/>
          <w:ins w:id="9002" w:author="Mihai Enescu - RAN1#120" w:date="2025-01-22T23:57:00Z"/>
        </w:trPr>
        <w:tc>
          <w:tcPr>
            <w:tcW w:w="0" w:type="auto"/>
            <w:vAlign w:val="center"/>
          </w:tcPr>
          <w:p w14:paraId="4CA3E487" w14:textId="77777777" w:rsidR="003B701E" w:rsidRDefault="003B701E" w:rsidP="00A30E29">
            <w:pPr>
              <w:jc w:val="center"/>
              <w:rPr>
                <w:ins w:id="9003" w:author="Mihai Enescu - RAN1#120" w:date="2025-01-22T23:57:00Z" w16du:dateUtc="2025-01-22T22:57:00Z"/>
                <w:rFonts w:eastAsia="Calibri"/>
                <w:lang w:val="x-none" w:eastAsia="en-GB"/>
              </w:rPr>
            </w:pPr>
            <w:ins w:id="9004" w:author="Mihai Enescu - RAN1#120" w:date="2025-01-23T00:01:00Z" w16du:dateUtc="2025-01-22T23:01:00Z">
              <w:r>
                <w:rPr>
                  <w:rFonts w:eastAsia="Calibri"/>
                  <w:lang w:val="x-none" w:eastAsia="en-GB"/>
                </w:rPr>
                <w:t>111</w:t>
              </w:r>
            </w:ins>
          </w:p>
        </w:tc>
        <w:tc>
          <w:tcPr>
            <w:tcW w:w="0" w:type="auto"/>
            <w:vAlign w:val="center"/>
          </w:tcPr>
          <w:p w14:paraId="4682EF67" w14:textId="77777777" w:rsidR="003B701E" w:rsidRDefault="003B701E" w:rsidP="00A30E29">
            <w:pPr>
              <w:jc w:val="center"/>
              <w:rPr>
                <w:ins w:id="9005" w:author="Mihai Enescu - RAN1#120" w:date="2025-01-22T23:57:00Z" w16du:dateUtc="2025-01-22T22:57:00Z"/>
                <w:rFonts w:eastAsia="Calibri"/>
                <w:lang w:val="x-none" w:eastAsia="en-GB"/>
              </w:rPr>
            </w:pPr>
            <w:ins w:id="9006" w:author="Mihai Enescu - RAN1#120" w:date="2025-01-23T00:05:00Z" w16du:dateUtc="2025-01-22T23:05:00Z">
              <w:r>
                <w:rPr>
                  <w:rFonts w:eastAsia="Calibri"/>
                  <w:lang w:val="x-none" w:eastAsia="en-GB"/>
                </w:rPr>
                <w:t>1</w:t>
              </w:r>
            </w:ins>
          </w:p>
        </w:tc>
      </w:tr>
    </w:tbl>
    <w:p w14:paraId="7D183CCE" w14:textId="77777777" w:rsidR="003B701E" w:rsidRPr="00F1606A" w:rsidRDefault="003B701E" w:rsidP="003B701E">
      <w:pPr>
        <w:ind w:left="284" w:hanging="284"/>
        <w:rPr>
          <w:ins w:id="9007" w:author="Mihai Enescu - RAN1#120" w:date="2025-01-15T18:57:00Z" w16du:dateUtc="2025-01-15T17:57:00Z"/>
          <w:rFonts w:eastAsia="Calibri"/>
          <w:lang w:val="x-none" w:eastAsia="en-GB"/>
        </w:rPr>
      </w:pPr>
    </w:p>
    <w:p w14:paraId="25E199A8" w14:textId="77777777" w:rsidR="003B701E" w:rsidRDefault="003B701E" w:rsidP="003B701E">
      <w:pPr>
        <w:jc w:val="center"/>
      </w:pPr>
      <w:r>
        <w:t>&lt;omitted text&gt;</w:t>
      </w:r>
    </w:p>
    <w:p w14:paraId="5AD08E62" w14:textId="77777777" w:rsidR="003B701E" w:rsidRPr="00FC1391" w:rsidRDefault="003B701E" w:rsidP="003B701E">
      <w:pPr>
        <w:rPr>
          <w:ins w:id="9008" w:author="Mihai Enescu - RAN1#120" w:date="2025-01-15T18:51:00Z" w16du:dateUtc="2025-01-15T17:51:00Z"/>
        </w:rPr>
      </w:pPr>
    </w:p>
    <w:p w14:paraId="0DF322F7" w14:textId="77777777" w:rsidR="003B701E" w:rsidRDefault="003B701E" w:rsidP="003B701E">
      <w:pPr>
        <w:pStyle w:val="Heading5"/>
        <w:rPr>
          <w:ins w:id="9009" w:author="Mihai Enescu - RAN1#120" w:date="2025-01-23T12:41:00Z" w16du:dateUtc="2025-01-23T11:41:00Z"/>
        </w:rPr>
      </w:pPr>
      <w:ins w:id="9010" w:author="Mihai Enescu - RAN1#120" w:date="2025-02-26T22:30:00Z" w16du:dateUtc="2025-02-26T21:30:00Z">
        <w:r>
          <w:t>5.2.2.2.2a</w:t>
        </w:r>
      </w:ins>
      <w:ins w:id="9011" w:author="Mihai Enescu - RAN1#120" w:date="2025-01-23T12:40:00Z" w16du:dateUtc="2025-01-23T11:40:00Z">
        <w:r>
          <w:tab/>
        </w:r>
      </w:ins>
      <w:ins w:id="9012" w:author="Mihai Enescu - RAN1#120" w:date="2025-01-23T12:41:00Z" w16du:dateUtc="2025-01-23T11:41:00Z">
        <w:r>
          <w:t>Refined Type I Multi-Panel Codebook</w:t>
        </w:r>
      </w:ins>
    </w:p>
    <w:p w14:paraId="43911DA5" w14:textId="77777777" w:rsidR="003B701E" w:rsidRDefault="003B701E" w:rsidP="003B701E">
      <w:pPr>
        <w:rPr>
          <w:ins w:id="9013" w:author="Mihai Enescu - RAN1#120" w:date="2025-01-23T13:18:00Z" w16du:dateUtc="2025-01-23T12:18:00Z"/>
          <w:lang w:val="en-US"/>
        </w:rPr>
      </w:pPr>
      <w:commentRangeStart w:id="9014"/>
      <w:ins w:id="9015" w:author="Mihai Enescu - RAN1#120" w:date="2025-01-23T13:16:00Z" w16du:dateUtc="2025-01-23T12:16:00Z">
        <w:r w:rsidRPr="00474E33">
          <w:t>For</w:t>
        </w:r>
      </w:ins>
      <w:commentRangeEnd w:id="9014"/>
      <w:ins w:id="9016" w:author="Mihai Enescu - RAN1#120" w:date="2025-02-26T18:56:00Z" w16du:dateUtc="2025-02-26T17:56:00Z">
        <w:r>
          <w:rPr>
            <w:rStyle w:val="CommentReference"/>
          </w:rPr>
          <w:commentReference w:id="9014"/>
        </w:r>
      </w:ins>
      <w:ins w:id="9017" w:author="Mihai Enescu - RAN1#120" w:date="2025-01-23T13:16:00Z" w16du:dateUtc="2025-01-23T12:16:00Z">
        <w:r w:rsidRPr="00474E33">
          <w:t xml:space="preserve"> 4</w:t>
        </w:r>
        <w:r>
          <w:t>8</w:t>
        </w:r>
        <w:r w:rsidRPr="00474E33">
          <w:t xml:space="preserve">, </w:t>
        </w:r>
        <w:r>
          <w:t>64 and 128</w:t>
        </w:r>
        <w:r w:rsidRPr="00474E33">
          <w:t xml:space="preserve"> antenna ports,</w:t>
        </w:r>
      </w:ins>
      <w:ins w:id="9018" w:author="Mihai Enescu - RAN1#120" w:date="2025-02-26T14:35:00Z" w16du:dateUtc="2025-02-26T13:35:00Z">
        <w:r>
          <w:t xml:space="preserve"> obtained by aggregating </w:t>
        </w:r>
      </w:ins>
      <m:oMath>
        <m:r>
          <w:ins w:id="9019" w:author="Mihai Enescu - RAN1#120" w:date="2025-02-26T14:35:00Z" w16du:dateUtc="2025-02-26T13:35:00Z">
            <w:rPr>
              <w:rFonts w:ascii="Cambria Math" w:hAnsi="Cambria Math"/>
            </w:rPr>
            <m:t>K</m:t>
          </w:ins>
        </m:r>
      </m:oMath>
      <w:ins w:id="9020" w:author="Mihai Enescu - RAN1#120" w:date="2025-02-26T14:35:00Z" w16du:dateUtc="2025-02-26T13:35:00Z">
        <w:r>
          <w:t xml:space="preserve"> CSI-RS resources for channel measurement,</w:t>
        </w:r>
      </w:ins>
      <w:ins w:id="9021" w:author="Mihai Enescu - RAN1#120" w:date="2025-01-23T13:16:00Z" w16du:dateUtc="2025-01-23T12:16:00Z">
        <w:r w:rsidRPr="00474E33">
          <w:t xml:space="preserve"> and</w:t>
        </w:r>
        <w:r>
          <w:t xml:space="preserve"> the</w:t>
        </w:r>
        <w:r w:rsidRPr="00474E33">
          <w:t xml:space="preserve"> UE configured with </w:t>
        </w:r>
        <w:r w:rsidRPr="00474E33">
          <w:rPr>
            <w:lang w:val="en-US"/>
          </w:rPr>
          <w:t xml:space="preserve">higher layer parameter </w:t>
        </w:r>
        <w:r w:rsidRPr="00474E33">
          <w:rPr>
            <w:i/>
            <w:lang w:val="en-US"/>
          </w:rPr>
          <w:t>codebookType</w:t>
        </w:r>
        <w:r w:rsidRPr="00474E33">
          <w:rPr>
            <w:lang w:val="en-US"/>
          </w:rPr>
          <w:t xml:space="preserve"> set to '</w:t>
        </w:r>
      </w:ins>
      <w:ins w:id="9022" w:author="Mihai Enescu - RAN1#120" w:date="2025-01-23T13:17:00Z" w16du:dateUtc="2025-01-23T12:17:00Z">
        <w:r w:rsidRPr="00FE2E3A">
          <w:rPr>
            <w:lang w:val="en-US"/>
          </w:rPr>
          <w:t>typeI-MultiPanel-r19</w:t>
        </w:r>
      </w:ins>
      <w:ins w:id="9023" w:author="Mihai Enescu - RAN1#120" w:date="2025-01-23T13:16:00Z" w16du:dateUtc="2025-01-23T12:16:00Z">
        <w:r w:rsidRPr="00474E33">
          <w:rPr>
            <w:lang w:val="en-US"/>
          </w:rPr>
          <w:t>'</w:t>
        </w:r>
      </w:ins>
    </w:p>
    <w:p w14:paraId="312B1A75" w14:textId="77777777" w:rsidR="003B701E" w:rsidRDefault="003B701E" w:rsidP="003B701E">
      <w:pPr>
        <w:ind w:left="567" w:hanging="283"/>
        <w:rPr>
          <w:ins w:id="9024" w:author="Mihai Enescu - RAN1#120" w:date="2025-01-27T07:09:00Z" w16du:dateUtc="2025-01-27T06:09:00Z"/>
          <w:rFonts w:eastAsia="Calibri"/>
          <w:lang w:val="x-none" w:eastAsia="en-GB"/>
        </w:rPr>
      </w:pPr>
      <w:ins w:id="9025" w:author="Mihai Enescu - RAN1#120" w:date="2025-01-23T13:18:00Z" w16du:dateUtc="2025-01-23T12:18:00Z">
        <w:r w:rsidRPr="00F1606A">
          <w:rPr>
            <w:rFonts w:eastAsia="Calibri"/>
            <w:lang w:val="x-none" w:eastAsia="en-GB"/>
          </w:rPr>
          <w:t>-</w:t>
        </w:r>
        <w:r w:rsidRPr="00F1606A">
          <w:rPr>
            <w:rFonts w:eastAsia="Calibri"/>
            <w:lang w:val="x-none" w:eastAsia="en-GB"/>
          </w:rPr>
          <w:tab/>
          <w:t>The values of</w:t>
        </w:r>
      </w:ins>
      <w:ins w:id="9026" w:author="Mihai Enescu - RAN1#120" w:date="2025-01-23T13:23:00Z" w16du:dateUtc="2025-01-23T12:23:00Z">
        <w:r>
          <w:rPr>
            <w:rFonts w:eastAsia="Calibri"/>
            <w:lang w:val="x-none" w:eastAsia="en-GB"/>
          </w:rPr>
          <w:t xml:space="preserve"> </w:t>
        </w:r>
      </w:ins>
      <m:oMath>
        <m:sSub>
          <m:sSubPr>
            <m:ctrlPr>
              <w:ins w:id="9027" w:author="Mihai Enescu - RAN1#120" w:date="2025-01-23T13:23:00Z" w16du:dateUtc="2025-01-23T12:23:00Z">
                <w:rPr>
                  <w:rFonts w:ascii="Cambria Math" w:eastAsia="Calibri" w:hAnsi="Cambria Math"/>
                  <w:i/>
                  <w:lang w:val="x-none" w:eastAsia="en-GB"/>
                </w:rPr>
              </w:ins>
            </m:ctrlPr>
          </m:sSubPr>
          <m:e>
            <m:r>
              <w:ins w:id="9028" w:author="Mihai Enescu - RAN1#120" w:date="2025-01-23T13:23:00Z" w16du:dateUtc="2025-01-23T12:23:00Z">
                <w:rPr>
                  <w:rFonts w:ascii="Cambria Math" w:eastAsia="Calibri" w:hAnsi="Cambria Math"/>
                  <w:lang w:val="x-none" w:eastAsia="en-GB"/>
                </w:rPr>
                <m:t>N</m:t>
              </w:ins>
            </m:r>
          </m:e>
          <m:sub>
            <m:r>
              <w:ins w:id="9029" w:author="Mihai Enescu - RAN1#120" w:date="2025-01-23T13:23:00Z" w16du:dateUtc="2025-01-23T12:23:00Z">
                <w:rPr>
                  <w:rFonts w:ascii="Cambria Math" w:eastAsia="Calibri" w:hAnsi="Cambria Math"/>
                  <w:lang w:val="x-none" w:eastAsia="en-GB"/>
                </w:rPr>
                <m:t>g</m:t>
              </w:ins>
            </m:r>
          </m:sub>
        </m:sSub>
      </m:oMath>
      <w:ins w:id="9030" w:author="Mihai Enescu - RAN1#120" w:date="2025-01-23T13:23:00Z" w16du:dateUtc="2025-01-23T12:23:00Z">
        <w:r>
          <w:rPr>
            <w:rFonts w:eastAsia="Calibri"/>
            <w:lang w:val="x-none" w:eastAsia="en-GB"/>
          </w:rPr>
          <w:t>,</w:t>
        </w:r>
      </w:ins>
      <w:ins w:id="9031" w:author="Mihai Enescu - RAN1#120" w:date="2025-01-23T13:18:00Z" w16du:dateUtc="2025-01-23T12:18:00Z">
        <w:r w:rsidRPr="00F1606A">
          <w:rPr>
            <w:rFonts w:eastAsia="Calibri"/>
            <w:lang w:val="x-none" w:eastAsia="en-GB"/>
          </w:rPr>
          <w:t xml:space="preserve"> </w:t>
        </w:r>
      </w:ins>
      <m:oMath>
        <m:sSub>
          <m:sSubPr>
            <m:ctrlPr>
              <w:ins w:id="9032" w:author="Mihai Enescu - RAN1#120" w:date="2025-01-23T13:18:00Z" w16du:dateUtc="2025-01-23T12:18:00Z">
                <w:rPr>
                  <w:rFonts w:ascii="Cambria Math" w:eastAsia="Calibri" w:hAnsi="Cambria Math"/>
                  <w:i/>
                  <w:lang w:val="x-none"/>
                </w:rPr>
              </w:ins>
            </m:ctrlPr>
          </m:sSubPr>
          <m:e>
            <m:r>
              <w:ins w:id="9033" w:author="Mihai Enescu - RAN1#120" w:date="2025-01-23T13:18:00Z" w16du:dateUtc="2025-01-23T12:18:00Z">
                <w:rPr>
                  <w:rFonts w:ascii="Cambria Math" w:eastAsia="Calibri" w:hAnsi="Cambria Math"/>
                  <w:lang w:val="x-none" w:eastAsia="en-GB"/>
                </w:rPr>
                <m:t>N</m:t>
              </w:ins>
            </m:r>
          </m:e>
          <m:sub>
            <m:r>
              <w:ins w:id="9034" w:author="Mihai Enescu - RAN1#120" w:date="2025-01-23T13:18:00Z" w16du:dateUtc="2025-01-23T12:18:00Z">
                <w:rPr>
                  <w:rFonts w:ascii="Cambria Math" w:eastAsia="Calibri" w:hAnsi="Cambria Math"/>
                  <w:lang w:val="x-none" w:eastAsia="en-GB"/>
                </w:rPr>
                <m:t>1</m:t>
              </w:ins>
            </m:r>
          </m:sub>
        </m:sSub>
      </m:oMath>
      <w:ins w:id="9035" w:author="Mihai Enescu - RAN1#120" w:date="2025-01-23T13:18:00Z" w16du:dateUtc="2025-01-23T12:18:00Z">
        <w:r w:rsidRPr="00F1606A">
          <w:rPr>
            <w:rFonts w:eastAsia="Calibri"/>
            <w:lang w:val="x-none" w:eastAsia="en-GB"/>
          </w:rPr>
          <w:t xml:space="preserve"> and </w:t>
        </w:r>
      </w:ins>
      <m:oMath>
        <m:sSub>
          <m:sSubPr>
            <m:ctrlPr>
              <w:ins w:id="9036" w:author="Mihai Enescu - RAN1#120" w:date="2025-01-23T13:18:00Z" w16du:dateUtc="2025-01-23T12:18:00Z">
                <w:rPr>
                  <w:rFonts w:ascii="Cambria Math" w:eastAsia="Calibri" w:hAnsi="Cambria Math"/>
                  <w:i/>
                  <w:lang w:val="x-none"/>
                </w:rPr>
              </w:ins>
            </m:ctrlPr>
          </m:sSubPr>
          <m:e>
            <m:r>
              <w:ins w:id="9037" w:author="Mihai Enescu - RAN1#120" w:date="2025-01-23T13:18:00Z" w16du:dateUtc="2025-01-23T12:18:00Z">
                <w:rPr>
                  <w:rFonts w:ascii="Cambria Math" w:eastAsia="Calibri" w:hAnsi="Cambria Math"/>
                  <w:lang w:val="x-none" w:eastAsia="en-GB"/>
                </w:rPr>
                <m:t>N</m:t>
              </w:ins>
            </m:r>
          </m:e>
          <m:sub>
            <m:r>
              <w:ins w:id="9038" w:author="Mihai Enescu - RAN1#120" w:date="2025-01-23T13:18:00Z" w16du:dateUtc="2025-01-23T12:18:00Z">
                <w:rPr>
                  <w:rFonts w:ascii="Cambria Math" w:eastAsia="Calibri" w:hAnsi="Cambria Math"/>
                  <w:lang w:val="x-none" w:eastAsia="en-GB"/>
                </w:rPr>
                <m:t>2</m:t>
              </w:ins>
            </m:r>
          </m:sub>
        </m:sSub>
      </m:oMath>
      <w:ins w:id="9039" w:author="Mihai Enescu - RAN1#120" w:date="2025-01-23T13:18:00Z" w16du:dateUtc="2025-01-23T12:18:00Z">
        <w:r w:rsidRPr="00F1606A">
          <w:rPr>
            <w:rFonts w:eastAsia="Calibri"/>
            <w:lang w:val="x-none" w:eastAsia="en-GB"/>
          </w:rPr>
          <w:t xml:space="preserve"> are configured</w:t>
        </w:r>
      </w:ins>
      <w:ins w:id="9040" w:author="Mihai Enescu - RAN1#120" w:date="2025-01-23T13:23:00Z" w16du:dateUtc="2025-01-23T12:23:00Z">
        <w:r>
          <w:rPr>
            <w:rFonts w:eastAsia="Calibri"/>
            <w:lang w:val="x-none" w:eastAsia="en-GB"/>
          </w:rPr>
          <w:t xml:space="preserve"> with the higher layer parameter </w:t>
        </w:r>
      </w:ins>
      <w:ins w:id="9041" w:author="Mihai Enescu - RAN1#120" w:date="2025-01-23T13:24:00Z" w16du:dateUtc="2025-01-23T12:24:00Z">
        <w:r w:rsidRPr="00B1335D">
          <w:rPr>
            <w:rFonts w:eastAsia="Calibri"/>
            <w:i/>
            <w:iCs/>
            <w:lang w:val="x-none" w:eastAsia="en-GB"/>
          </w:rPr>
          <w:t>ng-n1-n2-r19</w:t>
        </w:r>
        <w:r>
          <w:rPr>
            <w:rFonts w:eastAsia="Calibri"/>
            <w:lang w:val="x-none" w:eastAsia="en-GB"/>
          </w:rPr>
          <w:t xml:space="preserve">, where </w:t>
        </w:r>
      </w:ins>
      <m:oMath>
        <m:sSub>
          <m:sSubPr>
            <m:ctrlPr>
              <w:ins w:id="9042" w:author="Mihai Enescu - RAN1#120" w:date="2025-01-23T13:24:00Z" w16du:dateUtc="2025-01-23T12:24:00Z">
                <w:rPr>
                  <w:rFonts w:ascii="Cambria Math" w:eastAsia="Calibri" w:hAnsi="Cambria Math"/>
                  <w:i/>
                  <w:lang w:val="x-none" w:eastAsia="en-GB"/>
                </w:rPr>
              </w:ins>
            </m:ctrlPr>
          </m:sSubPr>
          <m:e>
            <m:r>
              <w:ins w:id="9043" w:author="Mihai Enescu - RAN1#120" w:date="2025-01-23T13:24:00Z" w16du:dateUtc="2025-01-23T12:24:00Z">
                <w:rPr>
                  <w:rFonts w:ascii="Cambria Math" w:eastAsia="Calibri" w:hAnsi="Cambria Math"/>
                  <w:lang w:val="x-none" w:eastAsia="en-GB"/>
                </w:rPr>
                <m:t>N</m:t>
              </w:ins>
            </m:r>
          </m:e>
          <m:sub>
            <m:r>
              <w:ins w:id="9044" w:author="Mihai Enescu - RAN1#120" w:date="2025-01-23T13:24:00Z" w16du:dateUtc="2025-01-23T12:24:00Z">
                <w:rPr>
                  <w:rFonts w:ascii="Cambria Math" w:eastAsia="Calibri" w:hAnsi="Cambria Math"/>
                  <w:lang w:val="x-none" w:eastAsia="en-GB"/>
                </w:rPr>
                <m:t>g</m:t>
              </w:ins>
            </m:r>
          </m:sub>
        </m:sSub>
        <m:r>
          <w:ins w:id="9045" w:author="Mihai Enescu - RAN1#120" w:date="2025-01-23T13:24:00Z" w16du:dateUtc="2025-01-23T12:24:00Z">
            <w:rPr>
              <w:rFonts w:ascii="Cambria Math" w:eastAsia="Calibri" w:hAnsi="Cambria Math"/>
              <w:lang w:val="x-none" w:eastAsia="en-GB"/>
            </w:rPr>
            <m:t>=K</m:t>
          </w:ins>
        </m:r>
      </m:oMath>
      <w:ins w:id="9046" w:author="Mihai Enescu - RAN1#120" w:date="2025-01-23T13:24:00Z" w16du:dateUtc="2025-01-23T12:24:00Z">
        <w:r>
          <w:rPr>
            <w:rFonts w:eastAsia="Calibri"/>
            <w:lang w:val="x-none" w:eastAsia="en-GB"/>
          </w:rPr>
          <w:t xml:space="preserve"> </w:t>
        </w:r>
      </w:ins>
      <w:ins w:id="9047" w:author="Mihai Enescu - RAN1#120" w:date="2025-01-23T13:25:00Z" w16du:dateUtc="2025-01-23T12:25:00Z">
        <w:r>
          <w:rPr>
            <w:rFonts w:eastAsia="Calibri"/>
            <w:lang w:val="x-none" w:eastAsia="en-GB"/>
          </w:rPr>
          <w:t>is the</w:t>
        </w:r>
      </w:ins>
      <w:ins w:id="9048" w:author="Mihai Enescu - RAN1#120" w:date="2025-01-23T13:26:00Z" w16du:dateUtc="2025-01-23T12:26:00Z">
        <w:r>
          <w:rPr>
            <w:rFonts w:eastAsia="Calibri"/>
            <w:lang w:val="x-none" w:eastAsia="en-GB"/>
          </w:rPr>
          <w:t xml:space="preserve"> </w:t>
        </w:r>
      </w:ins>
      <w:ins w:id="9049" w:author="Mihai Enescu - RAN1#120" w:date="2025-01-23T13:25:00Z" w16du:dateUtc="2025-01-23T12:25:00Z">
        <w:r>
          <w:rPr>
            <w:rFonts w:eastAsia="Calibri"/>
            <w:lang w:val="x-none" w:eastAsia="en-GB"/>
          </w:rPr>
          <w:t xml:space="preserve">number of </w:t>
        </w:r>
      </w:ins>
      <w:ins w:id="9050" w:author="Mihai Enescu - RAN1#120" w:date="2025-01-23T13:24:00Z" w16du:dateUtc="2025-01-23T12:24:00Z">
        <w:r>
          <w:rPr>
            <w:rFonts w:eastAsia="Calibri"/>
            <w:lang w:val="x-none" w:eastAsia="en-GB"/>
          </w:rPr>
          <w:t xml:space="preserve"> </w:t>
        </w:r>
      </w:ins>
      <w:ins w:id="9051" w:author="Mihai Enescu - RAN1#120" w:date="2025-01-23T13:26:00Z" w16du:dateUtc="2025-01-23T12:26:00Z">
        <w:r>
          <w:rPr>
            <w:rFonts w:eastAsia="Calibri"/>
            <w:lang w:val="x-none" w:eastAsia="en-GB"/>
          </w:rPr>
          <w:t>CSI-RS resources configured in the resource set for channel measurement.</w:t>
        </w:r>
      </w:ins>
      <w:ins w:id="9052" w:author="Mihai Enescu - RAN1#120" w:date="2025-01-23T13:27:00Z" w16du:dateUtc="2025-01-23T12:27:00Z">
        <w:r>
          <w:rPr>
            <w:rFonts w:eastAsia="Calibri"/>
            <w:lang w:val="x-none" w:eastAsia="en-GB"/>
          </w:rPr>
          <w:t xml:space="preserve"> The supported configurations of </w:t>
        </w:r>
      </w:ins>
      <m:oMath>
        <m:r>
          <w:ins w:id="9053" w:author="Mihai Enescu - RAN1#120" w:date="2025-01-23T13:27:00Z" w16du:dateUtc="2025-01-23T12:27:00Z">
            <w:rPr>
              <w:rFonts w:ascii="Cambria Math" w:eastAsia="Calibri" w:hAnsi="Cambria Math"/>
              <w:lang w:val="x-none" w:eastAsia="en-GB"/>
            </w:rPr>
            <m:t>(</m:t>
          </w:ins>
        </m:r>
        <m:sSub>
          <m:sSubPr>
            <m:ctrlPr>
              <w:ins w:id="9054" w:author="Mihai Enescu - RAN1#120" w:date="2025-01-23T13:27:00Z" w16du:dateUtc="2025-01-23T12:27:00Z">
                <w:rPr>
                  <w:rFonts w:ascii="Cambria Math" w:eastAsia="Calibri" w:hAnsi="Cambria Math"/>
                  <w:i/>
                  <w:lang w:val="x-none" w:eastAsia="en-GB"/>
                </w:rPr>
              </w:ins>
            </m:ctrlPr>
          </m:sSubPr>
          <m:e>
            <m:r>
              <w:ins w:id="9055" w:author="Mihai Enescu - RAN1#120" w:date="2025-01-23T13:27:00Z" w16du:dateUtc="2025-01-23T12:27:00Z">
                <w:rPr>
                  <w:rFonts w:ascii="Cambria Math" w:eastAsia="Calibri" w:hAnsi="Cambria Math"/>
                  <w:lang w:val="x-none" w:eastAsia="en-GB"/>
                </w:rPr>
                <m:t>N</m:t>
              </w:ins>
            </m:r>
          </m:e>
          <m:sub>
            <m:r>
              <w:ins w:id="9056" w:author="Mihai Enescu - RAN1#120" w:date="2025-01-23T13:27:00Z" w16du:dateUtc="2025-01-23T12:27:00Z">
                <w:rPr>
                  <w:rFonts w:ascii="Cambria Math" w:eastAsia="Calibri" w:hAnsi="Cambria Math"/>
                  <w:lang w:val="x-none" w:eastAsia="en-GB"/>
                </w:rPr>
                <m:t>g</m:t>
              </w:ins>
            </m:r>
          </m:sub>
        </m:sSub>
        <m:r>
          <w:ins w:id="9057" w:author="Mihai Enescu - RAN1#120" w:date="2025-01-23T13:27:00Z" w16du:dateUtc="2025-01-23T12:27:00Z">
            <w:rPr>
              <w:rFonts w:ascii="Cambria Math" w:eastAsia="Calibri" w:hAnsi="Cambria Math"/>
              <w:lang w:val="x-none" w:eastAsia="en-GB"/>
            </w:rPr>
            <m:t>,</m:t>
          </w:ins>
        </m:r>
        <m:sSub>
          <m:sSubPr>
            <m:ctrlPr>
              <w:ins w:id="9058" w:author="Mihai Enescu - RAN1#120" w:date="2025-01-23T13:27:00Z" w16du:dateUtc="2025-01-23T12:27:00Z">
                <w:rPr>
                  <w:rFonts w:ascii="Cambria Math" w:eastAsia="Calibri" w:hAnsi="Cambria Math"/>
                  <w:i/>
                  <w:lang w:val="x-none" w:eastAsia="en-GB"/>
                </w:rPr>
              </w:ins>
            </m:ctrlPr>
          </m:sSubPr>
          <m:e>
            <m:r>
              <w:ins w:id="9059" w:author="Mihai Enescu - RAN1#120" w:date="2025-01-23T13:27:00Z" w16du:dateUtc="2025-01-23T12:27:00Z">
                <w:rPr>
                  <w:rFonts w:ascii="Cambria Math" w:eastAsia="Calibri" w:hAnsi="Cambria Math"/>
                  <w:lang w:val="x-none" w:eastAsia="en-GB"/>
                </w:rPr>
                <m:t>N</m:t>
              </w:ins>
            </m:r>
          </m:e>
          <m:sub>
            <m:r>
              <w:ins w:id="9060" w:author="Mihai Enescu - RAN1#120" w:date="2025-01-23T13:27:00Z" w16du:dateUtc="2025-01-23T12:27:00Z">
                <w:rPr>
                  <w:rFonts w:ascii="Cambria Math" w:eastAsia="Calibri" w:hAnsi="Cambria Math"/>
                  <w:lang w:val="x-none" w:eastAsia="en-GB"/>
                </w:rPr>
                <m:t>1</m:t>
              </w:ins>
            </m:r>
          </m:sub>
        </m:sSub>
        <m:r>
          <w:ins w:id="9061" w:author="Mihai Enescu - RAN1#120" w:date="2025-01-23T13:27:00Z" w16du:dateUtc="2025-01-23T12:27:00Z">
            <w:rPr>
              <w:rFonts w:ascii="Cambria Math" w:eastAsia="Calibri" w:hAnsi="Cambria Math"/>
              <w:lang w:val="x-none" w:eastAsia="en-GB"/>
            </w:rPr>
            <m:t>,</m:t>
          </w:ins>
        </m:r>
        <m:sSub>
          <m:sSubPr>
            <m:ctrlPr>
              <w:ins w:id="9062" w:author="Mihai Enescu - RAN1#120" w:date="2025-01-23T13:27:00Z" w16du:dateUtc="2025-01-23T12:27:00Z">
                <w:rPr>
                  <w:rFonts w:ascii="Cambria Math" w:eastAsia="Calibri" w:hAnsi="Cambria Math"/>
                  <w:i/>
                  <w:lang w:val="x-none" w:eastAsia="en-GB"/>
                </w:rPr>
              </w:ins>
            </m:ctrlPr>
          </m:sSubPr>
          <m:e>
            <m:r>
              <w:ins w:id="9063" w:author="Mihai Enescu - RAN1#120" w:date="2025-01-23T13:27:00Z" w16du:dateUtc="2025-01-23T12:27:00Z">
                <w:rPr>
                  <w:rFonts w:ascii="Cambria Math" w:eastAsia="Calibri" w:hAnsi="Cambria Math"/>
                  <w:lang w:val="x-none" w:eastAsia="en-GB"/>
                </w:rPr>
                <m:t>N</m:t>
              </w:ins>
            </m:r>
          </m:e>
          <m:sub>
            <m:r>
              <w:ins w:id="9064" w:author="Mihai Enescu - RAN1#120" w:date="2025-01-23T13:27:00Z" w16du:dateUtc="2025-01-23T12:27:00Z">
                <w:rPr>
                  <w:rFonts w:ascii="Cambria Math" w:eastAsia="Calibri" w:hAnsi="Cambria Math"/>
                  <w:lang w:val="x-none" w:eastAsia="en-GB"/>
                </w:rPr>
                <m:t>2</m:t>
              </w:ins>
            </m:r>
          </m:sub>
        </m:sSub>
        <m:r>
          <w:ins w:id="9065" w:author="Mihai Enescu - RAN1#120" w:date="2025-01-23T13:27:00Z" w16du:dateUtc="2025-01-23T12:27:00Z">
            <w:rPr>
              <w:rFonts w:ascii="Cambria Math" w:eastAsia="Calibri" w:hAnsi="Cambria Math"/>
              <w:lang w:val="x-none" w:eastAsia="en-GB"/>
            </w:rPr>
            <m:t>)</m:t>
          </w:ins>
        </m:r>
      </m:oMath>
      <w:ins w:id="9066" w:author="Mihai Enescu - RAN1#120" w:date="2025-01-24T11:41:00Z" w16du:dateUtc="2025-01-24T10:41:00Z">
        <w:r>
          <w:rPr>
            <w:rFonts w:eastAsia="Calibri"/>
            <w:lang w:val="x-none" w:eastAsia="en-GB"/>
          </w:rPr>
          <w:t>,</w:t>
        </w:r>
      </w:ins>
      <w:ins w:id="9067" w:author="Mihai Enescu - RAN1#120" w:date="2025-01-23T13:27:00Z" w16du:dateUtc="2025-01-23T12:27:00Z">
        <w:r>
          <w:rPr>
            <w:rFonts w:eastAsia="Calibri"/>
            <w:lang w:val="x-none" w:eastAsia="en-GB"/>
          </w:rPr>
          <w:t xml:space="preserve"> for a given number of CSI-RS ports</w:t>
        </w:r>
      </w:ins>
      <w:ins w:id="9068" w:author="Mihai Enescu - RAN1#120" w:date="2025-01-24T11:41:00Z" w16du:dateUtc="2025-01-24T10:41:00Z">
        <w:r>
          <w:rPr>
            <w:rFonts w:eastAsia="Calibri"/>
            <w:lang w:val="x-none" w:eastAsia="en-GB"/>
          </w:rPr>
          <w:t>,</w:t>
        </w:r>
      </w:ins>
      <w:ins w:id="9069" w:author="Mihai Enescu - RAN1#120" w:date="2025-01-23T13:28:00Z" w16du:dateUtc="2025-01-23T12:28:00Z">
        <w:r>
          <w:rPr>
            <w:rFonts w:eastAsia="Calibri"/>
            <w:lang w:val="x-none" w:eastAsia="en-GB"/>
          </w:rPr>
          <w:t xml:space="preserve"> and the corresponding values of </w:t>
        </w:r>
      </w:ins>
      <m:oMath>
        <m:r>
          <w:ins w:id="9070" w:author="Mihai Enescu - RAN1#120" w:date="2025-01-23T13:28:00Z" w16du:dateUtc="2025-01-23T12:28:00Z">
            <w:rPr>
              <w:rFonts w:ascii="Cambria Math" w:eastAsia="Calibri" w:hAnsi="Cambria Math"/>
              <w:lang w:val="x-none" w:eastAsia="en-GB"/>
            </w:rPr>
            <m:t>(</m:t>
          </w:ins>
        </m:r>
        <m:sSub>
          <m:sSubPr>
            <m:ctrlPr>
              <w:ins w:id="9071" w:author="Mihai Enescu - RAN1#120" w:date="2025-01-23T13:28:00Z" w16du:dateUtc="2025-01-23T12:28:00Z">
                <w:rPr>
                  <w:rFonts w:ascii="Cambria Math" w:eastAsia="Calibri" w:hAnsi="Cambria Math"/>
                  <w:i/>
                  <w:lang w:val="x-none" w:eastAsia="en-GB"/>
                </w:rPr>
              </w:ins>
            </m:ctrlPr>
          </m:sSubPr>
          <m:e>
            <m:r>
              <w:ins w:id="9072" w:author="Mihai Enescu - RAN1#120" w:date="2025-01-23T13:28:00Z" w16du:dateUtc="2025-01-23T12:28:00Z">
                <w:rPr>
                  <w:rFonts w:ascii="Cambria Math" w:eastAsia="Calibri" w:hAnsi="Cambria Math"/>
                  <w:lang w:val="x-none" w:eastAsia="en-GB"/>
                </w:rPr>
                <m:t>O</m:t>
              </w:ins>
            </m:r>
          </m:e>
          <m:sub>
            <m:r>
              <w:ins w:id="9073" w:author="Mihai Enescu - RAN1#120" w:date="2025-01-23T13:28:00Z" w16du:dateUtc="2025-01-23T12:28:00Z">
                <w:rPr>
                  <w:rFonts w:ascii="Cambria Math" w:eastAsia="Calibri" w:hAnsi="Cambria Math"/>
                  <w:lang w:val="x-none" w:eastAsia="en-GB"/>
                </w:rPr>
                <m:t>1</m:t>
              </w:ins>
            </m:r>
          </m:sub>
        </m:sSub>
        <m:r>
          <w:ins w:id="9074" w:author="Mihai Enescu - RAN1#120" w:date="2025-01-23T13:28:00Z" w16du:dateUtc="2025-01-23T12:28:00Z">
            <w:rPr>
              <w:rFonts w:ascii="Cambria Math" w:eastAsia="Calibri" w:hAnsi="Cambria Math"/>
              <w:lang w:val="x-none" w:eastAsia="en-GB"/>
            </w:rPr>
            <m:t>,</m:t>
          </w:ins>
        </m:r>
        <m:sSub>
          <m:sSubPr>
            <m:ctrlPr>
              <w:ins w:id="9075" w:author="Mihai Enescu - RAN1#120" w:date="2025-01-23T13:28:00Z" w16du:dateUtc="2025-01-23T12:28:00Z">
                <w:rPr>
                  <w:rFonts w:ascii="Cambria Math" w:eastAsia="Calibri" w:hAnsi="Cambria Math"/>
                  <w:i/>
                  <w:lang w:val="x-none" w:eastAsia="en-GB"/>
                </w:rPr>
              </w:ins>
            </m:ctrlPr>
          </m:sSubPr>
          <m:e>
            <m:r>
              <w:ins w:id="9076" w:author="Mihai Enescu - RAN1#120" w:date="2025-01-23T13:28:00Z" w16du:dateUtc="2025-01-23T12:28:00Z">
                <w:rPr>
                  <w:rFonts w:ascii="Cambria Math" w:eastAsia="Calibri" w:hAnsi="Cambria Math"/>
                  <w:lang w:val="x-none" w:eastAsia="en-GB"/>
                </w:rPr>
                <m:t>O</m:t>
              </w:ins>
            </m:r>
          </m:e>
          <m:sub>
            <m:r>
              <w:ins w:id="9077" w:author="Mihai Enescu - RAN1#120" w:date="2025-01-23T13:28:00Z" w16du:dateUtc="2025-01-23T12:28:00Z">
                <w:rPr>
                  <w:rFonts w:ascii="Cambria Math" w:eastAsia="Calibri" w:hAnsi="Cambria Math"/>
                  <w:lang w:val="x-none" w:eastAsia="en-GB"/>
                </w:rPr>
                <m:t>2</m:t>
              </w:ins>
            </m:r>
          </m:sub>
        </m:sSub>
        <m:r>
          <w:ins w:id="9078" w:author="Mihai Enescu - RAN1#120" w:date="2025-01-23T13:28:00Z" w16du:dateUtc="2025-01-23T12:28:00Z">
            <w:rPr>
              <w:rFonts w:ascii="Cambria Math" w:eastAsia="Calibri" w:hAnsi="Cambria Math"/>
              <w:lang w:val="x-none" w:eastAsia="en-GB"/>
            </w:rPr>
            <m:t>)</m:t>
          </w:ins>
        </m:r>
      </m:oMath>
      <w:ins w:id="9079" w:author="Mihai Enescu - RAN1#120" w:date="2025-01-23T13:28:00Z" w16du:dateUtc="2025-01-23T12:28:00Z">
        <w:r>
          <w:rPr>
            <w:rFonts w:eastAsia="Calibri"/>
            <w:lang w:val="x-none" w:eastAsia="en-GB"/>
          </w:rPr>
          <w:t xml:space="preserve"> are given in Table </w:t>
        </w:r>
      </w:ins>
      <w:ins w:id="9080" w:author="Mihai Enescu - RAN1#120" w:date="2025-02-26T22:30:00Z" w16du:dateUtc="2025-02-26T21:30:00Z">
        <w:r>
          <w:rPr>
            <w:rFonts w:eastAsia="Calibri"/>
            <w:lang w:val="x-none" w:eastAsia="en-GB"/>
          </w:rPr>
          <w:t>5.2.2.2.2a</w:t>
        </w:r>
      </w:ins>
      <w:ins w:id="9081" w:author="Mihai Enescu - RAN1#120" w:date="2025-01-24T06:30:00Z" w16du:dateUtc="2025-01-24T05:30:00Z">
        <w:r>
          <w:rPr>
            <w:rFonts w:eastAsia="Calibri"/>
            <w:lang w:val="x-none" w:eastAsia="en-GB"/>
          </w:rPr>
          <w:t>-1</w:t>
        </w:r>
      </w:ins>
      <w:ins w:id="9082" w:author="Mihai Enescu - RAN1#120" w:date="2025-01-23T13:28:00Z" w16du:dateUtc="2025-01-23T12:28:00Z">
        <w:r>
          <w:rPr>
            <w:rFonts w:eastAsia="Calibri"/>
            <w:lang w:val="x-none" w:eastAsia="en-GB"/>
          </w:rPr>
          <w:t xml:space="preserve">. The number of CSI-RS ports, </w:t>
        </w:r>
      </w:ins>
      <m:oMath>
        <m:sSub>
          <m:sSubPr>
            <m:ctrlPr>
              <w:ins w:id="9083" w:author="Mihai Enescu - RAN1#120" w:date="2025-01-23T13:28:00Z" w16du:dateUtc="2025-01-23T12:28:00Z">
                <w:rPr>
                  <w:rFonts w:ascii="Cambria Math" w:eastAsia="Calibri" w:hAnsi="Cambria Math"/>
                  <w:i/>
                  <w:lang w:val="x-none" w:eastAsia="en-GB"/>
                </w:rPr>
              </w:ins>
            </m:ctrlPr>
          </m:sSubPr>
          <m:e>
            <m:r>
              <w:ins w:id="9084" w:author="Mihai Enescu - RAN1#120" w:date="2025-01-23T13:28:00Z" w16du:dateUtc="2025-01-23T12:28:00Z">
                <w:rPr>
                  <w:rFonts w:ascii="Cambria Math" w:eastAsia="Calibri" w:hAnsi="Cambria Math"/>
                  <w:lang w:val="x-none" w:eastAsia="en-GB"/>
                </w:rPr>
                <m:t>P</m:t>
              </w:ins>
            </m:r>
          </m:e>
          <m:sub>
            <m:r>
              <w:ins w:id="9085" w:author="Mihai Enescu - RAN1#120" w:date="2025-01-23T13:28:00Z" w16du:dateUtc="2025-01-23T12:28:00Z">
                <w:rPr>
                  <w:rFonts w:ascii="Cambria Math" w:eastAsia="Calibri" w:hAnsi="Cambria Math"/>
                  <w:lang w:val="x-none" w:eastAsia="en-GB"/>
                </w:rPr>
                <m:t>CSI-RS</m:t>
              </w:ins>
            </m:r>
          </m:sub>
        </m:sSub>
      </m:oMath>
      <w:ins w:id="9086" w:author="Mihai Enescu - RAN1#120" w:date="2025-01-23T13:28:00Z" w16du:dateUtc="2025-01-23T12:28:00Z">
        <w:r>
          <w:rPr>
            <w:rFonts w:eastAsia="Calibri"/>
            <w:lang w:val="x-none" w:eastAsia="en-GB"/>
          </w:rPr>
          <w:t>, is</w:t>
        </w:r>
      </w:ins>
      <w:ins w:id="9087" w:author="Mihai Enescu - RAN1#120" w:date="2025-01-23T13:27:00Z" w16du:dateUtc="2025-01-23T12:27:00Z">
        <w:r>
          <w:rPr>
            <w:rFonts w:eastAsia="Calibri"/>
            <w:lang w:val="x-none" w:eastAsia="en-GB"/>
          </w:rPr>
          <w:t xml:space="preserve"> </w:t>
        </w:r>
      </w:ins>
      <m:oMath>
        <m:r>
          <w:ins w:id="9088" w:author="Mihai Enescu - RAN1#120" w:date="2025-01-23T13:29:00Z" w16du:dateUtc="2025-01-23T12:29:00Z">
            <w:rPr>
              <w:rFonts w:ascii="Cambria Math" w:eastAsia="Calibri" w:hAnsi="Cambria Math"/>
              <w:lang w:val="x-none" w:eastAsia="en-GB"/>
            </w:rPr>
            <m:t>2</m:t>
          </w:ins>
        </m:r>
        <m:sSub>
          <m:sSubPr>
            <m:ctrlPr>
              <w:ins w:id="9089" w:author="Mihai Enescu - RAN1#120" w:date="2025-01-23T13:29:00Z" w16du:dateUtc="2025-01-23T12:29:00Z">
                <w:rPr>
                  <w:rFonts w:ascii="Cambria Math" w:eastAsia="Calibri" w:hAnsi="Cambria Math"/>
                  <w:i/>
                  <w:lang w:val="x-none" w:eastAsia="en-GB"/>
                </w:rPr>
              </w:ins>
            </m:ctrlPr>
          </m:sSubPr>
          <m:e>
            <m:r>
              <w:ins w:id="9090" w:author="Mihai Enescu - RAN1#120" w:date="2025-01-23T13:29:00Z" w16du:dateUtc="2025-01-23T12:29:00Z">
                <w:rPr>
                  <w:rFonts w:ascii="Cambria Math" w:eastAsia="Calibri" w:hAnsi="Cambria Math"/>
                  <w:lang w:val="x-none" w:eastAsia="en-GB"/>
                </w:rPr>
                <m:t>N</m:t>
              </w:ins>
            </m:r>
          </m:e>
          <m:sub>
            <m:r>
              <w:ins w:id="9091" w:author="Mihai Enescu - RAN1#120" w:date="2025-01-23T13:29:00Z" w16du:dateUtc="2025-01-23T12:29:00Z">
                <w:rPr>
                  <w:rFonts w:ascii="Cambria Math" w:eastAsia="Calibri" w:hAnsi="Cambria Math"/>
                  <w:lang w:val="x-none" w:eastAsia="en-GB"/>
                </w:rPr>
                <m:t>g</m:t>
              </w:ins>
            </m:r>
          </m:sub>
        </m:sSub>
        <m:sSub>
          <m:sSubPr>
            <m:ctrlPr>
              <w:ins w:id="9092" w:author="Mihai Enescu - RAN1#120" w:date="2025-01-23T13:29:00Z" w16du:dateUtc="2025-01-23T12:29:00Z">
                <w:rPr>
                  <w:rFonts w:ascii="Cambria Math" w:eastAsia="Calibri" w:hAnsi="Cambria Math"/>
                  <w:i/>
                  <w:lang w:val="x-none" w:eastAsia="en-GB"/>
                </w:rPr>
              </w:ins>
            </m:ctrlPr>
          </m:sSubPr>
          <m:e>
            <m:r>
              <w:ins w:id="9093" w:author="Mihai Enescu - RAN1#120" w:date="2025-01-23T13:29:00Z" w16du:dateUtc="2025-01-23T12:29:00Z">
                <w:rPr>
                  <w:rFonts w:ascii="Cambria Math" w:eastAsia="Calibri" w:hAnsi="Cambria Math"/>
                  <w:lang w:val="x-none" w:eastAsia="en-GB"/>
                </w:rPr>
                <m:t>N</m:t>
              </w:ins>
            </m:r>
          </m:e>
          <m:sub>
            <m:r>
              <w:ins w:id="9094" w:author="Mihai Enescu - RAN1#120" w:date="2025-01-23T13:29:00Z" w16du:dateUtc="2025-01-23T12:29:00Z">
                <w:rPr>
                  <w:rFonts w:ascii="Cambria Math" w:eastAsia="Calibri" w:hAnsi="Cambria Math"/>
                  <w:lang w:val="x-none" w:eastAsia="en-GB"/>
                </w:rPr>
                <m:t>1</m:t>
              </w:ins>
            </m:r>
          </m:sub>
        </m:sSub>
        <m:sSub>
          <m:sSubPr>
            <m:ctrlPr>
              <w:ins w:id="9095" w:author="Mihai Enescu - RAN1#120" w:date="2025-01-23T13:29:00Z" w16du:dateUtc="2025-01-23T12:29:00Z">
                <w:rPr>
                  <w:rFonts w:ascii="Cambria Math" w:eastAsia="Calibri" w:hAnsi="Cambria Math"/>
                  <w:i/>
                  <w:lang w:val="x-none" w:eastAsia="en-GB"/>
                </w:rPr>
              </w:ins>
            </m:ctrlPr>
          </m:sSubPr>
          <m:e>
            <m:r>
              <w:ins w:id="9096" w:author="Mihai Enescu - RAN1#120" w:date="2025-01-23T13:29:00Z" w16du:dateUtc="2025-01-23T12:29:00Z">
                <w:rPr>
                  <w:rFonts w:ascii="Cambria Math" w:eastAsia="Calibri" w:hAnsi="Cambria Math"/>
                  <w:lang w:val="x-none" w:eastAsia="en-GB"/>
                </w:rPr>
                <m:t>N</m:t>
              </w:ins>
            </m:r>
          </m:e>
          <m:sub>
            <m:r>
              <w:ins w:id="9097" w:author="Mihai Enescu - RAN1#120" w:date="2025-01-23T13:29:00Z" w16du:dateUtc="2025-01-23T12:29:00Z">
                <w:rPr>
                  <w:rFonts w:ascii="Cambria Math" w:eastAsia="Calibri" w:hAnsi="Cambria Math"/>
                  <w:lang w:val="x-none" w:eastAsia="en-GB"/>
                </w:rPr>
                <m:t>2</m:t>
              </w:ins>
            </m:r>
          </m:sub>
        </m:sSub>
      </m:oMath>
      <w:ins w:id="9098" w:author="Mihai Enescu - RAN1#120" w:date="2025-01-23T13:30:00Z" w16du:dateUtc="2025-01-23T12:30:00Z">
        <w:r>
          <w:rPr>
            <w:rFonts w:eastAsia="Calibri"/>
            <w:lang w:val="x-none" w:eastAsia="en-GB"/>
          </w:rPr>
          <w:t>.</w:t>
        </w:r>
      </w:ins>
    </w:p>
    <w:p w14:paraId="5DA2DA56" w14:textId="77777777" w:rsidR="003B701E" w:rsidRDefault="003B701E" w:rsidP="003B701E">
      <w:pPr>
        <w:ind w:left="568" w:hanging="284"/>
        <w:rPr>
          <w:ins w:id="9099" w:author="Mihai Enescu - RAN1#120" w:date="2025-01-27T07:09:00Z" w16du:dateUtc="2025-01-27T06:09:00Z"/>
          <w:lang w:val="en-US"/>
        </w:rPr>
      </w:pPr>
      <w:commentRangeStart w:id="9100"/>
      <w:ins w:id="9101" w:author="Mihai Enescu - RAN1#120" w:date="2025-01-27T07:09:00Z" w16du:dateUtc="2025-01-27T06:09:00Z">
        <w:r>
          <w:rPr>
            <w:rFonts w:eastAsia="Calibri"/>
            <w:lang w:val="x-none" w:eastAsia="en-GB"/>
          </w:rPr>
          <w:t>-</w:t>
        </w:r>
      </w:ins>
      <w:commentRangeEnd w:id="9100"/>
      <w:ins w:id="9102" w:author="Mihai Enescu - RAN1#120" w:date="2025-01-27T07:20:00Z" w16du:dateUtc="2025-01-27T06:20:00Z">
        <w:r>
          <w:rPr>
            <w:rStyle w:val="CommentReference"/>
          </w:rPr>
          <w:commentReference w:id="9100"/>
        </w:r>
      </w:ins>
      <w:ins w:id="9103" w:author="Mihai Enescu - RAN1#120" w:date="2025-01-27T07:09:00Z" w16du:dateUtc="2025-01-27T06:09:00Z">
        <w:r>
          <w:rPr>
            <w:rFonts w:eastAsia="Calibri"/>
            <w:lang w:val="x-none" w:eastAsia="en-GB"/>
          </w:rPr>
          <w:tab/>
          <w:t xml:space="preserve">The port mapping method between the </w:t>
        </w:r>
      </w:ins>
      <w:ins w:id="9104" w:author="Mihai Enescu - RAN1#120" w:date="2025-01-31T15:12:00Z" w16du:dateUtc="2025-01-31T14:12:00Z">
        <w:r>
          <w:rPr>
            <w:rFonts w:eastAsia="Calibri"/>
            <w:lang w:val="x-none" w:eastAsia="en-GB"/>
          </w:rPr>
          <w:t xml:space="preserve">antenna port </w:t>
        </w:r>
      </w:ins>
      <m:oMath>
        <m:r>
          <w:ins w:id="9105" w:author="Mihai Enescu - RAN1#120" w:date="2025-01-31T15:12:00Z" w16du:dateUtc="2025-01-31T14:12:00Z">
            <w:rPr>
              <w:rFonts w:ascii="Cambria Math" w:eastAsia="Calibri" w:hAnsi="Cambria Math"/>
              <w:lang w:val="x-none" w:eastAsia="en-GB"/>
            </w:rPr>
            <m:t>3000+p</m:t>
          </w:ins>
        </m:r>
      </m:oMath>
      <w:ins w:id="9106" w:author="Mihai Enescu - RAN1#120" w:date="2025-01-31T15:12:00Z" w16du:dateUtc="2025-01-31T14:12:00Z">
        <w:r>
          <w:rPr>
            <w:rFonts w:eastAsia="Calibri"/>
            <w:lang w:val="x-none" w:eastAsia="en-GB"/>
          </w:rPr>
          <w:t xml:space="preserve">, </w:t>
        </w:r>
      </w:ins>
      <w:ins w:id="9107" w:author="Mihai Enescu - RAN1#120" w:date="2025-02-18T06:30:00Z" w16du:dateUtc="2025-02-18T04:30:00Z">
        <w:r>
          <w:rPr>
            <w:rFonts w:eastAsia="Calibri"/>
            <w:lang w:val="x-none" w:eastAsia="en-GB"/>
          </w:rPr>
          <w:t>with</w:t>
        </w:r>
      </w:ins>
      <w:ins w:id="9108" w:author="Mihai Enescu - RAN1#120" w:date="2025-01-31T15:12:00Z" w16du:dateUtc="2025-01-31T14:12:00Z">
        <w:r>
          <w:rPr>
            <w:rFonts w:eastAsia="Calibri"/>
            <w:lang w:val="x-none" w:eastAsia="en-GB"/>
          </w:rPr>
          <w:t xml:space="preserve"> index </w:t>
        </w:r>
      </w:ins>
      <m:oMath>
        <m:r>
          <w:ins w:id="9109" w:author="Mihai Enescu - RAN1#120" w:date="2025-01-31T15:12:00Z" w16du:dateUtc="2025-01-31T14:12:00Z">
            <w:rPr>
              <w:rFonts w:ascii="Cambria Math" w:eastAsia="Calibri" w:hAnsi="Cambria Math"/>
              <w:lang w:val="x-none" w:eastAsia="en-GB"/>
            </w:rPr>
            <m:t>p=0,1,…,</m:t>
          </w:ins>
        </m:r>
        <m:sSub>
          <m:sSubPr>
            <m:ctrlPr>
              <w:ins w:id="9110" w:author="Mihai Enescu - RAN1#120" w:date="2025-01-31T15:44:00Z" w16du:dateUtc="2025-01-31T14:44:00Z">
                <w:rPr>
                  <w:rFonts w:ascii="Cambria Math" w:eastAsia="Calibri" w:hAnsi="Cambria Math"/>
                  <w:i/>
                  <w:lang w:val="x-none"/>
                </w:rPr>
              </w:ins>
            </m:ctrlPr>
          </m:sSubPr>
          <m:e>
            <m:r>
              <w:ins w:id="9111" w:author="Mihai Enescu - RAN1#120" w:date="2025-01-31T15:44:00Z" w16du:dateUtc="2025-01-31T14:44:00Z">
                <w:rPr>
                  <w:rFonts w:ascii="Cambria Math" w:eastAsia="Calibri" w:hAnsi="Cambria Math"/>
                  <w:lang w:val="x-none" w:eastAsia="en-GB"/>
                </w:rPr>
                <m:t>P</m:t>
              </w:ins>
            </m:r>
          </m:e>
          <m:sub>
            <m:r>
              <w:ins w:id="9112" w:author="Mihai Enescu - RAN1#120" w:date="2025-01-31T15:44:00Z" w16du:dateUtc="2025-01-31T14:44:00Z">
                <w:rPr>
                  <w:rFonts w:ascii="Cambria Math" w:eastAsia="Calibri" w:hAnsi="Cambria Math"/>
                  <w:lang w:val="x-none" w:eastAsia="en-GB"/>
                </w:rPr>
                <m:t>CSI-RS</m:t>
              </w:ins>
            </m:r>
          </m:sub>
        </m:sSub>
        <m:r>
          <w:ins w:id="9113" w:author="Mihai Enescu - RAN1#120" w:date="2025-01-31T15:44:00Z" w16du:dateUtc="2025-01-31T14:44:00Z">
            <w:rPr>
              <w:rFonts w:ascii="Cambria Math" w:eastAsia="Calibri" w:hAnsi="Cambria Math"/>
              <w:lang w:val="x-none"/>
            </w:rPr>
            <m:t>/K</m:t>
          </w:ins>
        </m:r>
        <m:r>
          <w:ins w:id="9114" w:author="Mihai Enescu - RAN1#120" w:date="2025-01-31T15:12:00Z" w16du:dateUtc="2025-01-31T14:12:00Z">
            <w:rPr>
              <w:rFonts w:ascii="Cambria Math" w:eastAsia="Calibri" w:hAnsi="Cambria Math"/>
              <w:lang w:val="x-none"/>
            </w:rPr>
            <m:t>-1</m:t>
          </w:ins>
        </m:r>
      </m:oMath>
      <w:ins w:id="9115" w:author="Mihai Enescu - RAN1#120" w:date="2025-01-31T15:12:00Z" w16du:dateUtc="2025-01-31T14:12:00Z">
        <w:r>
          <w:rPr>
            <w:rFonts w:eastAsia="Calibri"/>
            <w:lang w:val="x-none"/>
          </w:rPr>
          <w:t>,</w:t>
        </w:r>
      </w:ins>
      <w:ins w:id="9116" w:author="Mihai Enescu - RAN1#120" w:date="2025-01-27T07:09:00Z" w16du:dateUtc="2025-01-27T06:09:00Z">
        <w:r>
          <w:rPr>
            <w:rFonts w:eastAsia="Calibri"/>
            <w:lang w:val="x-none"/>
          </w:rPr>
          <w:t xml:space="preserve"> of CSI-RS resource </w:t>
        </w:r>
      </w:ins>
      <m:oMath>
        <m:r>
          <w:ins w:id="9117" w:author="Mihai Enescu - RAN1#120" w:date="2025-01-27T07:09:00Z" w16du:dateUtc="2025-01-27T06:09:00Z">
            <w:rPr>
              <w:rFonts w:ascii="Cambria Math" w:eastAsia="Calibri" w:hAnsi="Cambria Math"/>
              <w:lang w:val="x-none"/>
            </w:rPr>
            <m:t>k=0,1,…,</m:t>
          </w:ins>
        </m:r>
        <m:r>
          <w:ins w:id="9118" w:author="Mihai Enescu - RAN1#120" w:date="2025-01-27T07:11:00Z" w16du:dateUtc="2025-01-27T06:11:00Z">
            <w:rPr>
              <w:rFonts w:ascii="Cambria Math" w:eastAsia="Calibri" w:hAnsi="Cambria Math"/>
              <w:lang w:val="x-none"/>
            </w:rPr>
            <m:t>K</m:t>
          </w:ins>
        </m:r>
        <m:r>
          <w:ins w:id="9119" w:author="Mihai Enescu - RAN1#120" w:date="2025-01-27T07:09:00Z" w16du:dateUtc="2025-01-27T06:09:00Z">
            <w:rPr>
              <w:rFonts w:ascii="Cambria Math" w:eastAsia="Calibri" w:hAnsi="Cambria Math"/>
              <w:lang w:val="x-none"/>
            </w:rPr>
            <m:t>-1</m:t>
          </w:ins>
        </m:r>
      </m:oMath>
      <w:ins w:id="9120" w:author="Mihai Enescu - RAN1#120" w:date="2025-01-27T07:09:00Z" w16du:dateUtc="2025-01-27T06:09:00Z">
        <w:r>
          <w:rPr>
            <w:rFonts w:eastAsia="Calibri"/>
            <w:lang w:val="x-none"/>
          </w:rPr>
          <w:t xml:space="preserve">, and the codebook port index, </w:t>
        </w:r>
      </w:ins>
      <m:oMath>
        <m:sSup>
          <m:sSupPr>
            <m:ctrlPr>
              <w:ins w:id="9121" w:author="Mihai Enescu - RAN1#120" w:date="2025-01-27T07:09:00Z" w16du:dateUtc="2025-01-27T06:09:00Z">
                <w:rPr>
                  <w:rFonts w:ascii="Cambria Math" w:eastAsia="Calibri" w:hAnsi="Cambria Math"/>
                  <w:i/>
                  <w:lang w:val="x-none"/>
                </w:rPr>
              </w:ins>
            </m:ctrlPr>
          </m:sSupPr>
          <m:e>
            <m:r>
              <w:ins w:id="9122" w:author="Mihai Enescu - RAN1#120" w:date="2025-01-27T07:09:00Z" w16du:dateUtc="2025-01-27T06:09:00Z">
                <w:rPr>
                  <w:rFonts w:ascii="Cambria Math" w:eastAsia="Calibri" w:hAnsi="Cambria Math"/>
                  <w:lang w:val="x-none"/>
                </w:rPr>
                <m:t>p</m:t>
              </w:ins>
            </m:r>
          </m:e>
          <m:sup>
            <m:r>
              <w:ins w:id="9123" w:author="Mihai Enescu - RAN1#120" w:date="2025-01-27T07:09:00Z" w16du:dateUtc="2025-01-27T06:09:00Z">
                <w:rPr>
                  <w:rFonts w:ascii="Cambria Math" w:eastAsia="Calibri" w:hAnsi="Cambria Math"/>
                  <w:lang w:val="x-none"/>
                </w:rPr>
                <m:t>'</m:t>
              </w:ins>
            </m:r>
          </m:sup>
        </m:sSup>
        <m:r>
          <w:ins w:id="9124" w:author="Mihai Enescu - RAN1#120" w:date="2025-01-27T07:09:00Z" w16du:dateUtc="2025-01-27T06:09:00Z">
            <w:rPr>
              <w:rFonts w:ascii="Cambria Math" w:eastAsia="Calibri" w:hAnsi="Cambria Math"/>
              <w:lang w:val="x-none"/>
            </w:rPr>
            <m:t>=0,1,…,</m:t>
          </w:ins>
        </m:r>
        <m:sSub>
          <m:sSubPr>
            <m:ctrlPr>
              <w:ins w:id="9125" w:author="Mihai Enescu - RAN1#120" w:date="2025-01-27T07:09:00Z" w16du:dateUtc="2025-01-27T06:09:00Z">
                <w:rPr>
                  <w:rFonts w:ascii="Cambria Math" w:eastAsia="Calibri" w:hAnsi="Cambria Math"/>
                  <w:i/>
                  <w:lang w:val="x-none"/>
                </w:rPr>
              </w:ins>
            </m:ctrlPr>
          </m:sSubPr>
          <m:e>
            <m:r>
              <w:ins w:id="9126" w:author="Mihai Enescu - RAN1#120" w:date="2025-01-27T07:09:00Z" w16du:dateUtc="2025-01-27T06:09:00Z">
                <w:rPr>
                  <w:rFonts w:ascii="Cambria Math" w:eastAsia="Calibri" w:hAnsi="Cambria Math"/>
                  <w:lang w:val="x-none" w:eastAsia="en-GB"/>
                </w:rPr>
                <m:t>P</m:t>
              </w:ins>
            </m:r>
          </m:e>
          <m:sub>
            <m:r>
              <w:ins w:id="9127" w:author="Mihai Enescu - RAN1#120" w:date="2025-01-27T07:09:00Z" w16du:dateUtc="2025-01-27T06:09:00Z">
                <w:rPr>
                  <w:rFonts w:ascii="Cambria Math" w:eastAsia="Calibri" w:hAnsi="Cambria Math"/>
                  <w:lang w:val="x-none" w:eastAsia="en-GB"/>
                </w:rPr>
                <m:t>CSI-RS</m:t>
              </w:ins>
            </m:r>
          </m:sub>
        </m:sSub>
        <m:r>
          <w:ins w:id="9128" w:author="Mihai Enescu - RAN1#120" w:date="2025-01-27T07:09:00Z" w16du:dateUtc="2025-01-27T06:09:00Z">
            <w:rPr>
              <w:rFonts w:ascii="Cambria Math" w:eastAsia="Calibri" w:hAnsi="Cambria Math"/>
              <w:lang w:val="x-none"/>
            </w:rPr>
            <m:t>-1</m:t>
          </w:ins>
        </m:r>
      </m:oMath>
      <w:ins w:id="9129" w:author="Mihai Enescu - RAN1#120" w:date="2025-01-27T07:09:00Z" w16du:dateUtc="2025-01-27T06:09:00Z">
        <w:r>
          <w:rPr>
            <w:rFonts w:eastAsia="Calibri"/>
            <w:lang w:val="x-none"/>
          </w:rPr>
          <w:t xml:space="preserve">, obtained by aggregating </w:t>
        </w:r>
      </w:ins>
      <m:oMath>
        <m:r>
          <w:ins w:id="9130" w:author="Mihai Enescu - RAN1#120" w:date="2025-01-27T07:09:00Z" w16du:dateUtc="2025-01-27T06:09:00Z">
            <w:rPr>
              <w:rFonts w:ascii="Cambria Math" w:eastAsia="Calibri" w:hAnsi="Cambria Math"/>
              <w:lang w:val="x-none"/>
            </w:rPr>
            <m:t>K</m:t>
          </w:ins>
        </m:r>
      </m:oMath>
      <w:ins w:id="9131" w:author="Mihai Enescu - RAN1#120" w:date="2025-01-27T07:09:00Z" w16du:dateUtc="2025-01-27T06:09:00Z">
        <w:r>
          <w:rPr>
            <w:rFonts w:eastAsia="Calibri"/>
            <w:lang w:val="x-none"/>
          </w:rPr>
          <w:t xml:space="preserve"> CSI-RS resources, as described in </w:t>
        </w:r>
        <w:r w:rsidRPr="00A850B9">
          <w:rPr>
            <w:rFonts w:eastAsia="Calibri"/>
            <w:lang w:val="x-none"/>
          </w:rPr>
          <w:t>Clause</w:t>
        </w:r>
        <w:r>
          <w:rPr>
            <w:rFonts w:eastAsia="Calibri"/>
            <w:lang w:val="x-none"/>
          </w:rPr>
          <w:t xml:space="preserve"> 5.2.1.4.1, is </w:t>
        </w:r>
      </w:ins>
      <w:ins w:id="9132" w:author="Mihai Enescu - RAN1#120" w:date="2025-01-27T07:12:00Z" w16du:dateUtc="2025-01-27T06:12:00Z">
        <w:r>
          <w:rPr>
            <w:rFonts w:eastAsia="Calibri"/>
            <w:lang w:val="x-none"/>
          </w:rPr>
          <w:t>obtained as follows</w:t>
        </w:r>
      </w:ins>
      <w:ins w:id="9133" w:author="Mihai Enescu - RAN1#120" w:date="2025-01-27T07:09:00Z" w16du:dateUtc="2025-01-27T06:09:00Z">
        <w:r>
          <w:rPr>
            <w:rFonts w:eastAsia="Calibri"/>
            <w:lang w:val="x-none"/>
          </w:rPr>
          <w:t xml:space="preserve">. Let the port index </w:t>
        </w:r>
      </w:ins>
      <m:oMath>
        <m:r>
          <w:ins w:id="9134" w:author="Mihai Enescu - RAN1#120" w:date="2025-01-27T07:09:00Z" w16du:dateUtc="2025-01-27T06:09:00Z">
            <w:rPr>
              <w:rFonts w:ascii="Cambria Math" w:eastAsia="Calibri" w:hAnsi="Cambria Math"/>
              <w:lang w:val="x-none"/>
            </w:rPr>
            <m:t>p</m:t>
          </w:ins>
        </m:r>
      </m:oMath>
      <w:ins w:id="9135" w:author="Mihai Enescu - RAN1#120" w:date="2025-01-27T07:09:00Z" w16du:dateUtc="2025-01-27T06:09:00Z">
        <w:r>
          <w:rPr>
            <w:rFonts w:eastAsia="Calibri"/>
            <w:lang w:val="x-none"/>
          </w:rPr>
          <w:t xml:space="preserve"> within a CSI-RS resource </w:t>
        </w:r>
      </w:ins>
      <m:oMath>
        <m:r>
          <w:ins w:id="9136" w:author="Mihai Enescu - RAN1#120" w:date="2025-01-27T07:09:00Z" w16du:dateUtc="2025-01-27T06:09:00Z">
            <w:rPr>
              <w:rFonts w:ascii="Cambria Math" w:eastAsia="Calibri" w:hAnsi="Cambria Math"/>
              <w:lang w:val="x-none"/>
            </w:rPr>
            <m:t>k</m:t>
          </w:ins>
        </m:r>
      </m:oMath>
      <w:ins w:id="9137" w:author="Mihai Enescu - RAN1#120" w:date="2025-01-27T07:09:00Z" w16du:dateUtc="2025-01-27T06:09:00Z">
        <w:r>
          <w:rPr>
            <w:rFonts w:eastAsia="Calibri"/>
            <w:lang w:val="x-none"/>
          </w:rPr>
          <w:t xml:space="preserve"> correspond to the intermediate indices </w:t>
        </w:r>
      </w:ins>
      <m:oMath>
        <m:r>
          <w:ins w:id="9138" w:author="Mihai Enescu - RAN1#120" w:date="2025-01-27T07:09:00Z" w16du:dateUtc="2025-01-27T06:09:00Z">
            <w:rPr>
              <w:rFonts w:ascii="Cambria Math" w:eastAsia="Calibri" w:hAnsi="Cambria Math"/>
              <w:lang w:val="x-none"/>
            </w:rPr>
            <m:t>(</m:t>
          </w:ins>
        </m:r>
        <m:sSub>
          <m:sSubPr>
            <m:ctrlPr>
              <w:ins w:id="9139" w:author="Mihai Enescu - RAN1#120" w:date="2025-01-27T07:09:00Z" w16du:dateUtc="2025-01-27T06:09:00Z">
                <w:rPr>
                  <w:rFonts w:ascii="Cambria Math" w:eastAsia="Calibri" w:hAnsi="Cambria Math"/>
                  <w:i/>
                  <w:lang w:val="x-none"/>
                </w:rPr>
              </w:ins>
            </m:ctrlPr>
          </m:sSubPr>
          <m:e>
            <m:r>
              <w:ins w:id="9140" w:author="Mihai Enescu - RAN1#120" w:date="2025-01-27T07:09:00Z" w16du:dateUtc="2025-01-27T06:09:00Z">
                <w:rPr>
                  <w:rFonts w:ascii="Cambria Math" w:eastAsia="Calibri" w:hAnsi="Cambria Math"/>
                  <w:lang w:val="x-none"/>
                </w:rPr>
                <m:t>ι</m:t>
              </w:ins>
            </m:r>
          </m:e>
          <m:sub>
            <m:r>
              <w:ins w:id="9141" w:author="Mihai Enescu - RAN1#120" w:date="2025-01-27T07:09:00Z" w16du:dateUtc="2025-01-27T06:09:00Z">
                <w:rPr>
                  <w:rFonts w:ascii="Cambria Math" w:eastAsia="Calibri" w:hAnsi="Cambria Math"/>
                  <w:lang w:val="x-none"/>
                </w:rPr>
                <m:t>1</m:t>
              </w:ins>
            </m:r>
          </m:sub>
        </m:sSub>
        <m:r>
          <w:ins w:id="9142" w:author="Mihai Enescu - RAN1#120" w:date="2025-01-27T07:09:00Z" w16du:dateUtc="2025-01-27T06:09:00Z">
            <w:rPr>
              <w:rFonts w:ascii="Cambria Math" w:eastAsia="Calibri" w:hAnsi="Cambria Math"/>
              <w:lang w:val="x-none"/>
            </w:rPr>
            <m:t>,</m:t>
          </w:ins>
        </m:r>
        <m:sSub>
          <m:sSubPr>
            <m:ctrlPr>
              <w:ins w:id="9143" w:author="Mihai Enescu - RAN1#120" w:date="2025-01-27T07:09:00Z" w16du:dateUtc="2025-01-27T06:09:00Z">
                <w:rPr>
                  <w:rFonts w:ascii="Cambria Math" w:eastAsia="Calibri" w:hAnsi="Cambria Math"/>
                  <w:i/>
                  <w:lang w:val="x-none"/>
                </w:rPr>
              </w:ins>
            </m:ctrlPr>
          </m:sSubPr>
          <m:e>
            <m:r>
              <w:ins w:id="9144" w:author="Mihai Enescu - RAN1#120" w:date="2025-01-27T07:09:00Z" w16du:dateUtc="2025-01-27T06:09:00Z">
                <w:rPr>
                  <w:rFonts w:ascii="Cambria Math" w:eastAsia="Calibri" w:hAnsi="Cambria Math"/>
                  <w:lang w:val="x-none"/>
                </w:rPr>
                <m:t>ι</m:t>
              </w:ins>
            </m:r>
          </m:e>
          <m:sub>
            <m:r>
              <w:ins w:id="9145" w:author="Mihai Enescu - RAN1#120" w:date="2025-01-27T07:09:00Z" w16du:dateUtc="2025-01-27T06:09:00Z">
                <w:rPr>
                  <w:rFonts w:ascii="Cambria Math" w:eastAsia="Calibri" w:hAnsi="Cambria Math"/>
                  <w:lang w:val="x-none"/>
                </w:rPr>
                <m:t>2</m:t>
              </w:ins>
            </m:r>
          </m:sub>
        </m:sSub>
        <m:r>
          <w:ins w:id="9146" w:author="Mihai Enescu - RAN1#120" w:date="2025-01-27T07:09:00Z" w16du:dateUtc="2025-01-27T06:09:00Z">
            <w:rPr>
              <w:rFonts w:ascii="Cambria Math" w:eastAsia="Calibri" w:hAnsi="Cambria Math"/>
              <w:lang w:val="x-none"/>
            </w:rPr>
            <m:t>,q)</m:t>
          </w:ins>
        </m:r>
      </m:oMath>
      <w:ins w:id="9147" w:author="Mihai Enescu - RAN1#120" w:date="2025-01-27T07:09:00Z" w16du:dateUtc="2025-01-27T06:09:00Z">
        <w:r>
          <w:rPr>
            <w:rFonts w:eastAsia="Calibri"/>
            <w:lang w:val="x-none"/>
          </w:rPr>
          <w:t xml:space="preserve">, such that </w:t>
        </w:r>
      </w:ins>
      <m:oMath>
        <m:r>
          <w:ins w:id="9148" w:author="Mihai Enescu - RAN1#120" w:date="2025-01-27T07:09:00Z" w16du:dateUtc="2025-01-27T06:09:00Z">
            <w:rPr>
              <w:rFonts w:ascii="Cambria Math" w:eastAsia="Calibri" w:hAnsi="Cambria Math"/>
              <w:lang w:val="x-none"/>
            </w:rPr>
            <m:t>p=</m:t>
          </w:ins>
        </m:r>
        <m:sSub>
          <m:sSubPr>
            <m:ctrlPr>
              <w:ins w:id="9149" w:author="Mihai Enescu - RAN1#120" w:date="2025-01-27T07:09:00Z" w16du:dateUtc="2025-01-27T06:09:00Z">
                <w:rPr>
                  <w:rFonts w:ascii="Cambria Math" w:eastAsia="Calibri" w:hAnsi="Cambria Math"/>
                  <w:i/>
                  <w:lang w:val="x-none"/>
                </w:rPr>
              </w:ins>
            </m:ctrlPr>
          </m:sSubPr>
          <m:e>
            <m:r>
              <w:ins w:id="9150" w:author="Mihai Enescu - RAN1#120" w:date="2025-01-27T07:12:00Z" w16du:dateUtc="2025-01-27T06:12:00Z">
                <w:rPr>
                  <w:rFonts w:ascii="Cambria Math" w:eastAsia="Calibri" w:hAnsi="Cambria Math"/>
                  <w:lang w:val="x-none"/>
                </w:rPr>
                <m:t>N</m:t>
              </w:ins>
            </m:r>
          </m:e>
          <m:sub>
            <m:r>
              <w:ins w:id="9151" w:author="Mihai Enescu - RAN1#120" w:date="2025-01-27T07:09:00Z" w16du:dateUtc="2025-01-27T06:09:00Z">
                <w:rPr>
                  <w:rFonts w:ascii="Cambria Math" w:eastAsia="Calibri" w:hAnsi="Cambria Math"/>
                  <w:lang w:val="x-none"/>
                </w:rPr>
                <m:t>1</m:t>
              </w:ins>
            </m:r>
          </m:sub>
        </m:sSub>
        <m:sSub>
          <m:sSubPr>
            <m:ctrlPr>
              <w:ins w:id="9152" w:author="Mihai Enescu - RAN1#120" w:date="2025-01-27T07:09:00Z" w16du:dateUtc="2025-01-27T06:09:00Z">
                <w:rPr>
                  <w:rFonts w:ascii="Cambria Math" w:eastAsia="Calibri" w:hAnsi="Cambria Math"/>
                  <w:i/>
                  <w:lang w:val="x-none"/>
                </w:rPr>
              </w:ins>
            </m:ctrlPr>
          </m:sSubPr>
          <m:e>
            <m:r>
              <w:ins w:id="9153" w:author="Mihai Enescu - RAN1#120" w:date="2025-01-27T07:12:00Z" w16du:dateUtc="2025-01-27T06:12:00Z">
                <w:rPr>
                  <w:rFonts w:ascii="Cambria Math" w:eastAsia="Calibri" w:hAnsi="Cambria Math"/>
                  <w:lang w:val="x-none"/>
                </w:rPr>
                <m:t>N</m:t>
              </w:ins>
            </m:r>
          </m:e>
          <m:sub>
            <m:r>
              <w:ins w:id="9154" w:author="Mihai Enescu - RAN1#120" w:date="2025-01-27T07:09:00Z" w16du:dateUtc="2025-01-27T06:09:00Z">
                <w:rPr>
                  <w:rFonts w:ascii="Cambria Math" w:eastAsia="Calibri" w:hAnsi="Cambria Math"/>
                  <w:lang w:val="x-none"/>
                </w:rPr>
                <m:t>2</m:t>
              </w:ins>
            </m:r>
          </m:sub>
        </m:sSub>
        <m:r>
          <w:ins w:id="9155" w:author="Mihai Enescu - RAN1#120" w:date="2025-01-27T07:09:00Z" w16du:dateUtc="2025-01-27T06:09:00Z">
            <w:rPr>
              <w:rFonts w:ascii="Cambria Math" w:eastAsia="Calibri" w:hAnsi="Cambria Math"/>
              <w:lang w:val="x-none"/>
            </w:rPr>
            <m:t>q+</m:t>
          </w:ins>
        </m:r>
        <m:sSub>
          <m:sSubPr>
            <m:ctrlPr>
              <w:ins w:id="9156" w:author="Mihai Enescu - RAN1#120" w:date="2025-01-27T07:09:00Z" w16du:dateUtc="2025-01-27T06:09:00Z">
                <w:rPr>
                  <w:rFonts w:ascii="Cambria Math" w:eastAsia="Calibri" w:hAnsi="Cambria Math"/>
                  <w:i/>
                  <w:lang w:val="x-none"/>
                </w:rPr>
              </w:ins>
            </m:ctrlPr>
          </m:sSubPr>
          <m:e>
            <m:r>
              <w:ins w:id="9157" w:author="Mihai Enescu - RAN1#120" w:date="2025-01-27T07:09:00Z" w16du:dateUtc="2025-01-27T06:09:00Z">
                <w:rPr>
                  <w:rFonts w:ascii="Cambria Math" w:eastAsia="Calibri" w:hAnsi="Cambria Math"/>
                  <w:lang w:val="x-none"/>
                </w:rPr>
                <m:t>n</m:t>
              </w:ins>
            </m:r>
          </m:e>
          <m:sub>
            <m:r>
              <w:ins w:id="9158" w:author="Mihai Enescu - RAN1#120" w:date="2025-01-27T07:09:00Z" w16du:dateUtc="2025-01-27T06:09:00Z">
                <w:rPr>
                  <w:rFonts w:ascii="Cambria Math" w:eastAsia="Calibri" w:hAnsi="Cambria Math"/>
                  <w:lang w:val="x-none"/>
                </w:rPr>
                <m:t>2</m:t>
              </w:ins>
            </m:r>
          </m:sub>
        </m:sSub>
        <m:sSub>
          <m:sSubPr>
            <m:ctrlPr>
              <w:ins w:id="9159" w:author="Mihai Enescu - RAN1#120" w:date="2025-01-27T07:09:00Z" w16du:dateUtc="2025-01-27T06:09:00Z">
                <w:rPr>
                  <w:rFonts w:ascii="Cambria Math" w:eastAsia="Calibri" w:hAnsi="Cambria Math"/>
                  <w:i/>
                  <w:lang w:val="x-none"/>
                </w:rPr>
              </w:ins>
            </m:ctrlPr>
          </m:sSubPr>
          <m:e>
            <m:r>
              <w:ins w:id="9160" w:author="Mihai Enescu - RAN1#120" w:date="2025-01-27T07:09:00Z" w16du:dateUtc="2025-01-27T06:09:00Z">
                <w:rPr>
                  <w:rFonts w:ascii="Cambria Math" w:eastAsia="Calibri" w:hAnsi="Cambria Math"/>
                  <w:lang w:val="x-none"/>
                </w:rPr>
                <m:t>ι</m:t>
              </w:ins>
            </m:r>
          </m:e>
          <m:sub>
            <m:r>
              <w:ins w:id="9161" w:author="Mihai Enescu - RAN1#120" w:date="2025-01-27T07:09:00Z" w16du:dateUtc="2025-01-27T06:09:00Z">
                <w:rPr>
                  <w:rFonts w:ascii="Cambria Math" w:eastAsia="Calibri" w:hAnsi="Cambria Math"/>
                  <w:lang w:val="x-none"/>
                </w:rPr>
                <m:t>1</m:t>
              </w:ins>
            </m:r>
          </m:sub>
        </m:sSub>
        <m:r>
          <w:ins w:id="9162" w:author="Mihai Enescu - RAN1#120" w:date="2025-01-27T07:09:00Z" w16du:dateUtc="2025-01-27T06:09:00Z">
            <w:rPr>
              <w:rFonts w:ascii="Cambria Math" w:eastAsia="Calibri" w:hAnsi="Cambria Math"/>
              <w:lang w:val="x-none"/>
            </w:rPr>
            <m:t>+</m:t>
          </w:ins>
        </m:r>
        <m:sSub>
          <m:sSubPr>
            <m:ctrlPr>
              <w:ins w:id="9163" w:author="Mihai Enescu - RAN1#120" w:date="2025-01-27T07:09:00Z" w16du:dateUtc="2025-01-27T06:09:00Z">
                <w:rPr>
                  <w:rFonts w:ascii="Cambria Math" w:eastAsia="Calibri" w:hAnsi="Cambria Math"/>
                  <w:i/>
                  <w:lang w:val="x-none"/>
                </w:rPr>
              </w:ins>
            </m:ctrlPr>
          </m:sSubPr>
          <m:e>
            <m:r>
              <w:ins w:id="9164" w:author="Mihai Enescu - RAN1#120" w:date="2025-01-27T07:09:00Z" w16du:dateUtc="2025-01-27T06:09:00Z">
                <w:rPr>
                  <w:rFonts w:ascii="Cambria Math" w:eastAsia="Calibri" w:hAnsi="Cambria Math"/>
                  <w:lang w:val="x-none"/>
                </w:rPr>
                <m:t>ι</m:t>
              </w:ins>
            </m:r>
          </m:e>
          <m:sub>
            <m:r>
              <w:ins w:id="9165" w:author="Mihai Enescu - RAN1#120" w:date="2025-01-27T07:09:00Z" w16du:dateUtc="2025-01-27T06:09:00Z">
                <w:rPr>
                  <w:rFonts w:ascii="Cambria Math" w:eastAsia="Calibri" w:hAnsi="Cambria Math"/>
                  <w:lang w:val="x-none"/>
                </w:rPr>
                <m:t>2</m:t>
              </w:ins>
            </m:r>
          </m:sub>
        </m:sSub>
      </m:oMath>
      <w:ins w:id="9166" w:author="Mihai Enescu - RAN1#120" w:date="2025-01-27T07:09:00Z" w16du:dateUtc="2025-01-27T06:09:00Z">
        <w:r>
          <w:rPr>
            <w:rFonts w:eastAsia="Calibri"/>
            <w:lang w:val="x-none"/>
          </w:rPr>
          <w:t xml:space="preserve">, where </w:t>
        </w:r>
      </w:ins>
      <m:oMath>
        <m:sSub>
          <m:sSubPr>
            <m:ctrlPr>
              <w:ins w:id="9167" w:author="Mihai Enescu - RAN1#120" w:date="2025-01-27T07:09:00Z" w16du:dateUtc="2025-01-27T06:09:00Z">
                <w:rPr>
                  <w:rFonts w:ascii="Cambria Math" w:eastAsia="Calibri" w:hAnsi="Cambria Math"/>
                  <w:i/>
                  <w:lang w:val="x-none"/>
                </w:rPr>
              </w:ins>
            </m:ctrlPr>
          </m:sSubPr>
          <m:e>
            <m:r>
              <w:ins w:id="9168" w:author="Mihai Enescu - RAN1#120" w:date="2025-01-27T07:09:00Z" w16du:dateUtc="2025-01-27T06:09:00Z">
                <w:rPr>
                  <w:rFonts w:ascii="Cambria Math" w:eastAsia="Calibri" w:hAnsi="Cambria Math"/>
                  <w:lang w:val="x-none"/>
                </w:rPr>
                <m:t>ι</m:t>
              </w:ins>
            </m:r>
          </m:e>
          <m:sub>
            <m:r>
              <w:ins w:id="9169" w:author="Mihai Enescu - RAN1#120" w:date="2025-01-27T07:09:00Z" w16du:dateUtc="2025-01-27T06:09:00Z">
                <w:rPr>
                  <w:rFonts w:ascii="Cambria Math" w:eastAsia="Calibri" w:hAnsi="Cambria Math"/>
                  <w:lang w:val="x-none"/>
                </w:rPr>
                <m:t>1</m:t>
              </w:ins>
            </m:r>
          </m:sub>
        </m:sSub>
        <m:r>
          <w:ins w:id="9170" w:author="Mihai Enescu - RAN1#120" w:date="2025-01-27T07:09:00Z" w16du:dateUtc="2025-01-27T06:09:00Z">
            <w:rPr>
              <w:rFonts w:ascii="Cambria Math" w:eastAsia="Calibri" w:hAnsi="Cambria Math"/>
              <w:lang w:val="x-none"/>
            </w:rPr>
            <m:t>=</m:t>
          </w:ins>
        </m:r>
        <m:r>
          <w:ins w:id="9171" w:author="Mihai Enescu - RAN1#120" w:date="2025-01-27T07:09:00Z" w16du:dateUtc="2025-01-27T06:09:00Z">
            <w:rPr>
              <w:rFonts w:ascii="Cambria Math" w:eastAsia="Calibri" w:hAnsi="Cambria Math"/>
              <w:lang w:val="x-none"/>
            </w:rPr>
            <w:lastRenderedPageBreak/>
            <m:t>0,1,…,</m:t>
          </w:ins>
        </m:r>
        <m:sSub>
          <m:sSubPr>
            <m:ctrlPr>
              <w:ins w:id="9172" w:author="Mihai Enescu - RAN1#120" w:date="2025-01-27T07:09:00Z" w16du:dateUtc="2025-01-27T06:09:00Z">
                <w:rPr>
                  <w:rFonts w:ascii="Cambria Math" w:eastAsia="Calibri" w:hAnsi="Cambria Math"/>
                  <w:i/>
                  <w:lang w:val="x-none"/>
                </w:rPr>
              </w:ins>
            </m:ctrlPr>
          </m:sSubPr>
          <m:e>
            <m:r>
              <w:ins w:id="9173" w:author="Mihai Enescu - RAN1#120" w:date="2025-01-27T07:12:00Z" w16du:dateUtc="2025-01-27T06:12:00Z">
                <w:rPr>
                  <w:rFonts w:ascii="Cambria Math" w:eastAsia="Calibri" w:hAnsi="Cambria Math"/>
                  <w:lang w:val="x-none"/>
                </w:rPr>
                <m:t>N</m:t>
              </w:ins>
            </m:r>
          </m:e>
          <m:sub>
            <m:r>
              <w:ins w:id="9174" w:author="Mihai Enescu - RAN1#120" w:date="2025-01-27T07:09:00Z" w16du:dateUtc="2025-01-27T06:09:00Z">
                <w:rPr>
                  <w:rFonts w:ascii="Cambria Math" w:eastAsia="Calibri" w:hAnsi="Cambria Math"/>
                  <w:lang w:val="x-none"/>
                </w:rPr>
                <m:t>1</m:t>
              </w:ins>
            </m:r>
          </m:sub>
        </m:sSub>
        <m:r>
          <w:ins w:id="9175" w:author="Mihai Enescu - RAN1#120" w:date="2025-01-27T07:09:00Z" w16du:dateUtc="2025-01-27T06:09:00Z">
            <w:rPr>
              <w:rFonts w:ascii="Cambria Math" w:eastAsia="Calibri" w:hAnsi="Cambria Math"/>
              <w:lang w:val="x-none"/>
            </w:rPr>
            <m:t>-1</m:t>
          </w:ins>
        </m:r>
      </m:oMath>
      <w:ins w:id="9176" w:author="Mihai Enescu - RAN1#120" w:date="2025-01-27T07:09:00Z" w16du:dateUtc="2025-01-27T06:09:00Z">
        <w:r>
          <w:rPr>
            <w:rFonts w:eastAsia="Calibri"/>
            <w:lang w:val="x-none"/>
          </w:rPr>
          <w:t xml:space="preserve">, </w:t>
        </w:r>
      </w:ins>
      <m:oMath>
        <m:sSub>
          <m:sSubPr>
            <m:ctrlPr>
              <w:ins w:id="9177" w:author="Mihai Enescu - RAN1#120" w:date="2025-01-27T07:09:00Z" w16du:dateUtc="2025-01-27T06:09:00Z">
                <w:rPr>
                  <w:rFonts w:ascii="Cambria Math" w:eastAsia="Calibri" w:hAnsi="Cambria Math"/>
                  <w:i/>
                  <w:lang w:val="x-none"/>
                </w:rPr>
              </w:ins>
            </m:ctrlPr>
          </m:sSubPr>
          <m:e>
            <m:r>
              <w:ins w:id="9178" w:author="Mihai Enescu - RAN1#120" w:date="2025-01-27T07:09:00Z" w16du:dateUtc="2025-01-27T06:09:00Z">
                <w:rPr>
                  <w:rFonts w:ascii="Cambria Math" w:eastAsia="Calibri" w:hAnsi="Cambria Math"/>
                  <w:lang w:val="x-none"/>
                </w:rPr>
                <m:t>ι</m:t>
              </w:ins>
            </m:r>
          </m:e>
          <m:sub>
            <m:r>
              <w:ins w:id="9179" w:author="Mihai Enescu - RAN1#120" w:date="2025-01-27T07:09:00Z" w16du:dateUtc="2025-01-27T06:09:00Z">
                <w:rPr>
                  <w:rFonts w:ascii="Cambria Math" w:eastAsia="Calibri" w:hAnsi="Cambria Math"/>
                  <w:lang w:val="x-none"/>
                </w:rPr>
                <m:t>2</m:t>
              </w:ins>
            </m:r>
          </m:sub>
        </m:sSub>
        <m:r>
          <w:ins w:id="9180" w:author="Mihai Enescu - RAN1#120" w:date="2025-01-27T07:09:00Z" w16du:dateUtc="2025-01-27T06:09:00Z">
            <w:rPr>
              <w:rFonts w:ascii="Cambria Math" w:eastAsia="Calibri" w:hAnsi="Cambria Math"/>
              <w:lang w:val="x-none"/>
            </w:rPr>
            <m:t>=0,1,…</m:t>
          </w:ins>
        </m:r>
        <m:sSub>
          <m:sSubPr>
            <m:ctrlPr>
              <w:ins w:id="9181" w:author="Mihai Enescu - RAN1#120" w:date="2025-01-27T07:09:00Z" w16du:dateUtc="2025-01-27T06:09:00Z">
                <w:rPr>
                  <w:rFonts w:ascii="Cambria Math" w:eastAsia="Calibri" w:hAnsi="Cambria Math"/>
                  <w:i/>
                  <w:lang w:val="x-none"/>
                </w:rPr>
              </w:ins>
            </m:ctrlPr>
          </m:sSubPr>
          <m:e>
            <m:r>
              <w:ins w:id="9182" w:author="Mihai Enescu - RAN1#120" w:date="2025-01-27T07:12:00Z" w16du:dateUtc="2025-01-27T06:12:00Z">
                <w:rPr>
                  <w:rFonts w:ascii="Cambria Math" w:eastAsia="Calibri" w:hAnsi="Cambria Math"/>
                  <w:lang w:val="x-none"/>
                </w:rPr>
                <m:t>N</m:t>
              </w:ins>
            </m:r>
          </m:e>
          <m:sub>
            <m:r>
              <w:ins w:id="9183" w:author="Mihai Enescu - RAN1#120" w:date="2025-01-27T07:09:00Z" w16du:dateUtc="2025-01-27T06:09:00Z">
                <w:rPr>
                  <w:rFonts w:ascii="Cambria Math" w:eastAsia="Calibri" w:hAnsi="Cambria Math"/>
                  <w:lang w:val="x-none"/>
                </w:rPr>
                <m:t>2</m:t>
              </w:ins>
            </m:r>
          </m:sub>
        </m:sSub>
        <m:r>
          <w:ins w:id="9184" w:author="Mihai Enescu - RAN1#120" w:date="2025-01-27T07:09:00Z" w16du:dateUtc="2025-01-27T06:09:00Z">
            <w:rPr>
              <w:rFonts w:ascii="Cambria Math" w:eastAsia="Calibri" w:hAnsi="Cambria Math"/>
              <w:lang w:val="x-none"/>
            </w:rPr>
            <m:t>-1</m:t>
          </w:ins>
        </m:r>
      </m:oMath>
      <w:ins w:id="9185" w:author="Mihai Enescu - RAN1#120" w:date="2025-01-27T07:09:00Z" w16du:dateUtc="2025-01-27T06:09:00Z">
        <w:r>
          <w:rPr>
            <w:rFonts w:eastAsia="Calibri"/>
            <w:lang w:val="x-none"/>
          </w:rPr>
          <w:t xml:space="preserve">, and </w:t>
        </w:r>
      </w:ins>
      <m:oMath>
        <m:r>
          <w:ins w:id="9186" w:author="Mihai Enescu - RAN1#120" w:date="2025-01-27T07:09:00Z" w16du:dateUtc="2025-01-27T06:09:00Z">
            <w:rPr>
              <w:rFonts w:ascii="Cambria Math" w:eastAsia="Calibri" w:hAnsi="Cambria Math"/>
              <w:lang w:val="x-none"/>
            </w:rPr>
            <m:t>q=0,1</m:t>
          </w:ins>
        </m:r>
      </m:oMath>
      <w:ins w:id="9187" w:author="Mihai Enescu - RAN1#120" w:date="2025-02-26T15:31:00Z" w16du:dateUtc="2025-02-26T14:31:00Z">
        <w:r>
          <w:rPr>
            <w:rFonts w:eastAsia="Calibri"/>
            <w:lang w:val="x-none"/>
          </w:rPr>
          <w:t xml:space="preserve"> is the polarization index</w:t>
        </w:r>
      </w:ins>
      <w:ins w:id="9188" w:author="Mihai Enescu - RAN1#120" w:date="2025-01-27T07:09:00Z" w16du:dateUtc="2025-01-27T06:09:00Z">
        <w:r>
          <w:rPr>
            <w:lang w:val="en-US"/>
          </w:rPr>
          <w:t>.</w:t>
        </w:r>
        <w:r>
          <w:rPr>
            <w:rFonts w:eastAsia="Calibri"/>
            <w:lang w:val="x-none"/>
          </w:rPr>
          <w:t xml:space="preserve"> The </w:t>
        </w:r>
      </w:ins>
      <w:ins w:id="9189" w:author="Mihai Enescu - RAN1#120" w:date="2025-01-27T07:16:00Z" w16du:dateUtc="2025-01-27T06:16:00Z">
        <w:r>
          <w:rPr>
            <w:rFonts w:eastAsia="Calibri"/>
            <w:lang w:val="x-none"/>
          </w:rPr>
          <w:t xml:space="preserve">codebook </w:t>
        </w:r>
      </w:ins>
      <w:ins w:id="9190" w:author="Mihai Enescu - RAN1#120" w:date="2025-01-27T07:09:00Z" w16du:dateUtc="2025-01-27T06:09:00Z">
        <w:r>
          <w:rPr>
            <w:rFonts w:eastAsia="Calibri"/>
            <w:lang w:val="x-none"/>
          </w:rPr>
          <w:t xml:space="preserve">port index, </w:t>
        </w:r>
      </w:ins>
      <m:oMath>
        <m:r>
          <w:ins w:id="9191" w:author="Mihai Enescu - RAN1#120" w:date="2025-01-27T07:09:00Z" w16du:dateUtc="2025-01-27T06:09:00Z">
            <w:rPr>
              <w:rFonts w:ascii="Cambria Math" w:eastAsia="Calibri" w:hAnsi="Cambria Math"/>
              <w:lang w:val="x-none"/>
            </w:rPr>
            <m:t>p'</m:t>
          </w:ins>
        </m:r>
      </m:oMath>
      <w:ins w:id="9192" w:author="Mihai Enescu - RAN1#120" w:date="2025-01-27T07:09:00Z" w16du:dateUtc="2025-01-27T06:09:00Z">
        <w:r>
          <w:rPr>
            <w:rFonts w:eastAsia="Calibri"/>
            <w:lang w:val="x-none"/>
          </w:rPr>
          <w:t xml:space="preserve">, is </w:t>
        </w:r>
      </w:ins>
      <w:ins w:id="9193" w:author="Mihai Enescu - RAN1#120" w:date="2025-01-27T07:16:00Z" w16du:dateUtc="2025-01-27T06:16:00Z">
        <w:r>
          <w:rPr>
            <w:rFonts w:eastAsia="Calibri"/>
            <w:lang w:val="x-none"/>
          </w:rPr>
          <w:t>given by</w:t>
        </w:r>
      </w:ins>
    </w:p>
    <w:p w14:paraId="4B9EFB4B" w14:textId="77777777" w:rsidR="003B701E" w:rsidRDefault="00000000" w:rsidP="003B701E">
      <w:pPr>
        <w:ind w:left="852" w:hanging="284"/>
        <w:rPr>
          <w:ins w:id="9194" w:author="Mihai Enescu - RAN1#120" w:date="2025-01-24T08:04:00Z" w16du:dateUtc="2025-01-24T07:04:00Z"/>
          <w:rFonts w:eastAsia="Calibri"/>
          <w:lang w:val="x-none" w:eastAsia="en-GB"/>
        </w:rPr>
      </w:pPr>
      <m:oMathPara>
        <m:oMath>
          <m:sSup>
            <m:sSupPr>
              <m:ctrlPr>
                <w:ins w:id="9195" w:author="Mihai Enescu - RAN1#120" w:date="2025-01-27T07:09:00Z" w16du:dateUtc="2025-01-27T06:09:00Z">
                  <w:rPr>
                    <w:rFonts w:ascii="Cambria Math" w:eastAsia="Calibri" w:hAnsi="Cambria Math"/>
                    <w:i/>
                    <w:lang w:val="x-none" w:eastAsia="en-GB"/>
                  </w:rPr>
                </w:ins>
              </m:ctrlPr>
            </m:sSupPr>
            <m:e>
              <m:r>
                <w:ins w:id="9196" w:author="Mihai Enescu - RAN1#120" w:date="2025-01-27T07:09:00Z" w16du:dateUtc="2025-01-27T06:09:00Z">
                  <w:rPr>
                    <w:rFonts w:ascii="Cambria Math" w:eastAsia="Calibri" w:hAnsi="Cambria Math"/>
                    <w:lang w:val="x-none" w:eastAsia="en-GB"/>
                  </w:rPr>
                  <m:t>p</m:t>
                </w:ins>
              </m:r>
            </m:e>
            <m:sup>
              <m:r>
                <w:ins w:id="9197" w:author="Mihai Enescu - RAN1#120" w:date="2025-01-27T07:09:00Z" w16du:dateUtc="2025-01-27T06:09:00Z">
                  <w:rPr>
                    <w:rFonts w:ascii="Cambria Math" w:eastAsia="Calibri" w:hAnsi="Cambria Math"/>
                    <w:lang w:val="x-none" w:eastAsia="en-GB"/>
                  </w:rPr>
                  <m:t>'</m:t>
                </w:ins>
              </m:r>
            </m:sup>
          </m:sSup>
          <m:r>
            <w:ins w:id="9198" w:author="Mihai Enescu - RAN1#120" w:date="2025-01-27T07:09:00Z" w16du:dateUtc="2025-01-27T06:09:00Z">
              <w:rPr>
                <w:rFonts w:ascii="Cambria Math" w:eastAsia="Calibri" w:hAnsi="Cambria Math"/>
                <w:lang w:val="x-none" w:eastAsia="en-GB"/>
              </w:rPr>
              <m:t>=</m:t>
            </w:ins>
          </m:r>
          <m:r>
            <w:ins w:id="9199" w:author="Mihai Enescu - RAN1#120" w:date="2025-01-27T07:21:00Z" w16du:dateUtc="2025-01-27T06:21:00Z">
              <w:rPr>
                <w:rFonts w:ascii="Cambria Math" w:eastAsia="Calibri" w:hAnsi="Cambria Math"/>
                <w:lang w:val="x-none" w:eastAsia="en-GB"/>
              </w:rPr>
              <m:t>K</m:t>
            </w:ins>
          </m:r>
          <m:sSub>
            <m:sSubPr>
              <m:ctrlPr>
                <w:ins w:id="9200" w:author="Mihai Enescu - RAN1#120" w:date="2025-01-27T07:09:00Z" w16du:dateUtc="2025-01-27T06:09:00Z">
                  <w:rPr>
                    <w:rFonts w:ascii="Cambria Math" w:eastAsia="Calibri" w:hAnsi="Cambria Math"/>
                    <w:i/>
                    <w:lang w:val="x-none" w:eastAsia="en-GB"/>
                  </w:rPr>
                </w:ins>
              </m:ctrlPr>
            </m:sSubPr>
            <m:e>
              <m:r>
                <w:ins w:id="9201" w:author="Mihai Enescu - RAN1#120" w:date="2025-01-27T07:09:00Z" w16du:dateUtc="2025-01-27T06:09:00Z">
                  <w:rPr>
                    <w:rFonts w:ascii="Cambria Math" w:eastAsia="Calibri" w:hAnsi="Cambria Math"/>
                    <w:lang w:val="x-none" w:eastAsia="en-GB"/>
                  </w:rPr>
                  <m:t>N</m:t>
                </w:ins>
              </m:r>
            </m:e>
            <m:sub>
              <m:r>
                <w:ins w:id="9202" w:author="Mihai Enescu - RAN1#120" w:date="2025-01-27T07:09:00Z" w16du:dateUtc="2025-01-27T06:09:00Z">
                  <w:rPr>
                    <w:rFonts w:ascii="Cambria Math" w:eastAsia="Calibri" w:hAnsi="Cambria Math"/>
                    <w:lang w:val="x-none" w:eastAsia="en-GB"/>
                  </w:rPr>
                  <m:t>1</m:t>
                </w:ins>
              </m:r>
            </m:sub>
          </m:sSub>
          <m:sSub>
            <m:sSubPr>
              <m:ctrlPr>
                <w:ins w:id="9203" w:author="Mihai Enescu - RAN1#120" w:date="2025-01-27T07:09:00Z" w16du:dateUtc="2025-01-27T06:09:00Z">
                  <w:rPr>
                    <w:rFonts w:ascii="Cambria Math" w:eastAsia="Calibri" w:hAnsi="Cambria Math"/>
                    <w:i/>
                    <w:lang w:val="x-none" w:eastAsia="en-GB"/>
                  </w:rPr>
                </w:ins>
              </m:ctrlPr>
            </m:sSubPr>
            <m:e>
              <m:r>
                <w:ins w:id="9204" w:author="Mihai Enescu - RAN1#120" w:date="2025-01-27T07:09:00Z" w16du:dateUtc="2025-01-27T06:09:00Z">
                  <w:rPr>
                    <w:rFonts w:ascii="Cambria Math" w:eastAsia="Calibri" w:hAnsi="Cambria Math"/>
                    <w:lang w:val="x-none" w:eastAsia="en-GB"/>
                  </w:rPr>
                  <m:t>N</m:t>
                </w:ins>
              </m:r>
            </m:e>
            <m:sub>
              <m:r>
                <w:ins w:id="9205" w:author="Mihai Enescu - RAN1#120" w:date="2025-01-27T07:09:00Z" w16du:dateUtc="2025-01-27T06:09:00Z">
                  <w:rPr>
                    <w:rFonts w:ascii="Cambria Math" w:eastAsia="Calibri" w:hAnsi="Cambria Math"/>
                    <w:lang w:val="x-none" w:eastAsia="en-GB"/>
                  </w:rPr>
                  <m:t>2</m:t>
                </w:ins>
              </m:r>
            </m:sub>
          </m:sSub>
          <m:r>
            <w:ins w:id="9206" w:author="Mihai Enescu - RAN1#120" w:date="2025-01-27T07:09:00Z" w16du:dateUtc="2025-01-27T06:09:00Z">
              <w:rPr>
                <w:rFonts w:ascii="Cambria Math" w:eastAsia="Calibri" w:hAnsi="Cambria Math"/>
                <w:lang w:val="x-none" w:eastAsia="en-GB"/>
              </w:rPr>
              <m:t>q+</m:t>
            </w:ins>
          </m:r>
          <m:sSub>
            <m:sSubPr>
              <m:ctrlPr>
                <w:ins w:id="9207" w:author="Mihai Enescu - RAN1#120" w:date="2025-01-27T07:21:00Z" w16du:dateUtc="2025-01-27T06:21:00Z">
                  <w:rPr>
                    <w:rFonts w:ascii="Cambria Math" w:eastAsia="Calibri" w:hAnsi="Cambria Math"/>
                    <w:i/>
                    <w:lang w:val="x-none" w:eastAsia="en-GB"/>
                  </w:rPr>
                </w:ins>
              </m:ctrlPr>
            </m:sSubPr>
            <m:e>
              <m:r>
                <w:ins w:id="9208" w:author="Mihai Enescu - RAN1#120" w:date="2025-01-27T07:21:00Z" w16du:dateUtc="2025-01-27T06:21:00Z">
                  <w:rPr>
                    <w:rFonts w:ascii="Cambria Math" w:eastAsia="Calibri" w:hAnsi="Cambria Math"/>
                    <w:lang w:val="x-none" w:eastAsia="en-GB"/>
                  </w:rPr>
                  <m:t>N</m:t>
                </w:ins>
              </m:r>
            </m:e>
            <m:sub>
              <m:r>
                <w:ins w:id="9209" w:author="Mihai Enescu - RAN1#120" w:date="2025-01-27T07:21:00Z" w16du:dateUtc="2025-01-27T06:21:00Z">
                  <w:rPr>
                    <w:rFonts w:ascii="Cambria Math" w:eastAsia="Calibri" w:hAnsi="Cambria Math"/>
                    <w:lang w:val="x-none" w:eastAsia="en-GB"/>
                  </w:rPr>
                  <m:t>1</m:t>
                </w:ins>
              </m:r>
            </m:sub>
          </m:sSub>
          <m:sSub>
            <m:sSubPr>
              <m:ctrlPr>
                <w:ins w:id="9210" w:author="Mihai Enescu - RAN1#120" w:date="2025-01-27T07:21:00Z" w16du:dateUtc="2025-01-27T06:21:00Z">
                  <w:rPr>
                    <w:rFonts w:ascii="Cambria Math" w:eastAsia="Calibri" w:hAnsi="Cambria Math"/>
                    <w:i/>
                    <w:lang w:val="x-none" w:eastAsia="en-GB"/>
                  </w:rPr>
                </w:ins>
              </m:ctrlPr>
            </m:sSubPr>
            <m:e>
              <m:r>
                <w:ins w:id="9211" w:author="Mihai Enescu - RAN1#120" w:date="2025-01-27T07:21:00Z" w16du:dateUtc="2025-01-27T06:21:00Z">
                  <w:rPr>
                    <w:rFonts w:ascii="Cambria Math" w:eastAsia="Calibri" w:hAnsi="Cambria Math"/>
                    <w:lang w:val="x-none" w:eastAsia="en-GB"/>
                  </w:rPr>
                  <m:t>N</m:t>
                </w:ins>
              </m:r>
            </m:e>
            <m:sub>
              <m:r>
                <w:ins w:id="9212" w:author="Mihai Enescu - RAN1#120" w:date="2025-01-27T07:21:00Z" w16du:dateUtc="2025-01-27T06:21:00Z">
                  <w:rPr>
                    <w:rFonts w:ascii="Cambria Math" w:eastAsia="Calibri" w:hAnsi="Cambria Math"/>
                    <w:lang w:val="x-none" w:eastAsia="en-GB"/>
                  </w:rPr>
                  <m:t>2</m:t>
                </w:ins>
              </m:r>
            </m:sub>
          </m:sSub>
          <m:r>
            <w:ins w:id="9213" w:author="Mihai Enescu - RAN1#120" w:date="2025-01-27T07:09:00Z" w16du:dateUtc="2025-01-27T06:09:00Z">
              <w:rPr>
                <w:rFonts w:ascii="Cambria Math" w:eastAsia="Calibri" w:hAnsi="Cambria Math"/>
                <w:lang w:val="x-none" w:eastAsia="en-GB"/>
              </w:rPr>
              <m:t>k+</m:t>
            </w:ins>
          </m:r>
          <m:sSub>
            <m:sSubPr>
              <m:ctrlPr>
                <w:ins w:id="9214" w:author="Mihai Enescu - RAN1#120" w:date="2025-01-27T07:09:00Z" w16du:dateUtc="2025-01-27T06:09:00Z">
                  <w:rPr>
                    <w:rFonts w:ascii="Cambria Math" w:eastAsia="Calibri" w:hAnsi="Cambria Math"/>
                    <w:i/>
                    <w:lang w:val="x-none" w:eastAsia="en-GB"/>
                  </w:rPr>
                </w:ins>
              </m:ctrlPr>
            </m:sSubPr>
            <m:e>
              <m:r>
                <w:ins w:id="9215" w:author="Mihai Enescu - RAN1#120" w:date="2025-01-27T07:09:00Z" w16du:dateUtc="2025-01-27T06:09:00Z">
                  <w:rPr>
                    <w:rFonts w:ascii="Cambria Math" w:eastAsia="Calibri" w:hAnsi="Cambria Math"/>
                    <w:lang w:val="x-none" w:eastAsia="en-GB"/>
                  </w:rPr>
                  <m:t>N</m:t>
                </w:ins>
              </m:r>
            </m:e>
            <m:sub>
              <m:r>
                <w:ins w:id="9216" w:author="Mihai Enescu - RAN1#120" w:date="2025-01-27T07:09:00Z" w16du:dateUtc="2025-01-27T06:09:00Z">
                  <w:rPr>
                    <w:rFonts w:ascii="Cambria Math" w:eastAsia="Calibri" w:hAnsi="Cambria Math"/>
                    <w:lang w:val="x-none" w:eastAsia="en-GB"/>
                  </w:rPr>
                  <m:t>2</m:t>
                </w:ins>
              </m:r>
            </m:sub>
          </m:sSub>
          <m:sSub>
            <m:sSubPr>
              <m:ctrlPr>
                <w:ins w:id="9217" w:author="Mihai Enescu - RAN1#120" w:date="2025-01-27T07:09:00Z" w16du:dateUtc="2025-01-27T06:09:00Z">
                  <w:rPr>
                    <w:rFonts w:ascii="Cambria Math" w:eastAsia="Calibri" w:hAnsi="Cambria Math"/>
                    <w:i/>
                    <w:lang w:val="x-none" w:eastAsia="en-GB"/>
                  </w:rPr>
                </w:ins>
              </m:ctrlPr>
            </m:sSubPr>
            <m:e>
              <m:r>
                <w:ins w:id="9218" w:author="Mihai Enescu - RAN1#120" w:date="2025-01-27T07:09:00Z" w16du:dateUtc="2025-01-27T06:09:00Z">
                  <w:rPr>
                    <w:rFonts w:ascii="Cambria Math" w:eastAsia="Calibri" w:hAnsi="Cambria Math"/>
                    <w:lang w:val="x-none" w:eastAsia="en-GB"/>
                  </w:rPr>
                  <m:t>ι</m:t>
                </w:ins>
              </m:r>
            </m:e>
            <m:sub>
              <m:r>
                <w:ins w:id="9219" w:author="Mihai Enescu - RAN1#120" w:date="2025-01-27T07:09:00Z" w16du:dateUtc="2025-01-27T06:09:00Z">
                  <w:rPr>
                    <w:rFonts w:ascii="Cambria Math" w:eastAsia="Calibri" w:hAnsi="Cambria Math"/>
                    <w:lang w:val="x-none" w:eastAsia="en-GB"/>
                  </w:rPr>
                  <m:t>1</m:t>
                </w:ins>
              </m:r>
            </m:sub>
          </m:sSub>
          <m:r>
            <w:ins w:id="9220" w:author="Mihai Enescu - RAN1#120" w:date="2025-01-27T07:09:00Z" w16du:dateUtc="2025-01-27T06:09:00Z">
              <w:rPr>
                <w:rFonts w:ascii="Cambria Math" w:eastAsia="Calibri" w:hAnsi="Cambria Math"/>
                <w:lang w:val="x-none" w:eastAsia="en-GB"/>
              </w:rPr>
              <m:t>+</m:t>
            </w:ins>
          </m:r>
          <m:sSub>
            <m:sSubPr>
              <m:ctrlPr>
                <w:ins w:id="9221" w:author="Mihai Enescu - RAN1#120" w:date="2025-01-27T07:09:00Z" w16du:dateUtc="2025-01-27T06:09:00Z">
                  <w:rPr>
                    <w:rFonts w:ascii="Cambria Math" w:eastAsia="Calibri" w:hAnsi="Cambria Math"/>
                    <w:i/>
                    <w:lang w:val="x-none" w:eastAsia="en-GB"/>
                  </w:rPr>
                </w:ins>
              </m:ctrlPr>
            </m:sSubPr>
            <m:e>
              <m:r>
                <w:ins w:id="9222" w:author="Mihai Enescu - RAN1#120" w:date="2025-01-27T07:09:00Z" w16du:dateUtc="2025-01-27T06:09:00Z">
                  <w:rPr>
                    <w:rFonts w:ascii="Cambria Math" w:eastAsia="Calibri" w:hAnsi="Cambria Math"/>
                    <w:lang w:val="x-none" w:eastAsia="en-GB"/>
                  </w:rPr>
                  <m:t>ι</m:t>
                </w:ins>
              </m:r>
            </m:e>
            <m:sub>
              <m:r>
                <w:ins w:id="9223" w:author="Mihai Enescu - RAN1#120" w:date="2025-01-27T07:09:00Z" w16du:dateUtc="2025-01-27T06:09:00Z">
                  <w:rPr>
                    <w:rFonts w:ascii="Cambria Math" w:eastAsia="Calibri" w:hAnsi="Cambria Math"/>
                    <w:lang w:val="x-none" w:eastAsia="en-GB"/>
                  </w:rPr>
                  <m:t>2</m:t>
                </w:ins>
              </m:r>
            </m:sub>
          </m:sSub>
        </m:oMath>
      </m:oMathPara>
    </w:p>
    <w:p w14:paraId="2D1B5539" w14:textId="77777777" w:rsidR="003B701E" w:rsidRPr="001416A7" w:rsidRDefault="003B701E" w:rsidP="003B701E">
      <w:pPr>
        <w:rPr>
          <w:ins w:id="9224" w:author="Mihai Enescu - RAN1#120" w:date="2025-01-23T13:16:00Z" w16du:dateUtc="2025-01-23T12:16:00Z"/>
          <w:lang w:val="en-US"/>
        </w:rPr>
      </w:pPr>
      <w:ins w:id="9225" w:author="Mihai Enescu - RAN1#120" w:date="2025-01-24T08:04:00Z" w16du:dateUtc="2025-01-24T07:04:00Z">
        <w:r>
          <w:rPr>
            <w:rFonts w:eastAsia="Calibri"/>
            <w:lang w:val="x-none" w:eastAsia="en-GB"/>
          </w:rPr>
          <w:t>The bitmap parameter</w:t>
        </w:r>
      </w:ins>
      <w:ins w:id="9226" w:author="Mihai Enescu - RAN1#120" w:date="2025-01-24T08:05:00Z" w16du:dateUtc="2025-01-24T07:05:00Z">
        <w:r>
          <w:rPr>
            <w:rFonts w:eastAsia="Calibri"/>
            <w:lang w:val="x-none" w:eastAsia="en-GB"/>
          </w:rPr>
          <w:t xml:space="preserve"> </w:t>
        </w:r>
        <w:r w:rsidRPr="00B1335D">
          <w:rPr>
            <w:rFonts w:eastAsia="Calibri"/>
            <w:i/>
            <w:iCs/>
            <w:lang w:val="x-none" w:eastAsia="en-GB"/>
          </w:rPr>
          <w:t>ng-n1-n2-r19</w:t>
        </w:r>
        <w:r>
          <w:rPr>
            <w:rFonts w:eastAsia="Calibri"/>
            <w:lang w:val="x-none" w:eastAsia="en-GB"/>
          </w:rPr>
          <w:t xml:space="preserve"> forms the bit sequence </w:t>
        </w:r>
      </w:ins>
      <m:oMath>
        <m:sSub>
          <m:sSubPr>
            <m:ctrlPr>
              <w:ins w:id="9227" w:author="Mihai Enescu - RAN1#120" w:date="2025-01-24T08:06:00Z" w16du:dateUtc="2025-01-24T07:06:00Z">
                <w:rPr>
                  <w:rFonts w:ascii="Cambria Math" w:eastAsia="Calibri" w:hAnsi="Cambria Math"/>
                  <w:i/>
                  <w:lang w:val="x-none" w:eastAsia="en-GB"/>
                </w:rPr>
              </w:ins>
            </m:ctrlPr>
          </m:sSubPr>
          <m:e>
            <m:r>
              <w:ins w:id="9228" w:author="Mihai Enescu - RAN1#120" w:date="2025-01-24T08:06:00Z" w16du:dateUtc="2025-01-24T07:06:00Z">
                <w:rPr>
                  <w:rFonts w:ascii="Cambria Math" w:eastAsia="Calibri" w:hAnsi="Cambria Math"/>
                  <w:lang w:val="x-none" w:eastAsia="en-GB"/>
                </w:rPr>
                <m:t>a</m:t>
              </w:ins>
            </m:r>
          </m:e>
          <m:sub>
            <m:sSub>
              <m:sSubPr>
                <m:ctrlPr>
                  <w:ins w:id="9229" w:author="Mihai Enescu - RAN1#120" w:date="2025-01-24T08:06:00Z" w16du:dateUtc="2025-01-24T07:06:00Z">
                    <w:rPr>
                      <w:rFonts w:ascii="Cambria Math" w:eastAsia="Calibri" w:hAnsi="Cambria Math"/>
                      <w:i/>
                      <w:lang w:val="x-none" w:eastAsia="en-GB"/>
                    </w:rPr>
                  </w:ins>
                </m:ctrlPr>
              </m:sSubPr>
              <m:e>
                <m:r>
                  <w:ins w:id="9230" w:author="Mihai Enescu - RAN1#120" w:date="2025-01-24T08:06:00Z" w16du:dateUtc="2025-01-24T07:06:00Z">
                    <w:rPr>
                      <w:rFonts w:ascii="Cambria Math" w:eastAsia="Calibri" w:hAnsi="Cambria Math"/>
                      <w:lang w:val="x-none" w:eastAsia="en-GB"/>
                    </w:rPr>
                    <m:t>A</m:t>
                  </w:ins>
                </m:r>
              </m:e>
              <m:sub>
                <m:r>
                  <w:ins w:id="9231" w:author="Mihai Enescu - RAN1#120" w:date="2025-01-24T08:06:00Z" w16du:dateUtc="2025-01-24T07:06:00Z">
                    <w:rPr>
                      <w:rFonts w:ascii="Cambria Math" w:eastAsia="Calibri" w:hAnsi="Cambria Math"/>
                      <w:lang w:val="x-none" w:eastAsia="en-GB"/>
                    </w:rPr>
                    <m:t>c</m:t>
                  </w:ins>
                </m:r>
              </m:sub>
            </m:sSub>
            <m:r>
              <w:ins w:id="9232" w:author="Mihai Enescu - RAN1#120" w:date="2025-01-24T08:06:00Z" w16du:dateUtc="2025-01-24T07:06:00Z">
                <w:rPr>
                  <w:rFonts w:ascii="Cambria Math" w:eastAsia="Calibri" w:hAnsi="Cambria Math"/>
                  <w:lang w:val="x-none" w:eastAsia="en-GB"/>
                </w:rPr>
                <m:t>-1</m:t>
              </w:ins>
            </m:r>
          </m:sub>
        </m:sSub>
        <m:r>
          <w:ins w:id="9233" w:author="Mihai Enescu - RAN1#120" w:date="2025-01-24T08:06:00Z" w16du:dateUtc="2025-01-24T07:06:00Z">
            <w:rPr>
              <w:rFonts w:ascii="Cambria Math" w:eastAsia="Calibri" w:hAnsi="Cambria Math"/>
              <w:lang w:val="x-none" w:eastAsia="en-GB"/>
            </w:rPr>
            <m:t>,…,</m:t>
          </w:ins>
        </m:r>
        <m:sSub>
          <m:sSubPr>
            <m:ctrlPr>
              <w:ins w:id="9234" w:author="Mihai Enescu - RAN1#120" w:date="2025-01-24T08:06:00Z" w16du:dateUtc="2025-01-24T07:06:00Z">
                <w:rPr>
                  <w:rFonts w:ascii="Cambria Math" w:eastAsia="Calibri" w:hAnsi="Cambria Math"/>
                  <w:i/>
                  <w:lang w:val="x-none" w:eastAsia="en-GB"/>
                </w:rPr>
              </w:ins>
            </m:ctrlPr>
          </m:sSubPr>
          <m:e>
            <m:r>
              <w:ins w:id="9235" w:author="Mihai Enescu - RAN1#120" w:date="2025-01-24T08:06:00Z" w16du:dateUtc="2025-01-24T07:06:00Z">
                <w:rPr>
                  <w:rFonts w:ascii="Cambria Math" w:eastAsia="Calibri" w:hAnsi="Cambria Math"/>
                  <w:lang w:val="x-none" w:eastAsia="en-GB"/>
                </w:rPr>
                <m:t>a</m:t>
              </w:ins>
            </m:r>
          </m:e>
          <m:sub>
            <m:r>
              <w:ins w:id="9236" w:author="Mihai Enescu - RAN1#120" w:date="2025-01-24T08:06:00Z" w16du:dateUtc="2025-01-24T07:06:00Z">
                <w:rPr>
                  <w:rFonts w:ascii="Cambria Math" w:eastAsia="Calibri" w:hAnsi="Cambria Math"/>
                  <w:lang w:val="x-none" w:eastAsia="en-GB"/>
                </w:rPr>
                <m:t>1</m:t>
              </w:ins>
            </m:r>
          </m:sub>
        </m:sSub>
        <m:r>
          <w:ins w:id="9237" w:author="Mihai Enescu - RAN1#120" w:date="2025-01-24T08:06:00Z" w16du:dateUtc="2025-01-24T07:06:00Z">
            <w:rPr>
              <w:rFonts w:ascii="Cambria Math" w:eastAsia="Calibri" w:hAnsi="Cambria Math"/>
              <w:lang w:val="x-none" w:eastAsia="en-GB"/>
            </w:rPr>
            <m:t>,</m:t>
          </w:ins>
        </m:r>
        <m:sSub>
          <m:sSubPr>
            <m:ctrlPr>
              <w:ins w:id="9238" w:author="Mihai Enescu - RAN1#120" w:date="2025-01-24T08:06:00Z" w16du:dateUtc="2025-01-24T07:06:00Z">
                <w:rPr>
                  <w:rFonts w:ascii="Cambria Math" w:eastAsia="Calibri" w:hAnsi="Cambria Math"/>
                  <w:i/>
                  <w:lang w:val="x-none" w:eastAsia="en-GB"/>
                </w:rPr>
              </w:ins>
            </m:ctrlPr>
          </m:sSubPr>
          <m:e>
            <m:r>
              <w:ins w:id="9239" w:author="Mihai Enescu - RAN1#120" w:date="2025-01-24T08:06:00Z" w16du:dateUtc="2025-01-24T07:06:00Z">
                <w:rPr>
                  <w:rFonts w:ascii="Cambria Math" w:eastAsia="Calibri" w:hAnsi="Cambria Math"/>
                  <w:lang w:val="x-none" w:eastAsia="en-GB"/>
                </w:rPr>
                <m:t>a</m:t>
              </w:ins>
            </m:r>
          </m:e>
          <m:sub>
            <m:r>
              <w:ins w:id="9240" w:author="Mihai Enescu - RAN1#120" w:date="2025-01-24T08:06:00Z" w16du:dateUtc="2025-01-24T07:06:00Z">
                <w:rPr>
                  <w:rFonts w:ascii="Cambria Math" w:eastAsia="Calibri" w:hAnsi="Cambria Math"/>
                  <w:lang w:val="x-none" w:eastAsia="en-GB"/>
                </w:rPr>
                <m:t>0</m:t>
              </w:ins>
            </m:r>
          </m:sub>
        </m:sSub>
      </m:oMath>
      <w:ins w:id="9241" w:author="Mihai Enescu - RAN1#120" w:date="2025-01-24T08:06:00Z" w16du:dateUtc="2025-01-24T07:06:00Z">
        <w:r>
          <w:rPr>
            <w:rFonts w:eastAsia="Calibri"/>
            <w:lang w:val="x-none" w:eastAsia="en-GB"/>
          </w:rPr>
          <w:t xml:space="preserve">, where </w:t>
        </w:r>
      </w:ins>
      <m:oMath>
        <m:sSub>
          <m:sSubPr>
            <m:ctrlPr>
              <w:ins w:id="9242" w:author="Mihai Enescu - RAN1#120" w:date="2025-01-24T08:06:00Z" w16du:dateUtc="2025-01-24T07:06:00Z">
                <w:rPr>
                  <w:rFonts w:ascii="Cambria Math" w:eastAsia="Calibri" w:hAnsi="Cambria Math"/>
                  <w:i/>
                  <w:lang w:val="x-none" w:eastAsia="en-GB"/>
                </w:rPr>
              </w:ins>
            </m:ctrlPr>
          </m:sSubPr>
          <m:e>
            <m:r>
              <w:ins w:id="9243" w:author="Mihai Enescu - RAN1#120" w:date="2025-01-24T08:06:00Z" w16du:dateUtc="2025-01-24T07:06:00Z">
                <w:rPr>
                  <w:rFonts w:ascii="Cambria Math" w:eastAsia="Calibri" w:hAnsi="Cambria Math"/>
                  <w:lang w:val="x-none" w:eastAsia="en-GB"/>
                </w:rPr>
                <m:t>a</m:t>
              </w:ins>
            </m:r>
          </m:e>
          <m:sub>
            <m:r>
              <w:ins w:id="9244" w:author="Mihai Enescu - RAN1#120" w:date="2025-01-24T08:06:00Z" w16du:dateUtc="2025-01-24T07:06:00Z">
                <w:rPr>
                  <w:rFonts w:ascii="Cambria Math" w:eastAsia="Calibri" w:hAnsi="Cambria Math"/>
                  <w:lang w:val="x-none" w:eastAsia="en-GB"/>
                </w:rPr>
                <m:t>0</m:t>
              </w:ins>
            </m:r>
          </m:sub>
        </m:sSub>
      </m:oMath>
      <w:ins w:id="9245" w:author="Mihai Enescu - RAN1#120" w:date="2025-01-24T08:06:00Z" w16du:dateUtc="2025-01-24T07:06:00Z">
        <w:r>
          <w:rPr>
            <w:rFonts w:eastAsia="Calibri"/>
            <w:lang w:val="x-none" w:eastAsia="en-GB"/>
          </w:rPr>
          <w:t xml:space="preserve"> is the LSB</w:t>
        </w:r>
      </w:ins>
      <w:ins w:id="9246" w:author="Mihai Enescu - RAN1#120" w:date="2025-01-24T08:07:00Z" w16du:dateUtc="2025-01-24T07:07:00Z">
        <w:r>
          <w:rPr>
            <w:rFonts w:eastAsia="Calibri"/>
            <w:lang w:val="x-none" w:eastAsia="en-GB"/>
          </w:rPr>
          <w:t xml:space="preserve"> and </w:t>
        </w:r>
      </w:ins>
      <m:oMath>
        <m:sSub>
          <m:sSubPr>
            <m:ctrlPr>
              <w:ins w:id="9247" w:author="Mihai Enescu - RAN1#120" w:date="2025-01-24T08:07:00Z" w16du:dateUtc="2025-01-24T07:07:00Z">
                <w:rPr>
                  <w:rFonts w:ascii="Cambria Math" w:eastAsia="Calibri" w:hAnsi="Cambria Math"/>
                  <w:i/>
                  <w:lang w:val="x-none" w:eastAsia="en-GB"/>
                </w:rPr>
              </w:ins>
            </m:ctrlPr>
          </m:sSubPr>
          <m:e>
            <m:r>
              <w:ins w:id="9248" w:author="Mihai Enescu - RAN1#120" w:date="2025-01-24T08:07:00Z" w16du:dateUtc="2025-01-24T07:07:00Z">
                <w:rPr>
                  <w:rFonts w:ascii="Cambria Math" w:eastAsia="Calibri" w:hAnsi="Cambria Math"/>
                  <w:lang w:val="x-none" w:eastAsia="en-GB"/>
                </w:rPr>
                <m:t>a</m:t>
              </w:ins>
            </m:r>
          </m:e>
          <m:sub>
            <m:sSub>
              <m:sSubPr>
                <m:ctrlPr>
                  <w:ins w:id="9249" w:author="Mihai Enescu - RAN1#120" w:date="2025-01-24T08:07:00Z" w16du:dateUtc="2025-01-24T07:07:00Z">
                    <w:rPr>
                      <w:rFonts w:ascii="Cambria Math" w:eastAsia="Calibri" w:hAnsi="Cambria Math"/>
                      <w:i/>
                      <w:lang w:val="x-none" w:eastAsia="en-GB"/>
                    </w:rPr>
                  </w:ins>
                </m:ctrlPr>
              </m:sSubPr>
              <m:e>
                <m:r>
                  <w:ins w:id="9250" w:author="Mihai Enescu - RAN1#120" w:date="2025-01-24T08:07:00Z" w16du:dateUtc="2025-01-24T07:07:00Z">
                    <w:rPr>
                      <w:rFonts w:ascii="Cambria Math" w:eastAsia="Calibri" w:hAnsi="Cambria Math"/>
                      <w:lang w:val="x-none" w:eastAsia="en-GB"/>
                    </w:rPr>
                    <m:t>A</m:t>
                  </w:ins>
                </m:r>
              </m:e>
              <m:sub>
                <m:r>
                  <w:ins w:id="9251" w:author="Mihai Enescu - RAN1#120" w:date="2025-01-24T08:07:00Z" w16du:dateUtc="2025-01-24T07:07:00Z">
                    <w:rPr>
                      <w:rFonts w:ascii="Cambria Math" w:eastAsia="Calibri" w:hAnsi="Cambria Math"/>
                      <w:lang w:val="x-none" w:eastAsia="en-GB"/>
                    </w:rPr>
                    <m:t>c</m:t>
                  </w:ins>
                </m:r>
              </m:sub>
            </m:sSub>
            <m:r>
              <w:ins w:id="9252" w:author="Mihai Enescu - RAN1#120" w:date="2025-01-24T08:07:00Z" w16du:dateUtc="2025-01-24T07:07:00Z">
                <w:rPr>
                  <w:rFonts w:ascii="Cambria Math" w:eastAsia="Calibri" w:hAnsi="Cambria Math"/>
                  <w:lang w:val="x-none" w:eastAsia="en-GB"/>
                </w:rPr>
                <m:t>-1</m:t>
              </w:ins>
            </m:r>
          </m:sub>
        </m:sSub>
      </m:oMath>
      <w:ins w:id="9253" w:author="Mihai Enescu - RAN1#120" w:date="2025-01-24T08:07:00Z" w16du:dateUtc="2025-01-24T07:07:00Z">
        <w:r>
          <w:rPr>
            <w:rFonts w:eastAsia="Calibri"/>
            <w:lang w:val="x-none" w:eastAsia="en-GB"/>
          </w:rPr>
          <w:t xml:space="preserve"> is the MSB and </w:t>
        </w:r>
      </w:ins>
      <w:ins w:id="9254" w:author="Mihai Enescu - RAN1#120" w:date="2025-01-24T08:08:00Z" w16du:dateUtc="2025-01-24T07:08:00Z">
        <w:r>
          <w:rPr>
            <w:rFonts w:eastAsia="Calibri"/>
            <w:lang w:val="x-none" w:eastAsia="en-GB"/>
          </w:rPr>
          <w:t>where a bit value of zero indicates that PMI reporting is not allowed to correspond to any precoder associated with the bit.</w:t>
        </w:r>
      </w:ins>
      <w:ins w:id="9255" w:author="Mihai Enescu - RAN1#120" w:date="2025-01-24T08:09:00Z" w16du:dateUtc="2025-01-24T07:09:00Z">
        <w:r>
          <w:rPr>
            <w:rFonts w:eastAsia="Calibri"/>
            <w:lang w:val="x-none" w:eastAsia="en-GB"/>
          </w:rPr>
          <w:t xml:space="preserve"> The number of bits is given by </w:t>
        </w:r>
      </w:ins>
      <m:oMath>
        <m:sSub>
          <m:sSubPr>
            <m:ctrlPr>
              <w:ins w:id="9256" w:author="Mihai Enescu - RAN1#120" w:date="2025-01-24T08:09:00Z" w16du:dateUtc="2025-01-24T07:09:00Z">
                <w:rPr>
                  <w:rFonts w:ascii="Cambria Math" w:eastAsia="Calibri" w:hAnsi="Cambria Math"/>
                  <w:i/>
                  <w:lang w:val="x-none" w:eastAsia="en-GB"/>
                </w:rPr>
              </w:ins>
            </m:ctrlPr>
          </m:sSubPr>
          <m:e>
            <m:r>
              <w:ins w:id="9257" w:author="Mihai Enescu - RAN1#120" w:date="2025-01-24T08:09:00Z" w16du:dateUtc="2025-01-24T07:09:00Z">
                <w:rPr>
                  <w:rFonts w:ascii="Cambria Math" w:eastAsia="Calibri" w:hAnsi="Cambria Math"/>
                  <w:lang w:val="x-none" w:eastAsia="en-GB"/>
                </w:rPr>
                <m:t>A</m:t>
              </w:ins>
            </m:r>
          </m:e>
          <m:sub>
            <m:r>
              <w:ins w:id="9258" w:author="Mihai Enescu - RAN1#120" w:date="2025-01-24T08:09:00Z" w16du:dateUtc="2025-01-24T07:09:00Z">
                <w:rPr>
                  <w:rFonts w:ascii="Cambria Math" w:eastAsia="Calibri" w:hAnsi="Cambria Math"/>
                  <w:lang w:val="x-none" w:eastAsia="en-GB"/>
                </w:rPr>
                <m:t>c</m:t>
              </w:ins>
            </m:r>
          </m:sub>
        </m:sSub>
        <m:r>
          <w:ins w:id="9259" w:author="Mihai Enescu - RAN1#120" w:date="2025-01-24T08:09:00Z" w16du:dateUtc="2025-01-24T07:09:00Z">
            <w:rPr>
              <w:rFonts w:ascii="Cambria Math" w:eastAsia="Calibri" w:hAnsi="Cambria Math"/>
              <w:lang w:val="x-none" w:eastAsia="en-GB"/>
            </w:rPr>
            <m:t>=</m:t>
          </w:ins>
        </m:r>
        <m:sSub>
          <m:sSubPr>
            <m:ctrlPr>
              <w:ins w:id="9260" w:author="Mihai Enescu - RAN1#120" w:date="2025-01-24T08:09:00Z" w16du:dateUtc="2025-01-24T07:09:00Z">
                <w:rPr>
                  <w:rFonts w:ascii="Cambria Math" w:eastAsia="Calibri" w:hAnsi="Cambria Math"/>
                  <w:i/>
                  <w:lang w:val="x-none" w:eastAsia="en-GB"/>
                </w:rPr>
              </w:ins>
            </m:ctrlPr>
          </m:sSubPr>
          <m:e>
            <m:r>
              <w:ins w:id="9261" w:author="Mihai Enescu - RAN1#120" w:date="2025-01-24T08:09:00Z" w16du:dateUtc="2025-01-24T07:09:00Z">
                <w:rPr>
                  <w:rFonts w:ascii="Cambria Math" w:eastAsia="Calibri" w:hAnsi="Cambria Math"/>
                  <w:lang w:val="x-none" w:eastAsia="en-GB"/>
                </w:rPr>
                <m:t>N</m:t>
              </w:ins>
            </m:r>
          </m:e>
          <m:sub>
            <m:r>
              <w:ins w:id="9262" w:author="Mihai Enescu - RAN1#120" w:date="2025-01-24T08:09:00Z" w16du:dateUtc="2025-01-24T07:09:00Z">
                <w:rPr>
                  <w:rFonts w:ascii="Cambria Math" w:eastAsia="Calibri" w:hAnsi="Cambria Math"/>
                  <w:lang w:val="x-none" w:eastAsia="en-GB"/>
                </w:rPr>
                <m:t>1</m:t>
              </w:ins>
            </m:r>
          </m:sub>
        </m:sSub>
        <m:sSub>
          <m:sSubPr>
            <m:ctrlPr>
              <w:ins w:id="9263" w:author="Mihai Enescu - RAN1#120" w:date="2025-01-24T08:09:00Z" w16du:dateUtc="2025-01-24T07:09:00Z">
                <w:rPr>
                  <w:rFonts w:ascii="Cambria Math" w:eastAsia="Calibri" w:hAnsi="Cambria Math"/>
                  <w:i/>
                  <w:lang w:val="x-none" w:eastAsia="en-GB"/>
                </w:rPr>
              </w:ins>
            </m:ctrlPr>
          </m:sSubPr>
          <m:e>
            <m:r>
              <w:ins w:id="9264" w:author="Mihai Enescu - RAN1#120" w:date="2025-01-24T08:09:00Z" w16du:dateUtc="2025-01-24T07:09:00Z">
                <w:rPr>
                  <w:rFonts w:ascii="Cambria Math" w:eastAsia="Calibri" w:hAnsi="Cambria Math"/>
                  <w:lang w:val="x-none" w:eastAsia="en-GB"/>
                </w:rPr>
                <m:t>O</m:t>
              </w:ins>
            </m:r>
          </m:e>
          <m:sub>
            <m:r>
              <w:ins w:id="9265" w:author="Mihai Enescu - RAN1#120" w:date="2025-01-24T08:09:00Z" w16du:dateUtc="2025-01-24T07:09:00Z">
                <w:rPr>
                  <w:rFonts w:ascii="Cambria Math" w:eastAsia="Calibri" w:hAnsi="Cambria Math"/>
                  <w:lang w:val="x-none" w:eastAsia="en-GB"/>
                </w:rPr>
                <m:t>1</m:t>
              </w:ins>
            </m:r>
          </m:sub>
        </m:sSub>
        <m:sSub>
          <m:sSubPr>
            <m:ctrlPr>
              <w:ins w:id="9266" w:author="Mihai Enescu - RAN1#120" w:date="2025-01-24T08:09:00Z" w16du:dateUtc="2025-01-24T07:09:00Z">
                <w:rPr>
                  <w:rFonts w:ascii="Cambria Math" w:eastAsia="Calibri" w:hAnsi="Cambria Math"/>
                  <w:i/>
                  <w:lang w:val="x-none" w:eastAsia="en-GB"/>
                </w:rPr>
              </w:ins>
            </m:ctrlPr>
          </m:sSubPr>
          <m:e>
            <m:r>
              <w:ins w:id="9267" w:author="Mihai Enescu - RAN1#120" w:date="2025-01-24T08:09:00Z" w16du:dateUtc="2025-01-24T07:09:00Z">
                <w:rPr>
                  <w:rFonts w:ascii="Cambria Math" w:eastAsia="Calibri" w:hAnsi="Cambria Math"/>
                  <w:lang w:val="x-none" w:eastAsia="en-GB"/>
                </w:rPr>
                <m:t>N</m:t>
              </w:ins>
            </m:r>
          </m:e>
          <m:sub>
            <m:r>
              <w:ins w:id="9268" w:author="Mihai Enescu - RAN1#120" w:date="2025-01-24T08:09:00Z" w16du:dateUtc="2025-01-24T07:09:00Z">
                <w:rPr>
                  <w:rFonts w:ascii="Cambria Math" w:eastAsia="Calibri" w:hAnsi="Cambria Math"/>
                  <w:lang w:val="x-none" w:eastAsia="en-GB"/>
                </w:rPr>
                <m:t>2</m:t>
              </w:ins>
            </m:r>
          </m:sub>
        </m:sSub>
        <m:sSub>
          <m:sSubPr>
            <m:ctrlPr>
              <w:ins w:id="9269" w:author="Mihai Enescu - RAN1#120" w:date="2025-01-24T08:09:00Z" w16du:dateUtc="2025-01-24T07:09:00Z">
                <w:rPr>
                  <w:rFonts w:ascii="Cambria Math" w:eastAsia="Calibri" w:hAnsi="Cambria Math"/>
                  <w:i/>
                  <w:lang w:val="x-none" w:eastAsia="en-GB"/>
                </w:rPr>
              </w:ins>
            </m:ctrlPr>
          </m:sSubPr>
          <m:e>
            <m:r>
              <w:ins w:id="9270" w:author="Mihai Enescu - RAN1#120" w:date="2025-01-24T08:09:00Z" w16du:dateUtc="2025-01-24T07:09:00Z">
                <w:rPr>
                  <w:rFonts w:ascii="Cambria Math" w:eastAsia="Calibri" w:hAnsi="Cambria Math"/>
                  <w:lang w:val="x-none" w:eastAsia="en-GB"/>
                </w:rPr>
                <m:t>O</m:t>
              </w:ins>
            </m:r>
          </m:e>
          <m:sub>
            <m:r>
              <w:ins w:id="9271" w:author="Mihai Enescu - RAN1#120" w:date="2025-01-24T08:09:00Z" w16du:dateUtc="2025-01-24T07:09:00Z">
                <w:rPr>
                  <w:rFonts w:ascii="Cambria Math" w:eastAsia="Calibri" w:hAnsi="Cambria Math"/>
                  <w:lang w:val="x-none" w:eastAsia="en-GB"/>
                </w:rPr>
                <m:t>2</m:t>
              </w:ins>
            </m:r>
          </m:sub>
        </m:sSub>
      </m:oMath>
      <w:ins w:id="9272" w:author="Mihai Enescu - RAN1#120" w:date="2025-01-24T08:09:00Z" w16du:dateUtc="2025-01-24T07:09:00Z">
        <w:r>
          <w:rPr>
            <w:rFonts w:eastAsia="Calibri"/>
            <w:lang w:val="x-none" w:eastAsia="en-GB"/>
          </w:rPr>
          <w:t xml:space="preserve">. Bit </w:t>
        </w:r>
      </w:ins>
      <m:oMath>
        <m:sSub>
          <m:sSubPr>
            <m:ctrlPr>
              <w:ins w:id="9273" w:author="Mihai Enescu - RAN1#120" w:date="2025-01-24T08:09:00Z" w16du:dateUtc="2025-01-24T07:09:00Z">
                <w:rPr>
                  <w:rFonts w:ascii="Cambria Math" w:eastAsia="Calibri" w:hAnsi="Cambria Math"/>
                  <w:i/>
                  <w:lang w:val="x-none" w:eastAsia="en-GB"/>
                </w:rPr>
              </w:ins>
            </m:ctrlPr>
          </m:sSubPr>
          <m:e>
            <m:r>
              <w:ins w:id="9274" w:author="Mihai Enescu - RAN1#120" w:date="2025-01-24T08:09:00Z" w16du:dateUtc="2025-01-24T07:09:00Z">
                <w:rPr>
                  <w:rFonts w:ascii="Cambria Math" w:eastAsia="Calibri" w:hAnsi="Cambria Math"/>
                  <w:lang w:val="x-none" w:eastAsia="en-GB"/>
                </w:rPr>
                <m:t>a</m:t>
              </w:ins>
            </m:r>
          </m:e>
          <m:sub>
            <m:sSub>
              <m:sSubPr>
                <m:ctrlPr>
                  <w:ins w:id="9275" w:author="Mihai Enescu - RAN1#120" w:date="2025-01-24T08:09:00Z" w16du:dateUtc="2025-01-24T07:09:00Z">
                    <w:rPr>
                      <w:rFonts w:ascii="Cambria Math" w:eastAsia="Calibri" w:hAnsi="Cambria Math"/>
                      <w:i/>
                      <w:lang w:val="x-none" w:eastAsia="en-GB"/>
                    </w:rPr>
                  </w:ins>
                </m:ctrlPr>
              </m:sSubPr>
              <m:e>
                <m:r>
                  <w:ins w:id="9276" w:author="Mihai Enescu - RAN1#120" w:date="2025-01-24T08:09:00Z" w16du:dateUtc="2025-01-24T07:09:00Z">
                    <w:rPr>
                      <w:rFonts w:ascii="Cambria Math" w:eastAsia="Calibri" w:hAnsi="Cambria Math"/>
                      <w:lang w:val="x-none" w:eastAsia="en-GB"/>
                    </w:rPr>
                    <m:t>N</m:t>
                  </w:ins>
                </m:r>
              </m:e>
              <m:sub>
                <m:r>
                  <w:ins w:id="9277" w:author="Mihai Enescu - RAN1#120" w:date="2025-01-24T08:09:00Z" w16du:dateUtc="2025-01-24T07:09:00Z">
                    <w:rPr>
                      <w:rFonts w:ascii="Cambria Math" w:eastAsia="Calibri" w:hAnsi="Cambria Math"/>
                      <w:lang w:val="x-none" w:eastAsia="en-GB"/>
                    </w:rPr>
                    <m:t>2</m:t>
                  </w:ins>
                </m:r>
              </m:sub>
            </m:sSub>
            <m:sSub>
              <m:sSubPr>
                <m:ctrlPr>
                  <w:ins w:id="9278" w:author="Mihai Enescu - RAN1#120" w:date="2025-01-24T08:09:00Z" w16du:dateUtc="2025-01-24T07:09:00Z">
                    <w:rPr>
                      <w:rFonts w:ascii="Cambria Math" w:eastAsia="Calibri" w:hAnsi="Cambria Math"/>
                      <w:i/>
                      <w:lang w:val="x-none" w:eastAsia="en-GB"/>
                    </w:rPr>
                  </w:ins>
                </m:ctrlPr>
              </m:sSubPr>
              <m:e>
                <m:r>
                  <w:ins w:id="9279" w:author="Mihai Enescu - RAN1#120" w:date="2025-01-24T08:09:00Z" w16du:dateUtc="2025-01-24T07:09:00Z">
                    <w:rPr>
                      <w:rFonts w:ascii="Cambria Math" w:eastAsia="Calibri" w:hAnsi="Cambria Math"/>
                      <w:lang w:val="x-none" w:eastAsia="en-GB"/>
                    </w:rPr>
                    <m:t>O</m:t>
                  </w:ins>
                </m:r>
              </m:e>
              <m:sub>
                <m:r>
                  <w:ins w:id="9280" w:author="Mihai Enescu - RAN1#120" w:date="2025-01-24T08:09:00Z" w16du:dateUtc="2025-01-24T07:09:00Z">
                    <w:rPr>
                      <w:rFonts w:ascii="Cambria Math" w:eastAsia="Calibri" w:hAnsi="Cambria Math"/>
                      <w:lang w:val="x-none" w:eastAsia="en-GB"/>
                    </w:rPr>
                    <m:t>2</m:t>
                  </w:ins>
                </m:r>
              </m:sub>
            </m:sSub>
            <m:r>
              <w:ins w:id="9281" w:author="Mihai Enescu - RAN1#120" w:date="2025-01-24T08:09:00Z" w16du:dateUtc="2025-01-24T07:09:00Z">
                <w:rPr>
                  <w:rFonts w:ascii="Cambria Math" w:eastAsia="Calibri" w:hAnsi="Cambria Math"/>
                  <w:lang w:val="x-none" w:eastAsia="en-GB"/>
                </w:rPr>
                <m:t>l+m</m:t>
              </w:ins>
            </m:r>
          </m:sub>
        </m:sSub>
      </m:oMath>
      <w:ins w:id="9282" w:author="Mihai Enescu - RAN1#120" w:date="2025-01-24T08:09:00Z" w16du:dateUtc="2025-01-24T07:09:00Z">
        <w:r>
          <w:rPr>
            <w:rFonts w:eastAsia="Calibri"/>
            <w:lang w:val="x-none" w:eastAsia="en-GB"/>
          </w:rPr>
          <w:t xml:space="preserve"> is associated with all precoders based on</w:t>
        </w:r>
      </w:ins>
      <w:ins w:id="9283" w:author="Mihai Enescu - RAN1#120" w:date="2025-01-24T08:10:00Z" w16du:dateUtc="2025-01-24T07:10:00Z">
        <w:r>
          <w:rPr>
            <w:rFonts w:eastAsia="Calibri"/>
            <w:lang w:val="x-none" w:eastAsia="en-GB"/>
          </w:rPr>
          <w:t xml:space="preserve"> the quantity </w:t>
        </w:r>
      </w:ins>
      <m:oMath>
        <m:sSub>
          <m:sSubPr>
            <m:ctrlPr>
              <w:ins w:id="9284" w:author="Mihai Enescu - RAN1#120" w:date="2025-01-24T08:10:00Z" w16du:dateUtc="2025-01-24T07:10:00Z">
                <w:rPr>
                  <w:rFonts w:ascii="Cambria Math" w:eastAsia="Calibri" w:hAnsi="Cambria Math"/>
                  <w:i/>
                  <w:lang w:val="x-none" w:eastAsia="en-GB"/>
                </w:rPr>
              </w:ins>
            </m:ctrlPr>
          </m:sSubPr>
          <m:e>
            <m:r>
              <w:ins w:id="9285" w:author="Mihai Enescu - RAN1#120" w:date="2025-01-24T08:10:00Z" w16du:dateUtc="2025-01-24T07:10:00Z">
                <w:rPr>
                  <w:rFonts w:ascii="Cambria Math" w:eastAsia="Calibri" w:hAnsi="Cambria Math"/>
                  <w:lang w:val="x-none" w:eastAsia="en-GB"/>
                </w:rPr>
                <m:t>v</m:t>
              </w:ins>
            </m:r>
          </m:e>
          <m:sub>
            <m:r>
              <w:ins w:id="9286" w:author="Mihai Enescu - RAN1#120" w:date="2025-01-24T08:10:00Z" w16du:dateUtc="2025-01-24T07:10:00Z">
                <w:rPr>
                  <w:rFonts w:ascii="Cambria Math" w:eastAsia="Calibri" w:hAnsi="Cambria Math"/>
                  <w:lang w:val="x-none" w:eastAsia="en-GB"/>
                </w:rPr>
                <m:t>l,m</m:t>
              </w:ins>
            </m:r>
          </m:sub>
        </m:sSub>
      </m:oMath>
      <w:ins w:id="9287" w:author="Mihai Enescu - RAN1#120" w:date="2025-01-24T08:10:00Z" w16du:dateUtc="2025-01-24T07:10:00Z">
        <w:r>
          <w:rPr>
            <w:rFonts w:eastAsia="Calibri"/>
            <w:lang w:val="x-none" w:eastAsia="en-GB"/>
          </w:rPr>
          <w:t xml:space="preserve">, </w:t>
        </w:r>
      </w:ins>
      <m:oMath>
        <m:r>
          <w:ins w:id="9288" w:author="Mihai Enescu - RAN1#120" w:date="2025-01-24T08:11:00Z" w16du:dateUtc="2025-01-24T07:11:00Z">
            <w:rPr>
              <w:rFonts w:ascii="Cambria Math" w:eastAsia="Calibri" w:hAnsi="Cambria Math"/>
              <w:lang w:val="x-none" w:eastAsia="en-GB"/>
            </w:rPr>
            <m:t>l=0,…,</m:t>
          </w:ins>
        </m:r>
        <m:sSub>
          <m:sSubPr>
            <m:ctrlPr>
              <w:ins w:id="9289" w:author="Mihai Enescu - RAN1#120" w:date="2025-01-24T08:11:00Z" w16du:dateUtc="2025-01-24T07:11:00Z">
                <w:rPr>
                  <w:rFonts w:ascii="Cambria Math" w:eastAsia="Calibri" w:hAnsi="Cambria Math"/>
                  <w:i/>
                  <w:lang w:val="x-none" w:eastAsia="en-GB"/>
                </w:rPr>
              </w:ins>
            </m:ctrlPr>
          </m:sSubPr>
          <m:e>
            <m:r>
              <w:ins w:id="9290" w:author="Mihai Enescu - RAN1#120" w:date="2025-01-24T08:11:00Z" w16du:dateUtc="2025-01-24T07:11:00Z">
                <w:rPr>
                  <w:rFonts w:ascii="Cambria Math" w:eastAsia="Calibri" w:hAnsi="Cambria Math"/>
                  <w:lang w:val="x-none" w:eastAsia="en-GB"/>
                </w:rPr>
                <m:t>N</m:t>
              </w:ins>
            </m:r>
          </m:e>
          <m:sub>
            <m:r>
              <w:ins w:id="9291" w:author="Mihai Enescu - RAN1#120" w:date="2025-01-24T08:11:00Z" w16du:dateUtc="2025-01-24T07:11:00Z">
                <w:rPr>
                  <w:rFonts w:ascii="Cambria Math" w:eastAsia="Calibri" w:hAnsi="Cambria Math"/>
                  <w:lang w:val="x-none" w:eastAsia="en-GB"/>
                </w:rPr>
                <m:t>1</m:t>
              </w:ins>
            </m:r>
          </m:sub>
        </m:sSub>
        <m:sSub>
          <m:sSubPr>
            <m:ctrlPr>
              <w:ins w:id="9292" w:author="Mihai Enescu - RAN1#120" w:date="2025-01-24T08:11:00Z" w16du:dateUtc="2025-01-24T07:11:00Z">
                <w:rPr>
                  <w:rFonts w:ascii="Cambria Math" w:eastAsia="Calibri" w:hAnsi="Cambria Math"/>
                  <w:i/>
                  <w:lang w:val="x-none" w:eastAsia="en-GB"/>
                </w:rPr>
              </w:ins>
            </m:ctrlPr>
          </m:sSubPr>
          <m:e>
            <m:r>
              <w:ins w:id="9293" w:author="Mihai Enescu - RAN1#120" w:date="2025-01-24T08:11:00Z" w16du:dateUtc="2025-01-24T07:11:00Z">
                <w:rPr>
                  <w:rFonts w:ascii="Cambria Math" w:eastAsia="Calibri" w:hAnsi="Cambria Math"/>
                  <w:lang w:val="x-none" w:eastAsia="en-GB"/>
                </w:rPr>
                <m:t>O</m:t>
              </w:ins>
            </m:r>
          </m:e>
          <m:sub>
            <m:r>
              <w:ins w:id="9294" w:author="Mihai Enescu - RAN1#120" w:date="2025-01-24T08:11:00Z" w16du:dateUtc="2025-01-24T07:11:00Z">
                <w:rPr>
                  <w:rFonts w:ascii="Cambria Math" w:eastAsia="Calibri" w:hAnsi="Cambria Math"/>
                  <w:lang w:val="x-none" w:eastAsia="en-GB"/>
                </w:rPr>
                <m:t>1</m:t>
              </w:ins>
            </m:r>
          </m:sub>
        </m:sSub>
        <m:r>
          <w:ins w:id="9295" w:author="Mihai Enescu - RAN1#120" w:date="2025-01-24T08:11:00Z" w16du:dateUtc="2025-01-24T07:11:00Z">
            <w:rPr>
              <w:rFonts w:ascii="Cambria Math" w:eastAsia="Calibri" w:hAnsi="Cambria Math"/>
              <w:lang w:val="x-none" w:eastAsia="en-GB"/>
            </w:rPr>
            <m:t>-1</m:t>
          </w:ins>
        </m:r>
      </m:oMath>
      <w:ins w:id="9296" w:author="Mihai Enescu - RAN1#120" w:date="2025-01-24T08:11:00Z" w16du:dateUtc="2025-01-24T07:11:00Z">
        <w:r>
          <w:rPr>
            <w:rFonts w:eastAsia="Calibri"/>
            <w:lang w:val="x-none" w:eastAsia="en-GB"/>
          </w:rPr>
          <w:t xml:space="preserve">, </w:t>
        </w:r>
      </w:ins>
      <m:oMath>
        <m:r>
          <w:ins w:id="9297" w:author="Mihai Enescu - RAN1#120" w:date="2025-01-24T08:11:00Z" w16du:dateUtc="2025-01-24T07:11:00Z">
            <w:rPr>
              <w:rFonts w:ascii="Cambria Math" w:eastAsia="Calibri" w:hAnsi="Cambria Math"/>
              <w:lang w:val="x-none" w:eastAsia="en-GB"/>
            </w:rPr>
            <m:t>m=0,…,</m:t>
          </w:ins>
        </m:r>
        <m:sSub>
          <m:sSubPr>
            <m:ctrlPr>
              <w:ins w:id="9298" w:author="Mihai Enescu - RAN1#120" w:date="2025-01-24T08:11:00Z" w16du:dateUtc="2025-01-24T07:11:00Z">
                <w:rPr>
                  <w:rFonts w:ascii="Cambria Math" w:eastAsia="Calibri" w:hAnsi="Cambria Math"/>
                  <w:i/>
                  <w:lang w:val="x-none" w:eastAsia="en-GB"/>
                </w:rPr>
              </w:ins>
            </m:ctrlPr>
          </m:sSubPr>
          <m:e>
            <m:r>
              <w:ins w:id="9299" w:author="Mihai Enescu - RAN1#120" w:date="2025-01-24T08:11:00Z" w16du:dateUtc="2025-01-24T07:11:00Z">
                <w:rPr>
                  <w:rFonts w:ascii="Cambria Math" w:eastAsia="Calibri" w:hAnsi="Cambria Math"/>
                  <w:lang w:val="x-none" w:eastAsia="en-GB"/>
                </w:rPr>
                <m:t>N</m:t>
              </w:ins>
            </m:r>
          </m:e>
          <m:sub>
            <m:r>
              <w:ins w:id="9300" w:author="Mihai Enescu - RAN1#120" w:date="2025-01-24T08:11:00Z" w16du:dateUtc="2025-01-24T07:11:00Z">
                <w:rPr>
                  <w:rFonts w:ascii="Cambria Math" w:eastAsia="Calibri" w:hAnsi="Cambria Math"/>
                  <w:lang w:val="x-none" w:eastAsia="en-GB"/>
                </w:rPr>
                <m:t>2</m:t>
              </w:ins>
            </m:r>
          </m:sub>
        </m:sSub>
        <m:sSub>
          <m:sSubPr>
            <m:ctrlPr>
              <w:ins w:id="9301" w:author="Mihai Enescu - RAN1#120" w:date="2025-01-24T08:11:00Z" w16du:dateUtc="2025-01-24T07:11:00Z">
                <w:rPr>
                  <w:rFonts w:ascii="Cambria Math" w:eastAsia="Calibri" w:hAnsi="Cambria Math"/>
                  <w:i/>
                  <w:lang w:val="x-none" w:eastAsia="en-GB"/>
                </w:rPr>
              </w:ins>
            </m:ctrlPr>
          </m:sSubPr>
          <m:e>
            <m:r>
              <w:ins w:id="9302" w:author="Mihai Enescu - RAN1#120" w:date="2025-01-24T08:11:00Z" w16du:dateUtc="2025-01-24T07:11:00Z">
                <w:rPr>
                  <w:rFonts w:ascii="Cambria Math" w:eastAsia="Calibri" w:hAnsi="Cambria Math"/>
                  <w:lang w:val="x-none" w:eastAsia="en-GB"/>
                </w:rPr>
                <m:t>O</m:t>
              </w:ins>
            </m:r>
          </m:e>
          <m:sub>
            <m:r>
              <w:ins w:id="9303" w:author="Mihai Enescu - RAN1#120" w:date="2025-01-24T08:11:00Z" w16du:dateUtc="2025-01-24T07:11:00Z">
                <w:rPr>
                  <w:rFonts w:ascii="Cambria Math" w:eastAsia="Calibri" w:hAnsi="Cambria Math"/>
                  <w:lang w:val="x-none" w:eastAsia="en-GB"/>
                </w:rPr>
                <m:t>2</m:t>
              </w:ins>
            </m:r>
          </m:sub>
        </m:sSub>
        <m:r>
          <w:ins w:id="9304" w:author="Mihai Enescu - RAN1#120" w:date="2025-01-24T08:11:00Z" w16du:dateUtc="2025-01-24T07:11:00Z">
            <w:rPr>
              <w:rFonts w:ascii="Cambria Math" w:eastAsia="Calibri" w:hAnsi="Cambria Math"/>
              <w:lang w:val="x-none" w:eastAsia="en-GB"/>
            </w:rPr>
            <m:t>-1</m:t>
          </w:ins>
        </m:r>
      </m:oMath>
      <w:ins w:id="9305" w:author="Mihai Enescu - RAN1#120" w:date="2025-01-24T08:11:00Z" w16du:dateUtc="2025-01-24T07:11:00Z">
        <w:r>
          <w:rPr>
            <w:rFonts w:eastAsia="Calibri"/>
            <w:lang w:val="x-none" w:eastAsia="en-GB"/>
          </w:rPr>
          <w:t>, as defined below.</w:t>
        </w:r>
      </w:ins>
      <w:ins w:id="9306" w:author="Mihai Enescu - RAN1#120" w:date="2025-01-24T08:12:00Z" w16du:dateUtc="2025-01-24T07:12:00Z">
        <w:r>
          <w:rPr>
            <w:rFonts w:eastAsia="Calibri"/>
            <w:lang w:val="x-none" w:eastAsia="en-GB"/>
          </w:rPr>
          <w:t xml:space="preserve"> The bitmap parameter </w:t>
        </w:r>
        <w:r w:rsidRPr="00D44C74">
          <w:rPr>
            <w:rFonts w:eastAsia="Calibri"/>
            <w:i/>
            <w:iCs/>
            <w:lang w:val="x-none" w:eastAsia="en-GB"/>
          </w:rPr>
          <w:t>typeI-MultiPanel-ri-restriction-r19</w:t>
        </w:r>
        <w:r>
          <w:rPr>
            <w:rFonts w:eastAsia="Calibri"/>
            <w:lang w:val="x-none" w:eastAsia="en-GB"/>
          </w:rPr>
          <w:t xml:space="preserve"> forms the bit sequence</w:t>
        </w:r>
      </w:ins>
      <w:ins w:id="9307" w:author="Mihai Enescu - RAN1#120" w:date="2025-01-24T08:13:00Z" w16du:dateUtc="2025-01-24T07:13:00Z">
        <w:r>
          <w:rPr>
            <w:rFonts w:eastAsia="Calibri"/>
            <w:lang w:val="x-none" w:eastAsia="en-GB"/>
          </w:rPr>
          <w:t xml:space="preserve"> </w:t>
        </w:r>
      </w:ins>
      <m:oMath>
        <m:sSub>
          <m:sSubPr>
            <m:ctrlPr>
              <w:ins w:id="9308" w:author="Mihai Enescu - RAN1#120" w:date="2025-01-24T08:13:00Z" w16du:dateUtc="2025-01-24T07:13:00Z">
                <w:rPr>
                  <w:rFonts w:ascii="Cambria Math" w:eastAsia="Calibri" w:hAnsi="Cambria Math"/>
                  <w:i/>
                  <w:lang w:val="x-none" w:eastAsia="en-GB"/>
                </w:rPr>
              </w:ins>
            </m:ctrlPr>
          </m:sSubPr>
          <m:e>
            <m:r>
              <w:ins w:id="9309" w:author="Mihai Enescu - RAN1#120" w:date="2025-01-24T08:13:00Z" w16du:dateUtc="2025-01-24T07:13:00Z">
                <w:rPr>
                  <w:rFonts w:ascii="Cambria Math" w:eastAsia="Calibri" w:hAnsi="Cambria Math"/>
                  <w:lang w:val="x-none" w:eastAsia="en-GB"/>
                </w:rPr>
                <m:t>r</m:t>
              </w:ins>
            </m:r>
          </m:e>
          <m:sub>
            <m:r>
              <w:ins w:id="9310" w:author="Mihai Enescu - RAN1#120" w:date="2025-01-24T08:13:00Z" w16du:dateUtc="2025-01-24T07:13:00Z">
                <w:rPr>
                  <w:rFonts w:ascii="Cambria Math" w:eastAsia="Calibri" w:hAnsi="Cambria Math"/>
                  <w:lang w:val="x-none" w:eastAsia="en-GB"/>
                </w:rPr>
                <m:t>3</m:t>
              </w:ins>
            </m:r>
          </m:sub>
        </m:sSub>
        <m:r>
          <w:ins w:id="9311" w:author="Mihai Enescu - RAN1#120" w:date="2025-01-24T08:13:00Z" w16du:dateUtc="2025-01-24T07:13:00Z">
            <w:rPr>
              <w:rFonts w:ascii="Cambria Math" w:eastAsia="Calibri" w:hAnsi="Cambria Math"/>
              <w:lang w:val="x-none" w:eastAsia="en-GB"/>
            </w:rPr>
            <m:t>,…,</m:t>
          </w:ins>
        </m:r>
        <m:sSub>
          <m:sSubPr>
            <m:ctrlPr>
              <w:ins w:id="9312" w:author="Mihai Enescu - RAN1#120" w:date="2025-01-24T08:13:00Z" w16du:dateUtc="2025-01-24T07:13:00Z">
                <w:rPr>
                  <w:rFonts w:ascii="Cambria Math" w:eastAsia="Calibri" w:hAnsi="Cambria Math"/>
                  <w:i/>
                  <w:lang w:val="x-none" w:eastAsia="en-GB"/>
                </w:rPr>
              </w:ins>
            </m:ctrlPr>
          </m:sSubPr>
          <m:e>
            <m:r>
              <w:ins w:id="9313" w:author="Mihai Enescu - RAN1#120" w:date="2025-01-24T08:13:00Z" w16du:dateUtc="2025-01-24T07:13:00Z">
                <w:rPr>
                  <w:rFonts w:ascii="Cambria Math" w:eastAsia="Calibri" w:hAnsi="Cambria Math"/>
                  <w:lang w:val="x-none" w:eastAsia="en-GB"/>
                </w:rPr>
                <m:t>r</m:t>
              </w:ins>
            </m:r>
          </m:e>
          <m:sub>
            <m:r>
              <w:ins w:id="9314" w:author="Mihai Enescu - RAN1#120" w:date="2025-01-24T08:13:00Z" w16du:dateUtc="2025-01-24T07:13:00Z">
                <w:rPr>
                  <w:rFonts w:ascii="Cambria Math" w:eastAsia="Calibri" w:hAnsi="Cambria Math"/>
                  <w:lang w:val="x-none" w:eastAsia="en-GB"/>
                </w:rPr>
                <m:t>1</m:t>
              </w:ins>
            </m:r>
          </m:sub>
        </m:sSub>
        <m:r>
          <w:ins w:id="9315" w:author="Mihai Enescu - RAN1#120" w:date="2025-01-24T08:13:00Z" w16du:dateUtc="2025-01-24T07:13:00Z">
            <w:rPr>
              <w:rFonts w:ascii="Cambria Math" w:eastAsia="Calibri" w:hAnsi="Cambria Math"/>
              <w:lang w:val="x-none" w:eastAsia="en-GB"/>
            </w:rPr>
            <m:t>,</m:t>
          </w:ins>
        </m:r>
        <m:sSub>
          <m:sSubPr>
            <m:ctrlPr>
              <w:ins w:id="9316" w:author="Mihai Enescu - RAN1#120" w:date="2025-01-24T08:13:00Z" w16du:dateUtc="2025-01-24T07:13:00Z">
                <w:rPr>
                  <w:rFonts w:ascii="Cambria Math" w:eastAsia="Calibri" w:hAnsi="Cambria Math"/>
                  <w:i/>
                  <w:lang w:val="x-none" w:eastAsia="en-GB"/>
                </w:rPr>
              </w:ins>
            </m:ctrlPr>
          </m:sSubPr>
          <m:e>
            <m:r>
              <w:ins w:id="9317" w:author="Mihai Enescu - RAN1#120" w:date="2025-01-24T08:13:00Z" w16du:dateUtc="2025-01-24T07:13:00Z">
                <w:rPr>
                  <w:rFonts w:ascii="Cambria Math" w:eastAsia="Calibri" w:hAnsi="Cambria Math"/>
                  <w:lang w:val="x-none" w:eastAsia="en-GB"/>
                </w:rPr>
                <m:t>r</m:t>
              </w:ins>
            </m:r>
          </m:e>
          <m:sub>
            <m:r>
              <w:ins w:id="9318" w:author="Mihai Enescu - RAN1#120" w:date="2025-01-24T08:13:00Z" w16du:dateUtc="2025-01-24T07:13:00Z">
                <w:rPr>
                  <w:rFonts w:ascii="Cambria Math" w:eastAsia="Calibri" w:hAnsi="Cambria Math"/>
                  <w:lang w:val="x-none" w:eastAsia="en-GB"/>
                </w:rPr>
                <m:t>0</m:t>
              </w:ins>
            </m:r>
          </m:sub>
        </m:sSub>
      </m:oMath>
      <w:ins w:id="9319" w:author="Mihai Enescu - RAN1#120" w:date="2025-01-24T08:13:00Z" w16du:dateUtc="2025-01-24T07:13:00Z">
        <w:r>
          <w:rPr>
            <w:rFonts w:eastAsia="Calibri"/>
            <w:lang w:val="x-none" w:eastAsia="en-GB"/>
          </w:rPr>
          <w:t xml:space="preserve">, where </w:t>
        </w:r>
      </w:ins>
      <m:oMath>
        <m:sSub>
          <m:sSubPr>
            <m:ctrlPr>
              <w:ins w:id="9320" w:author="Mihai Enescu - RAN1#120" w:date="2025-01-24T08:13:00Z" w16du:dateUtc="2025-01-24T07:13:00Z">
                <w:rPr>
                  <w:rFonts w:ascii="Cambria Math" w:eastAsia="Calibri" w:hAnsi="Cambria Math"/>
                  <w:i/>
                  <w:lang w:val="x-none" w:eastAsia="en-GB"/>
                </w:rPr>
              </w:ins>
            </m:ctrlPr>
          </m:sSubPr>
          <m:e>
            <m:r>
              <w:ins w:id="9321" w:author="Mihai Enescu - RAN1#120" w:date="2025-01-24T08:13:00Z" w16du:dateUtc="2025-01-24T07:13:00Z">
                <w:rPr>
                  <w:rFonts w:ascii="Cambria Math" w:eastAsia="Calibri" w:hAnsi="Cambria Math"/>
                  <w:lang w:val="x-none" w:eastAsia="en-GB"/>
                </w:rPr>
                <m:t>r</m:t>
              </w:ins>
            </m:r>
          </m:e>
          <m:sub>
            <m:r>
              <w:ins w:id="9322" w:author="Mihai Enescu - RAN1#120" w:date="2025-01-24T08:13:00Z" w16du:dateUtc="2025-01-24T07:13:00Z">
                <w:rPr>
                  <w:rFonts w:ascii="Cambria Math" w:eastAsia="Calibri" w:hAnsi="Cambria Math"/>
                  <w:lang w:val="x-none" w:eastAsia="en-GB"/>
                </w:rPr>
                <m:t>0</m:t>
              </w:ins>
            </m:r>
          </m:sub>
        </m:sSub>
      </m:oMath>
      <w:ins w:id="9323" w:author="Mihai Enescu - RAN1#120" w:date="2025-01-24T08:13:00Z" w16du:dateUtc="2025-01-24T07:13:00Z">
        <w:r>
          <w:rPr>
            <w:rFonts w:eastAsia="Calibri"/>
            <w:lang w:val="x-none" w:eastAsia="en-GB"/>
          </w:rPr>
          <w:t xml:space="preserve"> is the LSB and </w:t>
        </w:r>
      </w:ins>
      <m:oMath>
        <m:sSub>
          <m:sSubPr>
            <m:ctrlPr>
              <w:ins w:id="9324" w:author="Mihai Enescu - RAN1#120" w:date="2025-01-24T08:13:00Z" w16du:dateUtc="2025-01-24T07:13:00Z">
                <w:rPr>
                  <w:rFonts w:ascii="Cambria Math" w:eastAsia="Calibri" w:hAnsi="Cambria Math"/>
                  <w:i/>
                  <w:lang w:val="x-none" w:eastAsia="en-GB"/>
                </w:rPr>
              </w:ins>
            </m:ctrlPr>
          </m:sSubPr>
          <m:e>
            <m:r>
              <w:ins w:id="9325" w:author="Mihai Enescu - RAN1#120" w:date="2025-01-24T08:13:00Z" w16du:dateUtc="2025-01-24T07:13:00Z">
                <w:rPr>
                  <w:rFonts w:ascii="Cambria Math" w:eastAsia="Calibri" w:hAnsi="Cambria Math"/>
                  <w:lang w:val="x-none" w:eastAsia="en-GB"/>
                </w:rPr>
                <m:t>r</m:t>
              </w:ins>
            </m:r>
          </m:e>
          <m:sub>
            <m:r>
              <w:ins w:id="9326" w:author="Mihai Enescu - RAN1#120" w:date="2025-01-24T08:13:00Z" w16du:dateUtc="2025-01-24T07:13:00Z">
                <w:rPr>
                  <w:rFonts w:ascii="Cambria Math" w:eastAsia="Calibri" w:hAnsi="Cambria Math"/>
                  <w:lang w:val="x-none" w:eastAsia="en-GB"/>
                </w:rPr>
                <m:t>3</m:t>
              </w:ins>
            </m:r>
          </m:sub>
        </m:sSub>
      </m:oMath>
      <w:ins w:id="9327" w:author="Mihai Enescu - RAN1#120" w:date="2025-01-24T08:13:00Z" w16du:dateUtc="2025-01-24T07:13:00Z">
        <w:r>
          <w:rPr>
            <w:rFonts w:eastAsia="Calibri"/>
            <w:lang w:val="x-none" w:eastAsia="en-GB"/>
          </w:rPr>
          <w:t xml:space="preserve"> is the MSB. When </w:t>
        </w:r>
      </w:ins>
      <m:oMath>
        <m:sSub>
          <m:sSubPr>
            <m:ctrlPr>
              <w:ins w:id="9328" w:author="Mihai Enescu - RAN1#120" w:date="2025-01-24T08:13:00Z" w16du:dateUtc="2025-01-24T07:13:00Z">
                <w:rPr>
                  <w:rFonts w:ascii="Cambria Math" w:eastAsia="Calibri" w:hAnsi="Cambria Math"/>
                  <w:i/>
                  <w:lang w:val="x-none" w:eastAsia="en-GB"/>
                </w:rPr>
              </w:ins>
            </m:ctrlPr>
          </m:sSubPr>
          <m:e>
            <m:r>
              <w:ins w:id="9329" w:author="Mihai Enescu - RAN1#120" w:date="2025-01-24T08:13:00Z" w16du:dateUtc="2025-01-24T07:13:00Z">
                <w:rPr>
                  <w:rFonts w:ascii="Cambria Math" w:eastAsia="Calibri" w:hAnsi="Cambria Math"/>
                  <w:lang w:val="x-none" w:eastAsia="en-GB"/>
                </w:rPr>
                <m:t>r</m:t>
              </w:ins>
            </m:r>
          </m:e>
          <m:sub>
            <m:r>
              <w:ins w:id="9330" w:author="Mihai Enescu - RAN1#120" w:date="2025-01-24T08:13:00Z" w16du:dateUtc="2025-01-24T07:13:00Z">
                <w:rPr>
                  <w:rFonts w:ascii="Cambria Math" w:eastAsia="Calibri" w:hAnsi="Cambria Math"/>
                  <w:lang w:val="x-none" w:eastAsia="en-GB"/>
                </w:rPr>
                <m:t>i</m:t>
              </w:ins>
            </m:r>
          </m:sub>
        </m:sSub>
      </m:oMath>
      <w:ins w:id="9331" w:author="Mihai Enescu - RAN1#120" w:date="2025-01-24T08:13:00Z" w16du:dateUtc="2025-01-24T07:13:00Z">
        <w:r>
          <w:rPr>
            <w:rFonts w:eastAsia="Calibri"/>
            <w:lang w:val="x-none" w:eastAsia="en-GB"/>
          </w:rPr>
          <w:t xml:space="preserve"> is zero</w:t>
        </w:r>
      </w:ins>
      <w:ins w:id="9332" w:author="Mihai Enescu - RAN1#120" w:date="2025-01-24T08:14:00Z" w16du:dateUtc="2025-01-24T07:14:00Z">
        <w:r>
          <w:rPr>
            <w:rFonts w:eastAsia="Calibri"/>
            <w:lang w:val="x-none" w:eastAsia="en-GB"/>
          </w:rPr>
          <w:t xml:space="preserve">, </w:t>
        </w:r>
      </w:ins>
      <m:oMath>
        <m:r>
          <w:ins w:id="9333" w:author="Mihai Enescu - RAN1#120" w:date="2025-01-24T08:14:00Z" w16du:dateUtc="2025-01-24T07:14:00Z">
            <w:rPr>
              <w:rFonts w:ascii="Cambria Math" w:eastAsia="Calibri" w:hAnsi="Cambria Math"/>
              <w:lang w:val="x-none" w:eastAsia="en-GB"/>
            </w:rPr>
            <m:t>i∈{0,1,…,3}</m:t>
          </w:ins>
        </m:r>
      </m:oMath>
      <w:ins w:id="9334" w:author="Mihai Enescu - RAN1#120" w:date="2025-01-24T08:14:00Z" w16du:dateUtc="2025-01-24T07:14:00Z">
        <w:r>
          <w:rPr>
            <w:rFonts w:eastAsia="Calibri"/>
            <w:lang w:val="x-none" w:eastAsia="en-GB"/>
          </w:rPr>
          <w:t xml:space="preserve">, PMI and RI reporting are not allowed to correspond to any precoder associated with </w:t>
        </w:r>
      </w:ins>
      <m:oMath>
        <m:r>
          <w:ins w:id="9335" w:author="Mihai Enescu - RAN1#120" w:date="2025-01-24T08:14:00Z" w16du:dateUtc="2025-01-24T07:14:00Z">
            <w:rPr>
              <w:rFonts w:ascii="Cambria Math" w:eastAsia="Calibri" w:hAnsi="Cambria Math"/>
              <w:lang w:val="x-none" w:eastAsia="en-GB"/>
            </w:rPr>
            <m:t>υ=i+1</m:t>
          </w:ins>
        </m:r>
      </m:oMath>
      <w:ins w:id="9336" w:author="Mihai Enescu - RAN1#120" w:date="2025-01-24T08:14:00Z" w16du:dateUtc="2025-01-24T07:14:00Z">
        <w:r>
          <w:rPr>
            <w:rFonts w:eastAsia="Calibri"/>
            <w:lang w:val="x-none" w:eastAsia="en-GB"/>
          </w:rPr>
          <w:t xml:space="preserve"> layers.</w:t>
        </w:r>
      </w:ins>
    </w:p>
    <w:p w14:paraId="0CA1318B" w14:textId="77777777" w:rsidR="003B701E" w:rsidRDefault="003B701E" w:rsidP="003B701E">
      <w:pPr>
        <w:jc w:val="center"/>
        <w:rPr>
          <w:ins w:id="9337" w:author="Mihai Enescu - RAN1#120" w:date="2025-01-23T13:30:00Z" w16du:dateUtc="2025-01-23T12:30:00Z"/>
          <w:lang w:val="en-US"/>
        </w:rPr>
      </w:pPr>
      <w:ins w:id="9338" w:author="Mihai Enescu - RAN1#120" w:date="2025-01-23T13:38:00Z" w16du:dateUtc="2025-01-23T12:38:00Z">
        <w:r w:rsidRPr="00E72227">
          <w:rPr>
            <w:rFonts w:ascii="Arial" w:hAnsi="Arial"/>
            <w:b/>
            <w:color w:val="000000"/>
            <w:lang w:val="x-none"/>
          </w:rPr>
          <w:t xml:space="preserve">Table </w:t>
        </w:r>
      </w:ins>
      <w:ins w:id="9339" w:author="Mihai Enescu - RAN1#120" w:date="2025-02-26T22:30:00Z" w16du:dateUtc="2025-02-26T21:30:00Z">
        <w:r>
          <w:rPr>
            <w:rFonts w:ascii="Arial" w:hAnsi="Arial"/>
            <w:b/>
            <w:color w:val="000000"/>
            <w:lang w:val="x-none"/>
          </w:rPr>
          <w:t>5.2.2.2.2a</w:t>
        </w:r>
      </w:ins>
      <w:ins w:id="9340" w:author="Mihai Enescu - RAN1#120" w:date="2025-01-23T13:38:00Z" w16du:dateUtc="2025-01-23T12:38:00Z">
        <w:r w:rsidRPr="00E72227">
          <w:rPr>
            <w:rFonts w:ascii="Arial" w:hAnsi="Arial"/>
            <w:b/>
            <w:color w:val="000000"/>
            <w:lang w:val="x-none"/>
          </w:rPr>
          <w:t>-</w:t>
        </w:r>
        <w:r>
          <w:rPr>
            <w:rFonts w:ascii="Arial" w:hAnsi="Arial"/>
            <w:b/>
            <w:color w:val="000000"/>
            <w:lang w:val="en-US"/>
          </w:rPr>
          <w:t>1</w:t>
        </w:r>
        <w:r w:rsidRPr="00E72227">
          <w:rPr>
            <w:rFonts w:ascii="Arial" w:hAnsi="Arial"/>
            <w:b/>
            <w:color w:val="000000"/>
            <w:lang w:val="x-none"/>
          </w:rPr>
          <w:t xml:space="preserve">: Supported configurations </w:t>
        </w:r>
        <w:r w:rsidRPr="00E72227">
          <w:rPr>
            <w:rFonts w:ascii="Arial" w:eastAsia="Calibri" w:hAnsi="Arial"/>
            <w:b/>
            <w:color w:val="000000"/>
            <w:szCs w:val="22"/>
            <w:lang w:val="en-US"/>
          </w:rPr>
          <w:t>of</w:t>
        </w:r>
        <w:r w:rsidRPr="00E85C44">
          <w:rPr>
            <w:rFonts w:ascii="Arial" w:eastAsia="Calibri" w:hAnsi="Arial"/>
            <w:b/>
            <w:bCs/>
            <w:color w:val="000000"/>
            <w:szCs w:val="22"/>
            <w:lang w:val="en-US"/>
          </w:rPr>
          <w:t xml:space="preserve"> </w:t>
        </w:r>
      </w:ins>
      <m:oMath>
        <m:r>
          <w:ins w:id="9341" w:author="Mihai Enescu - RAN1#120" w:date="2025-01-23T13:38:00Z" w16du:dateUtc="2025-01-23T12:38:00Z">
            <m:rPr>
              <m:sty m:val="bi"/>
            </m:rPr>
            <w:rPr>
              <w:rFonts w:ascii="Cambria Math" w:eastAsia="Calibri" w:hAnsi="Cambria Math"/>
              <w:color w:val="000000"/>
              <w:szCs w:val="22"/>
              <w:lang w:val="en-US"/>
            </w:rPr>
            <m:t>(</m:t>
          </w:ins>
        </m:r>
        <m:sSub>
          <m:sSubPr>
            <m:ctrlPr>
              <w:ins w:id="9342" w:author="Mihai Enescu - RAN1#120" w:date="2025-01-23T13:38:00Z" w16du:dateUtc="2025-01-23T12:38:00Z">
                <w:rPr>
                  <w:rFonts w:ascii="Cambria Math" w:eastAsia="Calibri" w:hAnsi="Cambria Math"/>
                  <w:b/>
                  <w:bCs/>
                  <w:i/>
                  <w:color w:val="000000"/>
                  <w:szCs w:val="22"/>
                  <w:lang w:val="en-US"/>
                </w:rPr>
              </w:ins>
            </m:ctrlPr>
          </m:sSubPr>
          <m:e>
            <m:r>
              <w:ins w:id="9343" w:author="Mihai Enescu - RAN1#120" w:date="2025-01-23T13:38:00Z" w16du:dateUtc="2025-01-23T12:38:00Z">
                <m:rPr>
                  <m:sty m:val="bi"/>
                </m:rPr>
                <w:rPr>
                  <w:rFonts w:ascii="Cambria Math" w:eastAsia="Calibri" w:hAnsi="Cambria Math"/>
                  <w:color w:val="000000"/>
                  <w:szCs w:val="22"/>
                  <w:lang w:val="en-US"/>
                </w:rPr>
                <m:t>N</m:t>
              </w:ins>
            </m:r>
          </m:e>
          <m:sub>
            <m:r>
              <w:ins w:id="9344" w:author="Mihai Enescu - RAN1#120" w:date="2025-01-23T13:38:00Z" w16du:dateUtc="2025-01-23T12:38:00Z">
                <m:rPr>
                  <m:sty m:val="bi"/>
                </m:rPr>
                <w:rPr>
                  <w:rFonts w:ascii="Cambria Math" w:eastAsia="Calibri" w:hAnsi="Cambria Math"/>
                  <w:color w:val="000000"/>
                  <w:szCs w:val="22"/>
                  <w:lang w:val="en-US"/>
                </w:rPr>
                <m:t>g</m:t>
              </w:ins>
            </m:r>
          </m:sub>
        </m:sSub>
        <m:r>
          <w:ins w:id="9345" w:author="Mihai Enescu - RAN1#120" w:date="2025-01-23T13:38:00Z" w16du:dateUtc="2025-01-23T12:38:00Z">
            <m:rPr>
              <m:sty m:val="bi"/>
            </m:rPr>
            <w:rPr>
              <w:rFonts w:ascii="Cambria Math" w:eastAsia="Calibri" w:hAnsi="Cambria Math"/>
              <w:color w:val="000000"/>
              <w:szCs w:val="22"/>
              <w:lang w:val="en-US"/>
            </w:rPr>
            <m:t>,</m:t>
          </w:ins>
        </m:r>
        <m:sSub>
          <m:sSubPr>
            <m:ctrlPr>
              <w:ins w:id="9346" w:author="Mihai Enescu - RAN1#120" w:date="2025-01-23T13:38:00Z" w16du:dateUtc="2025-01-23T12:38:00Z">
                <w:rPr>
                  <w:rFonts w:ascii="Cambria Math" w:eastAsia="Calibri" w:hAnsi="Cambria Math"/>
                  <w:b/>
                  <w:bCs/>
                  <w:i/>
                  <w:color w:val="000000"/>
                  <w:szCs w:val="22"/>
                  <w:lang w:val="en-US"/>
                </w:rPr>
              </w:ins>
            </m:ctrlPr>
          </m:sSubPr>
          <m:e>
            <m:r>
              <w:ins w:id="9347" w:author="Mihai Enescu - RAN1#120" w:date="2025-01-23T13:38:00Z" w16du:dateUtc="2025-01-23T12:38:00Z">
                <m:rPr>
                  <m:sty m:val="bi"/>
                </m:rPr>
                <w:rPr>
                  <w:rFonts w:ascii="Cambria Math" w:eastAsia="Calibri" w:hAnsi="Cambria Math"/>
                  <w:color w:val="000000"/>
                  <w:szCs w:val="22"/>
                  <w:lang w:val="en-US"/>
                </w:rPr>
                <m:t>N</m:t>
              </w:ins>
            </m:r>
          </m:e>
          <m:sub>
            <m:r>
              <w:ins w:id="9348" w:author="Mihai Enescu - RAN1#120" w:date="2025-01-23T13:38:00Z" w16du:dateUtc="2025-01-23T12:38:00Z">
                <m:rPr>
                  <m:sty m:val="bi"/>
                </m:rPr>
                <w:rPr>
                  <w:rFonts w:ascii="Cambria Math" w:eastAsia="Calibri" w:hAnsi="Cambria Math"/>
                  <w:color w:val="000000"/>
                  <w:szCs w:val="22"/>
                  <w:lang w:val="en-US"/>
                </w:rPr>
                <m:t>1</m:t>
              </w:ins>
            </m:r>
          </m:sub>
        </m:sSub>
        <m:r>
          <w:ins w:id="9349" w:author="Mihai Enescu - RAN1#120" w:date="2025-01-23T13:38:00Z" w16du:dateUtc="2025-01-23T12:38:00Z">
            <m:rPr>
              <m:sty m:val="bi"/>
            </m:rPr>
            <w:rPr>
              <w:rFonts w:ascii="Cambria Math" w:eastAsia="Calibri" w:hAnsi="Cambria Math"/>
              <w:color w:val="000000"/>
              <w:szCs w:val="22"/>
              <w:lang w:val="en-US"/>
            </w:rPr>
            <m:t>,</m:t>
          </w:ins>
        </m:r>
        <m:sSub>
          <m:sSubPr>
            <m:ctrlPr>
              <w:ins w:id="9350" w:author="Mihai Enescu - RAN1#120" w:date="2025-01-23T13:38:00Z" w16du:dateUtc="2025-01-23T12:38:00Z">
                <w:rPr>
                  <w:rFonts w:ascii="Cambria Math" w:eastAsia="Calibri" w:hAnsi="Cambria Math"/>
                  <w:b/>
                  <w:bCs/>
                  <w:i/>
                  <w:color w:val="000000"/>
                  <w:szCs w:val="22"/>
                  <w:lang w:val="en-US"/>
                </w:rPr>
              </w:ins>
            </m:ctrlPr>
          </m:sSubPr>
          <m:e>
            <m:r>
              <w:ins w:id="9351" w:author="Mihai Enescu - RAN1#120" w:date="2025-01-23T13:38:00Z" w16du:dateUtc="2025-01-23T12:38:00Z">
                <m:rPr>
                  <m:sty m:val="bi"/>
                </m:rPr>
                <w:rPr>
                  <w:rFonts w:ascii="Cambria Math" w:eastAsia="Calibri" w:hAnsi="Cambria Math"/>
                  <w:color w:val="000000"/>
                  <w:szCs w:val="22"/>
                  <w:lang w:val="en-US"/>
                </w:rPr>
                <m:t>N</m:t>
              </w:ins>
            </m:r>
          </m:e>
          <m:sub>
            <m:r>
              <w:ins w:id="9352" w:author="Mihai Enescu - RAN1#120" w:date="2025-01-23T13:38:00Z" w16du:dateUtc="2025-01-23T12:38:00Z">
                <m:rPr>
                  <m:sty m:val="bi"/>
                </m:rPr>
                <w:rPr>
                  <w:rFonts w:ascii="Cambria Math" w:eastAsia="Calibri" w:hAnsi="Cambria Math"/>
                  <w:color w:val="000000"/>
                  <w:szCs w:val="22"/>
                  <w:lang w:val="en-US"/>
                </w:rPr>
                <m:t>2</m:t>
              </w:ins>
            </m:r>
          </m:sub>
        </m:sSub>
        <m:r>
          <w:ins w:id="9353" w:author="Mihai Enescu - RAN1#120" w:date="2025-01-23T13:38:00Z" w16du:dateUtc="2025-01-23T12:38:00Z">
            <m:rPr>
              <m:sty m:val="bi"/>
            </m:rPr>
            <w:rPr>
              <w:rFonts w:ascii="Cambria Math" w:eastAsia="Calibri" w:hAnsi="Cambria Math"/>
              <w:color w:val="000000"/>
              <w:szCs w:val="22"/>
              <w:lang w:val="en-US"/>
            </w:rPr>
            <m:t>)</m:t>
          </w:ins>
        </m:r>
      </m:oMath>
      <w:ins w:id="9354" w:author="Mihai Enescu - RAN1#120" w:date="2025-01-23T13:39:00Z" w16du:dateUtc="2025-01-23T12:39:00Z">
        <w:r w:rsidRPr="00E85C44">
          <w:rPr>
            <w:rFonts w:ascii="Arial" w:eastAsia="Calibri" w:hAnsi="Arial"/>
            <w:b/>
            <w:bCs/>
            <w:color w:val="000000"/>
            <w:szCs w:val="22"/>
            <w:lang w:val="en-US"/>
          </w:rPr>
          <w:t xml:space="preserve"> </w:t>
        </w:r>
        <w:r>
          <w:rPr>
            <w:rFonts w:ascii="Arial" w:eastAsia="Calibri" w:hAnsi="Arial"/>
            <w:b/>
            <w:color w:val="000000"/>
            <w:szCs w:val="22"/>
            <w:lang w:val="en-US"/>
          </w:rPr>
          <w:t xml:space="preserve">and </w:t>
        </w:r>
      </w:ins>
      <m:oMath>
        <m:r>
          <w:ins w:id="9355" w:author="Mihai Enescu - RAN1#120" w:date="2025-01-23T13:39:00Z" w16du:dateUtc="2025-01-23T12:39:00Z">
            <m:rPr>
              <m:sty m:val="bi"/>
            </m:rPr>
            <w:rPr>
              <w:rFonts w:ascii="Cambria Math" w:eastAsia="Calibri" w:hAnsi="Cambria Math"/>
              <w:color w:val="000000"/>
              <w:szCs w:val="22"/>
              <w:lang w:val="en-US"/>
            </w:rPr>
            <m:t>(</m:t>
          </w:ins>
        </m:r>
        <m:sSub>
          <m:sSubPr>
            <m:ctrlPr>
              <w:ins w:id="9356" w:author="Mihai Enescu - RAN1#120" w:date="2025-01-23T13:39:00Z" w16du:dateUtc="2025-01-23T12:39:00Z">
                <w:rPr>
                  <w:rFonts w:ascii="Cambria Math" w:eastAsia="Calibri" w:hAnsi="Cambria Math"/>
                  <w:b/>
                  <w:i/>
                  <w:color w:val="000000"/>
                  <w:szCs w:val="22"/>
                  <w:lang w:val="en-US"/>
                </w:rPr>
              </w:ins>
            </m:ctrlPr>
          </m:sSubPr>
          <m:e>
            <m:r>
              <w:ins w:id="9357" w:author="Mihai Enescu - RAN1#120" w:date="2025-01-23T13:39:00Z" w16du:dateUtc="2025-01-23T12:39:00Z">
                <m:rPr>
                  <m:sty m:val="bi"/>
                </m:rPr>
                <w:rPr>
                  <w:rFonts w:ascii="Cambria Math" w:eastAsia="Calibri" w:hAnsi="Cambria Math"/>
                  <w:color w:val="000000"/>
                  <w:szCs w:val="22"/>
                  <w:lang w:val="en-US"/>
                </w:rPr>
                <m:t>O</m:t>
              </w:ins>
            </m:r>
          </m:e>
          <m:sub>
            <m:r>
              <w:ins w:id="9358" w:author="Mihai Enescu - RAN1#120" w:date="2025-01-23T13:39:00Z" w16du:dateUtc="2025-01-23T12:39:00Z">
                <m:rPr>
                  <m:sty m:val="bi"/>
                </m:rPr>
                <w:rPr>
                  <w:rFonts w:ascii="Cambria Math" w:eastAsia="Calibri" w:hAnsi="Cambria Math"/>
                  <w:color w:val="000000"/>
                  <w:szCs w:val="22"/>
                  <w:lang w:val="en-US"/>
                </w:rPr>
                <m:t>1</m:t>
              </w:ins>
            </m:r>
          </m:sub>
        </m:sSub>
        <m:r>
          <w:ins w:id="9359" w:author="Mihai Enescu - RAN1#120" w:date="2025-01-23T13:39:00Z" w16du:dateUtc="2025-01-23T12:39:00Z">
            <m:rPr>
              <m:sty m:val="bi"/>
            </m:rPr>
            <w:rPr>
              <w:rFonts w:ascii="Cambria Math" w:eastAsia="Calibri" w:hAnsi="Cambria Math"/>
              <w:color w:val="000000"/>
              <w:szCs w:val="22"/>
              <w:lang w:val="en-US"/>
            </w:rPr>
            <m:t>,</m:t>
          </w:ins>
        </m:r>
        <m:sSub>
          <m:sSubPr>
            <m:ctrlPr>
              <w:ins w:id="9360" w:author="Mihai Enescu - RAN1#120" w:date="2025-01-23T13:39:00Z" w16du:dateUtc="2025-01-23T12:39:00Z">
                <w:rPr>
                  <w:rFonts w:ascii="Cambria Math" w:eastAsia="Calibri" w:hAnsi="Cambria Math"/>
                  <w:b/>
                  <w:i/>
                  <w:color w:val="000000"/>
                  <w:szCs w:val="22"/>
                  <w:lang w:val="en-US"/>
                </w:rPr>
              </w:ins>
            </m:ctrlPr>
          </m:sSubPr>
          <m:e>
            <m:r>
              <w:ins w:id="9361" w:author="Mihai Enescu - RAN1#120" w:date="2025-01-23T13:39:00Z" w16du:dateUtc="2025-01-23T12:39:00Z">
                <m:rPr>
                  <m:sty m:val="bi"/>
                </m:rPr>
                <w:rPr>
                  <w:rFonts w:ascii="Cambria Math" w:eastAsia="Calibri" w:hAnsi="Cambria Math"/>
                  <w:color w:val="000000"/>
                  <w:szCs w:val="22"/>
                  <w:lang w:val="en-US"/>
                </w:rPr>
                <m:t>O</m:t>
              </w:ins>
            </m:r>
          </m:e>
          <m:sub>
            <m:r>
              <w:ins w:id="9362" w:author="Mihai Enescu - RAN1#120" w:date="2025-01-23T13:39:00Z" w16du:dateUtc="2025-01-23T12:39:00Z">
                <m:rPr>
                  <m:sty m:val="bi"/>
                </m:rPr>
                <w:rPr>
                  <w:rFonts w:ascii="Cambria Math" w:eastAsia="Calibri" w:hAnsi="Cambria Math"/>
                  <w:color w:val="000000"/>
                  <w:szCs w:val="22"/>
                  <w:lang w:val="en-US"/>
                </w:rPr>
                <m:t>2</m:t>
              </w:ins>
            </m:r>
          </m:sub>
        </m:sSub>
        <m:r>
          <w:ins w:id="9363" w:author="Mihai Enescu - RAN1#120" w:date="2025-01-23T13:39:00Z" w16du:dateUtc="2025-01-23T12:39:00Z">
            <m:rPr>
              <m:sty m:val="bi"/>
            </m:rPr>
            <w:rPr>
              <w:rFonts w:ascii="Cambria Math" w:eastAsia="Calibri" w:hAnsi="Cambria Math"/>
              <w:color w:val="000000"/>
              <w:szCs w:val="22"/>
              <w:lang w:val="en-US"/>
            </w:rPr>
            <m:t>)</m:t>
          </w:ins>
        </m:r>
      </m:oMath>
    </w:p>
    <w:tbl>
      <w:tblPr>
        <w:tblStyle w:val="TableGrid"/>
        <w:tblW w:w="0" w:type="auto"/>
        <w:jc w:val="center"/>
        <w:tblLook w:val="04A0" w:firstRow="1" w:lastRow="0" w:firstColumn="1" w:lastColumn="0" w:noHBand="0" w:noVBand="1"/>
      </w:tblPr>
      <w:tblGrid>
        <w:gridCol w:w="2773"/>
        <w:gridCol w:w="1190"/>
        <w:gridCol w:w="884"/>
      </w:tblGrid>
      <w:tr w:rsidR="003B701E" w14:paraId="00B8CA8D" w14:textId="77777777" w:rsidTr="00A30E29">
        <w:trPr>
          <w:jc w:val="center"/>
          <w:ins w:id="9364" w:author="Mihai Enescu - RAN1#120" w:date="2025-01-23T13:30:00Z"/>
        </w:trPr>
        <w:tc>
          <w:tcPr>
            <w:tcW w:w="0" w:type="auto"/>
            <w:shd w:val="clear" w:color="auto" w:fill="D9D9D9" w:themeFill="background1" w:themeFillShade="D9"/>
            <w:vAlign w:val="center"/>
          </w:tcPr>
          <w:p w14:paraId="1EF66010" w14:textId="77777777" w:rsidR="003B701E" w:rsidRDefault="003B701E" w:rsidP="00A30E29">
            <w:pPr>
              <w:jc w:val="center"/>
              <w:rPr>
                <w:ins w:id="9365" w:author="Mihai Enescu - RAN1#120" w:date="2025-01-23T13:30:00Z" w16du:dateUtc="2025-01-23T12:30:00Z"/>
                <w:lang w:val="en-US"/>
              </w:rPr>
            </w:pPr>
            <w:ins w:id="9366" w:author="Mihai Enescu - RAN1#120" w:date="2025-01-23T13:32:00Z" w16du:dateUtc="2025-01-23T12:32:00Z">
              <w:r w:rsidRPr="00E72227">
                <w:rPr>
                  <w:rFonts w:ascii="Arial" w:hAnsi="Arial"/>
                  <w:b/>
                  <w:color w:val="000000"/>
                  <w:sz w:val="18"/>
                </w:rPr>
                <w:t xml:space="preserve">Number of </w:t>
              </w:r>
              <w:r w:rsidRPr="00E72227">
                <w:rPr>
                  <w:rFonts w:ascii="Arial" w:hAnsi="Arial"/>
                  <w:b/>
                  <w:color w:val="000000"/>
                  <w:sz w:val="18"/>
                </w:rPr>
                <w:br/>
                <w:t>CSI-RS antenna ports,</w:t>
              </w:r>
              <w:r>
                <w:rPr>
                  <w:rFonts w:ascii="Arial" w:eastAsia="Calibri" w:hAnsi="Arial"/>
                  <w:color w:val="000000"/>
                  <w:sz w:val="18"/>
                  <w:lang w:val="en-US" w:eastAsia="en-GB"/>
                </w:rPr>
                <w:t xml:space="preserve"> </w:t>
              </w:r>
            </w:ins>
            <m:oMath>
              <m:sSub>
                <m:sSubPr>
                  <m:ctrlPr>
                    <w:ins w:id="9367" w:author="Mihai Enescu - RAN1#120" w:date="2025-01-23T13:32:00Z" w16du:dateUtc="2025-01-23T12:32:00Z">
                      <w:rPr>
                        <w:rFonts w:ascii="Cambria Math" w:eastAsia="Calibri" w:hAnsi="Cambria Math"/>
                        <w:i/>
                        <w:lang w:val="x-none"/>
                      </w:rPr>
                    </w:ins>
                  </m:ctrlPr>
                </m:sSubPr>
                <m:e>
                  <m:r>
                    <w:ins w:id="9368" w:author="Mihai Enescu - RAN1#120" w:date="2025-01-23T13:32:00Z" w16du:dateUtc="2025-01-23T12:32:00Z">
                      <w:rPr>
                        <w:rFonts w:ascii="Cambria Math" w:eastAsia="Calibri" w:hAnsi="Cambria Math"/>
                        <w:lang w:val="x-none" w:eastAsia="en-GB"/>
                      </w:rPr>
                      <m:t>P</m:t>
                    </w:ins>
                  </m:r>
                </m:e>
                <m:sub>
                  <m:r>
                    <w:ins w:id="9369" w:author="Mihai Enescu - RAN1#120" w:date="2025-01-23T13:32:00Z" w16du:dateUtc="2025-01-23T12:32:00Z">
                      <w:rPr>
                        <w:rFonts w:ascii="Cambria Math" w:eastAsia="Calibri" w:hAnsi="Cambria Math"/>
                        <w:lang w:val="x-none" w:eastAsia="en-GB"/>
                      </w:rPr>
                      <m:t>CSI-RS</m:t>
                    </w:ins>
                  </m:r>
                </m:sub>
              </m:sSub>
            </m:oMath>
            <w:ins w:id="9370" w:author="Mihai Enescu - RAN1#120" w:date="2025-01-23T13:32:00Z" w16du:dateUtc="2025-01-23T12:32:00Z">
              <w:r w:rsidRPr="00E72227">
                <w:rPr>
                  <w:rFonts w:ascii="Arial" w:eastAsia="Batang" w:hAnsi="Arial" w:cs="Arial"/>
                  <w:b/>
                  <w:bCs/>
                  <w:color w:val="000000"/>
                  <w:sz w:val="18"/>
                  <w:lang w:val="en-US"/>
                </w:rPr>
                <w:t xml:space="preserve"> </w:t>
              </w:r>
            </w:ins>
          </w:p>
        </w:tc>
        <w:tc>
          <w:tcPr>
            <w:tcW w:w="0" w:type="auto"/>
            <w:shd w:val="clear" w:color="auto" w:fill="D9D9D9" w:themeFill="background1" w:themeFillShade="D9"/>
            <w:vAlign w:val="center"/>
          </w:tcPr>
          <w:p w14:paraId="6CD012FC" w14:textId="77777777" w:rsidR="003B701E" w:rsidRDefault="003B701E" w:rsidP="00A30E29">
            <w:pPr>
              <w:jc w:val="center"/>
              <w:rPr>
                <w:ins w:id="9371" w:author="Mihai Enescu - RAN1#120" w:date="2025-01-23T13:30:00Z" w16du:dateUtc="2025-01-23T12:30:00Z"/>
                <w:lang w:val="en-US"/>
              </w:rPr>
            </w:pPr>
            <m:oMathPara>
              <m:oMath>
                <m:r>
                  <w:ins w:id="9372" w:author="Mihai Enescu - RAN1#120" w:date="2025-01-23T13:32:00Z" w16du:dateUtc="2025-01-23T12:32:00Z">
                    <w:rPr>
                      <w:rFonts w:ascii="Cambria Math" w:eastAsia="Calibri" w:hAnsi="Cambria Math"/>
                      <w:color w:val="000000"/>
                      <w:szCs w:val="22"/>
                      <w:lang w:val="en-US"/>
                    </w:rPr>
                    <m:t>(</m:t>
                  </w:ins>
                </m:r>
                <m:sSub>
                  <m:sSubPr>
                    <m:ctrlPr>
                      <w:ins w:id="9373" w:author="Mihai Enescu - RAN1#120" w:date="2025-01-23T13:32:00Z" w16du:dateUtc="2025-01-23T12:32:00Z">
                        <w:rPr>
                          <w:rFonts w:ascii="Cambria Math" w:eastAsia="Calibri" w:hAnsi="Cambria Math"/>
                          <w:i/>
                          <w:color w:val="000000"/>
                          <w:szCs w:val="22"/>
                          <w:lang w:val="en-US"/>
                        </w:rPr>
                      </w:ins>
                    </m:ctrlPr>
                  </m:sSubPr>
                  <m:e>
                    <m:sSub>
                      <m:sSubPr>
                        <m:ctrlPr>
                          <w:ins w:id="9374" w:author="Mihai Enescu - RAN1#120" w:date="2025-02-26T15:33:00Z" w16du:dateUtc="2025-02-26T14:33:00Z">
                            <w:rPr>
                              <w:rFonts w:ascii="Cambria Math" w:eastAsia="Calibri" w:hAnsi="Cambria Math"/>
                              <w:i/>
                              <w:color w:val="000000"/>
                              <w:szCs w:val="22"/>
                              <w:lang w:val="en-US"/>
                            </w:rPr>
                          </w:ins>
                        </m:ctrlPr>
                      </m:sSubPr>
                      <m:e>
                        <m:r>
                          <w:ins w:id="9375" w:author="Mihai Enescu - RAN1#120" w:date="2025-02-26T15:33:00Z" w16du:dateUtc="2025-02-26T14:33:00Z">
                            <w:rPr>
                              <w:rFonts w:ascii="Cambria Math" w:eastAsia="Calibri" w:hAnsi="Cambria Math"/>
                              <w:color w:val="000000"/>
                              <w:szCs w:val="22"/>
                              <w:lang w:val="en-US"/>
                            </w:rPr>
                            <m:t>N</m:t>
                          </w:ins>
                        </m:r>
                      </m:e>
                      <m:sub>
                        <m:r>
                          <w:ins w:id="9376" w:author="Mihai Enescu - RAN1#120" w:date="2025-02-26T15:33:00Z" w16du:dateUtc="2025-02-26T14:33:00Z">
                            <w:rPr>
                              <w:rFonts w:ascii="Cambria Math" w:eastAsia="Calibri" w:hAnsi="Cambria Math"/>
                              <w:color w:val="000000"/>
                              <w:szCs w:val="22"/>
                              <w:lang w:val="en-US"/>
                            </w:rPr>
                            <m:t>g</m:t>
                          </w:ins>
                        </m:r>
                      </m:sub>
                    </m:sSub>
                    <m:r>
                      <w:ins w:id="9377" w:author="Mihai Enescu - RAN1#120" w:date="2025-02-26T15:33:00Z" w16du:dateUtc="2025-02-26T14:33:00Z">
                        <w:rPr>
                          <w:rFonts w:ascii="Cambria Math" w:eastAsia="Calibri" w:hAnsi="Cambria Math"/>
                          <w:color w:val="000000"/>
                          <w:szCs w:val="22"/>
                          <w:lang w:val="en-US"/>
                        </w:rPr>
                        <m:t>,</m:t>
                      </w:ins>
                    </m:r>
                    <m:r>
                      <w:ins w:id="9378" w:author="Mihai Enescu - RAN1#120" w:date="2025-01-23T13:32:00Z" w16du:dateUtc="2025-01-23T12:32:00Z">
                        <w:rPr>
                          <w:rFonts w:ascii="Cambria Math" w:eastAsia="Calibri" w:hAnsi="Cambria Math"/>
                          <w:color w:val="000000"/>
                          <w:szCs w:val="22"/>
                          <w:lang w:val="en-US"/>
                        </w:rPr>
                        <m:t>N</m:t>
                      </w:ins>
                    </m:r>
                  </m:e>
                  <m:sub>
                    <m:r>
                      <w:ins w:id="9379" w:author="Mihai Enescu - RAN1#120" w:date="2025-01-23T13:32:00Z" w16du:dateUtc="2025-01-23T12:32:00Z">
                        <w:rPr>
                          <w:rFonts w:ascii="Cambria Math" w:eastAsia="Calibri" w:hAnsi="Cambria Math"/>
                          <w:color w:val="000000"/>
                          <w:szCs w:val="22"/>
                          <w:lang w:val="en-US"/>
                        </w:rPr>
                        <m:t>1</m:t>
                      </w:ins>
                    </m:r>
                  </m:sub>
                </m:sSub>
                <m:r>
                  <w:ins w:id="9380" w:author="Mihai Enescu - RAN1#120" w:date="2025-01-23T13:32:00Z" w16du:dateUtc="2025-01-23T12:32:00Z">
                    <w:rPr>
                      <w:rFonts w:ascii="Cambria Math" w:eastAsia="Calibri" w:hAnsi="Cambria Math"/>
                      <w:color w:val="000000"/>
                      <w:szCs w:val="22"/>
                      <w:lang w:val="en-US"/>
                    </w:rPr>
                    <m:t>,</m:t>
                  </w:ins>
                </m:r>
                <m:sSub>
                  <m:sSubPr>
                    <m:ctrlPr>
                      <w:ins w:id="9381" w:author="Mihai Enescu - RAN1#120" w:date="2025-01-23T13:32:00Z" w16du:dateUtc="2025-01-23T12:32:00Z">
                        <w:rPr>
                          <w:rFonts w:ascii="Cambria Math" w:eastAsia="Calibri" w:hAnsi="Cambria Math"/>
                          <w:i/>
                          <w:color w:val="000000"/>
                          <w:szCs w:val="22"/>
                          <w:lang w:val="en-US"/>
                        </w:rPr>
                      </w:ins>
                    </m:ctrlPr>
                  </m:sSubPr>
                  <m:e>
                    <m:r>
                      <w:ins w:id="9382" w:author="Mihai Enescu - RAN1#120" w:date="2025-01-23T13:32:00Z" w16du:dateUtc="2025-01-23T12:32:00Z">
                        <w:rPr>
                          <w:rFonts w:ascii="Cambria Math" w:eastAsia="Calibri" w:hAnsi="Cambria Math"/>
                          <w:color w:val="000000"/>
                          <w:szCs w:val="22"/>
                          <w:lang w:val="en-US"/>
                        </w:rPr>
                        <m:t>N</m:t>
                      </w:ins>
                    </m:r>
                  </m:e>
                  <m:sub>
                    <m:r>
                      <w:ins w:id="9383" w:author="Mihai Enescu - RAN1#120" w:date="2025-01-23T13:32:00Z" w16du:dateUtc="2025-01-23T12:32:00Z">
                        <w:rPr>
                          <w:rFonts w:ascii="Cambria Math" w:eastAsia="Calibri" w:hAnsi="Cambria Math"/>
                          <w:color w:val="000000"/>
                          <w:szCs w:val="22"/>
                          <w:lang w:val="en-US"/>
                        </w:rPr>
                        <m:t>2</m:t>
                      </w:ins>
                    </m:r>
                  </m:sub>
                </m:sSub>
                <m:r>
                  <w:ins w:id="9384" w:author="Mihai Enescu - RAN1#120" w:date="2025-01-23T13:32:00Z" w16du:dateUtc="2025-01-23T12:32:00Z">
                    <w:rPr>
                      <w:rFonts w:ascii="Cambria Math" w:eastAsia="Calibri" w:hAnsi="Cambria Math"/>
                      <w:color w:val="000000"/>
                      <w:szCs w:val="22"/>
                      <w:lang w:val="en-US"/>
                    </w:rPr>
                    <m:t>)</m:t>
                  </w:ins>
                </m:r>
              </m:oMath>
            </m:oMathPara>
          </w:p>
        </w:tc>
        <w:tc>
          <w:tcPr>
            <w:tcW w:w="0" w:type="auto"/>
            <w:shd w:val="clear" w:color="auto" w:fill="D9D9D9" w:themeFill="background1" w:themeFillShade="D9"/>
            <w:vAlign w:val="center"/>
          </w:tcPr>
          <w:p w14:paraId="05755133" w14:textId="77777777" w:rsidR="003B701E" w:rsidRDefault="003B701E" w:rsidP="00A30E29">
            <w:pPr>
              <w:jc w:val="center"/>
              <w:rPr>
                <w:ins w:id="9385" w:author="Mihai Enescu - RAN1#120" w:date="2025-01-23T13:30:00Z" w16du:dateUtc="2025-01-23T12:30:00Z"/>
                <w:lang w:val="en-US"/>
              </w:rPr>
            </w:pPr>
            <m:oMathPara>
              <m:oMath>
                <m:r>
                  <w:ins w:id="9386" w:author="Mihai Enescu - RAN1#120" w:date="2025-01-23T13:32:00Z" w16du:dateUtc="2025-01-23T12:32:00Z">
                    <w:rPr>
                      <w:rFonts w:ascii="Cambria Math" w:hAnsi="Cambria Math"/>
                      <w:lang w:val="en-US"/>
                    </w:rPr>
                    <m:t>(</m:t>
                  </w:ins>
                </m:r>
                <m:sSub>
                  <m:sSubPr>
                    <m:ctrlPr>
                      <w:ins w:id="9387" w:author="Mihai Enescu - RAN1#120" w:date="2025-01-23T13:32:00Z" w16du:dateUtc="2025-01-23T12:32:00Z">
                        <w:rPr>
                          <w:rFonts w:ascii="Cambria Math" w:hAnsi="Cambria Math"/>
                          <w:i/>
                          <w:lang w:val="en-US"/>
                        </w:rPr>
                      </w:ins>
                    </m:ctrlPr>
                  </m:sSubPr>
                  <m:e>
                    <m:r>
                      <w:ins w:id="9388" w:author="Mihai Enescu - RAN1#120" w:date="2025-01-23T13:32:00Z" w16du:dateUtc="2025-01-23T12:32:00Z">
                        <w:rPr>
                          <w:rFonts w:ascii="Cambria Math" w:hAnsi="Cambria Math"/>
                          <w:lang w:val="en-US"/>
                        </w:rPr>
                        <m:t>O</m:t>
                      </w:ins>
                    </m:r>
                  </m:e>
                  <m:sub>
                    <m:r>
                      <w:ins w:id="9389" w:author="Mihai Enescu - RAN1#120" w:date="2025-01-23T13:32:00Z" w16du:dateUtc="2025-01-23T12:32:00Z">
                        <w:rPr>
                          <w:rFonts w:ascii="Cambria Math" w:hAnsi="Cambria Math"/>
                          <w:lang w:val="en-US"/>
                        </w:rPr>
                        <m:t>1</m:t>
                      </w:ins>
                    </m:r>
                  </m:sub>
                </m:sSub>
                <m:r>
                  <w:ins w:id="9390" w:author="Mihai Enescu - RAN1#120" w:date="2025-01-23T13:32:00Z" w16du:dateUtc="2025-01-23T12:32:00Z">
                    <w:rPr>
                      <w:rFonts w:ascii="Cambria Math" w:hAnsi="Cambria Math"/>
                      <w:lang w:val="en-US"/>
                    </w:rPr>
                    <m:t>,</m:t>
                  </w:ins>
                </m:r>
                <m:sSub>
                  <m:sSubPr>
                    <m:ctrlPr>
                      <w:ins w:id="9391" w:author="Mihai Enescu - RAN1#120" w:date="2025-01-23T13:32:00Z" w16du:dateUtc="2025-01-23T12:32:00Z">
                        <w:rPr>
                          <w:rFonts w:ascii="Cambria Math" w:hAnsi="Cambria Math"/>
                          <w:i/>
                          <w:lang w:val="en-US"/>
                        </w:rPr>
                      </w:ins>
                    </m:ctrlPr>
                  </m:sSubPr>
                  <m:e>
                    <m:r>
                      <w:ins w:id="9392" w:author="Mihai Enescu - RAN1#120" w:date="2025-01-23T13:32:00Z" w16du:dateUtc="2025-01-23T12:32:00Z">
                        <w:rPr>
                          <w:rFonts w:ascii="Cambria Math" w:hAnsi="Cambria Math"/>
                          <w:lang w:val="en-US"/>
                        </w:rPr>
                        <m:t>O</m:t>
                      </w:ins>
                    </m:r>
                  </m:e>
                  <m:sub>
                    <m:r>
                      <w:ins w:id="9393" w:author="Mihai Enescu - RAN1#120" w:date="2025-01-23T13:32:00Z" w16du:dateUtc="2025-01-23T12:32:00Z">
                        <w:rPr>
                          <w:rFonts w:ascii="Cambria Math" w:hAnsi="Cambria Math"/>
                          <w:lang w:val="en-US"/>
                        </w:rPr>
                        <m:t>2</m:t>
                      </w:ins>
                    </m:r>
                  </m:sub>
                </m:sSub>
                <m:r>
                  <w:ins w:id="9394" w:author="Mihai Enescu - RAN1#120" w:date="2025-01-23T13:32:00Z" w16du:dateUtc="2025-01-23T12:32:00Z">
                    <w:rPr>
                      <w:rFonts w:ascii="Cambria Math" w:hAnsi="Cambria Math"/>
                      <w:lang w:val="en-US"/>
                    </w:rPr>
                    <m:t>)</m:t>
                  </w:ins>
                </m:r>
              </m:oMath>
            </m:oMathPara>
          </w:p>
        </w:tc>
      </w:tr>
      <w:tr w:rsidR="003B701E" w14:paraId="33469909" w14:textId="77777777" w:rsidTr="00A30E29">
        <w:trPr>
          <w:jc w:val="center"/>
          <w:ins w:id="9395" w:author="Mihai Enescu - RAN1#120" w:date="2025-01-23T13:30:00Z"/>
        </w:trPr>
        <w:tc>
          <w:tcPr>
            <w:tcW w:w="0" w:type="auto"/>
            <w:vMerge w:val="restart"/>
            <w:vAlign w:val="center"/>
          </w:tcPr>
          <w:p w14:paraId="4C3F3F77" w14:textId="77777777" w:rsidR="003B701E" w:rsidRDefault="003B701E" w:rsidP="00A30E29">
            <w:pPr>
              <w:jc w:val="center"/>
              <w:rPr>
                <w:ins w:id="9396" w:author="Mihai Enescu - RAN1#120" w:date="2025-01-23T13:30:00Z" w16du:dateUtc="2025-01-23T12:30:00Z"/>
                <w:lang w:val="en-US"/>
              </w:rPr>
            </w:pPr>
            <w:ins w:id="9397" w:author="Mihai Enescu - RAN1#120" w:date="2025-01-23T13:34:00Z" w16du:dateUtc="2025-01-23T12:34:00Z">
              <w:r>
                <w:rPr>
                  <w:lang w:val="en-US"/>
                </w:rPr>
                <w:t>48</w:t>
              </w:r>
            </w:ins>
          </w:p>
        </w:tc>
        <w:tc>
          <w:tcPr>
            <w:tcW w:w="0" w:type="auto"/>
            <w:vAlign w:val="center"/>
          </w:tcPr>
          <w:p w14:paraId="31729392" w14:textId="77777777" w:rsidR="003B701E" w:rsidRDefault="003B701E" w:rsidP="00A30E29">
            <w:pPr>
              <w:jc w:val="center"/>
              <w:rPr>
                <w:ins w:id="9398" w:author="Mihai Enescu - RAN1#120" w:date="2025-01-23T13:30:00Z" w16du:dateUtc="2025-01-23T12:30:00Z"/>
                <w:lang w:val="en-US"/>
              </w:rPr>
            </w:pPr>
            <w:ins w:id="9399" w:author="Mihai Enescu - RAN1#120" w:date="2025-01-23T13:33:00Z" w16du:dateUtc="2025-01-23T12:33:00Z">
              <w:r>
                <w:rPr>
                  <w:lang w:val="en-US"/>
                </w:rPr>
                <w:t>(2,4,3)</w:t>
              </w:r>
            </w:ins>
          </w:p>
        </w:tc>
        <w:tc>
          <w:tcPr>
            <w:tcW w:w="0" w:type="auto"/>
            <w:vAlign w:val="center"/>
          </w:tcPr>
          <w:p w14:paraId="13941717" w14:textId="77777777" w:rsidR="003B701E" w:rsidRDefault="003B701E" w:rsidP="00A30E29">
            <w:pPr>
              <w:jc w:val="center"/>
              <w:rPr>
                <w:ins w:id="9400" w:author="Mihai Enescu - RAN1#120" w:date="2025-01-23T13:30:00Z" w16du:dateUtc="2025-01-23T12:30:00Z"/>
                <w:lang w:val="en-US"/>
              </w:rPr>
            </w:pPr>
            <w:ins w:id="9401" w:author="Mihai Enescu - RAN1#120" w:date="2025-01-23T13:33:00Z" w16du:dateUtc="2025-01-23T12:33:00Z">
              <w:r>
                <w:rPr>
                  <w:lang w:val="en-US"/>
                </w:rPr>
                <w:t>(4,4)</w:t>
              </w:r>
            </w:ins>
          </w:p>
        </w:tc>
      </w:tr>
      <w:tr w:rsidR="003B701E" w14:paraId="34C8EBC7" w14:textId="77777777" w:rsidTr="00A30E29">
        <w:trPr>
          <w:jc w:val="center"/>
          <w:ins w:id="9402" w:author="Mihai Enescu - RAN1#120" w:date="2025-01-23T13:30:00Z"/>
        </w:trPr>
        <w:tc>
          <w:tcPr>
            <w:tcW w:w="0" w:type="auto"/>
            <w:vMerge/>
            <w:vAlign w:val="center"/>
          </w:tcPr>
          <w:p w14:paraId="3669B348" w14:textId="77777777" w:rsidR="003B701E" w:rsidRDefault="003B701E" w:rsidP="00A30E29">
            <w:pPr>
              <w:jc w:val="center"/>
              <w:rPr>
                <w:ins w:id="9403" w:author="Mihai Enescu - RAN1#120" w:date="2025-01-23T13:30:00Z" w16du:dateUtc="2025-01-23T12:30:00Z"/>
                <w:lang w:val="en-US"/>
              </w:rPr>
            </w:pPr>
          </w:p>
        </w:tc>
        <w:tc>
          <w:tcPr>
            <w:tcW w:w="0" w:type="auto"/>
            <w:vAlign w:val="center"/>
          </w:tcPr>
          <w:p w14:paraId="100F8FCD" w14:textId="77777777" w:rsidR="003B701E" w:rsidRDefault="003B701E" w:rsidP="00A30E29">
            <w:pPr>
              <w:jc w:val="center"/>
              <w:rPr>
                <w:ins w:id="9404" w:author="Mihai Enescu - RAN1#120" w:date="2025-01-23T13:30:00Z" w16du:dateUtc="2025-01-23T12:30:00Z"/>
                <w:lang w:val="en-US"/>
              </w:rPr>
            </w:pPr>
            <w:ins w:id="9405" w:author="Mihai Enescu - RAN1#120" w:date="2025-01-23T13:33:00Z" w16du:dateUtc="2025-01-23T12:33:00Z">
              <w:r>
                <w:rPr>
                  <w:lang w:val="en-US"/>
                </w:rPr>
                <w:t>(2,6,2)</w:t>
              </w:r>
            </w:ins>
          </w:p>
        </w:tc>
        <w:tc>
          <w:tcPr>
            <w:tcW w:w="0" w:type="auto"/>
            <w:vAlign w:val="center"/>
          </w:tcPr>
          <w:p w14:paraId="400C5941" w14:textId="77777777" w:rsidR="003B701E" w:rsidRDefault="003B701E" w:rsidP="00A30E29">
            <w:pPr>
              <w:jc w:val="center"/>
              <w:rPr>
                <w:ins w:id="9406" w:author="Mihai Enescu - RAN1#120" w:date="2025-01-23T13:30:00Z" w16du:dateUtc="2025-01-23T12:30:00Z"/>
                <w:lang w:val="en-US"/>
              </w:rPr>
            </w:pPr>
            <w:ins w:id="9407" w:author="Mihai Enescu - RAN1#120" w:date="2025-01-23T13:33:00Z" w16du:dateUtc="2025-01-23T12:33:00Z">
              <w:r>
                <w:rPr>
                  <w:lang w:val="en-US"/>
                </w:rPr>
                <w:t>(4,4)</w:t>
              </w:r>
            </w:ins>
          </w:p>
        </w:tc>
      </w:tr>
      <w:tr w:rsidR="003B701E" w14:paraId="7C587327" w14:textId="77777777" w:rsidTr="00A30E29">
        <w:trPr>
          <w:jc w:val="center"/>
          <w:ins w:id="9408" w:author="Mihai Enescu - RAN1#120" w:date="2025-01-23T13:30:00Z"/>
        </w:trPr>
        <w:tc>
          <w:tcPr>
            <w:tcW w:w="0" w:type="auto"/>
            <w:vMerge/>
            <w:vAlign w:val="center"/>
          </w:tcPr>
          <w:p w14:paraId="1B0A10FB" w14:textId="77777777" w:rsidR="003B701E" w:rsidRDefault="003B701E" w:rsidP="00A30E29">
            <w:pPr>
              <w:jc w:val="center"/>
              <w:rPr>
                <w:ins w:id="9409" w:author="Mihai Enescu - RAN1#120" w:date="2025-01-23T13:30:00Z" w16du:dateUtc="2025-01-23T12:30:00Z"/>
                <w:lang w:val="en-US"/>
              </w:rPr>
            </w:pPr>
          </w:p>
        </w:tc>
        <w:tc>
          <w:tcPr>
            <w:tcW w:w="0" w:type="auto"/>
            <w:vAlign w:val="center"/>
          </w:tcPr>
          <w:p w14:paraId="6C3A1EEF" w14:textId="77777777" w:rsidR="003B701E" w:rsidRDefault="003B701E" w:rsidP="00A30E29">
            <w:pPr>
              <w:jc w:val="center"/>
              <w:rPr>
                <w:ins w:id="9410" w:author="Mihai Enescu - RAN1#120" w:date="2025-01-23T13:30:00Z" w16du:dateUtc="2025-01-23T12:30:00Z"/>
                <w:lang w:val="en-US"/>
              </w:rPr>
            </w:pPr>
            <w:ins w:id="9411" w:author="Mihai Enescu - RAN1#120" w:date="2025-01-23T13:33:00Z" w16du:dateUtc="2025-01-23T12:33:00Z">
              <w:r>
                <w:rPr>
                  <w:lang w:val="en-US"/>
                </w:rPr>
                <w:t>(2,12,1)</w:t>
              </w:r>
            </w:ins>
          </w:p>
        </w:tc>
        <w:tc>
          <w:tcPr>
            <w:tcW w:w="0" w:type="auto"/>
            <w:vAlign w:val="center"/>
          </w:tcPr>
          <w:p w14:paraId="0CC1A80B" w14:textId="77777777" w:rsidR="003B701E" w:rsidRDefault="003B701E" w:rsidP="00A30E29">
            <w:pPr>
              <w:jc w:val="center"/>
              <w:rPr>
                <w:ins w:id="9412" w:author="Mihai Enescu - RAN1#120" w:date="2025-01-23T13:30:00Z" w16du:dateUtc="2025-01-23T12:30:00Z"/>
                <w:lang w:val="en-US"/>
              </w:rPr>
            </w:pPr>
            <w:ins w:id="9413" w:author="Mihai Enescu - RAN1#120" w:date="2025-01-23T13:33:00Z" w16du:dateUtc="2025-01-23T12:33:00Z">
              <w:r>
                <w:rPr>
                  <w:lang w:val="en-US"/>
                </w:rPr>
                <w:t>(4,1)</w:t>
              </w:r>
            </w:ins>
          </w:p>
        </w:tc>
      </w:tr>
      <w:tr w:rsidR="003B701E" w14:paraId="7026F07F" w14:textId="77777777" w:rsidTr="00A30E29">
        <w:trPr>
          <w:jc w:val="center"/>
          <w:ins w:id="9414" w:author="Mihai Enescu - RAN1#120" w:date="2025-01-23T13:30:00Z"/>
        </w:trPr>
        <w:tc>
          <w:tcPr>
            <w:tcW w:w="0" w:type="auto"/>
            <w:vMerge w:val="restart"/>
            <w:vAlign w:val="center"/>
          </w:tcPr>
          <w:p w14:paraId="6846921B" w14:textId="77777777" w:rsidR="003B701E" w:rsidRDefault="003B701E" w:rsidP="00A30E29">
            <w:pPr>
              <w:jc w:val="center"/>
              <w:rPr>
                <w:ins w:id="9415" w:author="Mihai Enescu - RAN1#120" w:date="2025-01-23T13:30:00Z" w16du:dateUtc="2025-01-23T12:30:00Z"/>
                <w:lang w:val="en-US"/>
              </w:rPr>
            </w:pPr>
            <w:ins w:id="9416" w:author="Mihai Enescu - RAN1#120" w:date="2025-01-23T13:36:00Z" w16du:dateUtc="2025-01-23T12:36:00Z">
              <w:r>
                <w:rPr>
                  <w:lang w:val="en-US"/>
                </w:rPr>
                <w:t>64</w:t>
              </w:r>
            </w:ins>
          </w:p>
        </w:tc>
        <w:tc>
          <w:tcPr>
            <w:tcW w:w="0" w:type="auto"/>
            <w:vAlign w:val="center"/>
          </w:tcPr>
          <w:p w14:paraId="76600839" w14:textId="77777777" w:rsidR="003B701E" w:rsidRDefault="003B701E" w:rsidP="00A30E29">
            <w:pPr>
              <w:jc w:val="center"/>
              <w:rPr>
                <w:ins w:id="9417" w:author="Mihai Enescu - RAN1#120" w:date="2025-01-23T13:30:00Z" w16du:dateUtc="2025-01-23T12:30:00Z"/>
                <w:lang w:val="en-US"/>
              </w:rPr>
            </w:pPr>
            <w:ins w:id="9418" w:author="Mihai Enescu - RAN1#120" w:date="2025-01-23T13:35:00Z" w16du:dateUtc="2025-01-23T12:35:00Z">
              <w:r>
                <w:rPr>
                  <w:lang w:val="en-US"/>
                </w:rPr>
                <w:t>(2,4,4)</w:t>
              </w:r>
            </w:ins>
          </w:p>
        </w:tc>
        <w:tc>
          <w:tcPr>
            <w:tcW w:w="0" w:type="auto"/>
            <w:vAlign w:val="center"/>
          </w:tcPr>
          <w:p w14:paraId="5D285A8E" w14:textId="77777777" w:rsidR="003B701E" w:rsidRDefault="003B701E" w:rsidP="00A30E29">
            <w:pPr>
              <w:jc w:val="center"/>
              <w:rPr>
                <w:ins w:id="9419" w:author="Mihai Enescu - RAN1#120" w:date="2025-01-23T13:30:00Z" w16du:dateUtc="2025-01-23T12:30:00Z"/>
                <w:lang w:val="en-US"/>
              </w:rPr>
            </w:pPr>
            <w:ins w:id="9420" w:author="Mihai Enescu - RAN1#120" w:date="2025-01-23T13:35:00Z" w16du:dateUtc="2025-01-23T12:35:00Z">
              <w:r>
                <w:rPr>
                  <w:lang w:val="en-US"/>
                </w:rPr>
                <w:t>(4,4)</w:t>
              </w:r>
            </w:ins>
          </w:p>
        </w:tc>
      </w:tr>
      <w:tr w:rsidR="003B701E" w14:paraId="138B04A4" w14:textId="77777777" w:rsidTr="00A30E29">
        <w:trPr>
          <w:jc w:val="center"/>
          <w:ins w:id="9421" w:author="Mihai Enescu - RAN1#120" w:date="2025-01-23T13:30:00Z"/>
        </w:trPr>
        <w:tc>
          <w:tcPr>
            <w:tcW w:w="0" w:type="auto"/>
            <w:vMerge/>
            <w:vAlign w:val="center"/>
          </w:tcPr>
          <w:p w14:paraId="20E51C18" w14:textId="77777777" w:rsidR="003B701E" w:rsidRDefault="003B701E" w:rsidP="00A30E29">
            <w:pPr>
              <w:jc w:val="center"/>
              <w:rPr>
                <w:ins w:id="9422" w:author="Mihai Enescu - RAN1#120" w:date="2025-01-23T13:30:00Z" w16du:dateUtc="2025-01-23T12:30:00Z"/>
                <w:lang w:val="en-US"/>
              </w:rPr>
            </w:pPr>
          </w:p>
        </w:tc>
        <w:tc>
          <w:tcPr>
            <w:tcW w:w="0" w:type="auto"/>
            <w:vAlign w:val="center"/>
          </w:tcPr>
          <w:p w14:paraId="10738430" w14:textId="77777777" w:rsidR="003B701E" w:rsidRDefault="003B701E" w:rsidP="00A30E29">
            <w:pPr>
              <w:jc w:val="center"/>
              <w:rPr>
                <w:ins w:id="9423" w:author="Mihai Enescu - RAN1#120" w:date="2025-01-23T13:30:00Z" w16du:dateUtc="2025-01-23T12:30:00Z"/>
                <w:lang w:val="en-US"/>
              </w:rPr>
            </w:pPr>
            <w:ins w:id="9424" w:author="Mihai Enescu - RAN1#120" w:date="2025-01-23T13:35:00Z" w16du:dateUtc="2025-01-23T12:35:00Z">
              <w:r>
                <w:rPr>
                  <w:lang w:val="en-US"/>
                </w:rPr>
                <w:t>(2,8,2)</w:t>
              </w:r>
            </w:ins>
          </w:p>
        </w:tc>
        <w:tc>
          <w:tcPr>
            <w:tcW w:w="0" w:type="auto"/>
            <w:vAlign w:val="center"/>
          </w:tcPr>
          <w:p w14:paraId="3AA2D325" w14:textId="77777777" w:rsidR="003B701E" w:rsidRDefault="003B701E" w:rsidP="00A30E29">
            <w:pPr>
              <w:jc w:val="center"/>
              <w:rPr>
                <w:ins w:id="9425" w:author="Mihai Enescu - RAN1#120" w:date="2025-01-23T13:30:00Z" w16du:dateUtc="2025-01-23T12:30:00Z"/>
                <w:lang w:val="en-US"/>
              </w:rPr>
            </w:pPr>
            <w:ins w:id="9426" w:author="Mihai Enescu - RAN1#120" w:date="2025-01-23T13:35:00Z" w16du:dateUtc="2025-01-23T12:35:00Z">
              <w:r>
                <w:rPr>
                  <w:lang w:val="en-US"/>
                </w:rPr>
                <w:t>(4,4)</w:t>
              </w:r>
            </w:ins>
          </w:p>
        </w:tc>
      </w:tr>
      <w:tr w:rsidR="003B701E" w14:paraId="4FB47DFE" w14:textId="77777777" w:rsidTr="00A30E29">
        <w:trPr>
          <w:jc w:val="center"/>
          <w:ins w:id="9427" w:author="Mihai Enescu - RAN1#120" w:date="2025-01-23T13:30:00Z"/>
        </w:trPr>
        <w:tc>
          <w:tcPr>
            <w:tcW w:w="0" w:type="auto"/>
            <w:vMerge/>
            <w:vAlign w:val="center"/>
          </w:tcPr>
          <w:p w14:paraId="573DC505" w14:textId="77777777" w:rsidR="003B701E" w:rsidRDefault="003B701E" w:rsidP="00A30E29">
            <w:pPr>
              <w:jc w:val="center"/>
              <w:rPr>
                <w:ins w:id="9428" w:author="Mihai Enescu - RAN1#120" w:date="2025-01-23T13:30:00Z" w16du:dateUtc="2025-01-23T12:30:00Z"/>
                <w:lang w:val="en-US"/>
              </w:rPr>
            </w:pPr>
          </w:p>
        </w:tc>
        <w:tc>
          <w:tcPr>
            <w:tcW w:w="0" w:type="auto"/>
            <w:vAlign w:val="center"/>
          </w:tcPr>
          <w:p w14:paraId="77BC288E" w14:textId="77777777" w:rsidR="003B701E" w:rsidRDefault="003B701E" w:rsidP="00A30E29">
            <w:pPr>
              <w:jc w:val="center"/>
              <w:rPr>
                <w:ins w:id="9429" w:author="Mihai Enescu - RAN1#120" w:date="2025-01-23T13:30:00Z" w16du:dateUtc="2025-01-23T12:30:00Z"/>
                <w:lang w:val="en-US"/>
              </w:rPr>
            </w:pPr>
            <w:ins w:id="9430" w:author="Mihai Enescu - RAN1#120" w:date="2025-01-23T13:35:00Z" w16du:dateUtc="2025-01-23T12:35:00Z">
              <w:r>
                <w:rPr>
                  <w:lang w:val="en-US"/>
                </w:rPr>
                <w:t>(2,16,1)</w:t>
              </w:r>
            </w:ins>
          </w:p>
        </w:tc>
        <w:tc>
          <w:tcPr>
            <w:tcW w:w="0" w:type="auto"/>
            <w:vAlign w:val="center"/>
          </w:tcPr>
          <w:p w14:paraId="086CC454" w14:textId="77777777" w:rsidR="003B701E" w:rsidRDefault="003B701E" w:rsidP="00A30E29">
            <w:pPr>
              <w:jc w:val="center"/>
              <w:rPr>
                <w:ins w:id="9431" w:author="Mihai Enescu - RAN1#120" w:date="2025-01-23T13:30:00Z" w16du:dateUtc="2025-01-23T12:30:00Z"/>
                <w:lang w:val="en-US"/>
              </w:rPr>
            </w:pPr>
            <w:ins w:id="9432" w:author="Mihai Enescu - RAN1#120" w:date="2025-01-23T13:35:00Z" w16du:dateUtc="2025-01-23T12:35:00Z">
              <w:r>
                <w:rPr>
                  <w:lang w:val="en-US"/>
                </w:rPr>
                <w:t>(4,1)</w:t>
              </w:r>
            </w:ins>
          </w:p>
        </w:tc>
      </w:tr>
      <w:tr w:rsidR="003B701E" w14:paraId="60205D10" w14:textId="77777777" w:rsidTr="00A30E29">
        <w:trPr>
          <w:jc w:val="center"/>
          <w:ins w:id="9433" w:author="Mihai Enescu - RAN1#120" w:date="2025-01-23T13:30:00Z"/>
        </w:trPr>
        <w:tc>
          <w:tcPr>
            <w:tcW w:w="0" w:type="auto"/>
            <w:vMerge/>
            <w:vAlign w:val="center"/>
          </w:tcPr>
          <w:p w14:paraId="5A524AF2" w14:textId="77777777" w:rsidR="003B701E" w:rsidRDefault="003B701E" w:rsidP="00A30E29">
            <w:pPr>
              <w:jc w:val="center"/>
              <w:rPr>
                <w:ins w:id="9434" w:author="Mihai Enescu - RAN1#120" w:date="2025-01-23T13:30:00Z" w16du:dateUtc="2025-01-23T12:30:00Z"/>
                <w:lang w:val="en-US"/>
              </w:rPr>
            </w:pPr>
          </w:p>
        </w:tc>
        <w:tc>
          <w:tcPr>
            <w:tcW w:w="0" w:type="auto"/>
            <w:vAlign w:val="center"/>
          </w:tcPr>
          <w:p w14:paraId="2211FF4E" w14:textId="77777777" w:rsidR="003B701E" w:rsidRDefault="003B701E" w:rsidP="00A30E29">
            <w:pPr>
              <w:jc w:val="center"/>
              <w:rPr>
                <w:ins w:id="9435" w:author="Mihai Enescu - RAN1#120" w:date="2025-01-23T13:30:00Z" w16du:dateUtc="2025-01-23T12:30:00Z"/>
                <w:lang w:val="en-US"/>
              </w:rPr>
            </w:pPr>
            <w:ins w:id="9436" w:author="Mihai Enescu - RAN1#120" w:date="2025-01-23T13:36:00Z" w16du:dateUtc="2025-01-23T12:36:00Z">
              <w:r>
                <w:rPr>
                  <w:lang w:val="en-US"/>
                </w:rPr>
                <w:t>(4,4,2)</w:t>
              </w:r>
            </w:ins>
          </w:p>
        </w:tc>
        <w:tc>
          <w:tcPr>
            <w:tcW w:w="0" w:type="auto"/>
            <w:vAlign w:val="center"/>
          </w:tcPr>
          <w:p w14:paraId="277C2190" w14:textId="77777777" w:rsidR="003B701E" w:rsidRDefault="003B701E" w:rsidP="00A30E29">
            <w:pPr>
              <w:jc w:val="center"/>
              <w:rPr>
                <w:ins w:id="9437" w:author="Mihai Enescu - RAN1#120" w:date="2025-01-23T13:30:00Z" w16du:dateUtc="2025-01-23T12:30:00Z"/>
                <w:lang w:val="en-US"/>
              </w:rPr>
            </w:pPr>
            <w:ins w:id="9438" w:author="Mihai Enescu - RAN1#120" w:date="2025-01-23T13:36:00Z" w16du:dateUtc="2025-01-23T12:36:00Z">
              <w:r>
                <w:rPr>
                  <w:lang w:val="en-US"/>
                </w:rPr>
                <w:t>(4,4)</w:t>
              </w:r>
            </w:ins>
          </w:p>
        </w:tc>
      </w:tr>
      <w:tr w:rsidR="003B701E" w14:paraId="682A512A" w14:textId="77777777" w:rsidTr="00A30E29">
        <w:trPr>
          <w:jc w:val="center"/>
          <w:ins w:id="9439" w:author="Mihai Enescu - RAN1#120" w:date="2025-01-23T13:31:00Z"/>
        </w:trPr>
        <w:tc>
          <w:tcPr>
            <w:tcW w:w="0" w:type="auto"/>
            <w:vMerge/>
            <w:vAlign w:val="center"/>
          </w:tcPr>
          <w:p w14:paraId="549F2127" w14:textId="77777777" w:rsidR="003B701E" w:rsidRDefault="003B701E" w:rsidP="00A30E29">
            <w:pPr>
              <w:jc w:val="center"/>
              <w:rPr>
                <w:ins w:id="9440" w:author="Mihai Enescu - RAN1#120" w:date="2025-01-23T13:31:00Z" w16du:dateUtc="2025-01-23T12:31:00Z"/>
                <w:lang w:val="en-US"/>
              </w:rPr>
            </w:pPr>
          </w:p>
        </w:tc>
        <w:tc>
          <w:tcPr>
            <w:tcW w:w="0" w:type="auto"/>
            <w:vAlign w:val="center"/>
          </w:tcPr>
          <w:p w14:paraId="77C7B60C" w14:textId="77777777" w:rsidR="003B701E" w:rsidRDefault="003B701E" w:rsidP="00A30E29">
            <w:pPr>
              <w:jc w:val="center"/>
              <w:rPr>
                <w:ins w:id="9441" w:author="Mihai Enescu - RAN1#120" w:date="2025-01-23T13:31:00Z" w16du:dateUtc="2025-01-23T12:31:00Z"/>
                <w:lang w:val="en-US"/>
              </w:rPr>
            </w:pPr>
            <w:ins w:id="9442" w:author="Mihai Enescu - RAN1#120" w:date="2025-01-23T13:36:00Z" w16du:dateUtc="2025-01-23T12:36:00Z">
              <w:r>
                <w:rPr>
                  <w:lang w:val="en-US"/>
                </w:rPr>
                <w:t>(4,8,1)</w:t>
              </w:r>
            </w:ins>
          </w:p>
        </w:tc>
        <w:tc>
          <w:tcPr>
            <w:tcW w:w="0" w:type="auto"/>
            <w:vAlign w:val="center"/>
          </w:tcPr>
          <w:p w14:paraId="439FE53E" w14:textId="77777777" w:rsidR="003B701E" w:rsidRDefault="003B701E" w:rsidP="00A30E29">
            <w:pPr>
              <w:jc w:val="center"/>
              <w:rPr>
                <w:ins w:id="9443" w:author="Mihai Enescu - RAN1#120" w:date="2025-01-23T13:31:00Z" w16du:dateUtc="2025-01-23T12:31:00Z"/>
                <w:lang w:val="en-US"/>
              </w:rPr>
            </w:pPr>
            <w:ins w:id="9444" w:author="Mihai Enescu - RAN1#120" w:date="2025-01-23T13:36:00Z" w16du:dateUtc="2025-01-23T12:36:00Z">
              <w:r>
                <w:rPr>
                  <w:lang w:val="en-US"/>
                </w:rPr>
                <w:t>(4,1)</w:t>
              </w:r>
            </w:ins>
          </w:p>
        </w:tc>
      </w:tr>
      <w:tr w:rsidR="003B701E" w14:paraId="522D4DF6" w14:textId="77777777" w:rsidTr="00A30E29">
        <w:trPr>
          <w:jc w:val="center"/>
          <w:ins w:id="9445" w:author="Mihai Enescu - RAN1#120" w:date="2025-01-23T13:31:00Z"/>
        </w:trPr>
        <w:tc>
          <w:tcPr>
            <w:tcW w:w="0" w:type="auto"/>
            <w:vMerge w:val="restart"/>
            <w:vAlign w:val="center"/>
          </w:tcPr>
          <w:p w14:paraId="3A78A9B3" w14:textId="77777777" w:rsidR="003B701E" w:rsidRDefault="003B701E" w:rsidP="00A30E29">
            <w:pPr>
              <w:jc w:val="center"/>
              <w:rPr>
                <w:ins w:id="9446" w:author="Mihai Enescu - RAN1#120" w:date="2025-01-23T13:31:00Z" w16du:dateUtc="2025-01-23T12:31:00Z"/>
                <w:lang w:val="en-US"/>
              </w:rPr>
            </w:pPr>
            <w:ins w:id="9447" w:author="Mihai Enescu - RAN1#120" w:date="2025-01-23T13:37:00Z" w16du:dateUtc="2025-01-23T12:37:00Z">
              <w:r>
                <w:rPr>
                  <w:lang w:val="en-US"/>
                </w:rPr>
                <w:t>128</w:t>
              </w:r>
            </w:ins>
          </w:p>
        </w:tc>
        <w:tc>
          <w:tcPr>
            <w:tcW w:w="0" w:type="auto"/>
            <w:vAlign w:val="center"/>
          </w:tcPr>
          <w:p w14:paraId="42131204" w14:textId="77777777" w:rsidR="003B701E" w:rsidRDefault="003B701E" w:rsidP="00A30E29">
            <w:pPr>
              <w:jc w:val="center"/>
              <w:rPr>
                <w:ins w:id="9448" w:author="Mihai Enescu - RAN1#120" w:date="2025-01-23T13:31:00Z" w16du:dateUtc="2025-01-23T12:31:00Z"/>
                <w:lang w:val="en-US"/>
              </w:rPr>
            </w:pPr>
            <w:ins w:id="9449" w:author="Mihai Enescu - RAN1#120" w:date="2025-01-23T13:37:00Z" w16du:dateUtc="2025-01-23T12:37:00Z">
              <w:r>
                <w:rPr>
                  <w:lang w:val="en-US"/>
                </w:rPr>
                <w:t>(4,4,4)</w:t>
              </w:r>
            </w:ins>
          </w:p>
        </w:tc>
        <w:tc>
          <w:tcPr>
            <w:tcW w:w="0" w:type="auto"/>
            <w:vAlign w:val="center"/>
          </w:tcPr>
          <w:p w14:paraId="70A7030F" w14:textId="77777777" w:rsidR="003B701E" w:rsidRDefault="003B701E" w:rsidP="00A30E29">
            <w:pPr>
              <w:jc w:val="center"/>
              <w:rPr>
                <w:ins w:id="9450" w:author="Mihai Enescu - RAN1#120" w:date="2025-01-23T13:31:00Z" w16du:dateUtc="2025-01-23T12:31:00Z"/>
                <w:lang w:val="en-US"/>
              </w:rPr>
            </w:pPr>
            <w:ins w:id="9451" w:author="Mihai Enescu - RAN1#120" w:date="2025-01-23T13:37:00Z" w16du:dateUtc="2025-01-23T12:37:00Z">
              <w:r>
                <w:rPr>
                  <w:lang w:val="en-US"/>
                </w:rPr>
                <w:t>(4,4)</w:t>
              </w:r>
            </w:ins>
          </w:p>
        </w:tc>
      </w:tr>
      <w:tr w:rsidR="003B701E" w14:paraId="47FFF770" w14:textId="77777777" w:rsidTr="00A30E29">
        <w:trPr>
          <w:jc w:val="center"/>
          <w:ins w:id="9452" w:author="Mihai Enescu - RAN1#120" w:date="2025-01-23T13:37:00Z"/>
        </w:trPr>
        <w:tc>
          <w:tcPr>
            <w:tcW w:w="0" w:type="auto"/>
            <w:vMerge/>
            <w:vAlign w:val="center"/>
          </w:tcPr>
          <w:p w14:paraId="2F14A56B" w14:textId="77777777" w:rsidR="003B701E" w:rsidRDefault="003B701E" w:rsidP="00A30E29">
            <w:pPr>
              <w:jc w:val="center"/>
              <w:rPr>
                <w:ins w:id="9453" w:author="Mihai Enescu - RAN1#120" w:date="2025-01-23T13:37:00Z" w16du:dateUtc="2025-01-23T12:37:00Z"/>
                <w:lang w:val="en-US"/>
              </w:rPr>
            </w:pPr>
          </w:p>
        </w:tc>
        <w:tc>
          <w:tcPr>
            <w:tcW w:w="0" w:type="auto"/>
            <w:vAlign w:val="center"/>
          </w:tcPr>
          <w:p w14:paraId="461AC58C" w14:textId="77777777" w:rsidR="003B701E" w:rsidRDefault="003B701E" w:rsidP="00A30E29">
            <w:pPr>
              <w:jc w:val="center"/>
              <w:rPr>
                <w:ins w:id="9454" w:author="Mihai Enescu - RAN1#120" w:date="2025-01-23T13:37:00Z" w16du:dateUtc="2025-01-23T12:37:00Z"/>
                <w:lang w:val="en-US"/>
              </w:rPr>
            </w:pPr>
            <w:ins w:id="9455" w:author="Mihai Enescu - RAN1#120" w:date="2025-01-23T13:37:00Z" w16du:dateUtc="2025-01-23T12:37:00Z">
              <w:r>
                <w:rPr>
                  <w:lang w:val="en-US"/>
                </w:rPr>
                <w:t>(4,8,2)</w:t>
              </w:r>
            </w:ins>
          </w:p>
        </w:tc>
        <w:tc>
          <w:tcPr>
            <w:tcW w:w="0" w:type="auto"/>
            <w:vAlign w:val="center"/>
          </w:tcPr>
          <w:p w14:paraId="0C19773C" w14:textId="77777777" w:rsidR="003B701E" w:rsidRDefault="003B701E" w:rsidP="00A30E29">
            <w:pPr>
              <w:jc w:val="center"/>
              <w:rPr>
                <w:ins w:id="9456" w:author="Mihai Enescu - RAN1#120" w:date="2025-01-23T13:37:00Z" w16du:dateUtc="2025-01-23T12:37:00Z"/>
                <w:lang w:val="en-US"/>
              </w:rPr>
            </w:pPr>
            <w:ins w:id="9457" w:author="Mihai Enescu - RAN1#120" w:date="2025-01-23T13:37:00Z" w16du:dateUtc="2025-01-23T12:37:00Z">
              <w:r>
                <w:rPr>
                  <w:lang w:val="en-US"/>
                </w:rPr>
                <w:t>(4,4)</w:t>
              </w:r>
            </w:ins>
          </w:p>
        </w:tc>
      </w:tr>
      <w:tr w:rsidR="003B701E" w14:paraId="77B1B7D3" w14:textId="77777777" w:rsidTr="00A30E29">
        <w:trPr>
          <w:jc w:val="center"/>
          <w:ins w:id="9458" w:author="Mihai Enescu - RAN1#120" w:date="2025-01-23T13:31:00Z"/>
        </w:trPr>
        <w:tc>
          <w:tcPr>
            <w:tcW w:w="0" w:type="auto"/>
            <w:vMerge/>
            <w:vAlign w:val="center"/>
          </w:tcPr>
          <w:p w14:paraId="41C457D5" w14:textId="77777777" w:rsidR="003B701E" w:rsidRDefault="003B701E" w:rsidP="00A30E29">
            <w:pPr>
              <w:jc w:val="center"/>
              <w:rPr>
                <w:ins w:id="9459" w:author="Mihai Enescu - RAN1#120" w:date="2025-01-23T13:31:00Z" w16du:dateUtc="2025-01-23T12:31:00Z"/>
                <w:lang w:val="en-US"/>
              </w:rPr>
            </w:pPr>
          </w:p>
        </w:tc>
        <w:tc>
          <w:tcPr>
            <w:tcW w:w="0" w:type="auto"/>
            <w:vAlign w:val="center"/>
          </w:tcPr>
          <w:p w14:paraId="246A5F8C" w14:textId="77777777" w:rsidR="003B701E" w:rsidRDefault="003B701E" w:rsidP="00A30E29">
            <w:pPr>
              <w:jc w:val="center"/>
              <w:rPr>
                <w:ins w:id="9460" w:author="Mihai Enescu - RAN1#120" w:date="2025-01-23T13:31:00Z" w16du:dateUtc="2025-01-23T12:31:00Z"/>
                <w:lang w:val="en-US"/>
              </w:rPr>
            </w:pPr>
            <w:ins w:id="9461" w:author="Mihai Enescu - RAN1#120" w:date="2025-01-23T13:37:00Z" w16du:dateUtc="2025-01-23T12:37:00Z">
              <w:r>
                <w:rPr>
                  <w:lang w:val="en-US"/>
                </w:rPr>
                <w:t>(4,16,1)</w:t>
              </w:r>
            </w:ins>
          </w:p>
        </w:tc>
        <w:tc>
          <w:tcPr>
            <w:tcW w:w="0" w:type="auto"/>
            <w:vAlign w:val="center"/>
          </w:tcPr>
          <w:p w14:paraId="1FE0372F" w14:textId="77777777" w:rsidR="003B701E" w:rsidRDefault="003B701E" w:rsidP="00A30E29">
            <w:pPr>
              <w:jc w:val="center"/>
              <w:rPr>
                <w:ins w:id="9462" w:author="Mihai Enescu - RAN1#120" w:date="2025-01-23T13:31:00Z" w16du:dateUtc="2025-01-23T12:31:00Z"/>
                <w:lang w:val="en-US"/>
              </w:rPr>
            </w:pPr>
            <w:ins w:id="9463" w:author="Mihai Enescu - RAN1#120" w:date="2025-01-23T13:37:00Z" w16du:dateUtc="2025-01-23T12:37:00Z">
              <w:r>
                <w:rPr>
                  <w:lang w:val="en-US"/>
                </w:rPr>
                <w:t>(4,1)</w:t>
              </w:r>
            </w:ins>
          </w:p>
        </w:tc>
      </w:tr>
    </w:tbl>
    <w:p w14:paraId="77E60ADE" w14:textId="77777777" w:rsidR="003B701E" w:rsidRDefault="003B701E" w:rsidP="003B701E">
      <w:pPr>
        <w:rPr>
          <w:ins w:id="9464" w:author="Mihai Enescu - RAN1#120" w:date="2025-01-23T13:30:00Z" w16du:dateUtc="2025-01-23T12:30:00Z"/>
          <w:lang w:val="en-US"/>
        </w:rPr>
      </w:pPr>
    </w:p>
    <w:p w14:paraId="4F3BD22C" w14:textId="77777777" w:rsidR="003B701E" w:rsidRDefault="003B701E" w:rsidP="003B701E">
      <w:pPr>
        <w:rPr>
          <w:ins w:id="9465" w:author="Mihai Enescu - RAN1#120" w:date="2025-01-24T06:10:00Z" w16du:dateUtc="2025-01-24T05:10:00Z"/>
          <w:lang w:val="en-US"/>
        </w:rPr>
      </w:pPr>
      <w:ins w:id="9466" w:author="Mihai Enescu - RAN1#120" w:date="2025-01-24T06:05:00Z" w16du:dateUtc="2025-01-24T05:05:00Z">
        <w:r>
          <w:rPr>
            <w:lang w:val="en-US"/>
          </w:rPr>
          <w:t xml:space="preserve">Each PMI value corresponds to the codebook indices </w:t>
        </w:r>
      </w:ins>
      <m:oMath>
        <m:sSub>
          <m:sSubPr>
            <m:ctrlPr>
              <w:ins w:id="9467" w:author="Mihai Enescu - RAN1#120" w:date="2025-01-24T06:05:00Z" w16du:dateUtc="2025-01-24T05:05:00Z">
                <w:rPr>
                  <w:rFonts w:ascii="Cambria Math" w:hAnsi="Cambria Math"/>
                  <w:i/>
                  <w:lang w:val="en-US"/>
                </w:rPr>
              </w:ins>
            </m:ctrlPr>
          </m:sSubPr>
          <m:e>
            <m:r>
              <w:ins w:id="9468" w:author="Mihai Enescu - RAN1#120" w:date="2025-01-24T06:05:00Z" w16du:dateUtc="2025-01-24T05:05:00Z">
                <w:rPr>
                  <w:rFonts w:ascii="Cambria Math" w:hAnsi="Cambria Math"/>
                  <w:lang w:val="en-US"/>
                </w:rPr>
                <m:t>i</m:t>
              </w:ins>
            </m:r>
          </m:e>
          <m:sub>
            <m:r>
              <w:ins w:id="9469" w:author="Mihai Enescu - RAN1#120" w:date="2025-01-24T06:05:00Z" w16du:dateUtc="2025-01-24T05:05:00Z">
                <w:rPr>
                  <w:rFonts w:ascii="Cambria Math" w:hAnsi="Cambria Math"/>
                  <w:lang w:val="en-US"/>
                </w:rPr>
                <m:t>1</m:t>
              </w:ins>
            </m:r>
          </m:sub>
        </m:sSub>
      </m:oMath>
      <w:ins w:id="9470" w:author="Mihai Enescu - RAN1#120" w:date="2025-01-24T06:05:00Z" w16du:dateUtc="2025-01-24T05:05:00Z">
        <w:r>
          <w:rPr>
            <w:lang w:val="en-US"/>
          </w:rPr>
          <w:t xml:space="preserve"> and </w:t>
        </w:r>
      </w:ins>
      <m:oMath>
        <m:sSub>
          <m:sSubPr>
            <m:ctrlPr>
              <w:ins w:id="9471" w:author="Mihai Enescu - RAN1#120" w:date="2025-01-24T06:05:00Z" w16du:dateUtc="2025-01-24T05:05:00Z">
                <w:rPr>
                  <w:rFonts w:ascii="Cambria Math" w:hAnsi="Cambria Math"/>
                  <w:i/>
                  <w:lang w:val="en-US"/>
                </w:rPr>
              </w:ins>
            </m:ctrlPr>
          </m:sSubPr>
          <m:e>
            <m:r>
              <w:ins w:id="9472" w:author="Mihai Enescu - RAN1#120" w:date="2025-01-24T06:05:00Z" w16du:dateUtc="2025-01-24T05:05:00Z">
                <w:rPr>
                  <w:rFonts w:ascii="Cambria Math" w:hAnsi="Cambria Math"/>
                  <w:lang w:val="en-US"/>
                </w:rPr>
                <m:t>i</m:t>
              </w:ins>
            </m:r>
          </m:e>
          <m:sub>
            <m:r>
              <w:ins w:id="9473" w:author="Mihai Enescu - RAN1#120" w:date="2025-01-24T06:05:00Z" w16du:dateUtc="2025-01-24T05:05:00Z">
                <w:rPr>
                  <w:rFonts w:ascii="Cambria Math" w:hAnsi="Cambria Math"/>
                  <w:lang w:val="en-US"/>
                </w:rPr>
                <m:t>2</m:t>
              </w:ins>
            </m:r>
          </m:sub>
        </m:sSub>
      </m:oMath>
      <w:ins w:id="9474" w:author="Mihai Enescu - RAN1#120" w:date="2025-01-24T06:09:00Z" w16du:dateUtc="2025-01-24T05:09:00Z">
        <w:r>
          <w:rPr>
            <w:lang w:val="en-US"/>
          </w:rPr>
          <w:t xml:space="preserve">, where the composite index </w:t>
        </w:r>
      </w:ins>
      <m:oMath>
        <m:sSub>
          <m:sSubPr>
            <m:ctrlPr>
              <w:ins w:id="9475" w:author="Mihai Enescu - RAN1#120" w:date="2025-01-24T06:09:00Z" w16du:dateUtc="2025-01-24T05:09:00Z">
                <w:rPr>
                  <w:rFonts w:ascii="Cambria Math" w:hAnsi="Cambria Math"/>
                  <w:i/>
                  <w:lang w:val="en-US"/>
                </w:rPr>
              </w:ins>
            </m:ctrlPr>
          </m:sSubPr>
          <m:e>
            <m:r>
              <w:ins w:id="9476" w:author="Mihai Enescu - RAN1#120" w:date="2025-01-24T06:09:00Z" w16du:dateUtc="2025-01-24T05:09:00Z">
                <w:rPr>
                  <w:rFonts w:ascii="Cambria Math" w:hAnsi="Cambria Math"/>
                  <w:lang w:val="en-US"/>
                </w:rPr>
                <m:t>i</m:t>
              </w:ins>
            </m:r>
          </m:e>
          <m:sub>
            <m:r>
              <w:ins w:id="9477" w:author="Mihai Enescu - RAN1#120" w:date="2025-01-24T06:09:00Z" w16du:dateUtc="2025-01-24T05:09:00Z">
                <w:rPr>
                  <w:rFonts w:ascii="Cambria Math" w:hAnsi="Cambria Math"/>
                  <w:lang w:val="en-US"/>
                </w:rPr>
                <m:t>1</m:t>
              </w:ins>
            </m:r>
          </m:sub>
        </m:sSub>
      </m:oMath>
      <w:ins w:id="9478" w:author="Mihai Enescu - RAN1#120" w:date="2025-01-24T06:15:00Z" w16du:dateUtc="2025-01-24T05:15:00Z">
        <w:r>
          <w:rPr>
            <w:lang w:val="en-US"/>
          </w:rPr>
          <w:t xml:space="preserve">, for reported rank </w:t>
        </w:r>
      </w:ins>
      <m:oMath>
        <m:r>
          <w:ins w:id="9479" w:author="Mihai Enescu - RAN1#120" w:date="2025-01-24T06:15:00Z" w16du:dateUtc="2025-01-24T05:15:00Z">
            <w:rPr>
              <w:rFonts w:ascii="Cambria Math" w:hAnsi="Cambria Math"/>
              <w:lang w:val="en-US"/>
            </w:rPr>
            <m:t>υ</m:t>
          </w:ins>
        </m:r>
      </m:oMath>
      <w:ins w:id="9480" w:author="Mihai Enescu - RAN1#120" w:date="2025-01-24T06:15:00Z" w16du:dateUtc="2025-01-24T05:15:00Z">
        <w:r>
          <w:rPr>
            <w:lang w:val="en-US"/>
          </w:rPr>
          <w:t>,</w:t>
        </w:r>
      </w:ins>
      <w:ins w:id="9481" w:author="Mihai Enescu - RAN1#120" w:date="2025-01-24T06:09:00Z" w16du:dateUtc="2025-01-24T05:09:00Z">
        <w:r>
          <w:rPr>
            <w:lang w:val="en-US"/>
          </w:rPr>
          <w:t xml:space="preserve"> is </w:t>
        </w:r>
      </w:ins>
      <w:ins w:id="9482" w:author="Mihai Enescu - RAN1#120" w:date="2025-01-24T06:10:00Z" w16du:dateUtc="2025-01-24T05:10:00Z">
        <w:r>
          <w:rPr>
            <w:lang w:val="en-US"/>
          </w:rPr>
          <w:t>given by</w:t>
        </w:r>
      </w:ins>
    </w:p>
    <w:p w14:paraId="44FAAEA3" w14:textId="77777777" w:rsidR="003B701E" w:rsidRDefault="00000000" w:rsidP="003B701E">
      <w:pPr>
        <w:rPr>
          <w:ins w:id="9483" w:author="Mihai Enescu - RAN1#120" w:date="2025-01-24T06:05:00Z" w16du:dateUtc="2025-01-24T05:05:00Z"/>
          <w:lang w:val="en-US"/>
        </w:rPr>
      </w:pPr>
      <m:oMathPara>
        <m:oMath>
          <m:sSub>
            <m:sSubPr>
              <m:ctrlPr>
                <w:ins w:id="9484" w:author="Mihai Enescu - RAN1#120" w:date="2025-01-24T06:10:00Z" w16du:dateUtc="2025-01-24T05:10:00Z">
                  <w:rPr>
                    <w:rFonts w:ascii="Cambria Math" w:hAnsi="Cambria Math"/>
                    <w:i/>
                    <w:lang w:val="en-US"/>
                  </w:rPr>
                </w:ins>
              </m:ctrlPr>
            </m:sSubPr>
            <m:e>
              <m:r>
                <w:ins w:id="9485" w:author="Mihai Enescu - RAN1#120" w:date="2025-01-24T06:10:00Z" w16du:dateUtc="2025-01-24T05:10:00Z">
                  <w:rPr>
                    <w:rFonts w:ascii="Cambria Math" w:hAnsi="Cambria Math"/>
                    <w:lang w:val="en-US"/>
                  </w:rPr>
                  <m:t>i</m:t>
                </w:ins>
              </m:r>
            </m:e>
            <m:sub>
              <m:r>
                <w:ins w:id="9486" w:author="Mihai Enescu - RAN1#120" w:date="2025-01-24T06:10:00Z" w16du:dateUtc="2025-01-24T05:10:00Z">
                  <w:rPr>
                    <w:rFonts w:ascii="Cambria Math" w:hAnsi="Cambria Math"/>
                    <w:lang w:val="en-US"/>
                  </w:rPr>
                  <m:t>1</m:t>
                </w:ins>
              </m:r>
            </m:sub>
          </m:sSub>
          <m:r>
            <w:ins w:id="9487" w:author="Mihai Enescu - RAN1#120" w:date="2025-01-24T06:10:00Z" w16du:dateUtc="2025-01-24T05:10:00Z">
              <w:rPr>
                <w:rFonts w:ascii="Cambria Math" w:hAnsi="Cambria Math"/>
                <w:lang w:val="en-US"/>
              </w:rPr>
              <m:t>=</m:t>
            </w:ins>
          </m:r>
          <m:d>
            <m:dPr>
              <m:begChr m:val="{"/>
              <m:endChr m:val=""/>
              <m:ctrlPr>
                <w:ins w:id="9488" w:author="Mihai Enescu - RAN1#120" w:date="2025-01-24T06:11:00Z" w16du:dateUtc="2025-01-24T05:11:00Z">
                  <w:rPr>
                    <w:rFonts w:ascii="Cambria Math" w:hAnsi="Cambria Math"/>
                    <w:i/>
                    <w:lang w:val="en-US"/>
                  </w:rPr>
                </w:ins>
              </m:ctrlPr>
            </m:dPr>
            <m:e>
              <m:m>
                <m:mPr>
                  <m:mcs>
                    <m:mc>
                      <m:mcPr>
                        <m:count m:val="1"/>
                        <m:mcJc m:val="left"/>
                      </m:mcPr>
                    </m:mc>
                    <m:mc>
                      <m:mcPr>
                        <m:count m:val="1"/>
                        <m:mcJc m:val="right"/>
                      </m:mcPr>
                    </m:mc>
                  </m:mcs>
                  <m:ctrlPr>
                    <w:ins w:id="9489" w:author="Mihai Enescu - RAN1#120" w:date="2025-01-24T06:11:00Z" w16du:dateUtc="2025-01-24T05:11:00Z">
                      <w:rPr>
                        <w:rFonts w:ascii="Cambria Math" w:hAnsi="Cambria Math"/>
                        <w:i/>
                        <w:lang w:val="en-US"/>
                      </w:rPr>
                    </w:ins>
                  </m:ctrlPr>
                </m:mPr>
                <m:mr>
                  <m:e>
                    <m:d>
                      <m:dPr>
                        <m:begChr m:val="["/>
                        <m:endChr m:val="]"/>
                        <m:ctrlPr>
                          <w:ins w:id="9490" w:author="Mihai Enescu - RAN1#120" w:date="2025-01-24T06:12:00Z" w16du:dateUtc="2025-01-24T05:12:00Z">
                            <w:rPr>
                              <w:rFonts w:ascii="Cambria Math" w:hAnsi="Cambria Math"/>
                              <w:i/>
                              <w:lang w:val="en-US"/>
                            </w:rPr>
                          </w:ins>
                        </m:ctrlPr>
                      </m:dPr>
                      <m:e>
                        <m:m>
                          <m:mPr>
                            <m:mcs>
                              <m:mc>
                                <m:mcPr>
                                  <m:count m:val="3"/>
                                  <m:mcJc m:val="center"/>
                                </m:mcPr>
                              </m:mc>
                            </m:mcs>
                            <m:ctrlPr>
                              <w:ins w:id="9491" w:author="Mihai Enescu - RAN1#120" w:date="2025-01-24T06:12:00Z" w16du:dateUtc="2025-01-24T05:12:00Z">
                                <w:rPr>
                                  <w:rFonts w:ascii="Cambria Math" w:hAnsi="Cambria Math"/>
                                  <w:i/>
                                  <w:lang w:val="en-US"/>
                                </w:rPr>
                              </w:ins>
                            </m:ctrlPr>
                          </m:mPr>
                          <m:mr>
                            <m:e>
                              <m:sSub>
                                <m:sSubPr>
                                  <m:ctrlPr>
                                    <w:ins w:id="9492" w:author="Mihai Enescu - RAN1#120" w:date="2025-01-24T06:12:00Z" w16du:dateUtc="2025-01-24T05:12:00Z">
                                      <w:rPr>
                                        <w:rFonts w:ascii="Cambria Math" w:hAnsi="Cambria Math"/>
                                        <w:i/>
                                        <w:lang w:val="en-US"/>
                                      </w:rPr>
                                    </w:ins>
                                  </m:ctrlPr>
                                </m:sSubPr>
                                <m:e>
                                  <m:r>
                                    <w:ins w:id="9493" w:author="Mihai Enescu - RAN1#120" w:date="2025-01-24T06:12:00Z" w16du:dateUtc="2025-01-24T05:12:00Z">
                                      <w:rPr>
                                        <w:rFonts w:ascii="Cambria Math" w:hAnsi="Cambria Math"/>
                                        <w:lang w:val="en-US"/>
                                      </w:rPr>
                                      <m:t>i</m:t>
                                    </w:ins>
                                  </m:r>
                                </m:e>
                                <m:sub>
                                  <m:r>
                                    <w:ins w:id="9494" w:author="Mihai Enescu - RAN1#120" w:date="2025-01-24T06:12:00Z" w16du:dateUtc="2025-01-24T05:12:00Z">
                                      <w:rPr>
                                        <w:rFonts w:ascii="Cambria Math" w:hAnsi="Cambria Math"/>
                                        <w:lang w:val="en-US"/>
                                      </w:rPr>
                                      <m:t>1,1</m:t>
                                    </w:ins>
                                  </m:r>
                                </m:sub>
                              </m:sSub>
                            </m:e>
                            <m:e>
                              <m:sSub>
                                <m:sSubPr>
                                  <m:ctrlPr>
                                    <w:ins w:id="9495" w:author="Mihai Enescu - RAN1#120" w:date="2025-01-24T06:12:00Z" w16du:dateUtc="2025-01-24T05:12:00Z">
                                      <w:rPr>
                                        <w:rFonts w:ascii="Cambria Math" w:hAnsi="Cambria Math"/>
                                        <w:i/>
                                        <w:lang w:val="en-US"/>
                                      </w:rPr>
                                    </w:ins>
                                  </m:ctrlPr>
                                </m:sSubPr>
                                <m:e>
                                  <m:r>
                                    <w:ins w:id="9496" w:author="Mihai Enescu - RAN1#120" w:date="2025-01-24T06:12:00Z" w16du:dateUtc="2025-01-24T05:12:00Z">
                                      <w:rPr>
                                        <w:rFonts w:ascii="Cambria Math" w:hAnsi="Cambria Math"/>
                                        <w:lang w:val="en-US"/>
                                      </w:rPr>
                                      <m:t>i</m:t>
                                    </w:ins>
                                  </m:r>
                                </m:e>
                                <m:sub>
                                  <m:r>
                                    <w:ins w:id="9497" w:author="Mihai Enescu - RAN1#120" w:date="2025-01-24T06:12:00Z" w16du:dateUtc="2025-01-24T05:12:00Z">
                                      <w:rPr>
                                        <w:rFonts w:ascii="Cambria Math" w:hAnsi="Cambria Math"/>
                                        <w:lang w:val="en-US"/>
                                      </w:rPr>
                                      <m:t>1,2</m:t>
                                    </w:ins>
                                  </m:r>
                                </m:sub>
                              </m:sSub>
                            </m:e>
                            <m:e>
                              <m:sSub>
                                <m:sSubPr>
                                  <m:ctrlPr>
                                    <w:ins w:id="9498" w:author="Mihai Enescu - RAN1#120" w:date="2025-01-24T06:12:00Z" w16du:dateUtc="2025-01-24T05:12:00Z">
                                      <w:rPr>
                                        <w:rFonts w:ascii="Cambria Math" w:hAnsi="Cambria Math"/>
                                        <w:i/>
                                        <w:lang w:val="en-US"/>
                                      </w:rPr>
                                    </w:ins>
                                  </m:ctrlPr>
                                </m:sSubPr>
                                <m:e>
                                  <m:r>
                                    <w:ins w:id="9499" w:author="Mihai Enescu - RAN1#120" w:date="2025-01-24T06:12:00Z" w16du:dateUtc="2025-01-24T05:12:00Z">
                                      <w:rPr>
                                        <w:rFonts w:ascii="Cambria Math" w:hAnsi="Cambria Math"/>
                                        <w:lang w:val="en-US"/>
                                      </w:rPr>
                                      <m:t>i</m:t>
                                    </w:ins>
                                  </m:r>
                                </m:e>
                                <m:sub>
                                  <m:r>
                                    <w:ins w:id="9500" w:author="Mihai Enescu - RAN1#120" w:date="2025-01-24T06:12:00Z" w16du:dateUtc="2025-01-24T05:12:00Z">
                                      <w:rPr>
                                        <w:rFonts w:ascii="Cambria Math" w:hAnsi="Cambria Math"/>
                                        <w:lang w:val="en-US"/>
                                      </w:rPr>
                                      <m:t>1,4</m:t>
                                    </w:ins>
                                  </m:r>
                                </m:sub>
                              </m:sSub>
                            </m:e>
                          </m:mr>
                        </m:m>
                      </m:e>
                    </m:d>
                  </m:e>
                  <m:e>
                    <m:r>
                      <w:ins w:id="9501" w:author="Mihai Enescu - RAN1#120" w:date="2025-01-24T06:11:00Z" w16du:dateUtc="2025-01-24T05:11:00Z">
                        <w:rPr>
                          <w:rFonts w:ascii="Cambria Math" w:hAnsi="Cambria Math"/>
                          <w:lang w:val="en-US"/>
                        </w:rPr>
                        <m:t>υ=1</m:t>
                      </w:ins>
                    </m:r>
                  </m:e>
                </m:mr>
                <m:mr>
                  <m:e>
                    <m:d>
                      <m:dPr>
                        <m:begChr m:val="["/>
                        <m:endChr m:val="]"/>
                        <m:ctrlPr>
                          <w:ins w:id="9502" w:author="Mihai Enescu - RAN1#120" w:date="2025-01-24T06:13:00Z" w16du:dateUtc="2025-01-24T05:13:00Z">
                            <w:rPr>
                              <w:rFonts w:ascii="Cambria Math" w:hAnsi="Cambria Math"/>
                              <w:i/>
                              <w:lang w:val="en-US"/>
                            </w:rPr>
                          </w:ins>
                        </m:ctrlPr>
                      </m:dPr>
                      <m:e>
                        <m:m>
                          <m:mPr>
                            <m:mcs>
                              <m:mc>
                                <m:mcPr>
                                  <m:count m:val="4"/>
                                  <m:mcJc m:val="center"/>
                                </m:mcPr>
                              </m:mc>
                            </m:mcs>
                            <m:ctrlPr>
                              <w:ins w:id="9503" w:author="Mihai Enescu - RAN1#120" w:date="2025-01-24T06:13:00Z" w16du:dateUtc="2025-01-24T05:13:00Z">
                                <w:rPr>
                                  <w:rFonts w:ascii="Cambria Math" w:hAnsi="Cambria Math"/>
                                  <w:i/>
                                  <w:lang w:val="en-US"/>
                                </w:rPr>
                              </w:ins>
                            </m:ctrlPr>
                          </m:mPr>
                          <m:mr>
                            <m:e>
                              <m:sSub>
                                <m:sSubPr>
                                  <m:ctrlPr>
                                    <w:ins w:id="9504" w:author="Mihai Enescu - RAN1#120" w:date="2025-01-24T06:13:00Z" w16du:dateUtc="2025-01-24T05:13:00Z">
                                      <w:rPr>
                                        <w:rFonts w:ascii="Cambria Math" w:hAnsi="Cambria Math"/>
                                        <w:i/>
                                        <w:lang w:val="en-US"/>
                                      </w:rPr>
                                    </w:ins>
                                  </m:ctrlPr>
                                </m:sSubPr>
                                <m:e>
                                  <m:r>
                                    <w:ins w:id="9505" w:author="Mihai Enescu - RAN1#120" w:date="2025-01-24T06:13:00Z" w16du:dateUtc="2025-01-24T05:13:00Z">
                                      <w:rPr>
                                        <w:rFonts w:ascii="Cambria Math" w:hAnsi="Cambria Math"/>
                                        <w:lang w:val="en-US"/>
                                      </w:rPr>
                                      <m:t>i</m:t>
                                    </w:ins>
                                  </m:r>
                                </m:e>
                                <m:sub>
                                  <m:r>
                                    <w:ins w:id="9506" w:author="Mihai Enescu - RAN1#120" w:date="2025-01-24T06:13:00Z" w16du:dateUtc="2025-01-24T05:13:00Z">
                                      <w:rPr>
                                        <w:rFonts w:ascii="Cambria Math" w:hAnsi="Cambria Math"/>
                                        <w:lang w:val="en-US"/>
                                      </w:rPr>
                                      <m:t>1,1</m:t>
                                    </w:ins>
                                  </m:r>
                                </m:sub>
                              </m:sSub>
                            </m:e>
                            <m:e>
                              <m:sSub>
                                <m:sSubPr>
                                  <m:ctrlPr>
                                    <w:ins w:id="9507" w:author="Mihai Enescu - RAN1#120" w:date="2025-01-24T06:13:00Z" w16du:dateUtc="2025-01-24T05:13:00Z">
                                      <w:rPr>
                                        <w:rFonts w:ascii="Cambria Math" w:hAnsi="Cambria Math"/>
                                        <w:i/>
                                        <w:lang w:val="en-US"/>
                                      </w:rPr>
                                    </w:ins>
                                  </m:ctrlPr>
                                </m:sSubPr>
                                <m:e>
                                  <m:r>
                                    <w:ins w:id="9508" w:author="Mihai Enescu - RAN1#120" w:date="2025-01-24T06:13:00Z" w16du:dateUtc="2025-01-24T05:13:00Z">
                                      <w:rPr>
                                        <w:rFonts w:ascii="Cambria Math" w:hAnsi="Cambria Math"/>
                                        <w:lang w:val="en-US"/>
                                      </w:rPr>
                                      <m:t>i</m:t>
                                    </w:ins>
                                  </m:r>
                                </m:e>
                                <m:sub>
                                  <m:r>
                                    <w:ins w:id="9509" w:author="Mihai Enescu - RAN1#120" w:date="2025-01-24T06:13:00Z" w16du:dateUtc="2025-01-24T05:13:00Z">
                                      <w:rPr>
                                        <w:rFonts w:ascii="Cambria Math" w:hAnsi="Cambria Math"/>
                                        <w:lang w:val="en-US"/>
                                      </w:rPr>
                                      <m:t>1,2</m:t>
                                    </w:ins>
                                  </m:r>
                                </m:sub>
                              </m:sSub>
                            </m:e>
                            <m:e>
                              <m:sSub>
                                <m:sSubPr>
                                  <m:ctrlPr>
                                    <w:ins w:id="9510" w:author="Mihai Enescu - RAN1#120" w:date="2025-01-24T06:13:00Z" w16du:dateUtc="2025-01-24T05:13:00Z">
                                      <w:rPr>
                                        <w:rFonts w:ascii="Cambria Math" w:hAnsi="Cambria Math"/>
                                        <w:i/>
                                        <w:lang w:val="en-US"/>
                                      </w:rPr>
                                    </w:ins>
                                  </m:ctrlPr>
                                </m:sSubPr>
                                <m:e>
                                  <m:r>
                                    <w:ins w:id="9511" w:author="Mihai Enescu - RAN1#120" w:date="2025-01-24T06:13:00Z" w16du:dateUtc="2025-01-24T05:13:00Z">
                                      <w:rPr>
                                        <w:rFonts w:ascii="Cambria Math" w:hAnsi="Cambria Math"/>
                                        <w:lang w:val="en-US"/>
                                      </w:rPr>
                                      <m:t>i</m:t>
                                    </w:ins>
                                  </m:r>
                                </m:e>
                                <m:sub>
                                  <m:r>
                                    <w:ins w:id="9512" w:author="Mihai Enescu - RAN1#120" w:date="2025-01-24T06:13:00Z" w16du:dateUtc="2025-01-24T05:13:00Z">
                                      <w:rPr>
                                        <w:rFonts w:ascii="Cambria Math" w:hAnsi="Cambria Math"/>
                                        <w:lang w:val="en-US"/>
                                      </w:rPr>
                                      <m:t>1,3</m:t>
                                    </w:ins>
                                  </m:r>
                                </m:sub>
                              </m:sSub>
                              <m:ctrlPr>
                                <w:rPr>
                                  <w:rFonts w:ascii="Cambria Math" w:eastAsia="Cambria Math" w:hAnsi="Cambria Math" w:cs="Cambria Math"/>
                                  <w:i/>
                                </w:rPr>
                              </m:ctrlPr>
                            </m:e>
                            <m:e>
                              <m:sSub>
                                <m:sSubPr>
                                  <m:ctrlPr>
                                    <w:ins w:id="9513" w:author="Mihai Enescu - RAN1#120" w:date="2025-01-24T06:13:00Z" w16du:dateUtc="2025-01-24T05:13:00Z">
                                      <w:rPr>
                                        <w:rFonts w:ascii="Cambria Math" w:eastAsia="Cambria Math" w:hAnsi="Cambria Math" w:cs="Cambria Math"/>
                                        <w:i/>
                                      </w:rPr>
                                    </w:ins>
                                  </m:ctrlPr>
                                </m:sSubPr>
                                <m:e>
                                  <m:r>
                                    <w:ins w:id="9514" w:author="Mihai Enescu - RAN1#120" w:date="2025-01-24T06:13:00Z" w16du:dateUtc="2025-01-24T05:13:00Z">
                                      <w:rPr>
                                        <w:rFonts w:ascii="Cambria Math" w:eastAsia="Cambria Math" w:hAnsi="Cambria Math" w:cs="Cambria Math"/>
                                      </w:rPr>
                                      <m:t>i</m:t>
                                    </w:ins>
                                  </m:r>
                                </m:e>
                                <m:sub>
                                  <m:r>
                                    <w:ins w:id="9515" w:author="Mihai Enescu - RAN1#120" w:date="2025-01-24T06:13:00Z" w16du:dateUtc="2025-01-24T05:13:00Z">
                                      <w:rPr>
                                        <w:rFonts w:ascii="Cambria Math" w:eastAsia="Cambria Math" w:hAnsi="Cambria Math" w:cs="Cambria Math"/>
                                      </w:rPr>
                                      <m:t>1,4</m:t>
                                    </w:ins>
                                  </m:r>
                                </m:sub>
                              </m:sSub>
                            </m:e>
                          </m:mr>
                        </m:m>
                      </m:e>
                    </m:d>
                  </m:e>
                  <m:e>
                    <m:r>
                      <w:ins w:id="9516" w:author="Mihai Enescu - RAN1#120" w:date="2025-01-24T06:12:00Z" w16du:dateUtc="2025-01-24T05:12:00Z">
                        <w:rPr>
                          <w:rFonts w:ascii="Cambria Math" w:hAnsi="Cambria Math"/>
                          <w:lang w:val="en-US"/>
                        </w:rPr>
                        <m:t>υ∈{2,3,4}</m:t>
                      </w:ins>
                    </m:r>
                  </m:e>
                </m:mr>
              </m:m>
            </m:e>
          </m:d>
        </m:oMath>
      </m:oMathPara>
    </w:p>
    <w:p w14:paraId="600A7615" w14:textId="77777777" w:rsidR="003B701E" w:rsidRDefault="003B701E" w:rsidP="003B701E">
      <w:pPr>
        <w:rPr>
          <w:ins w:id="9517" w:author="Mihai Enescu - RAN1#120" w:date="2025-01-24T06:17:00Z" w16du:dateUtc="2025-01-24T05:17:00Z"/>
          <w:lang w:val="en-US"/>
        </w:rPr>
      </w:pPr>
      <w:ins w:id="9518" w:author="Mihai Enescu - RAN1#120" w:date="2025-01-24T06:13:00Z" w16du:dateUtc="2025-01-24T05:13:00Z">
        <w:r>
          <w:rPr>
            <w:lang w:val="en-US"/>
          </w:rPr>
          <w:t>where</w:t>
        </w:r>
      </w:ins>
      <w:ins w:id="9519" w:author="Mihai Enescu - RAN1#120" w:date="2025-01-24T06:14:00Z" w16du:dateUtc="2025-01-24T05:14:00Z">
        <w:r>
          <w:rPr>
            <w:lang w:val="en-US"/>
          </w:rPr>
          <w:t xml:space="preserve"> </w:t>
        </w:r>
      </w:ins>
      <m:oMath>
        <m:sSub>
          <m:sSubPr>
            <m:ctrlPr>
              <w:ins w:id="9520" w:author="Mihai Enescu - RAN1#120" w:date="2025-01-24T06:16:00Z" w16du:dateUtc="2025-01-24T05:16:00Z">
                <w:rPr>
                  <w:rFonts w:ascii="Cambria Math" w:hAnsi="Cambria Math"/>
                  <w:i/>
                  <w:lang w:val="en-US"/>
                </w:rPr>
              </w:ins>
            </m:ctrlPr>
          </m:sSubPr>
          <m:e>
            <m:r>
              <w:ins w:id="9521" w:author="Mihai Enescu - RAN1#120" w:date="2025-01-24T06:16:00Z" w16du:dateUtc="2025-01-24T05:16:00Z">
                <w:rPr>
                  <w:rFonts w:ascii="Cambria Math" w:hAnsi="Cambria Math"/>
                  <w:lang w:val="en-US"/>
                </w:rPr>
                <m:t>i</m:t>
              </w:ins>
            </m:r>
          </m:e>
          <m:sub>
            <m:r>
              <w:ins w:id="9522" w:author="Mihai Enescu - RAN1#120" w:date="2025-01-24T06:16:00Z" w16du:dateUtc="2025-01-24T05:16:00Z">
                <w:rPr>
                  <w:rFonts w:ascii="Cambria Math" w:hAnsi="Cambria Math"/>
                  <w:lang w:val="en-US"/>
                </w:rPr>
                <m:t>1,1</m:t>
              </w:ins>
            </m:r>
          </m:sub>
        </m:sSub>
      </m:oMath>
      <w:ins w:id="9523" w:author="Mihai Enescu - RAN1#120" w:date="2025-01-24T06:16:00Z" w16du:dateUtc="2025-01-24T05:16:00Z">
        <w:r>
          <w:rPr>
            <w:lang w:val="en-US"/>
          </w:rPr>
          <w:t xml:space="preserve">, </w:t>
        </w:r>
      </w:ins>
      <m:oMath>
        <m:sSub>
          <m:sSubPr>
            <m:ctrlPr>
              <w:ins w:id="9524" w:author="Mihai Enescu - RAN1#120" w:date="2025-01-24T06:16:00Z" w16du:dateUtc="2025-01-24T05:16:00Z">
                <w:rPr>
                  <w:rFonts w:ascii="Cambria Math" w:hAnsi="Cambria Math"/>
                  <w:i/>
                  <w:lang w:val="en-US"/>
                </w:rPr>
              </w:ins>
            </m:ctrlPr>
          </m:sSubPr>
          <m:e>
            <m:r>
              <w:ins w:id="9525" w:author="Mihai Enescu - RAN1#120" w:date="2025-01-24T06:16:00Z" w16du:dateUtc="2025-01-24T05:16:00Z">
                <w:rPr>
                  <w:rFonts w:ascii="Cambria Math" w:hAnsi="Cambria Math"/>
                  <w:lang w:val="en-US"/>
                </w:rPr>
                <m:t>i</m:t>
              </w:ins>
            </m:r>
          </m:e>
          <m:sub>
            <m:r>
              <w:ins w:id="9526" w:author="Mihai Enescu - RAN1#120" w:date="2025-01-24T06:16:00Z" w16du:dateUtc="2025-01-24T05:16:00Z">
                <w:rPr>
                  <w:rFonts w:ascii="Cambria Math" w:hAnsi="Cambria Math"/>
                  <w:lang w:val="en-US"/>
                </w:rPr>
                <m:t>1,2</m:t>
              </w:ins>
            </m:r>
          </m:sub>
        </m:sSub>
      </m:oMath>
      <w:ins w:id="9527" w:author="Mihai Enescu - RAN1#120" w:date="2025-01-24T06:17:00Z" w16du:dateUtc="2025-01-24T05:17:00Z">
        <w:r>
          <w:rPr>
            <w:lang w:val="en-US"/>
          </w:rPr>
          <w:t xml:space="preserve">, </w:t>
        </w:r>
      </w:ins>
      <m:oMath>
        <m:sSub>
          <m:sSubPr>
            <m:ctrlPr>
              <w:ins w:id="9528" w:author="Mihai Enescu - RAN1#120" w:date="2025-01-24T06:17:00Z" w16du:dateUtc="2025-01-24T05:17:00Z">
                <w:rPr>
                  <w:rFonts w:ascii="Cambria Math" w:hAnsi="Cambria Math"/>
                  <w:i/>
                  <w:lang w:val="en-US"/>
                </w:rPr>
              </w:ins>
            </m:ctrlPr>
          </m:sSubPr>
          <m:e>
            <m:r>
              <w:ins w:id="9529" w:author="Mihai Enescu - RAN1#120" w:date="2025-01-24T06:17:00Z" w16du:dateUtc="2025-01-24T05:17:00Z">
                <w:rPr>
                  <w:rFonts w:ascii="Cambria Math" w:hAnsi="Cambria Math"/>
                  <w:lang w:val="en-US"/>
                </w:rPr>
                <m:t>i</m:t>
              </w:ins>
            </m:r>
          </m:e>
          <m:sub>
            <m:r>
              <w:ins w:id="9530" w:author="Mihai Enescu - RAN1#120" w:date="2025-01-24T06:17:00Z" w16du:dateUtc="2025-01-24T05:17:00Z">
                <w:rPr>
                  <w:rFonts w:ascii="Cambria Math" w:hAnsi="Cambria Math"/>
                  <w:lang w:val="en-US"/>
                </w:rPr>
                <m:t>1,3</m:t>
              </w:ins>
            </m:r>
          </m:sub>
        </m:sSub>
      </m:oMath>
      <w:ins w:id="9531" w:author="Mihai Enescu - RAN1#120" w:date="2025-01-24T06:17:00Z" w16du:dateUtc="2025-01-24T05:17:00Z">
        <w:r>
          <w:rPr>
            <w:lang w:val="en-US"/>
          </w:rPr>
          <w:t xml:space="preserve">, </w:t>
        </w:r>
      </w:ins>
      <m:oMath>
        <m:sSub>
          <m:sSubPr>
            <m:ctrlPr>
              <w:ins w:id="9532" w:author="Mihai Enescu - RAN1#120" w:date="2025-01-24T06:17:00Z" w16du:dateUtc="2025-01-24T05:17:00Z">
                <w:rPr>
                  <w:rFonts w:ascii="Cambria Math" w:hAnsi="Cambria Math"/>
                  <w:i/>
                  <w:lang w:val="en-US"/>
                </w:rPr>
              </w:ins>
            </m:ctrlPr>
          </m:sSubPr>
          <m:e>
            <m:r>
              <w:ins w:id="9533" w:author="Mihai Enescu - RAN1#120" w:date="2025-01-24T06:17:00Z" w16du:dateUtc="2025-01-24T05:17:00Z">
                <w:rPr>
                  <w:rFonts w:ascii="Cambria Math" w:hAnsi="Cambria Math"/>
                  <w:lang w:val="en-US"/>
                </w:rPr>
                <m:t>i</m:t>
              </w:ins>
            </m:r>
          </m:e>
          <m:sub>
            <m:r>
              <w:ins w:id="9534" w:author="Mihai Enescu - RAN1#120" w:date="2025-01-24T06:17:00Z" w16du:dateUtc="2025-01-24T05:17:00Z">
                <w:rPr>
                  <w:rFonts w:ascii="Cambria Math" w:hAnsi="Cambria Math"/>
                  <w:lang w:val="en-US"/>
                </w:rPr>
                <m:t>1,4</m:t>
              </w:ins>
            </m:r>
          </m:sub>
        </m:sSub>
      </m:oMath>
      <w:ins w:id="9535" w:author="Mihai Enescu - RAN1#120" w:date="2025-01-24T06:45:00Z" w16du:dateUtc="2025-01-24T05:45:00Z">
        <w:r>
          <w:rPr>
            <w:lang w:val="en-US"/>
          </w:rPr>
          <w:t xml:space="preserve">, for </w:t>
        </w:r>
      </w:ins>
      <m:oMath>
        <m:sSub>
          <m:sSubPr>
            <m:ctrlPr>
              <w:ins w:id="9536" w:author="Mihai Enescu - RAN1#120" w:date="2025-01-24T06:45:00Z" w16du:dateUtc="2025-01-24T05:45:00Z">
                <w:rPr>
                  <w:rFonts w:ascii="Cambria Math" w:hAnsi="Cambria Math"/>
                  <w:i/>
                  <w:lang w:val="en-US"/>
                </w:rPr>
              </w:ins>
            </m:ctrlPr>
          </m:sSubPr>
          <m:e>
            <m:r>
              <w:ins w:id="9537" w:author="Mihai Enescu - RAN1#120" w:date="2025-01-24T06:45:00Z" w16du:dateUtc="2025-01-24T05:45:00Z">
                <w:rPr>
                  <w:rFonts w:ascii="Cambria Math" w:hAnsi="Cambria Math"/>
                  <w:lang w:val="en-US"/>
                </w:rPr>
                <m:t>N</m:t>
              </w:ins>
            </m:r>
          </m:e>
          <m:sub>
            <m:r>
              <w:ins w:id="9538" w:author="Mihai Enescu - RAN1#120" w:date="2025-01-24T06:45:00Z" w16du:dateUtc="2025-01-24T05:45:00Z">
                <w:rPr>
                  <w:rFonts w:ascii="Cambria Math" w:hAnsi="Cambria Math"/>
                  <w:lang w:val="en-US"/>
                </w:rPr>
                <m:t>g</m:t>
              </w:ins>
            </m:r>
          </m:sub>
        </m:sSub>
        <m:r>
          <w:ins w:id="9539" w:author="Mihai Enescu - RAN1#120" w:date="2025-01-24T06:45:00Z" w16du:dateUtc="2025-01-24T05:45:00Z">
            <w:rPr>
              <w:rFonts w:ascii="Cambria Math" w:hAnsi="Cambria Math"/>
              <w:lang w:val="en-US"/>
            </w:rPr>
            <m:t>∈{2,4}</m:t>
          </w:ins>
        </m:r>
      </m:oMath>
      <w:ins w:id="9540" w:author="Mihai Enescu - RAN1#120" w:date="2025-01-24T06:45:00Z" w16du:dateUtc="2025-01-24T05:45:00Z">
        <w:r>
          <w:rPr>
            <w:lang w:val="en-US"/>
          </w:rPr>
          <w:t>,</w:t>
        </w:r>
      </w:ins>
      <w:ins w:id="9541" w:author="Mihai Enescu - RAN1#120" w:date="2025-01-24T06:17:00Z" w16du:dateUtc="2025-01-24T05:17:00Z">
        <w:r>
          <w:rPr>
            <w:lang w:val="en-US"/>
          </w:rPr>
          <w:t xml:space="preserve"> are given by</w:t>
        </w:r>
      </w:ins>
    </w:p>
    <w:p w14:paraId="0C60FFCA" w14:textId="77777777" w:rsidR="003B701E" w:rsidRPr="00A444FC" w:rsidRDefault="00000000" w:rsidP="003B701E">
      <w:pPr>
        <w:rPr>
          <w:ins w:id="9542" w:author="Mihai Enescu - RAN1#120" w:date="2025-01-24T06:19:00Z" w16du:dateUtc="2025-01-24T05:19:00Z"/>
          <w:lang w:val="en-US"/>
        </w:rPr>
      </w:pPr>
      <m:oMathPara>
        <m:oMath>
          <m:sSub>
            <m:sSubPr>
              <m:ctrlPr>
                <w:ins w:id="9543" w:author="Mihai Enescu - RAN1#120" w:date="2025-01-24T06:17:00Z" w16du:dateUtc="2025-01-24T05:17:00Z">
                  <w:rPr>
                    <w:rFonts w:ascii="Cambria Math" w:hAnsi="Cambria Math"/>
                    <w:i/>
                    <w:lang w:val="en-US"/>
                  </w:rPr>
                </w:ins>
              </m:ctrlPr>
            </m:sSubPr>
            <m:e>
              <m:r>
                <w:ins w:id="9544" w:author="Mihai Enescu - RAN1#120" w:date="2025-01-24T06:17:00Z" w16du:dateUtc="2025-01-24T05:17:00Z">
                  <w:rPr>
                    <w:rFonts w:ascii="Cambria Math" w:hAnsi="Cambria Math"/>
                    <w:lang w:val="en-US"/>
                  </w:rPr>
                  <m:t>i</m:t>
                </w:ins>
              </m:r>
            </m:e>
            <m:sub>
              <m:r>
                <w:ins w:id="9545" w:author="Mihai Enescu - RAN1#120" w:date="2025-01-24T06:17:00Z" w16du:dateUtc="2025-01-24T05:17:00Z">
                  <w:rPr>
                    <w:rFonts w:ascii="Cambria Math" w:hAnsi="Cambria Math"/>
                    <w:lang w:val="en-US"/>
                  </w:rPr>
                  <m:t>1,1</m:t>
                </w:ins>
              </m:r>
            </m:sub>
          </m:sSub>
          <m:r>
            <w:ins w:id="9546" w:author="Mihai Enescu - RAN1#120" w:date="2025-01-24T06:17:00Z" w16du:dateUtc="2025-01-24T05:17:00Z">
              <w:rPr>
                <w:rFonts w:ascii="Cambria Math" w:hAnsi="Cambria Math"/>
                <w:lang w:val="en-US"/>
              </w:rPr>
              <m:t>=</m:t>
            </w:ins>
          </m:r>
          <m:d>
            <m:dPr>
              <m:begChr m:val="["/>
              <m:endChr m:val="]"/>
              <m:ctrlPr>
                <w:ins w:id="9547" w:author="Mihai Enescu - RAN1#120" w:date="2025-01-24T06:18:00Z" w16du:dateUtc="2025-01-24T05:18:00Z">
                  <w:rPr>
                    <w:rFonts w:ascii="Cambria Math" w:hAnsi="Cambria Math"/>
                    <w:i/>
                    <w:lang w:val="en-US"/>
                  </w:rPr>
                </w:ins>
              </m:ctrlPr>
            </m:dPr>
            <m:e>
              <m:m>
                <m:mPr>
                  <m:mcs>
                    <m:mc>
                      <m:mcPr>
                        <m:count m:val="3"/>
                        <m:mcJc m:val="center"/>
                      </m:mcPr>
                    </m:mc>
                  </m:mcs>
                  <m:ctrlPr>
                    <w:ins w:id="9548" w:author="Mihai Enescu - RAN1#120" w:date="2025-01-24T06:18:00Z" w16du:dateUtc="2025-01-24T05:18:00Z">
                      <w:rPr>
                        <w:rFonts w:ascii="Cambria Math" w:hAnsi="Cambria Math"/>
                        <w:i/>
                        <w:lang w:val="en-US"/>
                      </w:rPr>
                    </w:ins>
                  </m:ctrlPr>
                </m:mPr>
                <m:mr>
                  <m:e>
                    <m:sSub>
                      <m:sSubPr>
                        <m:ctrlPr>
                          <w:ins w:id="9549" w:author="Mihai Enescu - RAN1#120" w:date="2025-01-24T06:18:00Z" w16du:dateUtc="2025-01-24T05:18:00Z">
                            <w:rPr>
                              <w:rFonts w:ascii="Cambria Math" w:hAnsi="Cambria Math"/>
                              <w:i/>
                              <w:lang w:val="en-US"/>
                            </w:rPr>
                          </w:ins>
                        </m:ctrlPr>
                      </m:sSubPr>
                      <m:e>
                        <m:r>
                          <w:ins w:id="9550" w:author="Mihai Enescu - RAN1#120" w:date="2025-01-24T06:18:00Z" w16du:dateUtc="2025-01-24T05:18:00Z">
                            <w:rPr>
                              <w:rFonts w:ascii="Cambria Math" w:hAnsi="Cambria Math"/>
                              <w:lang w:val="en-US"/>
                            </w:rPr>
                            <m:t>i</m:t>
                          </w:ins>
                        </m:r>
                      </m:e>
                      <m:sub>
                        <m:r>
                          <w:ins w:id="9551" w:author="Mihai Enescu - RAN1#120" w:date="2025-01-24T06:18:00Z" w16du:dateUtc="2025-01-24T05:18:00Z">
                            <w:rPr>
                              <w:rFonts w:ascii="Cambria Math" w:hAnsi="Cambria Math"/>
                              <w:lang w:val="en-US"/>
                            </w:rPr>
                            <m:t>1,1,1</m:t>
                          </w:ins>
                        </m:r>
                      </m:sub>
                    </m:sSub>
                  </m:e>
                  <m:e>
                    <m:r>
                      <w:ins w:id="9552" w:author="Mihai Enescu - RAN1#120" w:date="2025-01-24T06:42:00Z" w16du:dateUtc="2025-01-24T05:42:00Z">
                        <w:rPr>
                          <w:rFonts w:ascii="Cambria Math" w:hAnsi="Cambria Math"/>
                          <w:lang w:val="en-US"/>
                        </w:rPr>
                        <m:t>⋯</m:t>
                      </w:ins>
                    </m:r>
                  </m:e>
                  <m:e>
                    <m:sSub>
                      <m:sSubPr>
                        <m:ctrlPr>
                          <w:ins w:id="9553" w:author="Mihai Enescu - RAN1#120" w:date="2025-01-24T06:18:00Z" w16du:dateUtc="2025-01-24T05:18:00Z">
                            <w:rPr>
                              <w:rFonts w:ascii="Cambria Math" w:hAnsi="Cambria Math"/>
                              <w:i/>
                              <w:lang w:val="en-US"/>
                            </w:rPr>
                          </w:ins>
                        </m:ctrlPr>
                      </m:sSubPr>
                      <m:e>
                        <m:r>
                          <w:ins w:id="9554" w:author="Mihai Enescu - RAN1#120" w:date="2025-01-24T06:18:00Z" w16du:dateUtc="2025-01-24T05:18:00Z">
                            <w:rPr>
                              <w:rFonts w:ascii="Cambria Math" w:hAnsi="Cambria Math"/>
                              <w:lang w:val="en-US"/>
                            </w:rPr>
                            <m:t>i</m:t>
                          </w:ins>
                        </m:r>
                      </m:e>
                      <m:sub>
                        <m:r>
                          <w:ins w:id="9555" w:author="Mihai Enescu - RAN1#120" w:date="2025-01-24T06:18:00Z" w16du:dateUtc="2025-01-24T05:18:00Z">
                            <w:rPr>
                              <w:rFonts w:ascii="Cambria Math" w:hAnsi="Cambria Math"/>
                              <w:lang w:val="en-US"/>
                            </w:rPr>
                            <m:t>1</m:t>
                          </w:ins>
                        </m:r>
                        <m:r>
                          <w:ins w:id="9556" w:author="Mihai Enescu - RAN1#120" w:date="2025-01-24T06:19:00Z" w16du:dateUtc="2025-01-24T05:19:00Z">
                            <w:rPr>
                              <w:rFonts w:ascii="Cambria Math" w:hAnsi="Cambria Math"/>
                              <w:lang w:val="en-US"/>
                            </w:rPr>
                            <m:t>,1,</m:t>
                          </w:ins>
                        </m:r>
                        <m:sSub>
                          <m:sSubPr>
                            <m:ctrlPr>
                              <w:ins w:id="9557" w:author="Mihai Enescu - RAN1#120" w:date="2025-01-24T06:19:00Z" w16du:dateUtc="2025-01-24T05:19:00Z">
                                <w:rPr>
                                  <w:rFonts w:ascii="Cambria Math" w:hAnsi="Cambria Math"/>
                                  <w:i/>
                                  <w:lang w:val="en-US"/>
                                </w:rPr>
                              </w:ins>
                            </m:ctrlPr>
                          </m:sSubPr>
                          <m:e>
                            <m:r>
                              <w:ins w:id="9558" w:author="Mihai Enescu - RAN1#120" w:date="2025-01-24T06:19:00Z" w16du:dateUtc="2025-01-24T05:19:00Z">
                                <w:rPr>
                                  <w:rFonts w:ascii="Cambria Math" w:hAnsi="Cambria Math"/>
                                  <w:lang w:val="en-US"/>
                                </w:rPr>
                                <m:t>N</m:t>
                              </w:ins>
                            </m:r>
                          </m:e>
                          <m:sub>
                            <m:r>
                              <w:ins w:id="9559" w:author="Mihai Enescu - RAN1#120" w:date="2025-01-24T06:19:00Z" w16du:dateUtc="2025-01-24T05:19:00Z">
                                <w:rPr>
                                  <w:rFonts w:ascii="Cambria Math" w:hAnsi="Cambria Math"/>
                                  <w:lang w:val="en-US"/>
                                </w:rPr>
                                <m:t>g</m:t>
                              </w:ins>
                            </m:r>
                          </m:sub>
                        </m:sSub>
                      </m:sub>
                    </m:sSub>
                  </m:e>
                </m:mr>
              </m:m>
            </m:e>
          </m:d>
        </m:oMath>
      </m:oMathPara>
    </w:p>
    <w:p w14:paraId="00419B0A" w14:textId="77777777" w:rsidR="003B701E" w:rsidRPr="00A444FC" w:rsidRDefault="00000000" w:rsidP="003B701E">
      <w:pPr>
        <w:rPr>
          <w:ins w:id="9560" w:author="Mihai Enescu - RAN1#120" w:date="2025-01-24T06:19:00Z" w16du:dateUtc="2025-01-24T05:19:00Z"/>
          <w:lang w:val="en-US"/>
        </w:rPr>
      </w:pPr>
      <m:oMathPara>
        <m:oMath>
          <m:sSub>
            <m:sSubPr>
              <m:ctrlPr>
                <w:ins w:id="9561" w:author="Mihai Enescu - RAN1#120" w:date="2025-01-24T06:19:00Z" w16du:dateUtc="2025-01-24T05:19:00Z">
                  <w:rPr>
                    <w:rFonts w:ascii="Cambria Math" w:hAnsi="Cambria Math"/>
                    <w:i/>
                    <w:lang w:val="en-US"/>
                  </w:rPr>
                </w:ins>
              </m:ctrlPr>
            </m:sSubPr>
            <m:e>
              <m:r>
                <w:ins w:id="9562" w:author="Mihai Enescu - RAN1#120" w:date="2025-01-24T06:19:00Z" w16du:dateUtc="2025-01-24T05:19:00Z">
                  <w:rPr>
                    <w:rFonts w:ascii="Cambria Math" w:hAnsi="Cambria Math"/>
                    <w:lang w:val="en-US"/>
                  </w:rPr>
                  <m:t>i</m:t>
                </w:ins>
              </m:r>
            </m:e>
            <m:sub>
              <m:r>
                <w:ins w:id="9563" w:author="Mihai Enescu - RAN1#120" w:date="2025-01-24T06:19:00Z" w16du:dateUtc="2025-01-24T05:19:00Z">
                  <w:rPr>
                    <w:rFonts w:ascii="Cambria Math" w:hAnsi="Cambria Math"/>
                    <w:lang w:val="en-US"/>
                  </w:rPr>
                  <m:t>1,2</m:t>
                </w:ins>
              </m:r>
            </m:sub>
          </m:sSub>
          <m:r>
            <w:ins w:id="9564" w:author="Mihai Enescu - RAN1#120" w:date="2025-01-24T06:19:00Z" w16du:dateUtc="2025-01-24T05:19:00Z">
              <w:rPr>
                <w:rFonts w:ascii="Cambria Math" w:hAnsi="Cambria Math"/>
                <w:lang w:val="en-US"/>
              </w:rPr>
              <m:t>=</m:t>
            </w:ins>
          </m:r>
          <m:d>
            <m:dPr>
              <m:begChr m:val="["/>
              <m:endChr m:val="]"/>
              <m:ctrlPr>
                <w:ins w:id="9565" w:author="Mihai Enescu - RAN1#120" w:date="2025-01-24T06:19:00Z" w16du:dateUtc="2025-01-24T05:19:00Z">
                  <w:rPr>
                    <w:rFonts w:ascii="Cambria Math" w:hAnsi="Cambria Math"/>
                    <w:i/>
                    <w:lang w:val="en-US"/>
                  </w:rPr>
                </w:ins>
              </m:ctrlPr>
            </m:dPr>
            <m:e>
              <m:m>
                <m:mPr>
                  <m:mcs>
                    <m:mc>
                      <m:mcPr>
                        <m:count m:val="3"/>
                        <m:mcJc m:val="center"/>
                      </m:mcPr>
                    </m:mc>
                  </m:mcs>
                  <m:ctrlPr>
                    <w:ins w:id="9566" w:author="Mihai Enescu - RAN1#120" w:date="2025-01-24T06:19:00Z" w16du:dateUtc="2025-01-24T05:19:00Z">
                      <w:rPr>
                        <w:rFonts w:ascii="Cambria Math" w:hAnsi="Cambria Math"/>
                        <w:i/>
                        <w:lang w:val="en-US"/>
                      </w:rPr>
                    </w:ins>
                  </m:ctrlPr>
                </m:mPr>
                <m:mr>
                  <m:e>
                    <m:sSub>
                      <m:sSubPr>
                        <m:ctrlPr>
                          <w:ins w:id="9567" w:author="Mihai Enescu - RAN1#120" w:date="2025-01-24T06:19:00Z" w16du:dateUtc="2025-01-24T05:19:00Z">
                            <w:rPr>
                              <w:rFonts w:ascii="Cambria Math" w:hAnsi="Cambria Math"/>
                              <w:i/>
                              <w:lang w:val="en-US"/>
                            </w:rPr>
                          </w:ins>
                        </m:ctrlPr>
                      </m:sSubPr>
                      <m:e>
                        <m:r>
                          <w:ins w:id="9568" w:author="Mihai Enescu - RAN1#120" w:date="2025-01-24T06:19:00Z" w16du:dateUtc="2025-01-24T05:19:00Z">
                            <w:rPr>
                              <w:rFonts w:ascii="Cambria Math" w:hAnsi="Cambria Math"/>
                              <w:lang w:val="en-US"/>
                            </w:rPr>
                            <m:t>i</m:t>
                          </w:ins>
                        </m:r>
                      </m:e>
                      <m:sub>
                        <m:r>
                          <w:ins w:id="9569" w:author="Mihai Enescu - RAN1#120" w:date="2025-01-24T06:19:00Z" w16du:dateUtc="2025-01-24T05:19:00Z">
                            <w:rPr>
                              <w:rFonts w:ascii="Cambria Math" w:hAnsi="Cambria Math"/>
                              <w:lang w:val="en-US"/>
                            </w:rPr>
                            <m:t>1,2,1</m:t>
                          </w:ins>
                        </m:r>
                      </m:sub>
                    </m:sSub>
                  </m:e>
                  <m:e>
                    <m:r>
                      <w:ins w:id="9570" w:author="Mihai Enescu - RAN1#120" w:date="2025-01-24T06:42:00Z" w16du:dateUtc="2025-01-24T05:42:00Z">
                        <w:rPr>
                          <w:rFonts w:ascii="Cambria Math" w:hAnsi="Cambria Math"/>
                          <w:lang w:val="en-US"/>
                        </w:rPr>
                        <m:t>⋯</m:t>
                      </w:ins>
                    </m:r>
                  </m:e>
                  <m:e>
                    <m:sSub>
                      <m:sSubPr>
                        <m:ctrlPr>
                          <w:ins w:id="9571" w:author="Mihai Enescu - RAN1#120" w:date="2025-01-24T06:19:00Z" w16du:dateUtc="2025-01-24T05:19:00Z">
                            <w:rPr>
                              <w:rFonts w:ascii="Cambria Math" w:hAnsi="Cambria Math"/>
                              <w:i/>
                              <w:lang w:val="en-US"/>
                            </w:rPr>
                          </w:ins>
                        </m:ctrlPr>
                      </m:sSubPr>
                      <m:e>
                        <m:r>
                          <w:ins w:id="9572" w:author="Mihai Enescu - RAN1#120" w:date="2025-01-24T06:19:00Z" w16du:dateUtc="2025-01-24T05:19:00Z">
                            <w:rPr>
                              <w:rFonts w:ascii="Cambria Math" w:hAnsi="Cambria Math"/>
                              <w:lang w:val="en-US"/>
                            </w:rPr>
                            <m:t>i</m:t>
                          </w:ins>
                        </m:r>
                      </m:e>
                      <m:sub>
                        <m:r>
                          <w:ins w:id="9573" w:author="Mihai Enescu - RAN1#120" w:date="2025-01-24T06:19:00Z" w16du:dateUtc="2025-01-24T05:19:00Z">
                            <w:rPr>
                              <w:rFonts w:ascii="Cambria Math" w:hAnsi="Cambria Math"/>
                              <w:lang w:val="en-US"/>
                            </w:rPr>
                            <m:t>1,2,</m:t>
                          </w:ins>
                        </m:r>
                        <m:sSub>
                          <m:sSubPr>
                            <m:ctrlPr>
                              <w:ins w:id="9574" w:author="Mihai Enescu - RAN1#120" w:date="2025-01-24T06:19:00Z" w16du:dateUtc="2025-01-24T05:19:00Z">
                                <w:rPr>
                                  <w:rFonts w:ascii="Cambria Math" w:hAnsi="Cambria Math"/>
                                  <w:i/>
                                  <w:lang w:val="en-US"/>
                                </w:rPr>
                              </w:ins>
                            </m:ctrlPr>
                          </m:sSubPr>
                          <m:e>
                            <m:r>
                              <w:ins w:id="9575" w:author="Mihai Enescu - RAN1#120" w:date="2025-01-24T06:19:00Z" w16du:dateUtc="2025-01-24T05:19:00Z">
                                <w:rPr>
                                  <w:rFonts w:ascii="Cambria Math" w:hAnsi="Cambria Math"/>
                                  <w:lang w:val="en-US"/>
                                </w:rPr>
                                <m:t>N</m:t>
                              </w:ins>
                            </m:r>
                          </m:e>
                          <m:sub>
                            <m:r>
                              <w:ins w:id="9576" w:author="Mihai Enescu - RAN1#120" w:date="2025-01-24T06:19:00Z" w16du:dateUtc="2025-01-24T05:19:00Z">
                                <w:rPr>
                                  <w:rFonts w:ascii="Cambria Math" w:hAnsi="Cambria Math"/>
                                  <w:lang w:val="en-US"/>
                                </w:rPr>
                                <m:t>g</m:t>
                              </w:ins>
                            </m:r>
                          </m:sub>
                        </m:sSub>
                      </m:sub>
                    </m:sSub>
                  </m:e>
                </m:mr>
              </m:m>
            </m:e>
          </m:d>
        </m:oMath>
      </m:oMathPara>
    </w:p>
    <w:p w14:paraId="6FE57A04" w14:textId="77777777" w:rsidR="003B701E" w:rsidRPr="00A444FC" w:rsidRDefault="00000000" w:rsidP="003B701E">
      <w:pPr>
        <w:rPr>
          <w:ins w:id="9577" w:author="Mihai Enescu - RAN1#120" w:date="2025-01-24T06:23:00Z" w16du:dateUtc="2025-01-24T05:23:00Z"/>
          <w:lang w:val="en-US"/>
        </w:rPr>
      </w:pPr>
      <m:oMathPara>
        <m:oMath>
          <m:sSub>
            <m:sSubPr>
              <m:ctrlPr>
                <w:ins w:id="9578" w:author="Mihai Enescu - RAN1#120" w:date="2025-01-24T06:19:00Z" w16du:dateUtc="2025-01-24T05:19:00Z">
                  <w:rPr>
                    <w:rFonts w:ascii="Cambria Math" w:hAnsi="Cambria Math"/>
                    <w:i/>
                    <w:lang w:val="en-US"/>
                  </w:rPr>
                </w:ins>
              </m:ctrlPr>
            </m:sSubPr>
            <m:e>
              <m:r>
                <w:ins w:id="9579" w:author="Mihai Enescu - RAN1#120" w:date="2025-01-24T06:19:00Z" w16du:dateUtc="2025-01-24T05:19:00Z">
                  <w:rPr>
                    <w:rFonts w:ascii="Cambria Math" w:hAnsi="Cambria Math"/>
                    <w:lang w:val="en-US"/>
                  </w:rPr>
                  <m:t>i</m:t>
                </w:ins>
              </m:r>
            </m:e>
            <m:sub>
              <m:r>
                <w:ins w:id="9580" w:author="Mihai Enescu - RAN1#120" w:date="2025-01-24T06:19:00Z" w16du:dateUtc="2025-01-24T05:19:00Z">
                  <w:rPr>
                    <w:rFonts w:ascii="Cambria Math" w:hAnsi="Cambria Math"/>
                    <w:lang w:val="en-US"/>
                  </w:rPr>
                  <m:t>1,3</m:t>
                </w:ins>
              </m:r>
            </m:sub>
          </m:sSub>
          <m:r>
            <w:ins w:id="9581" w:author="Mihai Enescu - RAN1#120" w:date="2025-01-24T06:19:00Z" w16du:dateUtc="2025-01-24T05:19:00Z">
              <w:rPr>
                <w:rFonts w:ascii="Cambria Math" w:hAnsi="Cambria Math"/>
                <w:lang w:val="en-US"/>
              </w:rPr>
              <m:t>=</m:t>
            </w:ins>
          </m:r>
          <m:d>
            <m:dPr>
              <m:begChr m:val="["/>
              <m:endChr m:val="]"/>
              <m:ctrlPr>
                <w:ins w:id="9582" w:author="Mihai Enescu - RAN1#120" w:date="2025-01-24T06:20:00Z" w16du:dateUtc="2025-01-24T05:20:00Z">
                  <w:rPr>
                    <w:rFonts w:ascii="Cambria Math" w:hAnsi="Cambria Math"/>
                    <w:i/>
                    <w:lang w:val="en-US"/>
                  </w:rPr>
                </w:ins>
              </m:ctrlPr>
            </m:dPr>
            <m:e>
              <m:m>
                <m:mPr>
                  <m:mcs>
                    <m:mc>
                      <m:mcPr>
                        <m:count m:val="3"/>
                        <m:mcJc m:val="center"/>
                      </m:mcPr>
                    </m:mc>
                  </m:mcs>
                  <m:ctrlPr>
                    <w:ins w:id="9583" w:author="Mihai Enescu - RAN1#120" w:date="2025-01-24T06:20:00Z" w16du:dateUtc="2025-01-24T05:20:00Z">
                      <w:rPr>
                        <w:rFonts w:ascii="Cambria Math" w:hAnsi="Cambria Math"/>
                        <w:i/>
                        <w:lang w:val="en-US"/>
                      </w:rPr>
                    </w:ins>
                  </m:ctrlPr>
                </m:mPr>
                <m:mr>
                  <m:e>
                    <m:sSub>
                      <m:sSubPr>
                        <m:ctrlPr>
                          <w:ins w:id="9584" w:author="Mihai Enescu - RAN1#120" w:date="2025-01-24T06:20:00Z" w16du:dateUtc="2025-01-24T05:20:00Z">
                            <w:rPr>
                              <w:rFonts w:ascii="Cambria Math" w:hAnsi="Cambria Math"/>
                              <w:i/>
                              <w:lang w:val="en-US"/>
                            </w:rPr>
                          </w:ins>
                        </m:ctrlPr>
                      </m:sSubPr>
                      <m:e>
                        <m:r>
                          <w:ins w:id="9585" w:author="Mihai Enescu - RAN1#120" w:date="2025-01-24T06:20:00Z" w16du:dateUtc="2025-01-24T05:20:00Z">
                            <w:rPr>
                              <w:rFonts w:ascii="Cambria Math" w:hAnsi="Cambria Math"/>
                              <w:lang w:val="en-US"/>
                            </w:rPr>
                            <m:t>i</m:t>
                          </w:ins>
                        </m:r>
                      </m:e>
                      <m:sub>
                        <m:r>
                          <w:ins w:id="9586" w:author="Mihai Enescu - RAN1#120" w:date="2025-01-24T06:20:00Z" w16du:dateUtc="2025-01-24T05:20:00Z">
                            <w:rPr>
                              <w:rFonts w:ascii="Cambria Math" w:hAnsi="Cambria Math"/>
                              <w:lang w:val="en-US"/>
                            </w:rPr>
                            <m:t>1,3,1</m:t>
                          </w:ins>
                        </m:r>
                      </m:sub>
                    </m:sSub>
                  </m:e>
                  <m:e>
                    <m:r>
                      <w:ins w:id="9587" w:author="Mihai Enescu - RAN1#120" w:date="2025-01-24T06:42:00Z" w16du:dateUtc="2025-01-24T05:42:00Z">
                        <w:rPr>
                          <w:rFonts w:ascii="Cambria Math" w:hAnsi="Cambria Math"/>
                          <w:lang w:val="en-US"/>
                        </w:rPr>
                        <m:t>⋯</m:t>
                      </w:ins>
                    </m:r>
                  </m:e>
                  <m:e>
                    <m:sSub>
                      <m:sSubPr>
                        <m:ctrlPr>
                          <w:ins w:id="9588" w:author="Mihai Enescu - RAN1#120" w:date="2025-01-24T06:20:00Z" w16du:dateUtc="2025-01-24T05:20:00Z">
                            <w:rPr>
                              <w:rFonts w:ascii="Cambria Math" w:hAnsi="Cambria Math"/>
                              <w:i/>
                              <w:lang w:val="en-US"/>
                            </w:rPr>
                          </w:ins>
                        </m:ctrlPr>
                      </m:sSubPr>
                      <m:e>
                        <m:r>
                          <w:ins w:id="9589" w:author="Mihai Enescu - RAN1#120" w:date="2025-01-24T06:20:00Z" w16du:dateUtc="2025-01-24T05:20:00Z">
                            <w:rPr>
                              <w:rFonts w:ascii="Cambria Math" w:hAnsi="Cambria Math"/>
                              <w:lang w:val="en-US"/>
                            </w:rPr>
                            <m:t>i</m:t>
                          </w:ins>
                        </m:r>
                      </m:e>
                      <m:sub>
                        <m:r>
                          <w:ins w:id="9590" w:author="Mihai Enescu - RAN1#120" w:date="2025-01-24T06:20:00Z" w16du:dateUtc="2025-01-24T05:20:00Z">
                            <w:rPr>
                              <w:rFonts w:ascii="Cambria Math" w:hAnsi="Cambria Math"/>
                              <w:lang w:val="en-US"/>
                            </w:rPr>
                            <m:t>1,3,</m:t>
                          </w:ins>
                        </m:r>
                        <m:sSub>
                          <m:sSubPr>
                            <m:ctrlPr>
                              <w:ins w:id="9591" w:author="Mihai Enescu - RAN1#120" w:date="2025-01-24T06:20:00Z" w16du:dateUtc="2025-01-24T05:20:00Z">
                                <w:rPr>
                                  <w:rFonts w:ascii="Cambria Math" w:hAnsi="Cambria Math"/>
                                  <w:i/>
                                  <w:lang w:val="en-US"/>
                                </w:rPr>
                              </w:ins>
                            </m:ctrlPr>
                          </m:sSubPr>
                          <m:e>
                            <m:r>
                              <w:ins w:id="9592" w:author="Mihai Enescu - RAN1#120" w:date="2025-01-24T06:20:00Z" w16du:dateUtc="2025-01-24T05:20:00Z">
                                <w:rPr>
                                  <w:rFonts w:ascii="Cambria Math" w:hAnsi="Cambria Math"/>
                                  <w:lang w:val="en-US"/>
                                </w:rPr>
                                <m:t>N</m:t>
                              </w:ins>
                            </m:r>
                          </m:e>
                          <m:sub>
                            <m:r>
                              <w:ins w:id="9593" w:author="Mihai Enescu - RAN1#120" w:date="2025-01-24T06:20:00Z" w16du:dateUtc="2025-01-24T05:20:00Z">
                                <w:rPr>
                                  <w:rFonts w:ascii="Cambria Math" w:hAnsi="Cambria Math"/>
                                  <w:lang w:val="en-US"/>
                                </w:rPr>
                                <m:t>g</m:t>
                              </w:ins>
                            </m:r>
                          </m:sub>
                        </m:sSub>
                      </m:sub>
                    </m:sSub>
                  </m:e>
                </m:mr>
              </m:m>
            </m:e>
          </m:d>
        </m:oMath>
      </m:oMathPara>
    </w:p>
    <w:p w14:paraId="5186CBD0" w14:textId="77777777" w:rsidR="003B701E" w:rsidRPr="00A444FC" w:rsidRDefault="00000000" w:rsidP="003B701E">
      <w:pPr>
        <w:rPr>
          <w:ins w:id="9594" w:author="Mihai Enescu - RAN1#120" w:date="2025-01-24T06:13:00Z" w16du:dateUtc="2025-01-24T05:13:00Z"/>
          <w:lang w:val="en-US"/>
        </w:rPr>
      </w:pPr>
      <m:oMathPara>
        <m:oMath>
          <m:sSub>
            <m:sSubPr>
              <m:ctrlPr>
                <w:ins w:id="9595" w:author="Mihai Enescu - RAN1#120" w:date="2025-01-24T06:23:00Z" w16du:dateUtc="2025-01-24T05:23:00Z">
                  <w:rPr>
                    <w:rFonts w:ascii="Cambria Math" w:hAnsi="Cambria Math"/>
                    <w:i/>
                    <w:lang w:val="en-US"/>
                  </w:rPr>
                </w:ins>
              </m:ctrlPr>
            </m:sSubPr>
            <m:e>
              <m:r>
                <w:ins w:id="9596" w:author="Mihai Enescu - RAN1#120" w:date="2025-01-24T06:23:00Z" w16du:dateUtc="2025-01-24T05:23:00Z">
                  <w:rPr>
                    <w:rFonts w:ascii="Cambria Math" w:hAnsi="Cambria Math"/>
                    <w:lang w:val="en-US"/>
                  </w:rPr>
                  <m:t>i</m:t>
                </w:ins>
              </m:r>
            </m:e>
            <m:sub>
              <m:r>
                <w:ins w:id="9597" w:author="Mihai Enescu - RAN1#120" w:date="2025-01-24T06:23:00Z" w16du:dateUtc="2025-01-24T05:23:00Z">
                  <w:rPr>
                    <w:rFonts w:ascii="Cambria Math" w:hAnsi="Cambria Math"/>
                    <w:lang w:val="en-US"/>
                  </w:rPr>
                  <m:t>1,4</m:t>
                </w:ins>
              </m:r>
            </m:sub>
          </m:sSub>
          <m:r>
            <w:ins w:id="9598" w:author="Mihai Enescu - RAN1#120" w:date="2025-01-24T06:23:00Z" w16du:dateUtc="2025-01-24T05:23:00Z">
              <w:rPr>
                <w:rFonts w:ascii="Cambria Math" w:hAnsi="Cambria Math"/>
                <w:lang w:val="en-US"/>
              </w:rPr>
              <m:t>=</m:t>
            </w:ins>
          </m:r>
          <m:d>
            <m:dPr>
              <m:begChr m:val="{"/>
              <m:endChr m:val=""/>
              <m:ctrlPr>
                <w:ins w:id="9599" w:author="Mihai Enescu - RAN1#120" w:date="2025-01-24T06:23:00Z" w16du:dateUtc="2025-01-24T05:23:00Z">
                  <w:rPr>
                    <w:rFonts w:ascii="Cambria Math" w:hAnsi="Cambria Math"/>
                    <w:i/>
                    <w:lang w:val="en-US"/>
                  </w:rPr>
                </w:ins>
              </m:ctrlPr>
            </m:dPr>
            <m:e>
              <m:m>
                <m:mPr>
                  <m:mcs>
                    <m:mc>
                      <m:mcPr>
                        <m:count m:val="1"/>
                        <m:mcJc m:val="left"/>
                      </m:mcPr>
                    </m:mc>
                    <m:mc>
                      <m:mcPr>
                        <m:count m:val="1"/>
                        <m:mcJc m:val="right"/>
                      </m:mcPr>
                    </m:mc>
                  </m:mcs>
                  <m:ctrlPr>
                    <w:ins w:id="9600" w:author="Mihai Enescu - RAN1#120" w:date="2025-01-24T06:23:00Z" w16du:dateUtc="2025-01-24T05:23:00Z">
                      <w:rPr>
                        <w:rFonts w:ascii="Cambria Math" w:hAnsi="Cambria Math"/>
                        <w:i/>
                        <w:lang w:val="en-US"/>
                      </w:rPr>
                    </w:ins>
                  </m:ctrlPr>
                </m:mPr>
                <m:mr>
                  <m:e>
                    <m:sSub>
                      <m:sSubPr>
                        <m:ctrlPr>
                          <w:ins w:id="9601" w:author="Mihai Enescu - RAN1#120" w:date="2025-01-24T06:23:00Z" w16du:dateUtc="2025-01-24T05:23:00Z">
                            <w:rPr>
                              <w:rFonts w:ascii="Cambria Math" w:hAnsi="Cambria Math"/>
                              <w:i/>
                              <w:lang w:val="en-US"/>
                            </w:rPr>
                          </w:ins>
                        </m:ctrlPr>
                      </m:sSubPr>
                      <m:e>
                        <m:r>
                          <w:ins w:id="9602" w:author="Mihai Enescu - RAN1#120" w:date="2025-01-24T06:23:00Z" w16du:dateUtc="2025-01-24T05:23:00Z">
                            <w:rPr>
                              <w:rFonts w:ascii="Cambria Math" w:hAnsi="Cambria Math"/>
                              <w:lang w:val="en-US"/>
                            </w:rPr>
                            <m:t>i</m:t>
                          </w:ins>
                        </m:r>
                      </m:e>
                      <m:sub>
                        <m:r>
                          <w:ins w:id="9603" w:author="Mihai Enescu - RAN1#120" w:date="2025-01-24T06:23:00Z" w16du:dateUtc="2025-01-24T05:23:00Z">
                            <w:rPr>
                              <w:rFonts w:ascii="Cambria Math" w:hAnsi="Cambria Math"/>
                              <w:lang w:val="en-US"/>
                            </w:rPr>
                            <m:t>1,4,1</m:t>
                          </w:ins>
                        </m:r>
                      </m:sub>
                    </m:sSub>
                  </m:e>
                  <m:e>
                    <m:sSub>
                      <m:sSubPr>
                        <m:ctrlPr>
                          <w:ins w:id="9604" w:author="Mihai Enescu - RAN1#120" w:date="2025-01-24T06:23:00Z" w16du:dateUtc="2025-01-24T05:23:00Z">
                            <w:rPr>
                              <w:rFonts w:ascii="Cambria Math" w:hAnsi="Cambria Math"/>
                              <w:i/>
                              <w:lang w:val="en-US"/>
                            </w:rPr>
                          </w:ins>
                        </m:ctrlPr>
                      </m:sSubPr>
                      <m:e>
                        <m:r>
                          <w:ins w:id="9605" w:author="Mihai Enescu - RAN1#120" w:date="2025-01-24T06:23:00Z" w16du:dateUtc="2025-01-24T05:23:00Z">
                            <w:rPr>
                              <w:rFonts w:ascii="Cambria Math" w:hAnsi="Cambria Math"/>
                              <w:lang w:val="en-US"/>
                            </w:rPr>
                            <m:t>N</m:t>
                          </w:ins>
                        </m:r>
                      </m:e>
                      <m:sub>
                        <m:r>
                          <w:ins w:id="9606" w:author="Mihai Enescu - RAN1#120" w:date="2025-01-24T06:23:00Z" w16du:dateUtc="2025-01-24T05:23:00Z">
                            <w:rPr>
                              <w:rFonts w:ascii="Cambria Math" w:hAnsi="Cambria Math"/>
                              <w:lang w:val="en-US"/>
                            </w:rPr>
                            <m:t>g</m:t>
                          </w:ins>
                        </m:r>
                      </m:sub>
                    </m:sSub>
                    <m:r>
                      <w:ins w:id="9607" w:author="Mihai Enescu - RAN1#120" w:date="2025-01-24T06:23:00Z" w16du:dateUtc="2025-01-24T05:23:00Z">
                        <w:rPr>
                          <w:rFonts w:ascii="Cambria Math" w:hAnsi="Cambria Math"/>
                          <w:lang w:val="en-US"/>
                        </w:rPr>
                        <m:t>=2</m:t>
                      </w:ins>
                    </m:r>
                  </m:e>
                </m:mr>
                <m:mr>
                  <m:e>
                    <m:d>
                      <m:dPr>
                        <m:begChr m:val="["/>
                        <m:endChr m:val="]"/>
                        <m:ctrlPr>
                          <w:ins w:id="9608" w:author="Mihai Enescu - RAN1#120" w:date="2025-01-24T06:23:00Z" w16du:dateUtc="2025-01-24T05:23:00Z">
                            <w:rPr>
                              <w:rFonts w:ascii="Cambria Math" w:hAnsi="Cambria Math"/>
                              <w:i/>
                              <w:lang w:val="en-US"/>
                            </w:rPr>
                          </w:ins>
                        </m:ctrlPr>
                      </m:dPr>
                      <m:e>
                        <m:m>
                          <m:mPr>
                            <m:mcs>
                              <m:mc>
                                <m:mcPr>
                                  <m:count m:val="3"/>
                                  <m:mcJc m:val="center"/>
                                </m:mcPr>
                              </m:mc>
                            </m:mcs>
                            <m:ctrlPr>
                              <w:ins w:id="9609" w:author="Mihai Enescu - RAN1#120" w:date="2025-01-24T06:23:00Z" w16du:dateUtc="2025-01-24T05:23:00Z">
                                <w:rPr>
                                  <w:rFonts w:ascii="Cambria Math" w:hAnsi="Cambria Math"/>
                                  <w:i/>
                                  <w:lang w:val="en-US"/>
                                </w:rPr>
                              </w:ins>
                            </m:ctrlPr>
                          </m:mPr>
                          <m:mr>
                            <m:e>
                              <m:sSub>
                                <m:sSubPr>
                                  <m:ctrlPr>
                                    <w:ins w:id="9610" w:author="Mihai Enescu - RAN1#120" w:date="2025-01-24T06:23:00Z" w16du:dateUtc="2025-01-24T05:23:00Z">
                                      <w:rPr>
                                        <w:rFonts w:ascii="Cambria Math" w:hAnsi="Cambria Math"/>
                                        <w:i/>
                                        <w:lang w:val="en-US"/>
                                      </w:rPr>
                                    </w:ins>
                                  </m:ctrlPr>
                                </m:sSubPr>
                                <m:e>
                                  <m:r>
                                    <w:ins w:id="9611" w:author="Mihai Enescu - RAN1#120" w:date="2025-01-24T06:23:00Z" w16du:dateUtc="2025-01-24T05:23:00Z">
                                      <w:rPr>
                                        <w:rFonts w:ascii="Cambria Math" w:hAnsi="Cambria Math"/>
                                        <w:lang w:val="en-US"/>
                                      </w:rPr>
                                      <m:t>i</m:t>
                                    </w:ins>
                                  </m:r>
                                </m:e>
                                <m:sub>
                                  <m:r>
                                    <w:ins w:id="9612" w:author="Mihai Enescu - RAN1#120" w:date="2025-01-24T06:23:00Z" w16du:dateUtc="2025-01-24T05:23:00Z">
                                      <w:rPr>
                                        <w:rFonts w:ascii="Cambria Math" w:hAnsi="Cambria Math"/>
                                        <w:lang w:val="en-US"/>
                                      </w:rPr>
                                      <m:t>1,</m:t>
                                    </w:ins>
                                  </m:r>
                                  <m:r>
                                    <w:ins w:id="9613" w:author="Mihai Enescu - RAN1#120" w:date="2025-01-24T06:24:00Z" w16du:dateUtc="2025-01-24T05:24:00Z">
                                      <w:rPr>
                                        <w:rFonts w:ascii="Cambria Math" w:hAnsi="Cambria Math"/>
                                        <w:lang w:val="en-US"/>
                                      </w:rPr>
                                      <m:t>4,1</m:t>
                                    </w:ins>
                                  </m:r>
                                </m:sub>
                              </m:sSub>
                            </m:e>
                            <m:e>
                              <m:sSub>
                                <m:sSubPr>
                                  <m:ctrlPr>
                                    <w:ins w:id="9614" w:author="Mihai Enescu - RAN1#120" w:date="2025-01-24T06:23:00Z" w16du:dateUtc="2025-01-24T05:23:00Z">
                                      <w:rPr>
                                        <w:rFonts w:ascii="Cambria Math" w:hAnsi="Cambria Math"/>
                                        <w:i/>
                                        <w:lang w:val="en-US"/>
                                      </w:rPr>
                                    </w:ins>
                                  </m:ctrlPr>
                                </m:sSubPr>
                                <m:e>
                                  <m:r>
                                    <w:ins w:id="9615" w:author="Mihai Enescu - RAN1#120" w:date="2025-01-24T06:23:00Z" w16du:dateUtc="2025-01-24T05:23:00Z">
                                      <w:rPr>
                                        <w:rFonts w:ascii="Cambria Math" w:hAnsi="Cambria Math"/>
                                        <w:lang w:val="en-US"/>
                                      </w:rPr>
                                      <m:t>i</m:t>
                                    </w:ins>
                                  </m:r>
                                </m:e>
                                <m:sub>
                                  <m:r>
                                    <w:ins w:id="9616" w:author="Mihai Enescu - RAN1#120" w:date="2025-01-24T06:23:00Z" w16du:dateUtc="2025-01-24T05:23:00Z">
                                      <w:rPr>
                                        <w:rFonts w:ascii="Cambria Math" w:hAnsi="Cambria Math"/>
                                        <w:lang w:val="en-US"/>
                                      </w:rPr>
                                      <m:t>1,</m:t>
                                    </w:ins>
                                  </m:r>
                                  <m:r>
                                    <w:ins w:id="9617" w:author="Mihai Enescu - RAN1#120" w:date="2025-01-24T06:24:00Z" w16du:dateUtc="2025-01-24T05:24:00Z">
                                      <w:rPr>
                                        <w:rFonts w:ascii="Cambria Math" w:hAnsi="Cambria Math"/>
                                        <w:lang w:val="en-US"/>
                                      </w:rPr>
                                      <m:t>4,2</m:t>
                                    </w:ins>
                                  </m:r>
                                </m:sub>
                              </m:sSub>
                            </m:e>
                            <m:e>
                              <m:sSub>
                                <m:sSubPr>
                                  <m:ctrlPr>
                                    <w:ins w:id="9618" w:author="Mihai Enescu - RAN1#120" w:date="2025-01-24T06:23:00Z" w16du:dateUtc="2025-01-24T05:23:00Z">
                                      <w:rPr>
                                        <w:rFonts w:ascii="Cambria Math" w:hAnsi="Cambria Math"/>
                                        <w:i/>
                                        <w:lang w:val="en-US"/>
                                      </w:rPr>
                                    </w:ins>
                                  </m:ctrlPr>
                                </m:sSubPr>
                                <m:e>
                                  <m:r>
                                    <w:ins w:id="9619" w:author="Mihai Enescu - RAN1#120" w:date="2025-01-24T06:23:00Z" w16du:dateUtc="2025-01-24T05:23:00Z">
                                      <w:rPr>
                                        <w:rFonts w:ascii="Cambria Math" w:hAnsi="Cambria Math"/>
                                        <w:lang w:val="en-US"/>
                                      </w:rPr>
                                      <m:t>i</m:t>
                                    </w:ins>
                                  </m:r>
                                </m:e>
                                <m:sub>
                                  <m:r>
                                    <w:ins w:id="9620" w:author="Mihai Enescu - RAN1#120" w:date="2025-01-24T06:23:00Z" w16du:dateUtc="2025-01-24T05:23:00Z">
                                      <w:rPr>
                                        <w:rFonts w:ascii="Cambria Math" w:hAnsi="Cambria Math"/>
                                        <w:lang w:val="en-US"/>
                                      </w:rPr>
                                      <m:t>1,</m:t>
                                    </w:ins>
                                  </m:r>
                                  <m:r>
                                    <w:ins w:id="9621" w:author="Mihai Enescu - RAN1#120" w:date="2025-01-24T06:24:00Z" w16du:dateUtc="2025-01-24T05:24:00Z">
                                      <w:rPr>
                                        <w:rFonts w:ascii="Cambria Math" w:hAnsi="Cambria Math"/>
                                        <w:lang w:val="en-US"/>
                                      </w:rPr>
                                      <m:t>4,3</m:t>
                                    </w:ins>
                                  </m:r>
                                </m:sub>
                              </m:sSub>
                            </m:e>
                          </m:mr>
                        </m:m>
                      </m:e>
                    </m:d>
                  </m:e>
                  <m:e>
                    <m:sSub>
                      <m:sSubPr>
                        <m:ctrlPr>
                          <w:ins w:id="9622" w:author="Mihai Enescu - RAN1#120" w:date="2025-01-24T06:23:00Z" w16du:dateUtc="2025-01-24T05:23:00Z">
                            <w:rPr>
                              <w:rFonts w:ascii="Cambria Math" w:hAnsi="Cambria Math"/>
                              <w:i/>
                              <w:lang w:val="en-US"/>
                            </w:rPr>
                          </w:ins>
                        </m:ctrlPr>
                      </m:sSubPr>
                      <m:e>
                        <m:r>
                          <w:ins w:id="9623" w:author="Mihai Enescu - RAN1#120" w:date="2025-01-24T06:23:00Z" w16du:dateUtc="2025-01-24T05:23:00Z">
                            <w:rPr>
                              <w:rFonts w:ascii="Cambria Math" w:hAnsi="Cambria Math"/>
                              <w:lang w:val="en-US"/>
                            </w:rPr>
                            <m:t>N</m:t>
                          </w:ins>
                        </m:r>
                      </m:e>
                      <m:sub>
                        <m:r>
                          <w:ins w:id="9624" w:author="Mihai Enescu - RAN1#120" w:date="2025-01-24T06:23:00Z" w16du:dateUtc="2025-01-24T05:23:00Z">
                            <w:rPr>
                              <w:rFonts w:ascii="Cambria Math" w:hAnsi="Cambria Math"/>
                              <w:lang w:val="en-US"/>
                            </w:rPr>
                            <m:t>g</m:t>
                          </w:ins>
                        </m:r>
                      </m:sub>
                    </m:sSub>
                    <m:r>
                      <w:ins w:id="9625" w:author="Mihai Enescu - RAN1#120" w:date="2025-01-24T06:23:00Z" w16du:dateUtc="2025-01-24T05:23:00Z">
                        <w:rPr>
                          <w:rFonts w:ascii="Cambria Math" w:hAnsi="Cambria Math"/>
                          <w:lang w:val="en-US"/>
                        </w:rPr>
                        <m:t>=4</m:t>
                      </w:ins>
                    </m:r>
                  </m:e>
                </m:mr>
              </m:m>
            </m:e>
          </m:d>
        </m:oMath>
      </m:oMathPara>
    </w:p>
    <w:p w14:paraId="3B45C30E" w14:textId="77777777" w:rsidR="003B701E" w:rsidRDefault="003B701E" w:rsidP="003B701E">
      <w:pPr>
        <w:rPr>
          <w:ins w:id="9626" w:author="Mihai Enescu - RAN1#120" w:date="2025-01-24T06:29:00Z" w16du:dateUtc="2025-01-24T05:29:00Z"/>
          <w:rFonts w:eastAsia="Calibri"/>
          <w:lang w:val="x-none" w:eastAsia="en-GB"/>
        </w:rPr>
      </w:pPr>
      <w:ins w:id="9627" w:author="Mihai Enescu - RAN1#120" w:date="2025-01-24T06:26:00Z" w16du:dateUtc="2025-01-24T05:26:00Z">
        <w:r>
          <w:rPr>
            <w:rFonts w:eastAsia="Calibri"/>
            <w:lang w:val="x-none" w:eastAsia="en-GB"/>
          </w:rPr>
          <w:t xml:space="preserve">The mapping from </w:t>
        </w:r>
      </w:ins>
      <m:oMath>
        <m:sSub>
          <m:sSubPr>
            <m:ctrlPr>
              <w:ins w:id="9628" w:author="Mihai Enescu - RAN1#120" w:date="2025-01-24T06:26:00Z" w16du:dateUtc="2025-01-24T05:26:00Z">
                <w:rPr>
                  <w:rFonts w:ascii="Cambria Math" w:eastAsia="Calibri" w:hAnsi="Cambria Math"/>
                  <w:i/>
                  <w:lang w:val="x-none" w:eastAsia="en-GB"/>
                </w:rPr>
              </w:ins>
            </m:ctrlPr>
          </m:sSubPr>
          <m:e>
            <m:r>
              <w:ins w:id="9629" w:author="Mihai Enescu - RAN1#120" w:date="2025-01-24T06:26:00Z" w16du:dateUtc="2025-01-24T05:26:00Z">
                <w:rPr>
                  <w:rFonts w:ascii="Cambria Math" w:eastAsia="Calibri" w:hAnsi="Cambria Math"/>
                  <w:lang w:val="x-none" w:eastAsia="en-GB"/>
                </w:rPr>
                <m:t>i</m:t>
              </w:ins>
            </m:r>
          </m:e>
          <m:sub>
            <m:r>
              <w:ins w:id="9630" w:author="Mihai Enescu - RAN1#120" w:date="2025-01-24T06:26:00Z" w16du:dateUtc="2025-01-24T05:26:00Z">
                <w:rPr>
                  <w:rFonts w:ascii="Cambria Math" w:eastAsia="Calibri" w:hAnsi="Cambria Math"/>
                  <w:lang w:val="x-none" w:eastAsia="en-GB"/>
                </w:rPr>
                <m:t>1,3,j</m:t>
              </w:ins>
            </m:r>
          </m:sub>
        </m:sSub>
      </m:oMath>
      <w:ins w:id="9631" w:author="Mihai Enescu - RAN1#120" w:date="2025-01-24T06:26:00Z" w16du:dateUtc="2025-01-24T05:26:00Z">
        <w:r>
          <w:rPr>
            <w:rFonts w:eastAsia="Calibri"/>
            <w:lang w:val="x-none" w:eastAsia="en-GB"/>
          </w:rPr>
          <w:t xml:space="preserve"> to </w:t>
        </w:r>
      </w:ins>
      <m:oMath>
        <m:sSub>
          <m:sSubPr>
            <m:ctrlPr>
              <w:ins w:id="9632" w:author="Mihai Enescu - RAN1#120" w:date="2025-01-24T06:26:00Z" w16du:dateUtc="2025-01-24T05:26:00Z">
                <w:rPr>
                  <w:rFonts w:ascii="Cambria Math" w:eastAsia="Calibri" w:hAnsi="Cambria Math"/>
                  <w:i/>
                  <w:lang w:val="x-none" w:eastAsia="en-GB"/>
                </w:rPr>
              </w:ins>
            </m:ctrlPr>
          </m:sSubPr>
          <m:e>
            <m:r>
              <w:ins w:id="9633" w:author="Mihai Enescu - RAN1#120" w:date="2025-01-24T06:26:00Z" w16du:dateUtc="2025-01-24T05:26:00Z">
                <w:rPr>
                  <w:rFonts w:ascii="Cambria Math" w:eastAsia="Calibri" w:hAnsi="Cambria Math"/>
                  <w:lang w:val="x-none" w:eastAsia="en-GB"/>
                </w:rPr>
                <m:t>k</m:t>
              </w:ins>
            </m:r>
          </m:e>
          <m:sub>
            <m:r>
              <w:ins w:id="9634" w:author="Mihai Enescu - RAN1#120" w:date="2025-01-24T06:26:00Z" w16du:dateUtc="2025-01-24T05:26:00Z">
                <w:rPr>
                  <w:rFonts w:ascii="Cambria Math" w:eastAsia="Calibri" w:hAnsi="Cambria Math"/>
                  <w:lang w:val="x-none" w:eastAsia="en-GB"/>
                </w:rPr>
                <m:t>1</m:t>
              </w:ins>
            </m:r>
            <m:r>
              <w:ins w:id="9635" w:author="Mihai Enescu - RAN1#120" w:date="2025-01-24T06:27:00Z" w16du:dateUtc="2025-01-24T05:27:00Z">
                <w:rPr>
                  <w:rFonts w:ascii="Cambria Math" w:eastAsia="Calibri" w:hAnsi="Cambria Math"/>
                  <w:lang w:val="x-none" w:eastAsia="en-GB"/>
                </w:rPr>
                <m:t>,j</m:t>
              </w:ins>
            </m:r>
          </m:sub>
        </m:sSub>
      </m:oMath>
      <w:ins w:id="9636" w:author="Mihai Enescu - RAN1#120" w:date="2025-01-24T06:26:00Z" w16du:dateUtc="2025-01-24T05:26:00Z">
        <w:r>
          <w:rPr>
            <w:rFonts w:eastAsia="Calibri"/>
            <w:lang w:val="x-none" w:eastAsia="en-GB"/>
          </w:rPr>
          <w:t xml:space="preserve"> and </w:t>
        </w:r>
      </w:ins>
      <m:oMath>
        <m:sSub>
          <m:sSubPr>
            <m:ctrlPr>
              <w:ins w:id="9637" w:author="Mihai Enescu - RAN1#120" w:date="2025-01-24T06:26:00Z" w16du:dateUtc="2025-01-24T05:26:00Z">
                <w:rPr>
                  <w:rFonts w:ascii="Cambria Math" w:eastAsia="Calibri" w:hAnsi="Cambria Math"/>
                  <w:i/>
                  <w:lang w:val="x-none" w:eastAsia="en-GB"/>
                </w:rPr>
              </w:ins>
            </m:ctrlPr>
          </m:sSubPr>
          <m:e>
            <m:r>
              <w:ins w:id="9638" w:author="Mihai Enescu - RAN1#120" w:date="2025-01-24T06:26:00Z" w16du:dateUtc="2025-01-24T05:26:00Z">
                <w:rPr>
                  <w:rFonts w:ascii="Cambria Math" w:eastAsia="Calibri" w:hAnsi="Cambria Math"/>
                  <w:lang w:val="x-none" w:eastAsia="en-GB"/>
                </w:rPr>
                <m:t>k</m:t>
              </w:ins>
            </m:r>
          </m:e>
          <m:sub>
            <m:r>
              <w:ins w:id="9639" w:author="Mihai Enescu - RAN1#120" w:date="2025-01-24T06:26:00Z" w16du:dateUtc="2025-01-24T05:26:00Z">
                <w:rPr>
                  <w:rFonts w:ascii="Cambria Math" w:eastAsia="Calibri" w:hAnsi="Cambria Math"/>
                  <w:lang w:val="x-none" w:eastAsia="en-GB"/>
                </w:rPr>
                <m:t>2</m:t>
              </w:ins>
            </m:r>
            <m:r>
              <w:ins w:id="9640" w:author="Mihai Enescu - RAN1#120" w:date="2025-01-24T06:27:00Z" w16du:dateUtc="2025-01-24T05:27:00Z">
                <w:rPr>
                  <w:rFonts w:ascii="Cambria Math" w:eastAsia="Calibri" w:hAnsi="Cambria Math"/>
                  <w:lang w:val="x-none" w:eastAsia="en-GB"/>
                </w:rPr>
                <m:t>,j</m:t>
              </w:ins>
            </m:r>
          </m:sub>
        </m:sSub>
      </m:oMath>
      <w:ins w:id="9641" w:author="Mihai Enescu - RAN1#120" w:date="2025-01-24T06:27:00Z" w16du:dateUtc="2025-01-24T05:27:00Z">
        <w:r>
          <w:rPr>
            <w:rFonts w:eastAsia="Calibri"/>
            <w:lang w:val="x-none" w:eastAsia="en-GB"/>
          </w:rPr>
          <w:t>, for</w:t>
        </w:r>
      </w:ins>
      <w:ins w:id="9642" w:author="Mihai Enescu - RAN1#120" w:date="2025-01-24T06:28:00Z" w16du:dateUtc="2025-01-24T05:28:00Z">
        <w:r>
          <w:rPr>
            <w:rFonts w:eastAsia="Calibri"/>
            <w:lang w:val="x-none" w:eastAsia="en-GB"/>
          </w:rPr>
          <w:t xml:space="preserve"> </w:t>
        </w:r>
      </w:ins>
      <m:oMath>
        <m:r>
          <w:ins w:id="9643" w:author="Mihai Enescu - RAN1#120" w:date="2025-01-24T06:28:00Z" w16du:dateUtc="2025-01-24T05:28:00Z">
            <w:rPr>
              <w:rFonts w:ascii="Cambria Math" w:eastAsia="Calibri" w:hAnsi="Cambria Math"/>
              <w:lang w:val="x-none" w:eastAsia="en-GB"/>
            </w:rPr>
            <m:t>j</m:t>
          </w:ins>
        </m:r>
        <m:r>
          <w:ins w:id="9644" w:author="Mihai Enescu - RAN1#120" w:date="2025-01-24T06:29:00Z" w16du:dateUtc="2025-01-24T05:29:00Z">
            <w:rPr>
              <w:rFonts w:ascii="Cambria Math" w:eastAsia="Calibri" w:hAnsi="Cambria Math"/>
              <w:lang w:val="x-none" w:eastAsia="en-GB"/>
            </w:rPr>
            <m:t>=1,…,</m:t>
          </w:ins>
        </m:r>
        <m:sSub>
          <m:sSubPr>
            <m:ctrlPr>
              <w:ins w:id="9645" w:author="Mihai Enescu - RAN1#120" w:date="2025-01-24T06:29:00Z" w16du:dateUtc="2025-01-24T05:29:00Z">
                <w:rPr>
                  <w:rFonts w:ascii="Cambria Math" w:eastAsia="Calibri" w:hAnsi="Cambria Math"/>
                  <w:i/>
                  <w:lang w:val="x-none" w:eastAsia="en-GB"/>
                </w:rPr>
              </w:ins>
            </m:ctrlPr>
          </m:sSubPr>
          <m:e>
            <m:r>
              <w:ins w:id="9646" w:author="Mihai Enescu - RAN1#120" w:date="2025-01-24T06:29:00Z" w16du:dateUtc="2025-01-24T05:29:00Z">
                <w:rPr>
                  <w:rFonts w:ascii="Cambria Math" w:eastAsia="Calibri" w:hAnsi="Cambria Math"/>
                  <w:lang w:val="x-none" w:eastAsia="en-GB"/>
                </w:rPr>
                <m:t>N</m:t>
              </w:ins>
            </m:r>
          </m:e>
          <m:sub>
            <m:r>
              <w:ins w:id="9647" w:author="Mihai Enescu - RAN1#120" w:date="2025-01-24T06:29:00Z" w16du:dateUtc="2025-01-24T05:29:00Z">
                <w:rPr>
                  <w:rFonts w:ascii="Cambria Math" w:eastAsia="Calibri" w:hAnsi="Cambria Math"/>
                  <w:lang w:val="x-none" w:eastAsia="en-GB"/>
                </w:rPr>
                <m:t>g</m:t>
              </w:ins>
            </m:r>
          </m:sub>
        </m:sSub>
      </m:oMath>
      <w:ins w:id="9648" w:author="Mihai Enescu - RAN1#120" w:date="2025-01-24T06:26:00Z" w16du:dateUtc="2025-01-24T05:26:00Z">
        <w:r>
          <w:rPr>
            <w:rFonts w:eastAsia="Calibri"/>
            <w:lang w:val="x-none" w:eastAsia="en-GB"/>
          </w:rPr>
          <w:t xml:space="preserve"> for 2-layer, 3-layer and 4-layer reporting is given in Table </w:t>
        </w:r>
      </w:ins>
      <w:ins w:id="9649" w:author="Mihai Enescu - RAN1#120" w:date="2025-02-26T22:30:00Z" w16du:dateUtc="2025-02-26T21:30:00Z">
        <w:r>
          <w:rPr>
            <w:rFonts w:eastAsia="Calibri"/>
            <w:lang w:val="x-none" w:eastAsia="en-GB"/>
          </w:rPr>
          <w:t>5.2.2.2.2a</w:t>
        </w:r>
      </w:ins>
      <w:ins w:id="9650" w:author="Mihai Enescu - RAN1#120" w:date="2025-01-24T06:26:00Z" w16du:dateUtc="2025-01-24T05:26:00Z">
        <w:r>
          <w:rPr>
            <w:rFonts w:eastAsia="Calibri"/>
            <w:lang w:val="x-none" w:eastAsia="en-GB"/>
          </w:rPr>
          <w:t>-</w:t>
        </w:r>
      </w:ins>
      <w:ins w:id="9651" w:author="Mihai Enescu - RAN1#120" w:date="2025-01-24T06:32:00Z" w16du:dateUtc="2025-01-24T05:32:00Z">
        <w:r>
          <w:rPr>
            <w:rFonts w:eastAsia="Calibri"/>
            <w:lang w:val="x-none" w:eastAsia="en-GB"/>
          </w:rPr>
          <w:t>2</w:t>
        </w:r>
      </w:ins>
    </w:p>
    <w:p w14:paraId="7E58B76A" w14:textId="77777777" w:rsidR="003B701E" w:rsidRDefault="003B701E" w:rsidP="003B701E">
      <w:pPr>
        <w:ind w:left="284" w:hanging="284"/>
        <w:jc w:val="center"/>
        <w:rPr>
          <w:ins w:id="9652" w:author="Mihai Enescu - RAN1#120" w:date="2025-01-24T06:30:00Z" w16du:dateUtc="2025-01-24T05:30:00Z"/>
          <w:rFonts w:eastAsia="Calibri"/>
          <w:lang w:val="x-none" w:eastAsia="en-GB"/>
        </w:rPr>
      </w:pPr>
      <w:ins w:id="9653" w:author="Mihai Enescu - RAN1#120" w:date="2025-01-24T06:30:00Z" w16du:dateUtc="2025-01-24T05:30:00Z">
        <w:r w:rsidRPr="00E72227">
          <w:rPr>
            <w:rFonts w:ascii="Arial" w:hAnsi="Arial"/>
            <w:b/>
            <w:color w:val="000000"/>
            <w:lang w:val="x-none"/>
          </w:rPr>
          <w:t xml:space="preserve">Table </w:t>
        </w:r>
      </w:ins>
      <w:ins w:id="9654" w:author="Mihai Enescu - RAN1#120" w:date="2025-02-26T22:30:00Z" w16du:dateUtc="2025-02-26T21:30:00Z">
        <w:r>
          <w:rPr>
            <w:rFonts w:ascii="Arial" w:hAnsi="Arial"/>
            <w:b/>
            <w:color w:val="000000"/>
            <w:lang w:val="x-none"/>
          </w:rPr>
          <w:t>5.2.2.2.2a</w:t>
        </w:r>
      </w:ins>
      <w:ins w:id="9655" w:author="Mihai Enescu - RAN1#120" w:date="2025-01-24T06:30:00Z" w16du:dateUtc="2025-01-24T05:30:00Z">
        <w:r w:rsidRPr="00E72227">
          <w:rPr>
            <w:rFonts w:ascii="Arial" w:hAnsi="Arial"/>
            <w:b/>
            <w:color w:val="000000"/>
            <w:lang w:val="x-none"/>
          </w:rPr>
          <w:t>-</w:t>
        </w:r>
        <w:r>
          <w:rPr>
            <w:rFonts w:ascii="Arial" w:hAnsi="Arial"/>
            <w:b/>
            <w:color w:val="000000"/>
            <w:lang w:val="en-US"/>
          </w:rPr>
          <w:t>2</w:t>
        </w:r>
        <w:r w:rsidRPr="00E72227">
          <w:rPr>
            <w:rFonts w:ascii="Arial" w:hAnsi="Arial"/>
            <w:b/>
            <w:color w:val="000000"/>
            <w:lang w:val="x-none"/>
          </w:rPr>
          <w:t xml:space="preserve">: </w:t>
        </w:r>
        <w:r>
          <w:rPr>
            <w:rFonts w:ascii="Arial" w:hAnsi="Arial"/>
            <w:b/>
            <w:color w:val="000000"/>
            <w:lang w:val="x-none"/>
          </w:rPr>
          <w:t xml:space="preserve">Mapping of </w:t>
        </w:r>
      </w:ins>
      <m:oMath>
        <m:sSub>
          <m:sSubPr>
            <m:ctrlPr>
              <w:ins w:id="9656" w:author="Mihai Enescu - RAN1#120" w:date="2025-01-24T06:30:00Z" w16du:dateUtc="2025-01-24T05:30:00Z">
                <w:rPr>
                  <w:rFonts w:ascii="Cambria Math" w:hAnsi="Cambria Math"/>
                  <w:b/>
                  <w:i/>
                  <w:color w:val="000000"/>
                  <w:lang w:val="x-none"/>
                </w:rPr>
              </w:ins>
            </m:ctrlPr>
          </m:sSubPr>
          <m:e>
            <m:r>
              <w:ins w:id="9657" w:author="Mihai Enescu - RAN1#120" w:date="2025-01-24T06:30:00Z" w16du:dateUtc="2025-01-24T05:30:00Z">
                <m:rPr>
                  <m:sty m:val="bi"/>
                </m:rPr>
                <w:rPr>
                  <w:rFonts w:ascii="Cambria Math" w:hAnsi="Cambria Math"/>
                  <w:color w:val="000000"/>
                  <w:lang w:val="x-none"/>
                </w:rPr>
                <m:t>i</m:t>
              </w:ins>
            </m:r>
          </m:e>
          <m:sub>
            <m:r>
              <w:ins w:id="9658" w:author="Mihai Enescu - RAN1#120" w:date="2025-01-24T06:30:00Z" w16du:dateUtc="2025-01-24T05:30:00Z">
                <m:rPr>
                  <m:sty m:val="bi"/>
                </m:rPr>
                <w:rPr>
                  <w:rFonts w:ascii="Cambria Math" w:hAnsi="Cambria Math"/>
                  <w:color w:val="000000"/>
                  <w:lang w:val="x-none"/>
                </w:rPr>
                <m:t>1,3</m:t>
              </w:ins>
            </m:r>
            <m:r>
              <w:ins w:id="9659" w:author="Mihai Enescu - RAN1#120" w:date="2025-01-24T06:31:00Z" w16du:dateUtc="2025-01-24T05:31:00Z">
                <m:rPr>
                  <m:sty m:val="bi"/>
                </m:rPr>
                <w:rPr>
                  <w:rFonts w:ascii="Cambria Math" w:hAnsi="Cambria Math"/>
                  <w:color w:val="000000"/>
                  <w:lang w:val="x-none"/>
                </w:rPr>
                <m:t>,j</m:t>
              </w:ins>
            </m:r>
          </m:sub>
        </m:sSub>
      </m:oMath>
      <w:ins w:id="9660" w:author="Mihai Enescu - RAN1#120" w:date="2025-01-24T06:30:00Z" w16du:dateUtc="2025-01-24T05:30:00Z">
        <w:r>
          <w:rPr>
            <w:rFonts w:ascii="Arial" w:hAnsi="Arial"/>
            <w:b/>
            <w:color w:val="000000"/>
            <w:lang w:val="x-none"/>
          </w:rPr>
          <w:t xml:space="preserve"> to </w:t>
        </w:r>
      </w:ins>
      <m:oMath>
        <m:sSub>
          <m:sSubPr>
            <m:ctrlPr>
              <w:ins w:id="9661" w:author="Mihai Enescu - RAN1#120" w:date="2025-01-24T06:30:00Z" w16du:dateUtc="2025-01-24T05:30:00Z">
                <w:rPr>
                  <w:rFonts w:ascii="Cambria Math" w:hAnsi="Cambria Math"/>
                  <w:b/>
                  <w:i/>
                  <w:color w:val="000000"/>
                  <w:lang w:val="x-none"/>
                </w:rPr>
              </w:ins>
            </m:ctrlPr>
          </m:sSubPr>
          <m:e>
            <m:r>
              <w:ins w:id="9662" w:author="Mihai Enescu - RAN1#120" w:date="2025-01-24T06:30:00Z" w16du:dateUtc="2025-01-24T05:30:00Z">
                <m:rPr>
                  <m:sty m:val="bi"/>
                </m:rPr>
                <w:rPr>
                  <w:rFonts w:ascii="Cambria Math" w:hAnsi="Cambria Math"/>
                  <w:color w:val="000000"/>
                  <w:lang w:val="x-none"/>
                </w:rPr>
                <m:t>k</m:t>
              </w:ins>
            </m:r>
          </m:e>
          <m:sub>
            <m:r>
              <w:ins w:id="9663" w:author="Mihai Enescu - RAN1#120" w:date="2025-01-24T06:30:00Z" w16du:dateUtc="2025-01-24T05:30:00Z">
                <m:rPr>
                  <m:sty m:val="bi"/>
                </m:rPr>
                <w:rPr>
                  <w:rFonts w:ascii="Cambria Math" w:hAnsi="Cambria Math"/>
                  <w:color w:val="000000"/>
                  <w:lang w:val="x-none"/>
                </w:rPr>
                <m:t>1</m:t>
              </w:ins>
            </m:r>
            <m:r>
              <w:ins w:id="9664" w:author="Mihai Enescu - RAN1#120" w:date="2025-01-24T06:31:00Z" w16du:dateUtc="2025-01-24T05:31:00Z">
                <m:rPr>
                  <m:sty m:val="bi"/>
                </m:rPr>
                <w:rPr>
                  <w:rFonts w:ascii="Cambria Math" w:hAnsi="Cambria Math"/>
                  <w:color w:val="000000"/>
                  <w:lang w:val="x-none"/>
                </w:rPr>
                <m:t>,j</m:t>
              </w:ins>
            </m:r>
          </m:sub>
        </m:sSub>
      </m:oMath>
      <w:ins w:id="9665" w:author="Mihai Enescu - RAN1#120" w:date="2025-01-24T06:30:00Z" w16du:dateUtc="2025-01-24T05:30:00Z">
        <w:r>
          <w:rPr>
            <w:rFonts w:ascii="Arial" w:hAnsi="Arial"/>
            <w:b/>
            <w:color w:val="000000"/>
            <w:lang w:val="x-none"/>
          </w:rPr>
          <w:t xml:space="preserve"> and </w:t>
        </w:r>
      </w:ins>
      <m:oMath>
        <m:sSub>
          <m:sSubPr>
            <m:ctrlPr>
              <w:ins w:id="9666" w:author="Mihai Enescu - RAN1#120" w:date="2025-01-24T06:30:00Z" w16du:dateUtc="2025-01-24T05:30:00Z">
                <w:rPr>
                  <w:rFonts w:ascii="Cambria Math" w:hAnsi="Cambria Math"/>
                  <w:b/>
                  <w:i/>
                  <w:color w:val="000000"/>
                  <w:lang w:val="x-none"/>
                </w:rPr>
              </w:ins>
            </m:ctrlPr>
          </m:sSubPr>
          <m:e>
            <m:r>
              <w:ins w:id="9667" w:author="Mihai Enescu - RAN1#120" w:date="2025-01-24T06:30:00Z" w16du:dateUtc="2025-01-24T05:30:00Z">
                <m:rPr>
                  <m:sty m:val="bi"/>
                </m:rPr>
                <w:rPr>
                  <w:rFonts w:ascii="Cambria Math" w:hAnsi="Cambria Math"/>
                  <w:color w:val="000000"/>
                  <w:lang w:val="x-none"/>
                </w:rPr>
                <m:t>k</m:t>
              </w:ins>
            </m:r>
          </m:e>
          <m:sub>
            <m:r>
              <w:ins w:id="9668" w:author="Mihai Enescu - RAN1#120" w:date="2025-01-24T06:30:00Z" w16du:dateUtc="2025-01-24T05:30:00Z">
                <m:rPr>
                  <m:sty m:val="bi"/>
                </m:rPr>
                <w:rPr>
                  <w:rFonts w:ascii="Cambria Math" w:hAnsi="Cambria Math"/>
                  <w:color w:val="000000"/>
                  <w:lang w:val="x-none"/>
                </w:rPr>
                <m:t>2</m:t>
              </w:ins>
            </m:r>
            <m:r>
              <w:ins w:id="9669" w:author="Mihai Enescu - RAN1#120" w:date="2025-01-24T06:31:00Z" w16du:dateUtc="2025-01-24T05:31:00Z">
                <m:rPr>
                  <m:sty m:val="bi"/>
                </m:rPr>
                <w:rPr>
                  <w:rFonts w:ascii="Cambria Math" w:hAnsi="Cambria Math"/>
                  <w:color w:val="000000"/>
                  <w:lang w:val="x-none"/>
                </w:rPr>
                <m:t>,j</m:t>
              </w:ins>
            </m:r>
          </m:sub>
        </m:sSub>
      </m:oMath>
      <w:ins w:id="9670" w:author="Mihai Enescu - RAN1#120" w:date="2025-01-24T06:31:00Z" w16du:dateUtc="2025-01-24T05:31:00Z">
        <w:r>
          <w:rPr>
            <w:rFonts w:ascii="Arial" w:hAnsi="Arial"/>
            <w:b/>
            <w:color w:val="000000"/>
            <w:lang w:val="x-none"/>
          </w:rPr>
          <w:t xml:space="preserve"> for </w:t>
        </w:r>
      </w:ins>
      <m:oMath>
        <m:r>
          <w:ins w:id="9671" w:author="Mihai Enescu - RAN1#120" w:date="2025-01-24T06:31:00Z" w16du:dateUtc="2025-01-24T05:31:00Z">
            <m:rPr>
              <m:sty m:val="bi"/>
            </m:rPr>
            <w:rPr>
              <w:rFonts w:ascii="Cambria Math" w:hAnsi="Cambria Math"/>
              <w:color w:val="000000"/>
              <w:lang w:val="x-none"/>
            </w:rPr>
            <m:t>j=1,…,</m:t>
          </w:ins>
        </m:r>
        <m:sSub>
          <m:sSubPr>
            <m:ctrlPr>
              <w:ins w:id="9672" w:author="Mihai Enescu - RAN1#120" w:date="2025-01-24T06:31:00Z" w16du:dateUtc="2025-01-24T05:31:00Z">
                <w:rPr>
                  <w:rFonts w:ascii="Cambria Math" w:hAnsi="Cambria Math"/>
                  <w:b/>
                  <w:i/>
                  <w:color w:val="000000"/>
                  <w:lang w:val="x-none"/>
                </w:rPr>
              </w:ins>
            </m:ctrlPr>
          </m:sSubPr>
          <m:e>
            <m:r>
              <w:ins w:id="9673" w:author="Mihai Enescu - RAN1#120" w:date="2025-01-24T06:31:00Z" w16du:dateUtc="2025-01-24T05:31:00Z">
                <m:rPr>
                  <m:sty m:val="bi"/>
                </m:rPr>
                <w:rPr>
                  <w:rFonts w:ascii="Cambria Math" w:hAnsi="Cambria Math"/>
                  <w:color w:val="000000"/>
                  <w:lang w:val="x-none"/>
                </w:rPr>
                <m:t>N</m:t>
              </w:ins>
            </m:r>
          </m:e>
          <m:sub>
            <m:r>
              <w:ins w:id="9674" w:author="Mihai Enescu - RAN1#120" w:date="2025-01-24T06:31:00Z" w16du:dateUtc="2025-01-24T05:31:00Z">
                <m:rPr>
                  <m:sty m:val="bi"/>
                </m:rPr>
                <w:rPr>
                  <w:rFonts w:ascii="Cambria Math" w:hAnsi="Cambria Math"/>
                  <w:color w:val="000000"/>
                  <w:lang w:val="x-none"/>
                </w:rPr>
                <m:t>g</m:t>
              </w:ins>
            </m:r>
          </m:sub>
        </m:sSub>
      </m:oMath>
      <w:ins w:id="9675" w:author="Mihai Enescu - RAN1#120" w:date="2025-01-24T06:31:00Z" w16du:dateUtc="2025-01-24T05:31:00Z">
        <w:r>
          <w:rPr>
            <w:rFonts w:ascii="Arial" w:hAnsi="Arial"/>
            <w:b/>
            <w:color w:val="000000"/>
            <w:lang w:val="x-none"/>
          </w:rPr>
          <w:t>,</w:t>
        </w:r>
      </w:ins>
      <w:ins w:id="9676" w:author="Mihai Enescu - RAN1#120" w:date="2025-01-24T06:30:00Z" w16du:dateUtc="2025-01-24T05:30:00Z">
        <w:r>
          <w:rPr>
            <w:rFonts w:ascii="Arial" w:hAnsi="Arial"/>
            <w:b/>
            <w:color w:val="000000"/>
            <w:lang w:val="x-none"/>
          </w:rPr>
          <w:t xml:space="preserve"> for 2-4 layers</w:t>
        </w:r>
      </w:ins>
    </w:p>
    <w:tbl>
      <w:tblPr>
        <w:tblStyle w:val="TableGrid"/>
        <w:tblW w:w="0" w:type="auto"/>
        <w:jc w:val="center"/>
        <w:tblLook w:val="04A0" w:firstRow="1" w:lastRow="0" w:firstColumn="1" w:lastColumn="0" w:noHBand="0" w:noVBand="1"/>
      </w:tblPr>
      <w:tblGrid>
        <w:gridCol w:w="574"/>
        <w:gridCol w:w="539"/>
        <w:gridCol w:w="515"/>
        <w:gridCol w:w="539"/>
        <w:gridCol w:w="515"/>
      </w:tblGrid>
      <w:tr w:rsidR="003B701E" w14:paraId="75462215" w14:textId="77777777" w:rsidTr="00A30E29">
        <w:trPr>
          <w:jc w:val="center"/>
          <w:ins w:id="9677" w:author="Mihai Enescu - RAN1#120" w:date="2025-01-24T06:30:00Z"/>
        </w:trPr>
        <w:tc>
          <w:tcPr>
            <w:tcW w:w="0" w:type="auto"/>
            <w:vMerge w:val="restart"/>
            <w:shd w:val="clear" w:color="auto" w:fill="D9D9D9" w:themeFill="background1" w:themeFillShade="D9"/>
            <w:vAlign w:val="center"/>
          </w:tcPr>
          <w:p w14:paraId="2C815AB7" w14:textId="77777777" w:rsidR="003B701E" w:rsidRDefault="00000000" w:rsidP="00A30E29">
            <w:pPr>
              <w:spacing w:after="120"/>
              <w:jc w:val="center"/>
              <w:rPr>
                <w:ins w:id="9678" w:author="Mihai Enescu - RAN1#120" w:date="2025-01-24T06:30:00Z" w16du:dateUtc="2025-01-24T05:30:00Z"/>
                <w:rFonts w:eastAsia="Calibri"/>
                <w:lang w:val="x-none" w:eastAsia="en-GB"/>
              </w:rPr>
            </w:pPr>
            <m:oMathPara>
              <m:oMath>
                <m:sSub>
                  <m:sSubPr>
                    <m:ctrlPr>
                      <w:ins w:id="9679" w:author="Mihai Enescu - RAN1#120" w:date="2025-01-24T06:30:00Z" w16du:dateUtc="2025-01-24T05:30:00Z">
                        <w:rPr>
                          <w:rFonts w:ascii="Cambria Math" w:eastAsia="Calibri" w:hAnsi="Cambria Math"/>
                          <w:i/>
                          <w:lang w:val="x-none" w:eastAsia="en-GB"/>
                        </w:rPr>
                      </w:ins>
                    </m:ctrlPr>
                  </m:sSubPr>
                  <m:e>
                    <m:r>
                      <w:ins w:id="9680" w:author="Mihai Enescu - RAN1#120" w:date="2025-01-24T06:30:00Z" w16du:dateUtc="2025-01-24T05:30:00Z">
                        <w:rPr>
                          <w:rFonts w:ascii="Cambria Math" w:eastAsia="Calibri" w:hAnsi="Cambria Math"/>
                          <w:lang w:val="x-none" w:eastAsia="en-GB"/>
                        </w:rPr>
                        <m:t>i</m:t>
                      </w:ins>
                    </m:r>
                  </m:e>
                  <m:sub>
                    <m:r>
                      <w:ins w:id="9681" w:author="Mihai Enescu - RAN1#120" w:date="2025-01-24T06:30:00Z" w16du:dateUtc="2025-01-24T05:30:00Z">
                        <w:rPr>
                          <w:rFonts w:ascii="Cambria Math" w:eastAsia="Calibri" w:hAnsi="Cambria Math"/>
                          <w:lang w:val="x-none" w:eastAsia="en-GB"/>
                        </w:rPr>
                        <m:t>1,3</m:t>
                      </w:ins>
                    </m:r>
                    <m:r>
                      <w:ins w:id="9682" w:author="Mihai Enescu - RAN1#120" w:date="2025-01-24T06:32:00Z" w16du:dateUtc="2025-01-24T05:32:00Z">
                        <w:rPr>
                          <w:rFonts w:ascii="Cambria Math" w:eastAsia="Calibri" w:hAnsi="Cambria Math"/>
                          <w:lang w:val="x-none" w:eastAsia="en-GB"/>
                        </w:rPr>
                        <m:t>,j</m:t>
                      </w:ins>
                    </m:r>
                  </m:sub>
                </m:sSub>
              </m:oMath>
            </m:oMathPara>
          </w:p>
        </w:tc>
        <w:tc>
          <w:tcPr>
            <w:tcW w:w="0" w:type="auto"/>
            <w:gridSpan w:val="2"/>
            <w:shd w:val="clear" w:color="auto" w:fill="D9D9D9" w:themeFill="background1" w:themeFillShade="D9"/>
            <w:vAlign w:val="center"/>
          </w:tcPr>
          <w:p w14:paraId="7981E609" w14:textId="77777777" w:rsidR="003B701E" w:rsidRDefault="003B701E" w:rsidP="00A30E29">
            <w:pPr>
              <w:spacing w:after="120"/>
              <w:jc w:val="center"/>
              <w:rPr>
                <w:ins w:id="9683" w:author="Mihai Enescu - RAN1#120" w:date="2025-01-24T06:30:00Z" w16du:dateUtc="2025-01-24T05:30:00Z"/>
                <w:rFonts w:eastAsia="Calibri"/>
                <w:lang w:val="x-none" w:eastAsia="en-GB"/>
              </w:rPr>
            </w:pPr>
            <m:oMathPara>
              <m:oMath>
                <m:r>
                  <w:ins w:id="9684" w:author="Mihai Enescu - RAN1#120" w:date="2025-01-24T06:30:00Z" w16du:dateUtc="2025-01-24T05:30:00Z">
                    <w:rPr>
                      <w:rFonts w:ascii="Cambria Math" w:eastAsia="Calibri" w:hAnsi="Cambria Math"/>
                      <w:lang w:val="x-none" w:eastAsia="en-GB"/>
                    </w:rPr>
                    <m:t>υ=2</m:t>
                  </w:ins>
                </m:r>
              </m:oMath>
            </m:oMathPara>
          </w:p>
        </w:tc>
        <w:tc>
          <w:tcPr>
            <w:tcW w:w="0" w:type="auto"/>
            <w:gridSpan w:val="2"/>
            <w:shd w:val="clear" w:color="auto" w:fill="D9D9D9" w:themeFill="background1" w:themeFillShade="D9"/>
            <w:vAlign w:val="center"/>
          </w:tcPr>
          <w:p w14:paraId="0762D305" w14:textId="77777777" w:rsidR="003B701E" w:rsidRDefault="003B701E" w:rsidP="00A30E29">
            <w:pPr>
              <w:spacing w:after="120"/>
              <w:jc w:val="center"/>
              <w:rPr>
                <w:ins w:id="9685" w:author="Mihai Enescu - RAN1#120" w:date="2025-01-24T06:30:00Z" w16du:dateUtc="2025-01-24T05:30:00Z"/>
                <w:rFonts w:eastAsia="Calibri"/>
                <w:lang w:val="x-none" w:eastAsia="en-GB"/>
              </w:rPr>
            </w:pPr>
            <m:oMathPara>
              <m:oMath>
                <m:r>
                  <w:ins w:id="9686" w:author="Mihai Enescu - RAN1#120" w:date="2025-01-24T06:30:00Z" w16du:dateUtc="2025-01-24T05:30:00Z">
                    <w:rPr>
                      <w:rFonts w:ascii="Cambria Math" w:eastAsia="Calibri" w:hAnsi="Cambria Math"/>
                      <w:lang w:val="x-none" w:eastAsia="en-GB"/>
                    </w:rPr>
                    <m:t>υ=3,4</m:t>
                  </w:ins>
                </m:r>
              </m:oMath>
            </m:oMathPara>
          </w:p>
        </w:tc>
      </w:tr>
      <w:tr w:rsidR="003B701E" w14:paraId="0FB2283F" w14:textId="77777777" w:rsidTr="00A30E29">
        <w:trPr>
          <w:jc w:val="center"/>
          <w:ins w:id="9687" w:author="Mihai Enescu - RAN1#120" w:date="2025-01-24T06:30:00Z"/>
        </w:trPr>
        <w:tc>
          <w:tcPr>
            <w:tcW w:w="0" w:type="auto"/>
            <w:vMerge/>
            <w:shd w:val="clear" w:color="auto" w:fill="D9D9D9" w:themeFill="background1" w:themeFillShade="D9"/>
            <w:vAlign w:val="center"/>
          </w:tcPr>
          <w:p w14:paraId="1E967378" w14:textId="77777777" w:rsidR="003B701E" w:rsidRDefault="003B701E" w:rsidP="00A30E29">
            <w:pPr>
              <w:spacing w:after="120"/>
              <w:jc w:val="center"/>
              <w:rPr>
                <w:ins w:id="9688" w:author="Mihai Enescu - RAN1#120" w:date="2025-01-24T06:30:00Z" w16du:dateUtc="2025-01-24T05:30:00Z"/>
                <w:rFonts w:eastAsia="Calibri"/>
                <w:lang w:val="x-none" w:eastAsia="en-GB"/>
              </w:rPr>
            </w:pPr>
          </w:p>
        </w:tc>
        <w:tc>
          <w:tcPr>
            <w:tcW w:w="0" w:type="auto"/>
            <w:shd w:val="clear" w:color="auto" w:fill="D9D9D9" w:themeFill="background1" w:themeFillShade="D9"/>
            <w:vAlign w:val="center"/>
          </w:tcPr>
          <w:p w14:paraId="0CD8958B" w14:textId="77777777" w:rsidR="003B701E" w:rsidRDefault="00000000" w:rsidP="00A30E29">
            <w:pPr>
              <w:spacing w:after="120"/>
              <w:jc w:val="center"/>
              <w:rPr>
                <w:ins w:id="9689" w:author="Mihai Enescu - RAN1#120" w:date="2025-01-24T06:30:00Z" w16du:dateUtc="2025-01-24T05:30:00Z"/>
                <w:rFonts w:eastAsia="Calibri"/>
                <w:lang w:val="x-none" w:eastAsia="en-GB"/>
              </w:rPr>
            </w:pPr>
            <m:oMathPara>
              <m:oMath>
                <m:sSub>
                  <m:sSubPr>
                    <m:ctrlPr>
                      <w:ins w:id="9690" w:author="Mihai Enescu - RAN1#120" w:date="2025-01-24T06:30:00Z" w16du:dateUtc="2025-01-24T05:30:00Z">
                        <w:rPr>
                          <w:rFonts w:ascii="Cambria Math" w:eastAsia="Calibri" w:hAnsi="Cambria Math"/>
                          <w:i/>
                          <w:lang w:val="x-none" w:eastAsia="en-GB"/>
                        </w:rPr>
                      </w:ins>
                    </m:ctrlPr>
                  </m:sSubPr>
                  <m:e>
                    <m:r>
                      <w:ins w:id="9691" w:author="Mihai Enescu - RAN1#120" w:date="2025-01-24T06:30:00Z" w16du:dateUtc="2025-01-24T05:30:00Z">
                        <w:rPr>
                          <w:rFonts w:ascii="Cambria Math" w:eastAsia="Calibri" w:hAnsi="Cambria Math"/>
                          <w:lang w:val="x-none" w:eastAsia="en-GB"/>
                        </w:rPr>
                        <m:t>k</m:t>
                      </w:ins>
                    </m:r>
                  </m:e>
                  <m:sub>
                    <m:r>
                      <w:ins w:id="9692" w:author="Mihai Enescu - RAN1#120" w:date="2025-01-24T06:30:00Z" w16du:dateUtc="2025-01-24T05:30:00Z">
                        <w:rPr>
                          <w:rFonts w:ascii="Cambria Math" w:eastAsia="Calibri" w:hAnsi="Cambria Math"/>
                          <w:lang w:val="x-none" w:eastAsia="en-GB"/>
                        </w:rPr>
                        <m:t>1</m:t>
                      </w:ins>
                    </m:r>
                    <m:r>
                      <w:ins w:id="9693" w:author="Mihai Enescu - RAN1#120" w:date="2025-01-24T06:32:00Z" w16du:dateUtc="2025-01-24T05:32:00Z">
                        <w:rPr>
                          <w:rFonts w:ascii="Cambria Math" w:eastAsia="Calibri" w:hAnsi="Cambria Math"/>
                          <w:lang w:val="x-none" w:eastAsia="en-GB"/>
                        </w:rPr>
                        <m:t>,j</m:t>
                      </w:ins>
                    </m:r>
                  </m:sub>
                </m:sSub>
              </m:oMath>
            </m:oMathPara>
          </w:p>
        </w:tc>
        <w:tc>
          <w:tcPr>
            <w:tcW w:w="0" w:type="auto"/>
            <w:shd w:val="clear" w:color="auto" w:fill="D9D9D9" w:themeFill="background1" w:themeFillShade="D9"/>
            <w:vAlign w:val="center"/>
          </w:tcPr>
          <w:p w14:paraId="6BEDABE4" w14:textId="77777777" w:rsidR="003B701E" w:rsidRDefault="00000000" w:rsidP="00A30E29">
            <w:pPr>
              <w:spacing w:after="120"/>
              <w:jc w:val="center"/>
              <w:rPr>
                <w:ins w:id="9694" w:author="Mihai Enescu - RAN1#120" w:date="2025-01-24T06:30:00Z" w16du:dateUtc="2025-01-24T05:30:00Z"/>
                <w:rFonts w:eastAsia="Calibri"/>
                <w:lang w:val="x-none" w:eastAsia="en-GB"/>
              </w:rPr>
            </w:pPr>
            <m:oMathPara>
              <m:oMath>
                <m:sSub>
                  <m:sSubPr>
                    <m:ctrlPr>
                      <w:ins w:id="9695" w:author="Mihai Enescu - RAN1#120" w:date="2025-01-24T06:30:00Z" w16du:dateUtc="2025-01-24T05:30:00Z">
                        <w:rPr>
                          <w:rFonts w:ascii="Cambria Math" w:eastAsia="Calibri" w:hAnsi="Cambria Math"/>
                          <w:i/>
                          <w:lang w:val="x-none" w:eastAsia="en-GB"/>
                        </w:rPr>
                      </w:ins>
                    </m:ctrlPr>
                  </m:sSubPr>
                  <m:e>
                    <m:r>
                      <w:ins w:id="9696" w:author="Mihai Enescu - RAN1#120" w:date="2025-01-24T06:30:00Z" w16du:dateUtc="2025-01-24T05:30:00Z">
                        <w:rPr>
                          <w:rFonts w:ascii="Cambria Math" w:eastAsia="Calibri" w:hAnsi="Cambria Math"/>
                          <w:lang w:val="x-none" w:eastAsia="en-GB"/>
                        </w:rPr>
                        <m:t>k</m:t>
                      </w:ins>
                    </m:r>
                  </m:e>
                  <m:sub>
                    <m:r>
                      <w:ins w:id="9697" w:author="Mihai Enescu - RAN1#120" w:date="2025-01-24T06:30:00Z" w16du:dateUtc="2025-01-24T05:30:00Z">
                        <w:rPr>
                          <w:rFonts w:ascii="Cambria Math" w:eastAsia="Calibri" w:hAnsi="Cambria Math"/>
                          <w:lang w:val="x-none" w:eastAsia="en-GB"/>
                        </w:rPr>
                        <m:t>2</m:t>
                      </w:ins>
                    </m:r>
                    <m:r>
                      <w:ins w:id="9698" w:author="Mihai Enescu - RAN1#120" w:date="2025-01-24T06:32:00Z" w16du:dateUtc="2025-01-24T05:32:00Z">
                        <w:rPr>
                          <w:rFonts w:ascii="Cambria Math" w:eastAsia="Calibri" w:hAnsi="Cambria Math"/>
                          <w:lang w:val="x-none" w:eastAsia="en-GB"/>
                        </w:rPr>
                        <m:t>,j</m:t>
                      </w:ins>
                    </m:r>
                  </m:sub>
                </m:sSub>
              </m:oMath>
            </m:oMathPara>
          </w:p>
        </w:tc>
        <w:tc>
          <w:tcPr>
            <w:tcW w:w="0" w:type="auto"/>
            <w:shd w:val="clear" w:color="auto" w:fill="D9D9D9" w:themeFill="background1" w:themeFillShade="D9"/>
            <w:vAlign w:val="center"/>
          </w:tcPr>
          <w:p w14:paraId="17E84517" w14:textId="77777777" w:rsidR="003B701E" w:rsidRDefault="00000000" w:rsidP="00A30E29">
            <w:pPr>
              <w:spacing w:after="120"/>
              <w:jc w:val="center"/>
              <w:rPr>
                <w:ins w:id="9699" w:author="Mihai Enescu - RAN1#120" w:date="2025-01-24T06:30:00Z" w16du:dateUtc="2025-01-24T05:30:00Z"/>
                <w:rFonts w:eastAsia="Calibri"/>
                <w:lang w:val="x-none" w:eastAsia="en-GB"/>
              </w:rPr>
            </w:pPr>
            <m:oMathPara>
              <m:oMath>
                <m:sSub>
                  <m:sSubPr>
                    <m:ctrlPr>
                      <w:ins w:id="9700" w:author="Mihai Enescu - RAN1#120" w:date="2025-01-24T06:30:00Z" w16du:dateUtc="2025-01-24T05:30:00Z">
                        <w:rPr>
                          <w:rFonts w:ascii="Cambria Math" w:eastAsia="Calibri" w:hAnsi="Cambria Math"/>
                          <w:i/>
                          <w:lang w:val="x-none" w:eastAsia="en-GB"/>
                        </w:rPr>
                      </w:ins>
                    </m:ctrlPr>
                  </m:sSubPr>
                  <m:e>
                    <m:r>
                      <w:ins w:id="9701" w:author="Mihai Enescu - RAN1#120" w:date="2025-01-24T06:30:00Z" w16du:dateUtc="2025-01-24T05:30:00Z">
                        <w:rPr>
                          <w:rFonts w:ascii="Cambria Math" w:eastAsia="Calibri" w:hAnsi="Cambria Math"/>
                          <w:lang w:val="x-none" w:eastAsia="en-GB"/>
                        </w:rPr>
                        <m:t>k</m:t>
                      </w:ins>
                    </m:r>
                  </m:e>
                  <m:sub>
                    <m:r>
                      <w:ins w:id="9702" w:author="Mihai Enescu - RAN1#120" w:date="2025-01-24T06:30:00Z" w16du:dateUtc="2025-01-24T05:30:00Z">
                        <w:rPr>
                          <w:rFonts w:ascii="Cambria Math" w:eastAsia="Calibri" w:hAnsi="Cambria Math"/>
                          <w:lang w:val="x-none" w:eastAsia="en-GB"/>
                        </w:rPr>
                        <m:t>1</m:t>
                      </w:ins>
                    </m:r>
                    <m:r>
                      <w:ins w:id="9703" w:author="Mihai Enescu - RAN1#120" w:date="2025-01-24T06:32:00Z" w16du:dateUtc="2025-01-24T05:32:00Z">
                        <w:rPr>
                          <w:rFonts w:ascii="Cambria Math" w:eastAsia="Calibri" w:hAnsi="Cambria Math"/>
                          <w:lang w:val="x-none" w:eastAsia="en-GB"/>
                        </w:rPr>
                        <m:t>,j</m:t>
                      </w:ins>
                    </m:r>
                  </m:sub>
                </m:sSub>
              </m:oMath>
            </m:oMathPara>
          </w:p>
        </w:tc>
        <w:tc>
          <w:tcPr>
            <w:tcW w:w="0" w:type="auto"/>
            <w:shd w:val="clear" w:color="auto" w:fill="D9D9D9" w:themeFill="background1" w:themeFillShade="D9"/>
            <w:vAlign w:val="center"/>
          </w:tcPr>
          <w:p w14:paraId="44AF2F30" w14:textId="77777777" w:rsidR="003B701E" w:rsidRDefault="00000000" w:rsidP="00A30E29">
            <w:pPr>
              <w:spacing w:after="120"/>
              <w:jc w:val="center"/>
              <w:rPr>
                <w:ins w:id="9704" w:author="Mihai Enescu - RAN1#120" w:date="2025-01-24T06:30:00Z" w16du:dateUtc="2025-01-24T05:30:00Z"/>
                <w:rFonts w:eastAsia="Calibri"/>
                <w:lang w:val="x-none" w:eastAsia="en-GB"/>
              </w:rPr>
            </w:pPr>
            <m:oMathPara>
              <m:oMath>
                <m:sSub>
                  <m:sSubPr>
                    <m:ctrlPr>
                      <w:ins w:id="9705" w:author="Mihai Enescu - RAN1#120" w:date="2025-01-24T06:30:00Z" w16du:dateUtc="2025-01-24T05:30:00Z">
                        <w:rPr>
                          <w:rFonts w:ascii="Cambria Math" w:eastAsia="Calibri" w:hAnsi="Cambria Math"/>
                          <w:i/>
                          <w:lang w:val="x-none" w:eastAsia="en-GB"/>
                        </w:rPr>
                      </w:ins>
                    </m:ctrlPr>
                  </m:sSubPr>
                  <m:e>
                    <m:r>
                      <w:ins w:id="9706" w:author="Mihai Enescu - RAN1#120" w:date="2025-01-24T06:30:00Z" w16du:dateUtc="2025-01-24T05:30:00Z">
                        <w:rPr>
                          <w:rFonts w:ascii="Cambria Math" w:eastAsia="Calibri" w:hAnsi="Cambria Math"/>
                          <w:lang w:val="x-none" w:eastAsia="en-GB"/>
                        </w:rPr>
                        <m:t>k</m:t>
                      </w:ins>
                    </m:r>
                  </m:e>
                  <m:sub>
                    <m:r>
                      <w:ins w:id="9707" w:author="Mihai Enescu - RAN1#120" w:date="2025-01-24T06:30:00Z" w16du:dateUtc="2025-01-24T05:30:00Z">
                        <w:rPr>
                          <w:rFonts w:ascii="Cambria Math" w:eastAsia="Calibri" w:hAnsi="Cambria Math"/>
                          <w:lang w:val="x-none" w:eastAsia="en-GB"/>
                        </w:rPr>
                        <m:t>2</m:t>
                      </w:ins>
                    </m:r>
                    <m:r>
                      <w:ins w:id="9708" w:author="Mihai Enescu - RAN1#120" w:date="2025-01-24T06:32:00Z" w16du:dateUtc="2025-01-24T05:32:00Z">
                        <w:rPr>
                          <w:rFonts w:ascii="Cambria Math" w:eastAsia="Calibri" w:hAnsi="Cambria Math"/>
                          <w:lang w:val="x-none" w:eastAsia="en-GB"/>
                        </w:rPr>
                        <m:t>,j</m:t>
                      </w:ins>
                    </m:r>
                  </m:sub>
                </m:sSub>
              </m:oMath>
            </m:oMathPara>
          </w:p>
        </w:tc>
      </w:tr>
      <w:tr w:rsidR="003B701E" w14:paraId="1BC2EB9D" w14:textId="77777777" w:rsidTr="00A30E29">
        <w:trPr>
          <w:jc w:val="center"/>
          <w:ins w:id="9709" w:author="Mihai Enescu - RAN1#120" w:date="2025-01-24T06:30:00Z"/>
        </w:trPr>
        <w:tc>
          <w:tcPr>
            <w:tcW w:w="0" w:type="auto"/>
            <w:vAlign w:val="center"/>
          </w:tcPr>
          <w:p w14:paraId="40BEAA44" w14:textId="77777777" w:rsidR="003B701E" w:rsidRDefault="003B701E" w:rsidP="00A30E29">
            <w:pPr>
              <w:spacing w:after="120"/>
              <w:jc w:val="center"/>
              <w:rPr>
                <w:ins w:id="9710" w:author="Mihai Enescu - RAN1#120" w:date="2025-01-24T06:30:00Z" w16du:dateUtc="2025-01-24T05:30:00Z"/>
                <w:rFonts w:eastAsia="Calibri"/>
                <w:lang w:val="x-none" w:eastAsia="en-GB"/>
              </w:rPr>
            </w:pPr>
            <w:ins w:id="9711" w:author="Mihai Enescu - RAN1#120" w:date="2025-01-24T06:30:00Z" w16du:dateUtc="2025-01-24T05:30:00Z">
              <w:r>
                <w:rPr>
                  <w:rFonts w:eastAsia="Calibri"/>
                  <w:lang w:val="x-none" w:eastAsia="en-GB"/>
                </w:rPr>
                <w:t>0</w:t>
              </w:r>
            </w:ins>
          </w:p>
        </w:tc>
        <w:tc>
          <w:tcPr>
            <w:tcW w:w="0" w:type="auto"/>
            <w:vAlign w:val="center"/>
          </w:tcPr>
          <w:p w14:paraId="6D96C113" w14:textId="77777777" w:rsidR="003B701E" w:rsidRDefault="003B701E" w:rsidP="00A30E29">
            <w:pPr>
              <w:spacing w:after="120"/>
              <w:jc w:val="center"/>
              <w:rPr>
                <w:ins w:id="9712" w:author="Mihai Enescu - RAN1#120" w:date="2025-01-24T06:30:00Z" w16du:dateUtc="2025-01-24T05:30:00Z"/>
                <w:rFonts w:eastAsia="Calibri"/>
                <w:lang w:val="x-none" w:eastAsia="en-GB"/>
              </w:rPr>
            </w:pPr>
            <w:ins w:id="9713" w:author="Mihai Enescu - RAN1#120" w:date="2025-01-24T06:30:00Z" w16du:dateUtc="2025-01-24T05:30:00Z">
              <w:r>
                <w:rPr>
                  <w:rFonts w:eastAsia="Calibri"/>
                  <w:lang w:val="x-none" w:eastAsia="en-GB"/>
                </w:rPr>
                <w:t>0</w:t>
              </w:r>
            </w:ins>
          </w:p>
        </w:tc>
        <w:tc>
          <w:tcPr>
            <w:tcW w:w="0" w:type="auto"/>
            <w:vAlign w:val="center"/>
          </w:tcPr>
          <w:p w14:paraId="4B79F5F4" w14:textId="77777777" w:rsidR="003B701E" w:rsidRDefault="003B701E" w:rsidP="00A30E29">
            <w:pPr>
              <w:spacing w:after="120"/>
              <w:jc w:val="center"/>
              <w:rPr>
                <w:ins w:id="9714" w:author="Mihai Enescu - RAN1#120" w:date="2025-01-24T06:30:00Z" w16du:dateUtc="2025-01-24T05:30:00Z"/>
                <w:rFonts w:eastAsia="Calibri"/>
                <w:lang w:val="x-none" w:eastAsia="en-GB"/>
              </w:rPr>
            </w:pPr>
            <w:ins w:id="9715" w:author="Mihai Enescu - RAN1#120" w:date="2025-01-24T06:30:00Z" w16du:dateUtc="2025-01-24T05:30:00Z">
              <w:r>
                <w:rPr>
                  <w:rFonts w:eastAsia="Calibri"/>
                  <w:lang w:val="x-none" w:eastAsia="en-GB"/>
                </w:rPr>
                <w:t>0</w:t>
              </w:r>
            </w:ins>
          </w:p>
        </w:tc>
        <w:tc>
          <w:tcPr>
            <w:tcW w:w="0" w:type="auto"/>
            <w:vAlign w:val="center"/>
          </w:tcPr>
          <w:p w14:paraId="20DD7BD1" w14:textId="77777777" w:rsidR="003B701E" w:rsidRDefault="00000000" w:rsidP="00A30E29">
            <w:pPr>
              <w:spacing w:after="120"/>
              <w:jc w:val="center"/>
              <w:rPr>
                <w:ins w:id="9716" w:author="Mihai Enescu - RAN1#120" w:date="2025-01-24T06:30:00Z" w16du:dateUtc="2025-01-24T05:30:00Z"/>
                <w:rFonts w:eastAsia="Calibri"/>
                <w:lang w:val="x-none" w:eastAsia="en-GB"/>
              </w:rPr>
            </w:pPr>
            <m:oMathPara>
              <m:oMath>
                <m:sSub>
                  <m:sSubPr>
                    <m:ctrlPr>
                      <w:ins w:id="9717" w:author="Mihai Enescu - RAN1#120" w:date="2025-01-24T06:30:00Z" w16du:dateUtc="2025-01-24T05:30:00Z">
                        <w:rPr>
                          <w:rFonts w:ascii="Cambria Math" w:eastAsia="Calibri" w:hAnsi="Cambria Math"/>
                          <w:i/>
                          <w:lang w:val="x-none" w:eastAsia="en-GB"/>
                        </w:rPr>
                      </w:ins>
                    </m:ctrlPr>
                  </m:sSubPr>
                  <m:e>
                    <m:r>
                      <w:ins w:id="9718" w:author="Mihai Enescu - RAN1#120" w:date="2025-01-24T06:30:00Z" w16du:dateUtc="2025-01-24T05:30:00Z">
                        <w:rPr>
                          <w:rFonts w:ascii="Cambria Math" w:eastAsia="Calibri" w:hAnsi="Cambria Math"/>
                          <w:lang w:val="x-none" w:eastAsia="en-GB"/>
                        </w:rPr>
                        <m:t>O</m:t>
                      </w:ins>
                    </m:r>
                  </m:e>
                  <m:sub>
                    <m:r>
                      <w:ins w:id="9719"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6BE3C329" w14:textId="77777777" w:rsidR="003B701E" w:rsidRDefault="003B701E" w:rsidP="00A30E29">
            <w:pPr>
              <w:spacing w:after="120"/>
              <w:jc w:val="center"/>
              <w:rPr>
                <w:ins w:id="9720" w:author="Mihai Enescu - RAN1#120" w:date="2025-01-24T06:30:00Z" w16du:dateUtc="2025-01-24T05:30:00Z"/>
                <w:rFonts w:eastAsia="Calibri"/>
                <w:lang w:val="x-none" w:eastAsia="en-GB"/>
              </w:rPr>
            </w:pPr>
            <w:ins w:id="9721" w:author="Mihai Enescu - RAN1#120" w:date="2025-01-24T06:30:00Z" w16du:dateUtc="2025-01-24T05:30:00Z">
              <w:r>
                <w:rPr>
                  <w:rFonts w:eastAsia="Calibri"/>
                  <w:lang w:val="x-none" w:eastAsia="en-GB"/>
                </w:rPr>
                <w:t>0</w:t>
              </w:r>
            </w:ins>
          </w:p>
        </w:tc>
      </w:tr>
      <w:tr w:rsidR="003B701E" w14:paraId="364017B0" w14:textId="77777777" w:rsidTr="00A30E29">
        <w:trPr>
          <w:jc w:val="center"/>
          <w:ins w:id="9722" w:author="Mihai Enescu - RAN1#120" w:date="2025-01-24T06:30:00Z"/>
        </w:trPr>
        <w:tc>
          <w:tcPr>
            <w:tcW w:w="0" w:type="auto"/>
            <w:vAlign w:val="center"/>
          </w:tcPr>
          <w:p w14:paraId="1FD5B948" w14:textId="77777777" w:rsidR="003B701E" w:rsidRDefault="003B701E" w:rsidP="00A30E29">
            <w:pPr>
              <w:spacing w:after="120"/>
              <w:jc w:val="center"/>
              <w:rPr>
                <w:ins w:id="9723" w:author="Mihai Enescu - RAN1#120" w:date="2025-01-24T06:30:00Z" w16du:dateUtc="2025-01-24T05:30:00Z"/>
                <w:rFonts w:eastAsia="Calibri"/>
                <w:lang w:val="x-none" w:eastAsia="en-GB"/>
              </w:rPr>
            </w:pPr>
            <w:ins w:id="9724" w:author="Mihai Enescu - RAN1#120" w:date="2025-01-24T06:30:00Z" w16du:dateUtc="2025-01-24T05:30:00Z">
              <w:r>
                <w:rPr>
                  <w:rFonts w:eastAsia="Calibri"/>
                  <w:lang w:val="x-none" w:eastAsia="en-GB"/>
                </w:rPr>
                <w:t>1</w:t>
              </w:r>
            </w:ins>
          </w:p>
        </w:tc>
        <w:tc>
          <w:tcPr>
            <w:tcW w:w="0" w:type="auto"/>
            <w:vAlign w:val="center"/>
          </w:tcPr>
          <w:p w14:paraId="6531D16D" w14:textId="77777777" w:rsidR="003B701E" w:rsidRDefault="00000000" w:rsidP="00A30E29">
            <w:pPr>
              <w:spacing w:after="120"/>
              <w:jc w:val="center"/>
              <w:rPr>
                <w:ins w:id="9725" w:author="Mihai Enescu - RAN1#120" w:date="2025-01-24T06:30:00Z" w16du:dateUtc="2025-01-24T05:30:00Z"/>
                <w:rFonts w:eastAsia="Calibri"/>
                <w:lang w:val="x-none" w:eastAsia="en-GB"/>
              </w:rPr>
            </w:pPr>
            <m:oMathPara>
              <m:oMath>
                <m:sSub>
                  <m:sSubPr>
                    <m:ctrlPr>
                      <w:ins w:id="9726" w:author="Mihai Enescu - RAN1#120" w:date="2025-01-24T06:30:00Z" w16du:dateUtc="2025-01-24T05:30:00Z">
                        <w:rPr>
                          <w:rFonts w:ascii="Cambria Math" w:eastAsia="Calibri" w:hAnsi="Cambria Math"/>
                          <w:i/>
                          <w:lang w:val="x-none" w:eastAsia="en-GB"/>
                        </w:rPr>
                      </w:ins>
                    </m:ctrlPr>
                  </m:sSubPr>
                  <m:e>
                    <m:r>
                      <w:ins w:id="9727" w:author="Mihai Enescu - RAN1#120" w:date="2025-01-24T06:30:00Z" w16du:dateUtc="2025-01-24T05:30:00Z">
                        <w:rPr>
                          <w:rFonts w:ascii="Cambria Math" w:eastAsia="Calibri" w:hAnsi="Cambria Math"/>
                          <w:lang w:val="x-none" w:eastAsia="en-GB"/>
                        </w:rPr>
                        <m:t>O</m:t>
                      </w:ins>
                    </m:r>
                  </m:e>
                  <m:sub>
                    <m:r>
                      <w:ins w:id="9728"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433C2D5F" w14:textId="77777777" w:rsidR="003B701E" w:rsidRDefault="003B701E" w:rsidP="00A30E29">
            <w:pPr>
              <w:spacing w:after="120"/>
              <w:jc w:val="center"/>
              <w:rPr>
                <w:ins w:id="9729" w:author="Mihai Enescu - RAN1#120" w:date="2025-01-24T06:30:00Z" w16du:dateUtc="2025-01-24T05:30:00Z"/>
                <w:rFonts w:eastAsia="Calibri"/>
                <w:lang w:val="x-none" w:eastAsia="en-GB"/>
              </w:rPr>
            </w:pPr>
            <w:ins w:id="9730" w:author="Mihai Enescu - RAN1#120" w:date="2025-01-24T06:30:00Z" w16du:dateUtc="2025-01-24T05:30:00Z">
              <w:r>
                <w:rPr>
                  <w:rFonts w:eastAsia="Calibri"/>
                  <w:lang w:val="x-none" w:eastAsia="en-GB"/>
                </w:rPr>
                <w:t>0</w:t>
              </w:r>
            </w:ins>
          </w:p>
        </w:tc>
        <w:tc>
          <w:tcPr>
            <w:tcW w:w="0" w:type="auto"/>
            <w:vAlign w:val="center"/>
          </w:tcPr>
          <w:p w14:paraId="76A56921" w14:textId="77777777" w:rsidR="003B701E" w:rsidRDefault="003B701E" w:rsidP="00A30E29">
            <w:pPr>
              <w:spacing w:after="120"/>
              <w:jc w:val="center"/>
              <w:rPr>
                <w:ins w:id="9731" w:author="Mihai Enescu - RAN1#120" w:date="2025-01-24T06:30:00Z" w16du:dateUtc="2025-01-24T05:30:00Z"/>
                <w:rFonts w:eastAsia="Calibri"/>
                <w:lang w:val="x-none" w:eastAsia="en-GB"/>
              </w:rPr>
            </w:pPr>
            <w:ins w:id="9732" w:author="Mihai Enescu - RAN1#120" w:date="2025-01-24T06:30:00Z" w16du:dateUtc="2025-01-24T05:30:00Z">
              <w:r>
                <w:rPr>
                  <w:rFonts w:eastAsia="Calibri"/>
                  <w:lang w:val="x-none" w:eastAsia="en-GB"/>
                </w:rPr>
                <w:t>0</w:t>
              </w:r>
            </w:ins>
          </w:p>
        </w:tc>
        <w:tc>
          <w:tcPr>
            <w:tcW w:w="0" w:type="auto"/>
            <w:vAlign w:val="center"/>
          </w:tcPr>
          <w:p w14:paraId="42BF0C1A" w14:textId="77777777" w:rsidR="003B701E" w:rsidRDefault="00000000" w:rsidP="00A30E29">
            <w:pPr>
              <w:spacing w:after="120"/>
              <w:jc w:val="center"/>
              <w:rPr>
                <w:ins w:id="9733" w:author="Mihai Enescu - RAN1#120" w:date="2025-01-24T06:30:00Z" w16du:dateUtc="2025-01-24T05:30:00Z"/>
                <w:rFonts w:eastAsia="Calibri"/>
                <w:lang w:val="x-none" w:eastAsia="en-GB"/>
              </w:rPr>
            </w:pPr>
            <m:oMathPara>
              <m:oMath>
                <m:sSub>
                  <m:sSubPr>
                    <m:ctrlPr>
                      <w:ins w:id="9734" w:author="Mihai Enescu - RAN1#120" w:date="2025-01-24T06:30:00Z" w16du:dateUtc="2025-01-24T05:30:00Z">
                        <w:rPr>
                          <w:rFonts w:ascii="Cambria Math" w:eastAsia="Calibri" w:hAnsi="Cambria Math"/>
                          <w:i/>
                          <w:lang w:val="x-none" w:eastAsia="en-GB"/>
                        </w:rPr>
                      </w:ins>
                    </m:ctrlPr>
                  </m:sSubPr>
                  <m:e>
                    <m:r>
                      <w:ins w:id="9735" w:author="Mihai Enescu - RAN1#120" w:date="2025-01-24T06:30:00Z" w16du:dateUtc="2025-01-24T05:30:00Z">
                        <w:rPr>
                          <w:rFonts w:ascii="Cambria Math" w:eastAsia="Calibri" w:hAnsi="Cambria Math"/>
                          <w:lang w:val="x-none" w:eastAsia="en-GB"/>
                        </w:rPr>
                        <m:t>O</m:t>
                      </w:ins>
                    </m:r>
                  </m:e>
                  <m:sub>
                    <m:r>
                      <w:ins w:id="9736" w:author="Mihai Enescu - RAN1#120" w:date="2025-01-24T06:30:00Z" w16du:dateUtc="2025-01-24T05:30:00Z">
                        <w:rPr>
                          <w:rFonts w:ascii="Cambria Math" w:eastAsia="Calibri" w:hAnsi="Cambria Math"/>
                          <w:lang w:val="x-none" w:eastAsia="en-GB"/>
                        </w:rPr>
                        <m:t>2</m:t>
                      </w:ins>
                    </m:r>
                  </m:sub>
                </m:sSub>
              </m:oMath>
            </m:oMathPara>
          </w:p>
        </w:tc>
      </w:tr>
      <w:tr w:rsidR="003B701E" w14:paraId="5349FAF6" w14:textId="77777777" w:rsidTr="00A30E29">
        <w:trPr>
          <w:jc w:val="center"/>
          <w:ins w:id="9737" w:author="Mihai Enescu - RAN1#120" w:date="2025-01-24T06:30:00Z"/>
        </w:trPr>
        <w:tc>
          <w:tcPr>
            <w:tcW w:w="0" w:type="auto"/>
            <w:vAlign w:val="center"/>
          </w:tcPr>
          <w:p w14:paraId="53D99766" w14:textId="77777777" w:rsidR="003B701E" w:rsidRDefault="003B701E" w:rsidP="00A30E29">
            <w:pPr>
              <w:spacing w:after="120"/>
              <w:jc w:val="center"/>
              <w:rPr>
                <w:ins w:id="9738" w:author="Mihai Enescu - RAN1#120" w:date="2025-01-24T06:30:00Z" w16du:dateUtc="2025-01-24T05:30:00Z"/>
                <w:rFonts w:eastAsia="Calibri"/>
                <w:lang w:val="x-none" w:eastAsia="en-GB"/>
              </w:rPr>
            </w:pPr>
            <w:ins w:id="9739" w:author="Mihai Enescu - RAN1#120" w:date="2025-01-24T06:30:00Z" w16du:dateUtc="2025-01-24T05:30:00Z">
              <w:r>
                <w:rPr>
                  <w:rFonts w:eastAsia="Calibri"/>
                  <w:lang w:val="x-none" w:eastAsia="en-GB"/>
                </w:rPr>
                <w:t>2</w:t>
              </w:r>
            </w:ins>
          </w:p>
        </w:tc>
        <w:tc>
          <w:tcPr>
            <w:tcW w:w="0" w:type="auto"/>
            <w:vAlign w:val="center"/>
          </w:tcPr>
          <w:p w14:paraId="5D920370" w14:textId="77777777" w:rsidR="003B701E" w:rsidRDefault="003B701E" w:rsidP="00A30E29">
            <w:pPr>
              <w:spacing w:after="120"/>
              <w:jc w:val="center"/>
              <w:rPr>
                <w:ins w:id="9740" w:author="Mihai Enescu - RAN1#120" w:date="2025-01-24T06:30:00Z" w16du:dateUtc="2025-01-24T05:30:00Z"/>
                <w:rFonts w:eastAsia="Calibri"/>
                <w:lang w:val="x-none" w:eastAsia="en-GB"/>
              </w:rPr>
            </w:pPr>
            <w:ins w:id="9741" w:author="Mihai Enescu - RAN1#120" w:date="2025-01-24T06:30:00Z" w16du:dateUtc="2025-01-24T05:30:00Z">
              <w:r>
                <w:rPr>
                  <w:rFonts w:eastAsia="Calibri"/>
                  <w:lang w:val="x-none" w:eastAsia="en-GB"/>
                </w:rPr>
                <w:t>0</w:t>
              </w:r>
            </w:ins>
          </w:p>
        </w:tc>
        <w:tc>
          <w:tcPr>
            <w:tcW w:w="0" w:type="auto"/>
            <w:vAlign w:val="center"/>
          </w:tcPr>
          <w:p w14:paraId="459AC24B" w14:textId="77777777" w:rsidR="003B701E" w:rsidRDefault="00000000" w:rsidP="00A30E29">
            <w:pPr>
              <w:spacing w:after="120"/>
              <w:jc w:val="center"/>
              <w:rPr>
                <w:ins w:id="9742" w:author="Mihai Enescu - RAN1#120" w:date="2025-01-24T06:30:00Z" w16du:dateUtc="2025-01-24T05:30:00Z"/>
                <w:rFonts w:eastAsia="Calibri"/>
                <w:lang w:val="x-none" w:eastAsia="en-GB"/>
              </w:rPr>
            </w:pPr>
            <m:oMathPara>
              <m:oMath>
                <m:sSub>
                  <m:sSubPr>
                    <m:ctrlPr>
                      <w:ins w:id="9743" w:author="Mihai Enescu - RAN1#120" w:date="2025-01-24T06:30:00Z" w16du:dateUtc="2025-01-24T05:30:00Z">
                        <w:rPr>
                          <w:rFonts w:ascii="Cambria Math" w:eastAsia="Calibri" w:hAnsi="Cambria Math"/>
                          <w:i/>
                          <w:lang w:val="x-none" w:eastAsia="en-GB"/>
                        </w:rPr>
                      </w:ins>
                    </m:ctrlPr>
                  </m:sSubPr>
                  <m:e>
                    <m:r>
                      <w:ins w:id="9744" w:author="Mihai Enescu - RAN1#120" w:date="2025-01-24T06:30:00Z" w16du:dateUtc="2025-01-24T05:30:00Z">
                        <w:rPr>
                          <w:rFonts w:ascii="Cambria Math" w:eastAsia="Calibri" w:hAnsi="Cambria Math"/>
                          <w:lang w:val="x-none" w:eastAsia="en-GB"/>
                        </w:rPr>
                        <m:t>O</m:t>
                      </w:ins>
                    </m:r>
                  </m:e>
                  <m:sub>
                    <m:r>
                      <w:ins w:id="9745" w:author="Mihai Enescu - RAN1#120" w:date="2025-01-24T06:30:00Z" w16du:dateUtc="2025-01-24T05:30:00Z">
                        <w:rPr>
                          <w:rFonts w:ascii="Cambria Math" w:eastAsia="Calibri" w:hAnsi="Cambria Math"/>
                          <w:lang w:val="x-none" w:eastAsia="en-GB"/>
                        </w:rPr>
                        <m:t>2</m:t>
                      </w:ins>
                    </m:r>
                  </m:sub>
                </m:sSub>
              </m:oMath>
            </m:oMathPara>
          </w:p>
        </w:tc>
        <w:tc>
          <w:tcPr>
            <w:tcW w:w="0" w:type="auto"/>
            <w:vAlign w:val="center"/>
          </w:tcPr>
          <w:p w14:paraId="5D1C9295" w14:textId="77777777" w:rsidR="003B701E" w:rsidRDefault="00000000" w:rsidP="00A30E29">
            <w:pPr>
              <w:spacing w:after="120"/>
              <w:jc w:val="center"/>
              <w:rPr>
                <w:ins w:id="9746" w:author="Mihai Enescu - RAN1#120" w:date="2025-01-24T06:30:00Z" w16du:dateUtc="2025-01-24T05:30:00Z"/>
                <w:rFonts w:eastAsia="Calibri"/>
                <w:lang w:val="x-none" w:eastAsia="en-GB"/>
              </w:rPr>
            </w:pPr>
            <m:oMathPara>
              <m:oMath>
                <m:sSub>
                  <m:sSubPr>
                    <m:ctrlPr>
                      <w:ins w:id="9747" w:author="Mihai Enescu - RAN1#120" w:date="2025-01-24T06:30:00Z" w16du:dateUtc="2025-01-24T05:30:00Z">
                        <w:rPr>
                          <w:rFonts w:ascii="Cambria Math" w:eastAsia="Calibri" w:hAnsi="Cambria Math"/>
                          <w:i/>
                          <w:lang w:val="x-none" w:eastAsia="en-GB"/>
                        </w:rPr>
                      </w:ins>
                    </m:ctrlPr>
                  </m:sSubPr>
                  <m:e>
                    <m:r>
                      <w:ins w:id="9748" w:author="Mihai Enescu - RAN1#120" w:date="2025-01-24T06:30:00Z" w16du:dateUtc="2025-01-24T05:30:00Z">
                        <w:rPr>
                          <w:rFonts w:ascii="Cambria Math" w:eastAsia="Calibri" w:hAnsi="Cambria Math"/>
                          <w:lang w:val="x-none" w:eastAsia="en-GB"/>
                        </w:rPr>
                        <m:t>O</m:t>
                      </w:ins>
                    </m:r>
                  </m:e>
                  <m:sub>
                    <m:r>
                      <w:ins w:id="9749"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2C304814" w14:textId="77777777" w:rsidR="003B701E" w:rsidRDefault="00000000" w:rsidP="00A30E29">
            <w:pPr>
              <w:spacing w:after="120"/>
              <w:jc w:val="center"/>
              <w:rPr>
                <w:ins w:id="9750" w:author="Mihai Enescu - RAN1#120" w:date="2025-01-24T06:30:00Z" w16du:dateUtc="2025-01-24T05:30:00Z"/>
                <w:rFonts w:eastAsia="Calibri"/>
                <w:lang w:val="x-none" w:eastAsia="en-GB"/>
              </w:rPr>
            </w:pPr>
            <m:oMathPara>
              <m:oMath>
                <m:sSub>
                  <m:sSubPr>
                    <m:ctrlPr>
                      <w:ins w:id="9751" w:author="Mihai Enescu - RAN1#120" w:date="2025-01-24T06:30:00Z" w16du:dateUtc="2025-01-24T05:30:00Z">
                        <w:rPr>
                          <w:rFonts w:ascii="Cambria Math" w:eastAsia="Calibri" w:hAnsi="Cambria Math"/>
                          <w:i/>
                          <w:lang w:val="x-none" w:eastAsia="en-GB"/>
                        </w:rPr>
                      </w:ins>
                    </m:ctrlPr>
                  </m:sSubPr>
                  <m:e>
                    <m:r>
                      <w:ins w:id="9752" w:author="Mihai Enescu - RAN1#120" w:date="2025-01-24T06:30:00Z" w16du:dateUtc="2025-01-24T05:30:00Z">
                        <w:rPr>
                          <w:rFonts w:ascii="Cambria Math" w:eastAsia="Calibri" w:hAnsi="Cambria Math"/>
                          <w:lang w:val="x-none" w:eastAsia="en-GB"/>
                        </w:rPr>
                        <m:t>O</m:t>
                      </w:ins>
                    </m:r>
                  </m:e>
                  <m:sub>
                    <m:r>
                      <w:ins w:id="9753" w:author="Mihai Enescu - RAN1#120" w:date="2025-01-24T06:30:00Z" w16du:dateUtc="2025-01-24T05:30:00Z">
                        <w:rPr>
                          <w:rFonts w:ascii="Cambria Math" w:eastAsia="Calibri" w:hAnsi="Cambria Math"/>
                          <w:lang w:val="x-none" w:eastAsia="en-GB"/>
                        </w:rPr>
                        <m:t>2</m:t>
                      </w:ins>
                    </m:r>
                  </m:sub>
                </m:sSub>
              </m:oMath>
            </m:oMathPara>
          </w:p>
        </w:tc>
      </w:tr>
      <w:tr w:rsidR="003B701E" w14:paraId="19548738" w14:textId="77777777" w:rsidTr="00A30E29">
        <w:trPr>
          <w:jc w:val="center"/>
          <w:ins w:id="9754" w:author="Mihai Enescu - RAN1#120" w:date="2025-01-24T06:30:00Z"/>
        </w:trPr>
        <w:tc>
          <w:tcPr>
            <w:tcW w:w="0" w:type="auto"/>
            <w:vAlign w:val="center"/>
          </w:tcPr>
          <w:p w14:paraId="582D8516" w14:textId="77777777" w:rsidR="003B701E" w:rsidRDefault="003B701E" w:rsidP="00A30E29">
            <w:pPr>
              <w:spacing w:after="120"/>
              <w:jc w:val="center"/>
              <w:rPr>
                <w:ins w:id="9755" w:author="Mihai Enescu - RAN1#120" w:date="2025-01-24T06:30:00Z" w16du:dateUtc="2025-01-24T05:30:00Z"/>
                <w:rFonts w:eastAsia="Calibri"/>
                <w:lang w:val="x-none" w:eastAsia="en-GB"/>
              </w:rPr>
            </w:pPr>
            <w:ins w:id="9756" w:author="Mihai Enescu - RAN1#120" w:date="2025-01-24T06:30:00Z" w16du:dateUtc="2025-01-24T05:30:00Z">
              <w:r>
                <w:rPr>
                  <w:rFonts w:eastAsia="Calibri"/>
                  <w:lang w:val="x-none" w:eastAsia="en-GB"/>
                </w:rPr>
                <w:t>3</w:t>
              </w:r>
            </w:ins>
          </w:p>
        </w:tc>
        <w:tc>
          <w:tcPr>
            <w:tcW w:w="0" w:type="auto"/>
            <w:vAlign w:val="center"/>
          </w:tcPr>
          <w:p w14:paraId="65576F09" w14:textId="77777777" w:rsidR="003B701E" w:rsidRDefault="003B701E" w:rsidP="00A30E29">
            <w:pPr>
              <w:spacing w:after="120"/>
              <w:jc w:val="center"/>
              <w:rPr>
                <w:ins w:id="9757" w:author="Mihai Enescu - RAN1#120" w:date="2025-01-24T06:30:00Z" w16du:dateUtc="2025-01-24T05:30:00Z"/>
                <w:rFonts w:eastAsia="Calibri"/>
                <w:lang w:val="x-none" w:eastAsia="en-GB"/>
              </w:rPr>
            </w:pPr>
            <m:oMathPara>
              <m:oMath>
                <m:r>
                  <w:ins w:id="9758" w:author="Mihai Enescu - RAN1#120" w:date="2025-01-24T06:30:00Z" w16du:dateUtc="2025-01-24T05:30:00Z">
                    <w:rPr>
                      <w:rFonts w:ascii="Cambria Math" w:eastAsia="Calibri" w:hAnsi="Cambria Math"/>
                      <w:lang w:val="x-none" w:eastAsia="en-GB"/>
                    </w:rPr>
                    <m:t>2</m:t>
                  </w:ins>
                </m:r>
                <m:sSub>
                  <m:sSubPr>
                    <m:ctrlPr>
                      <w:ins w:id="9759" w:author="Mihai Enescu - RAN1#120" w:date="2025-01-24T06:30:00Z" w16du:dateUtc="2025-01-24T05:30:00Z">
                        <w:rPr>
                          <w:rFonts w:ascii="Cambria Math" w:eastAsia="Calibri" w:hAnsi="Cambria Math"/>
                          <w:i/>
                          <w:lang w:val="x-none" w:eastAsia="en-GB"/>
                        </w:rPr>
                      </w:ins>
                    </m:ctrlPr>
                  </m:sSubPr>
                  <m:e>
                    <m:r>
                      <w:ins w:id="9760" w:author="Mihai Enescu - RAN1#120" w:date="2025-01-24T06:30:00Z" w16du:dateUtc="2025-01-24T05:30:00Z">
                        <w:rPr>
                          <w:rFonts w:ascii="Cambria Math" w:eastAsia="Calibri" w:hAnsi="Cambria Math"/>
                          <w:lang w:val="x-none" w:eastAsia="en-GB"/>
                        </w:rPr>
                        <m:t>O</m:t>
                      </w:ins>
                    </m:r>
                  </m:e>
                  <m:sub>
                    <m:r>
                      <w:ins w:id="9761"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664BA880" w14:textId="77777777" w:rsidR="003B701E" w:rsidRDefault="003B701E" w:rsidP="00A30E29">
            <w:pPr>
              <w:spacing w:after="120"/>
              <w:jc w:val="center"/>
              <w:rPr>
                <w:ins w:id="9762" w:author="Mihai Enescu - RAN1#120" w:date="2025-01-24T06:30:00Z" w16du:dateUtc="2025-01-24T05:30:00Z"/>
                <w:rFonts w:eastAsia="Calibri"/>
                <w:lang w:val="x-none" w:eastAsia="en-GB"/>
              </w:rPr>
            </w:pPr>
            <w:ins w:id="9763" w:author="Mihai Enescu - RAN1#120" w:date="2025-01-24T06:30:00Z" w16du:dateUtc="2025-01-24T05:30:00Z">
              <w:r>
                <w:rPr>
                  <w:rFonts w:eastAsia="Calibri"/>
                  <w:lang w:val="x-none" w:eastAsia="en-GB"/>
                </w:rPr>
                <w:t>0</w:t>
              </w:r>
            </w:ins>
          </w:p>
        </w:tc>
        <w:tc>
          <w:tcPr>
            <w:tcW w:w="0" w:type="auto"/>
            <w:vAlign w:val="center"/>
          </w:tcPr>
          <w:p w14:paraId="7F8C167B" w14:textId="77777777" w:rsidR="003B701E" w:rsidRDefault="003B701E" w:rsidP="00A30E29">
            <w:pPr>
              <w:spacing w:after="120"/>
              <w:jc w:val="center"/>
              <w:rPr>
                <w:ins w:id="9764" w:author="Mihai Enescu - RAN1#120" w:date="2025-01-24T06:30:00Z" w16du:dateUtc="2025-01-24T05:30:00Z"/>
                <w:rFonts w:eastAsia="Calibri"/>
                <w:lang w:val="x-none" w:eastAsia="en-GB"/>
              </w:rPr>
            </w:pPr>
            <m:oMathPara>
              <m:oMath>
                <m:r>
                  <w:ins w:id="9765" w:author="Mihai Enescu - RAN1#120" w:date="2025-01-24T06:30:00Z" w16du:dateUtc="2025-01-24T05:30:00Z">
                    <w:rPr>
                      <w:rFonts w:ascii="Cambria Math" w:eastAsia="Calibri" w:hAnsi="Cambria Math"/>
                      <w:lang w:val="x-none" w:eastAsia="en-GB"/>
                    </w:rPr>
                    <m:t>2</m:t>
                  </w:ins>
                </m:r>
                <m:sSub>
                  <m:sSubPr>
                    <m:ctrlPr>
                      <w:ins w:id="9766" w:author="Mihai Enescu - RAN1#120" w:date="2025-01-24T06:30:00Z" w16du:dateUtc="2025-01-24T05:30:00Z">
                        <w:rPr>
                          <w:rFonts w:ascii="Cambria Math" w:eastAsia="Calibri" w:hAnsi="Cambria Math"/>
                          <w:i/>
                          <w:lang w:val="x-none" w:eastAsia="en-GB"/>
                        </w:rPr>
                      </w:ins>
                    </m:ctrlPr>
                  </m:sSubPr>
                  <m:e>
                    <m:r>
                      <w:ins w:id="9767" w:author="Mihai Enescu - RAN1#120" w:date="2025-01-24T06:30:00Z" w16du:dateUtc="2025-01-24T05:30:00Z">
                        <w:rPr>
                          <w:rFonts w:ascii="Cambria Math" w:eastAsia="Calibri" w:hAnsi="Cambria Math"/>
                          <w:lang w:val="x-none" w:eastAsia="en-GB"/>
                        </w:rPr>
                        <m:t>O</m:t>
                      </w:ins>
                    </m:r>
                  </m:e>
                  <m:sub>
                    <m:r>
                      <w:ins w:id="9768" w:author="Mihai Enescu - RAN1#120" w:date="2025-01-24T06:30:00Z" w16du:dateUtc="2025-01-24T05:30:00Z">
                        <w:rPr>
                          <w:rFonts w:ascii="Cambria Math" w:eastAsia="Calibri" w:hAnsi="Cambria Math"/>
                          <w:lang w:val="x-none" w:eastAsia="en-GB"/>
                        </w:rPr>
                        <m:t>1</m:t>
                      </w:ins>
                    </m:r>
                  </m:sub>
                </m:sSub>
              </m:oMath>
            </m:oMathPara>
          </w:p>
        </w:tc>
        <w:tc>
          <w:tcPr>
            <w:tcW w:w="0" w:type="auto"/>
            <w:vAlign w:val="center"/>
          </w:tcPr>
          <w:p w14:paraId="3C4760AC" w14:textId="77777777" w:rsidR="003B701E" w:rsidRDefault="003B701E" w:rsidP="00A30E29">
            <w:pPr>
              <w:spacing w:after="120"/>
              <w:jc w:val="center"/>
              <w:rPr>
                <w:ins w:id="9769" w:author="Mihai Enescu - RAN1#120" w:date="2025-01-24T06:30:00Z" w16du:dateUtc="2025-01-24T05:30:00Z"/>
                <w:rFonts w:eastAsia="Calibri"/>
                <w:lang w:val="x-none" w:eastAsia="en-GB"/>
              </w:rPr>
            </w:pPr>
            <w:ins w:id="9770" w:author="Mihai Enescu - RAN1#120" w:date="2025-01-24T06:30:00Z" w16du:dateUtc="2025-01-24T05:30:00Z">
              <w:r>
                <w:rPr>
                  <w:rFonts w:eastAsia="Calibri"/>
                  <w:lang w:val="x-none" w:eastAsia="en-GB"/>
                </w:rPr>
                <w:t>0</w:t>
              </w:r>
            </w:ins>
          </w:p>
        </w:tc>
      </w:tr>
    </w:tbl>
    <w:p w14:paraId="5AD435ED" w14:textId="77777777" w:rsidR="003B701E" w:rsidRDefault="003B701E" w:rsidP="003B701E">
      <w:pPr>
        <w:rPr>
          <w:ins w:id="9771" w:author="Mihai Enescu - RAN1#120" w:date="2025-01-24T06:35:00Z" w16du:dateUtc="2025-01-24T05:35:00Z"/>
          <w:lang w:val="en-US"/>
        </w:rPr>
      </w:pPr>
    </w:p>
    <w:p w14:paraId="1A25A2FC" w14:textId="77777777" w:rsidR="003B701E" w:rsidRDefault="003B701E" w:rsidP="003B701E">
      <w:pPr>
        <w:rPr>
          <w:ins w:id="9772" w:author="Mihai Enescu - RAN1#120" w:date="2025-01-24T06:39:00Z" w16du:dateUtc="2025-01-24T05:39:00Z"/>
          <w:lang w:val="en-US"/>
        </w:rPr>
      </w:pPr>
      <w:ins w:id="9773" w:author="Mihai Enescu - RAN1#120" w:date="2025-01-24T06:35:00Z" w16du:dateUtc="2025-01-24T05:35:00Z">
        <w:r>
          <w:rPr>
            <w:lang w:val="en-US"/>
          </w:rPr>
          <w:t xml:space="preserve">Several quantities are used to define the codebook elements. The quantities </w:t>
        </w:r>
      </w:ins>
      <m:oMath>
        <m:sSub>
          <m:sSubPr>
            <m:ctrlPr>
              <w:ins w:id="9774" w:author="Mihai Enescu - RAN1#120" w:date="2025-01-24T06:36:00Z" w16du:dateUtc="2025-01-24T05:36:00Z">
                <w:rPr>
                  <w:rFonts w:ascii="Cambria Math" w:hAnsi="Cambria Math"/>
                  <w:i/>
                  <w:lang w:val="en-US"/>
                </w:rPr>
              </w:ins>
            </m:ctrlPr>
          </m:sSubPr>
          <m:e>
            <m:r>
              <w:ins w:id="9775" w:author="Mihai Enescu - RAN1#120" w:date="2025-01-24T06:36:00Z" w16du:dateUtc="2025-01-24T05:36:00Z">
                <w:rPr>
                  <w:rFonts w:ascii="Cambria Math" w:hAnsi="Cambria Math"/>
                  <w:lang w:val="en-US"/>
                </w:rPr>
                <m:t>φ</m:t>
              </w:ins>
            </m:r>
          </m:e>
          <m:sub>
            <m:r>
              <w:ins w:id="9776" w:author="Mihai Enescu - RAN1#120" w:date="2025-01-24T06:36:00Z" w16du:dateUtc="2025-01-24T05:36:00Z">
                <w:rPr>
                  <w:rFonts w:ascii="Cambria Math" w:hAnsi="Cambria Math"/>
                  <w:lang w:val="en-US"/>
                </w:rPr>
                <m:t>n</m:t>
              </w:ins>
            </m:r>
          </m:sub>
        </m:sSub>
      </m:oMath>
      <w:ins w:id="9777" w:author="Mihai Enescu - RAN1#120" w:date="2025-01-24T06:39:00Z" w16du:dateUtc="2025-01-24T05:39:00Z">
        <w:r>
          <w:rPr>
            <w:lang w:val="en-US"/>
          </w:rPr>
          <w:t xml:space="preserve"> and </w:t>
        </w:r>
      </w:ins>
      <m:oMath>
        <m:sSub>
          <m:sSubPr>
            <m:ctrlPr>
              <w:ins w:id="9778" w:author="Mihai Enescu - RAN1#120" w:date="2025-01-24T06:39:00Z" w16du:dateUtc="2025-01-24T05:39:00Z">
                <w:rPr>
                  <w:rFonts w:ascii="Cambria Math" w:hAnsi="Cambria Math"/>
                  <w:i/>
                  <w:lang w:val="en-US"/>
                </w:rPr>
              </w:ins>
            </m:ctrlPr>
          </m:sSubPr>
          <m:e>
            <m:r>
              <w:ins w:id="9779" w:author="Mihai Enescu - RAN1#120" w:date="2025-01-24T06:39:00Z" w16du:dateUtc="2025-01-24T05:39:00Z">
                <w:rPr>
                  <w:rFonts w:ascii="Cambria Math" w:hAnsi="Cambria Math"/>
                  <w:lang w:val="en-US"/>
                </w:rPr>
                <m:t>v</m:t>
              </w:ins>
            </m:r>
          </m:e>
          <m:sub>
            <m:r>
              <w:ins w:id="9780" w:author="Mihai Enescu - RAN1#120" w:date="2025-01-24T06:39:00Z" w16du:dateUtc="2025-01-24T05:39:00Z">
                <w:rPr>
                  <w:rFonts w:ascii="Cambria Math" w:hAnsi="Cambria Math"/>
                  <w:lang w:val="en-US"/>
                </w:rPr>
                <m:t>l,m</m:t>
              </w:ins>
            </m:r>
          </m:sub>
        </m:sSub>
      </m:oMath>
      <w:ins w:id="9781" w:author="Mihai Enescu - RAN1#120" w:date="2025-01-24T06:39:00Z" w16du:dateUtc="2025-01-24T05:39:00Z">
        <w:r>
          <w:rPr>
            <w:lang w:val="en-US"/>
          </w:rPr>
          <w:t xml:space="preserve"> are given by</w:t>
        </w:r>
      </w:ins>
    </w:p>
    <w:p w14:paraId="30EA67E1" w14:textId="77777777" w:rsidR="003B701E" w:rsidRPr="00D706AE" w:rsidRDefault="00000000" w:rsidP="003B701E">
      <w:pPr>
        <w:rPr>
          <w:ins w:id="9782" w:author="Mihai Enescu - RAN1#120" w:date="2025-01-24T06:40:00Z" w16du:dateUtc="2025-01-24T05:40:00Z"/>
          <w:lang w:val="en-US"/>
        </w:rPr>
      </w:pPr>
      <m:oMathPara>
        <m:oMath>
          <m:sSub>
            <m:sSubPr>
              <m:ctrlPr>
                <w:ins w:id="9783" w:author="Mihai Enescu - RAN1#120" w:date="2025-01-24T06:40:00Z" w16du:dateUtc="2025-01-24T05:40:00Z">
                  <w:rPr>
                    <w:rFonts w:ascii="Cambria Math" w:hAnsi="Cambria Math"/>
                    <w:i/>
                    <w:lang w:val="en-US"/>
                  </w:rPr>
                </w:ins>
              </m:ctrlPr>
            </m:sSubPr>
            <m:e>
              <m:r>
                <w:ins w:id="9784" w:author="Mihai Enescu - RAN1#120" w:date="2025-01-24T06:40:00Z" w16du:dateUtc="2025-01-24T05:40:00Z">
                  <w:rPr>
                    <w:rFonts w:ascii="Cambria Math" w:hAnsi="Cambria Math"/>
                    <w:lang w:val="en-US"/>
                  </w:rPr>
                  <m:t>φ</m:t>
                </w:ins>
              </m:r>
            </m:e>
            <m:sub>
              <m:r>
                <w:ins w:id="9785" w:author="Mihai Enescu - RAN1#120" w:date="2025-01-24T06:40:00Z" w16du:dateUtc="2025-01-24T05:40:00Z">
                  <w:rPr>
                    <w:rFonts w:ascii="Cambria Math" w:hAnsi="Cambria Math"/>
                    <w:lang w:val="en-US"/>
                  </w:rPr>
                  <m:t>n</m:t>
                </w:ins>
              </m:r>
            </m:sub>
          </m:sSub>
          <m:r>
            <w:ins w:id="9786" w:author="Mihai Enescu - RAN1#120" w:date="2025-01-24T06:40:00Z" w16du:dateUtc="2025-01-24T05:40:00Z">
              <w:rPr>
                <w:rFonts w:ascii="Cambria Math" w:hAnsi="Cambria Math"/>
                <w:lang w:val="en-US"/>
              </w:rPr>
              <m:t>=</m:t>
            </w:ins>
          </m:r>
          <m:sSup>
            <m:sSupPr>
              <m:ctrlPr>
                <w:ins w:id="9787" w:author="Mihai Enescu - RAN1#120" w:date="2025-01-24T06:40:00Z" w16du:dateUtc="2025-01-24T05:40:00Z">
                  <w:rPr>
                    <w:rFonts w:ascii="Cambria Math" w:hAnsi="Cambria Math"/>
                    <w:i/>
                    <w:lang w:val="en-US"/>
                  </w:rPr>
                </w:ins>
              </m:ctrlPr>
            </m:sSupPr>
            <m:e>
              <m:r>
                <w:ins w:id="9788" w:author="Mihai Enescu - RAN1#120" w:date="2025-01-24T06:40:00Z" w16du:dateUtc="2025-01-24T05:40:00Z">
                  <w:rPr>
                    <w:rFonts w:ascii="Cambria Math" w:hAnsi="Cambria Math"/>
                    <w:lang w:val="en-US"/>
                  </w:rPr>
                  <m:t>e</m:t>
                </w:ins>
              </m:r>
            </m:e>
            <m:sup>
              <m:r>
                <w:ins w:id="9789" w:author="Mihai Enescu - RAN1#120" w:date="2025-01-24T06:40:00Z" w16du:dateUtc="2025-01-24T05:40:00Z">
                  <w:rPr>
                    <w:rFonts w:ascii="Cambria Math" w:hAnsi="Cambria Math"/>
                    <w:lang w:val="en-US"/>
                  </w:rPr>
                  <m:t>j</m:t>
                </w:ins>
              </m:r>
              <m:f>
                <m:fPr>
                  <m:ctrlPr>
                    <w:ins w:id="9790" w:author="Mihai Enescu - RAN1#120" w:date="2025-01-24T06:40:00Z" w16du:dateUtc="2025-01-24T05:40:00Z">
                      <w:rPr>
                        <w:rFonts w:ascii="Cambria Math" w:hAnsi="Cambria Math"/>
                        <w:i/>
                        <w:lang w:val="en-US"/>
                      </w:rPr>
                    </w:ins>
                  </m:ctrlPr>
                </m:fPr>
                <m:num>
                  <m:r>
                    <w:ins w:id="9791" w:author="Mihai Enescu - RAN1#120" w:date="2025-01-24T06:40:00Z" w16du:dateUtc="2025-01-24T05:40:00Z">
                      <w:rPr>
                        <w:rFonts w:ascii="Cambria Math" w:hAnsi="Cambria Math"/>
                        <w:lang w:val="en-US"/>
                      </w:rPr>
                      <m:t>πn</m:t>
                    </w:ins>
                  </m:r>
                </m:num>
                <m:den>
                  <m:r>
                    <w:ins w:id="9792" w:author="Mihai Enescu - RAN1#120" w:date="2025-01-24T06:40:00Z" w16du:dateUtc="2025-01-24T05:40:00Z">
                      <w:rPr>
                        <w:rFonts w:ascii="Cambria Math" w:hAnsi="Cambria Math"/>
                        <w:lang w:val="en-US"/>
                      </w:rPr>
                      <m:t>2</m:t>
                    </w:ins>
                  </m:r>
                </m:den>
              </m:f>
            </m:sup>
          </m:sSup>
        </m:oMath>
      </m:oMathPara>
    </w:p>
    <w:p w14:paraId="2B9FDD69" w14:textId="77777777" w:rsidR="003B701E" w:rsidRPr="00D706AE" w:rsidRDefault="00000000" w:rsidP="003B701E">
      <w:pPr>
        <w:rPr>
          <w:ins w:id="9793" w:author="Mihai Enescu - RAN1#120" w:date="2025-01-24T06:43:00Z" w16du:dateUtc="2025-01-24T05:43:00Z"/>
          <w:lang w:val="en-US"/>
        </w:rPr>
      </w:pPr>
      <m:oMathPara>
        <m:oMath>
          <m:sSub>
            <m:sSubPr>
              <m:ctrlPr>
                <w:ins w:id="9794" w:author="Mihai Enescu - RAN1#120" w:date="2025-01-24T06:40:00Z" w16du:dateUtc="2025-01-24T05:40:00Z">
                  <w:rPr>
                    <w:rFonts w:ascii="Cambria Math" w:hAnsi="Cambria Math"/>
                    <w:i/>
                    <w:lang w:val="en-US"/>
                  </w:rPr>
                </w:ins>
              </m:ctrlPr>
            </m:sSubPr>
            <m:e>
              <m:r>
                <w:ins w:id="9795" w:author="Mihai Enescu - RAN1#120" w:date="2025-01-24T06:40:00Z" w16du:dateUtc="2025-01-24T05:40:00Z">
                  <w:rPr>
                    <w:rFonts w:ascii="Cambria Math" w:hAnsi="Cambria Math"/>
                    <w:lang w:val="en-US"/>
                  </w:rPr>
                  <m:t>u</m:t>
                </w:ins>
              </m:r>
            </m:e>
            <m:sub>
              <m:r>
                <w:ins w:id="9796" w:author="Mihai Enescu - RAN1#120" w:date="2025-01-24T06:40:00Z" w16du:dateUtc="2025-01-24T05:40:00Z">
                  <w:rPr>
                    <w:rFonts w:ascii="Cambria Math" w:hAnsi="Cambria Math"/>
                    <w:lang w:val="en-US"/>
                  </w:rPr>
                  <m:t>m</m:t>
                </w:ins>
              </m:r>
            </m:sub>
          </m:sSub>
          <m:r>
            <w:ins w:id="9797" w:author="Mihai Enescu - RAN1#120" w:date="2025-01-24T06:40:00Z" w16du:dateUtc="2025-01-24T05:40:00Z">
              <w:rPr>
                <w:rFonts w:ascii="Cambria Math" w:hAnsi="Cambria Math"/>
                <w:lang w:val="en-US"/>
              </w:rPr>
              <m:t>=</m:t>
            </w:ins>
          </m:r>
          <m:d>
            <m:dPr>
              <m:begChr m:val="{"/>
              <m:endChr m:val=""/>
              <m:ctrlPr>
                <w:ins w:id="9798" w:author="Mihai Enescu - RAN1#120" w:date="2025-01-24T06:40:00Z" w16du:dateUtc="2025-01-24T05:40:00Z">
                  <w:rPr>
                    <w:rFonts w:ascii="Cambria Math" w:hAnsi="Cambria Math"/>
                    <w:i/>
                    <w:lang w:val="en-US"/>
                  </w:rPr>
                </w:ins>
              </m:ctrlPr>
            </m:dPr>
            <m:e>
              <m:m>
                <m:mPr>
                  <m:mcs>
                    <m:mc>
                      <m:mcPr>
                        <m:count m:val="1"/>
                        <m:mcJc m:val="left"/>
                      </m:mcPr>
                    </m:mc>
                    <m:mc>
                      <m:mcPr>
                        <m:count m:val="1"/>
                        <m:mcJc m:val="right"/>
                      </m:mcPr>
                    </m:mc>
                  </m:mcs>
                  <m:ctrlPr>
                    <w:ins w:id="9799" w:author="Mihai Enescu - RAN1#120" w:date="2025-01-24T06:40:00Z" w16du:dateUtc="2025-01-24T05:40:00Z">
                      <w:rPr>
                        <w:rFonts w:ascii="Cambria Math" w:hAnsi="Cambria Math"/>
                        <w:i/>
                        <w:lang w:val="en-US"/>
                      </w:rPr>
                    </w:ins>
                  </m:ctrlPr>
                </m:mPr>
                <m:mr>
                  <m:e>
                    <m:d>
                      <m:dPr>
                        <m:begChr m:val="["/>
                        <m:endChr m:val="]"/>
                        <m:ctrlPr>
                          <w:ins w:id="9800" w:author="Mihai Enescu - RAN1#120" w:date="2025-01-24T06:41:00Z" w16du:dateUtc="2025-01-24T05:41:00Z">
                            <w:rPr>
                              <w:rFonts w:ascii="Cambria Math" w:hAnsi="Cambria Math"/>
                              <w:i/>
                              <w:lang w:val="en-US"/>
                            </w:rPr>
                          </w:ins>
                        </m:ctrlPr>
                      </m:dPr>
                      <m:e>
                        <m:m>
                          <m:mPr>
                            <m:mcs>
                              <m:mc>
                                <m:mcPr>
                                  <m:count m:val="4"/>
                                  <m:mcJc m:val="center"/>
                                </m:mcPr>
                              </m:mc>
                            </m:mcs>
                            <m:ctrlPr>
                              <w:ins w:id="9801" w:author="Mihai Enescu - RAN1#120" w:date="2025-01-24T06:41:00Z" w16du:dateUtc="2025-01-24T05:41:00Z">
                                <w:rPr>
                                  <w:rFonts w:ascii="Cambria Math" w:hAnsi="Cambria Math"/>
                                  <w:i/>
                                  <w:lang w:val="en-US"/>
                                </w:rPr>
                              </w:ins>
                            </m:ctrlPr>
                          </m:mPr>
                          <m:mr>
                            <m:e>
                              <m:r>
                                <w:ins w:id="9802" w:author="Mihai Enescu - RAN1#120" w:date="2025-01-24T06:41:00Z" w16du:dateUtc="2025-01-24T05:41:00Z">
                                  <w:rPr>
                                    <w:rFonts w:ascii="Cambria Math" w:hAnsi="Cambria Math"/>
                                    <w:lang w:val="en-US"/>
                                  </w:rPr>
                                  <m:t>1</m:t>
                                </w:ins>
                              </m:r>
                            </m:e>
                            <m:e>
                              <m:sSup>
                                <m:sSupPr>
                                  <m:ctrlPr>
                                    <w:ins w:id="9803" w:author="Mihai Enescu - RAN1#120" w:date="2025-01-24T06:41:00Z" w16du:dateUtc="2025-01-24T05:41:00Z">
                                      <w:rPr>
                                        <w:rFonts w:ascii="Cambria Math" w:hAnsi="Cambria Math"/>
                                        <w:i/>
                                        <w:lang w:val="en-US"/>
                                      </w:rPr>
                                    </w:ins>
                                  </m:ctrlPr>
                                </m:sSupPr>
                                <m:e>
                                  <m:r>
                                    <w:ins w:id="9804" w:author="Mihai Enescu - RAN1#120" w:date="2025-01-24T06:41:00Z" w16du:dateUtc="2025-01-24T05:41:00Z">
                                      <w:rPr>
                                        <w:rFonts w:ascii="Cambria Math" w:hAnsi="Cambria Math"/>
                                        <w:lang w:val="en-US"/>
                                      </w:rPr>
                                      <m:t>e</m:t>
                                    </w:ins>
                                  </m:r>
                                </m:e>
                                <m:sup>
                                  <m:r>
                                    <w:ins w:id="9805" w:author="Mihai Enescu - RAN1#120" w:date="2025-01-24T06:42:00Z" w16du:dateUtc="2025-01-24T05:42:00Z">
                                      <w:rPr>
                                        <w:rFonts w:ascii="Cambria Math" w:hAnsi="Cambria Math"/>
                                        <w:lang w:val="en-US"/>
                                      </w:rPr>
                                      <m:t>j</m:t>
                                    </w:ins>
                                  </m:r>
                                  <m:f>
                                    <m:fPr>
                                      <m:ctrlPr>
                                        <w:ins w:id="9806" w:author="Mihai Enescu - RAN1#120" w:date="2025-01-24T06:41:00Z" w16du:dateUtc="2025-01-24T05:41:00Z">
                                          <w:rPr>
                                            <w:rFonts w:ascii="Cambria Math" w:hAnsi="Cambria Math"/>
                                            <w:i/>
                                            <w:lang w:val="en-US"/>
                                          </w:rPr>
                                        </w:ins>
                                      </m:ctrlPr>
                                    </m:fPr>
                                    <m:num>
                                      <m:r>
                                        <w:ins w:id="9807" w:author="Mihai Enescu - RAN1#120" w:date="2025-01-24T06:41:00Z" w16du:dateUtc="2025-01-24T05:41:00Z">
                                          <w:rPr>
                                            <w:rFonts w:ascii="Cambria Math" w:hAnsi="Cambria Math"/>
                                            <w:lang w:val="en-US"/>
                                          </w:rPr>
                                          <m:t>2</m:t>
                                        </w:ins>
                                      </m:r>
                                      <m:r>
                                        <w:ins w:id="9808" w:author="Mihai Enescu - RAN1#120" w:date="2025-01-24T06:42:00Z" w16du:dateUtc="2025-01-24T05:42:00Z">
                                          <w:rPr>
                                            <w:rFonts w:ascii="Cambria Math" w:hAnsi="Cambria Math"/>
                                            <w:lang w:val="en-US"/>
                                          </w:rPr>
                                          <m:t>πm</m:t>
                                        </w:ins>
                                      </m:r>
                                    </m:num>
                                    <m:den>
                                      <m:sSub>
                                        <m:sSubPr>
                                          <m:ctrlPr>
                                            <w:ins w:id="9809" w:author="Mihai Enescu - RAN1#120" w:date="2025-01-24T06:42:00Z" w16du:dateUtc="2025-01-24T05:42:00Z">
                                              <w:rPr>
                                                <w:rFonts w:ascii="Cambria Math" w:hAnsi="Cambria Math"/>
                                                <w:i/>
                                                <w:lang w:val="en-US"/>
                                              </w:rPr>
                                            </w:ins>
                                          </m:ctrlPr>
                                        </m:sSubPr>
                                        <m:e>
                                          <m:r>
                                            <w:ins w:id="9810" w:author="Mihai Enescu - RAN1#120" w:date="2025-01-24T06:42:00Z" w16du:dateUtc="2025-01-24T05:42:00Z">
                                              <w:rPr>
                                                <w:rFonts w:ascii="Cambria Math" w:hAnsi="Cambria Math"/>
                                                <w:lang w:val="en-US"/>
                                              </w:rPr>
                                              <m:t>O</m:t>
                                            </w:ins>
                                          </m:r>
                                        </m:e>
                                        <m:sub>
                                          <m:r>
                                            <w:ins w:id="9811" w:author="Mihai Enescu - RAN1#120" w:date="2025-01-24T06:42:00Z" w16du:dateUtc="2025-01-24T05:42:00Z">
                                              <w:rPr>
                                                <w:rFonts w:ascii="Cambria Math" w:hAnsi="Cambria Math"/>
                                                <w:lang w:val="en-US"/>
                                              </w:rPr>
                                              <m:t>2</m:t>
                                            </w:ins>
                                          </m:r>
                                        </m:sub>
                                      </m:sSub>
                                      <m:sSub>
                                        <m:sSubPr>
                                          <m:ctrlPr>
                                            <w:ins w:id="9812" w:author="Mihai Enescu - RAN1#120" w:date="2025-01-24T06:42:00Z" w16du:dateUtc="2025-01-24T05:42:00Z">
                                              <w:rPr>
                                                <w:rFonts w:ascii="Cambria Math" w:hAnsi="Cambria Math"/>
                                                <w:i/>
                                                <w:lang w:val="en-US"/>
                                              </w:rPr>
                                            </w:ins>
                                          </m:ctrlPr>
                                        </m:sSubPr>
                                        <m:e>
                                          <m:r>
                                            <w:ins w:id="9813" w:author="Mihai Enescu - RAN1#120" w:date="2025-01-24T06:42:00Z" w16du:dateUtc="2025-01-24T05:42:00Z">
                                              <w:rPr>
                                                <w:rFonts w:ascii="Cambria Math" w:hAnsi="Cambria Math"/>
                                                <w:lang w:val="en-US"/>
                                              </w:rPr>
                                              <m:t>N</m:t>
                                            </w:ins>
                                          </m:r>
                                        </m:e>
                                        <m:sub>
                                          <m:r>
                                            <w:ins w:id="9814" w:author="Mihai Enescu - RAN1#120" w:date="2025-01-24T06:42:00Z" w16du:dateUtc="2025-01-24T05:42:00Z">
                                              <w:rPr>
                                                <w:rFonts w:ascii="Cambria Math" w:hAnsi="Cambria Math"/>
                                                <w:lang w:val="en-US"/>
                                              </w:rPr>
                                              <m:t>2</m:t>
                                            </w:ins>
                                          </m:r>
                                        </m:sub>
                                      </m:sSub>
                                    </m:den>
                                  </m:f>
                                </m:sup>
                              </m:sSup>
                            </m:e>
                            <m:e>
                              <m:r>
                                <w:ins w:id="9815" w:author="Mihai Enescu - RAN1#120" w:date="2025-01-24T06:42:00Z" w16du:dateUtc="2025-01-24T05:42:00Z">
                                  <w:rPr>
                                    <w:rFonts w:ascii="Cambria Math" w:hAnsi="Cambria Math"/>
                                    <w:lang w:val="en-US"/>
                                  </w:rPr>
                                  <m:t>⋯</m:t>
                                </w:ins>
                              </m:r>
                              <m:ctrlPr>
                                <w:rPr>
                                  <w:rFonts w:ascii="Cambria Math" w:eastAsia="Cambria Math" w:hAnsi="Cambria Math" w:cs="Cambria Math"/>
                                  <w:i/>
                                </w:rPr>
                              </m:ctrlPr>
                            </m:e>
                            <m:e>
                              <m:sSup>
                                <m:sSupPr>
                                  <m:ctrlPr>
                                    <w:ins w:id="9816" w:author="Mihai Enescu - RAN1#120" w:date="2025-01-24T06:42:00Z" w16du:dateUtc="2025-01-24T05:42:00Z">
                                      <w:rPr>
                                        <w:rFonts w:ascii="Cambria Math" w:hAnsi="Cambria Math"/>
                                        <w:i/>
                                        <w:lang w:val="en-US"/>
                                      </w:rPr>
                                    </w:ins>
                                  </m:ctrlPr>
                                </m:sSupPr>
                                <m:e>
                                  <m:r>
                                    <w:ins w:id="9817" w:author="Mihai Enescu - RAN1#120" w:date="2025-01-24T06:42:00Z" w16du:dateUtc="2025-01-24T05:42:00Z">
                                      <w:rPr>
                                        <w:rFonts w:ascii="Cambria Math" w:hAnsi="Cambria Math"/>
                                        <w:lang w:val="en-US"/>
                                      </w:rPr>
                                      <m:t>e</m:t>
                                    </w:ins>
                                  </m:r>
                                </m:e>
                                <m:sup>
                                  <m:r>
                                    <w:ins w:id="9818" w:author="Mihai Enescu - RAN1#120" w:date="2025-01-24T06:42:00Z" w16du:dateUtc="2025-01-24T05:42:00Z">
                                      <w:rPr>
                                        <w:rFonts w:ascii="Cambria Math" w:hAnsi="Cambria Math"/>
                                        <w:lang w:val="en-US"/>
                                      </w:rPr>
                                      <m:t>j</m:t>
                                    </w:ins>
                                  </m:r>
                                  <m:f>
                                    <m:fPr>
                                      <m:ctrlPr>
                                        <w:ins w:id="9819" w:author="Mihai Enescu - RAN1#120" w:date="2025-01-24T06:42:00Z" w16du:dateUtc="2025-01-24T05:42:00Z">
                                          <w:rPr>
                                            <w:rFonts w:ascii="Cambria Math" w:hAnsi="Cambria Math"/>
                                            <w:i/>
                                            <w:lang w:val="en-US"/>
                                          </w:rPr>
                                        </w:ins>
                                      </m:ctrlPr>
                                    </m:fPr>
                                    <m:num>
                                      <m:r>
                                        <w:ins w:id="9820" w:author="Mihai Enescu - RAN1#120" w:date="2025-01-24T06:42:00Z" w16du:dateUtc="2025-01-24T05:42:00Z">
                                          <w:rPr>
                                            <w:rFonts w:ascii="Cambria Math" w:hAnsi="Cambria Math"/>
                                            <w:lang w:val="en-US"/>
                                          </w:rPr>
                                          <m:t>2πm</m:t>
                                        </w:ins>
                                      </m:r>
                                      <m:d>
                                        <m:dPr>
                                          <m:ctrlPr>
                                            <w:ins w:id="9821" w:author="Mihai Enescu - RAN1#120" w:date="2025-01-24T06:42:00Z" w16du:dateUtc="2025-01-24T05:42:00Z">
                                              <w:rPr>
                                                <w:rFonts w:ascii="Cambria Math" w:hAnsi="Cambria Math"/>
                                                <w:i/>
                                                <w:lang w:val="en-US"/>
                                              </w:rPr>
                                            </w:ins>
                                          </m:ctrlPr>
                                        </m:dPr>
                                        <m:e>
                                          <m:sSub>
                                            <m:sSubPr>
                                              <m:ctrlPr>
                                                <w:ins w:id="9822" w:author="Mihai Enescu - RAN1#120" w:date="2025-01-24T06:42:00Z" w16du:dateUtc="2025-01-24T05:42:00Z">
                                                  <w:rPr>
                                                    <w:rFonts w:ascii="Cambria Math" w:hAnsi="Cambria Math"/>
                                                    <w:i/>
                                                    <w:lang w:val="en-US"/>
                                                  </w:rPr>
                                                </w:ins>
                                              </m:ctrlPr>
                                            </m:sSubPr>
                                            <m:e>
                                              <m:r>
                                                <w:ins w:id="9823" w:author="Mihai Enescu - RAN1#120" w:date="2025-01-24T06:42:00Z" w16du:dateUtc="2025-01-24T05:42:00Z">
                                                  <w:rPr>
                                                    <w:rFonts w:ascii="Cambria Math" w:hAnsi="Cambria Math"/>
                                                    <w:lang w:val="en-US"/>
                                                  </w:rPr>
                                                  <m:t>N</m:t>
                                                </w:ins>
                                              </m:r>
                                            </m:e>
                                            <m:sub>
                                              <m:r>
                                                <w:ins w:id="9824" w:author="Mihai Enescu - RAN1#120" w:date="2025-01-24T06:42:00Z" w16du:dateUtc="2025-01-24T05:42:00Z">
                                                  <w:rPr>
                                                    <w:rFonts w:ascii="Cambria Math" w:hAnsi="Cambria Math"/>
                                                    <w:lang w:val="en-US"/>
                                                  </w:rPr>
                                                  <m:t>2</m:t>
                                                </w:ins>
                                              </m:r>
                                            </m:sub>
                                          </m:sSub>
                                          <m:r>
                                            <w:ins w:id="9825" w:author="Mihai Enescu - RAN1#120" w:date="2025-01-24T06:42:00Z" w16du:dateUtc="2025-01-24T05:42:00Z">
                                              <w:rPr>
                                                <w:rFonts w:ascii="Cambria Math" w:hAnsi="Cambria Math"/>
                                                <w:lang w:val="en-US"/>
                                              </w:rPr>
                                              <m:t>-1</m:t>
                                            </w:ins>
                                          </m:r>
                                        </m:e>
                                      </m:d>
                                    </m:num>
                                    <m:den>
                                      <m:sSub>
                                        <m:sSubPr>
                                          <m:ctrlPr>
                                            <w:ins w:id="9826" w:author="Mihai Enescu - RAN1#120" w:date="2025-01-24T06:42:00Z" w16du:dateUtc="2025-01-24T05:42:00Z">
                                              <w:rPr>
                                                <w:rFonts w:ascii="Cambria Math" w:hAnsi="Cambria Math"/>
                                                <w:i/>
                                                <w:lang w:val="en-US"/>
                                              </w:rPr>
                                            </w:ins>
                                          </m:ctrlPr>
                                        </m:sSubPr>
                                        <m:e>
                                          <m:r>
                                            <w:ins w:id="9827" w:author="Mihai Enescu - RAN1#120" w:date="2025-01-24T06:42:00Z" w16du:dateUtc="2025-01-24T05:42:00Z">
                                              <w:rPr>
                                                <w:rFonts w:ascii="Cambria Math" w:hAnsi="Cambria Math"/>
                                                <w:lang w:val="en-US"/>
                                              </w:rPr>
                                              <m:t>O</m:t>
                                            </w:ins>
                                          </m:r>
                                        </m:e>
                                        <m:sub>
                                          <m:r>
                                            <w:ins w:id="9828" w:author="Mihai Enescu - RAN1#120" w:date="2025-01-24T06:42:00Z" w16du:dateUtc="2025-01-24T05:42:00Z">
                                              <w:rPr>
                                                <w:rFonts w:ascii="Cambria Math" w:hAnsi="Cambria Math"/>
                                                <w:lang w:val="en-US"/>
                                              </w:rPr>
                                              <m:t>2</m:t>
                                            </w:ins>
                                          </m:r>
                                        </m:sub>
                                      </m:sSub>
                                      <m:sSub>
                                        <m:sSubPr>
                                          <m:ctrlPr>
                                            <w:ins w:id="9829" w:author="Mihai Enescu - RAN1#120" w:date="2025-01-24T06:42:00Z" w16du:dateUtc="2025-01-24T05:42:00Z">
                                              <w:rPr>
                                                <w:rFonts w:ascii="Cambria Math" w:hAnsi="Cambria Math"/>
                                                <w:i/>
                                                <w:lang w:val="en-US"/>
                                              </w:rPr>
                                            </w:ins>
                                          </m:ctrlPr>
                                        </m:sSubPr>
                                        <m:e>
                                          <m:r>
                                            <w:ins w:id="9830" w:author="Mihai Enescu - RAN1#120" w:date="2025-01-24T06:42:00Z" w16du:dateUtc="2025-01-24T05:42:00Z">
                                              <w:rPr>
                                                <w:rFonts w:ascii="Cambria Math" w:hAnsi="Cambria Math"/>
                                                <w:lang w:val="en-US"/>
                                              </w:rPr>
                                              <m:t>N</m:t>
                                            </w:ins>
                                          </m:r>
                                        </m:e>
                                        <m:sub>
                                          <m:r>
                                            <w:ins w:id="9831" w:author="Mihai Enescu - RAN1#120" w:date="2025-01-24T06:42:00Z" w16du:dateUtc="2025-01-24T05:42:00Z">
                                              <w:rPr>
                                                <w:rFonts w:ascii="Cambria Math" w:hAnsi="Cambria Math"/>
                                                <w:lang w:val="en-US"/>
                                              </w:rPr>
                                              <m:t>2</m:t>
                                            </w:ins>
                                          </m:r>
                                        </m:sub>
                                      </m:sSub>
                                    </m:den>
                                  </m:f>
                                </m:sup>
                              </m:sSup>
                            </m:e>
                          </m:mr>
                        </m:m>
                      </m:e>
                    </m:d>
                  </m:e>
                  <m:e>
                    <m:sSub>
                      <m:sSubPr>
                        <m:ctrlPr>
                          <w:ins w:id="9832" w:author="Mihai Enescu - RAN1#120" w:date="2025-01-24T06:41:00Z" w16du:dateUtc="2025-01-24T05:41:00Z">
                            <w:rPr>
                              <w:rFonts w:ascii="Cambria Math" w:hAnsi="Cambria Math"/>
                              <w:i/>
                              <w:lang w:val="en-US"/>
                            </w:rPr>
                          </w:ins>
                        </m:ctrlPr>
                      </m:sSubPr>
                      <m:e>
                        <m:r>
                          <w:ins w:id="9833" w:author="Mihai Enescu - RAN1#120" w:date="2025-01-24T06:40:00Z" w16du:dateUtc="2025-01-24T05:40:00Z">
                            <w:rPr>
                              <w:rFonts w:ascii="Cambria Math" w:hAnsi="Cambria Math"/>
                              <w:lang w:val="en-US"/>
                            </w:rPr>
                            <m:t>N</m:t>
                          </w:ins>
                        </m:r>
                      </m:e>
                      <m:sub>
                        <m:r>
                          <w:ins w:id="9834" w:author="Mihai Enescu - RAN1#120" w:date="2025-01-24T06:41:00Z" w16du:dateUtc="2025-01-24T05:41:00Z">
                            <w:rPr>
                              <w:rFonts w:ascii="Cambria Math" w:hAnsi="Cambria Math"/>
                              <w:lang w:val="en-US"/>
                            </w:rPr>
                            <m:t>2</m:t>
                          </w:ins>
                        </m:r>
                      </m:sub>
                    </m:sSub>
                    <m:r>
                      <w:ins w:id="9835" w:author="Mihai Enescu - RAN1#120" w:date="2025-01-24T06:41:00Z" w16du:dateUtc="2025-01-24T05:41:00Z">
                        <w:rPr>
                          <w:rFonts w:ascii="Cambria Math" w:hAnsi="Cambria Math"/>
                          <w:lang w:val="en-US"/>
                        </w:rPr>
                        <m:t>&gt;1</m:t>
                      </w:ins>
                    </m:r>
                  </m:e>
                </m:mr>
                <m:mr>
                  <m:e>
                    <m:r>
                      <w:ins w:id="9836" w:author="Mihai Enescu - RAN1#120" w:date="2025-01-24T06:41:00Z" w16du:dateUtc="2025-01-24T05:41:00Z">
                        <w:rPr>
                          <w:rFonts w:ascii="Cambria Math" w:hAnsi="Cambria Math"/>
                          <w:lang w:val="en-US"/>
                        </w:rPr>
                        <m:t>1</m:t>
                      </w:ins>
                    </m:r>
                  </m:e>
                  <m:e>
                    <m:sSub>
                      <m:sSubPr>
                        <m:ctrlPr>
                          <w:ins w:id="9837" w:author="Mihai Enescu - RAN1#120" w:date="2025-01-24T06:41:00Z" w16du:dateUtc="2025-01-24T05:41:00Z">
                            <w:rPr>
                              <w:rFonts w:ascii="Cambria Math" w:hAnsi="Cambria Math"/>
                              <w:i/>
                              <w:lang w:val="en-US"/>
                            </w:rPr>
                          </w:ins>
                        </m:ctrlPr>
                      </m:sSubPr>
                      <m:e>
                        <m:r>
                          <w:ins w:id="9838" w:author="Mihai Enescu - RAN1#120" w:date="2025-01-24T06:41:00Z" w16du:dateUtc="2025-01-24T05:41:00Z">
                            <w:rPr>
                              <w:rFonts w:ascii="Cambria Math" w:hAnsi="Cambria Math"/>
                              <w:lang w:val="en-US"/>
                            </w:rPr>
                            <m:t>N</m:t>
                          </w:ins>
                        </m:r>
                      </m:e>
                      <m:sub>
                        <m:r>
                          <w:ins w:id="9839" w:author="Mihai Enescu - RAN1#120" w:date="2025-01-24T06:41:00Z" w16du:dateUtc="2025-01-24T05:41:00Z">
                            <w:rPr>
                              <w:rFonts w:ascii="Cambria Math" w:hAnsi="Cambria Math"/>
                              <w:lang w:val="en-US"/>
                            </w:rPr>
                            <m:t>2</m:t>
                          </w:ins>
                        </m:r>
                      </m:sub>
                    </m:sSub>
                    <m:r>
                      <w:ins w:id="9840" w:author="Mihai Enescu - RAN1#120" w:date="2025-01-24T06:41:00Z" w16du:dateUtc="2025-01-24T05:41:00Z">
                        <w:rPr>
                          <w:rFonts w:ascii="Cambria Math" w:hAnsi="Cambria Math"/>
                          <w:lang w:val="en-US"/>
                        </w:rPr>
                        <m:t>=1</m:t>
                      </w:ins>
                    </m:r>
                  </m:e>
                </m:mr>
              </m:m>
            </m:e>
          </m:d>
        </m:oMath>
      </m:oMathPara>
    </w:p>
    <w:p w14:paraId="2EFDC13D" w14:textId="77777777" w:rsidR="003B701E" w:rsidRPr="00D706AE" w:rsidRDefault="00000000" w:rsidP="003B701E">
      <w:pPr>
        <w:rPr>
          <w:ins w:id="9841" w:author="Mihai Enescu - RAN1#120" w:date="2025-01-24T06:44:00Z" w16du:dateUtc="2025-01-24T05:44:00Z"/>
          <w:lang w:val="en-US"/>
        </w:rPr>
      </w:pPr>
      <m:oMathPara>
        <m:oMath>
          <m:sSub>
            <m:sSubPr>
              <m:ctrlPr>
                <w:ins w:id="9842" w:author="Mihai Enescu - RAN1#120" w:date="2025-01-24T06:43:00Z" w16du:dateUtc="2025-01-24T05:43:00Z">
                  <w:rPr>
                    <w:rFonts w:ascii="Cambria Math" w:hAnsi="Cambria Math"/>
                    <w:i/>
                    <w:lang w:val="en-US"/>
                  </w:rPr>
                </w:ins>
              </m:ctrlPr>
            </m:sSubPr>
            <m:e>
              <m:r>
                <w:ins w:id="9843" w:author="Mihai Enescu - RAN1#120" w:date="2025-01-24T06:43:00Z" w16du:dateUtc="2025-01-24T05:43:00Z">
                  <w:rPr>
                    <w:rFonts w:ascii="Cambria Math" w:hAnsi="Cambria Math"/>
                    <w:lang w:val="en-US"/>
                  </w:rPr>
                  <m:t>v</m:t>
                </w:ins>
              </m:r>
            </m:e>
            <m:sub>
              <m:r>
                <w:ins w:id="9844" w:author="Mihai Enescu - RAN1#120" w:date="2025-01-24T06:43:00Z" w16du:dateUtc="2025-01-24T05:43:00Z">
                  <w:rPr>
                    <w:rFonts w:ascii="Cambria Math" w:hAnsi="Cambria Math"/>
                    <w:lang w:val="en-US"/>
                  </w:rPr>
                  <m:t>l,m</m:t>
                </w:ins>
              </m:r>
            </m:sub>
          </m:sSub>
          <m:r>
            <w:ins w:id="9845" w:author="Mihai Enescu - RAN1#120" w:date="2025-01-24T06:43:00Z" w16du:dateUtc="2025-01-24T05:43:00Z">
              <w:rPr>
                <w:rFonts w:ascii="Cambria Math" w:hAnsi="Cambria Math"/>
                <w:lang w:val="en-US"/>
              </w:rPr>
              <m:t>=</m:t>
            </w:ins>
          </m:r>
          <m:sSup>
            <m:sSupPr>
              <m:ctrlPr>
                <w:ins w:id="9846" w:author="Mihai Enescu - RAN1#120" w:date="2025-01-24T06:44:00Z" w16du:dateUtc="2025-01-24T05:44:00Z">
                  <w:rPr>
                    <w:rFonts w:ascii="Cambria Math" w:hAnsi="Cambria Math"/>
                    <w:i/>
                    <w:lang w:val="en-US"/>
                  </w:rPr>
                </w:ins>
              </m:ctrlPr>
            </m:sSupPr>
            <m:e>
              <m:d>
                <m:dPr>
                  <m:begChr m:val="["/>
                  <m:endChr m:val="]"/>
                  <m:ctrlPr>
                    <w:ins w:id="9847" w:author="Mihai Enescu - RAN1#120" w:date="2025-01-24T06:44:00Z" w16du:dateUtc="2025-01-24T05:44:00Z">
                      <w:rPr>
                        <w:rFonts w:ascii="Cambria Math" w:hAnsi="Cambria Math"/>
                        <w:i/>
                        <w:lang w:val="en-US"/>
                      </w:rPr>
                    </w:ins>
                  </m:ctrlPr>
                </m:dPr>
                <m:e>
                  <m:m>
                    <m:mPr>
                      <m:mcs>
                        <m:mc>
                          <m:mcPr>
                            <m:count m:val="4"/>
                            <m:mcJc m:val="center"/>
                          </m:mcPr>
                        </m:mc>
                      </m:mcs>
                      <m:ctrlPr>
                        <w:ins w:id="9848" w:author="Mihai Enescu - RAN1#120" w:date="2025-01-24T06:44:00Z" w16du:dateUtc="2025-01-24T05:44:00Z">
                          <w:rPr>
                            <w:rFonts w:ascii="Cambria Math" w:hAnsi="Cambria Math"/>
                            <w:i/>
                            <w:lang w:val="en-US"/>
                          </w:rPr>
                        </w:ins>
                      </m:ctrlPr>
                    </m:mPr>
                    <m:mr>
                      <m:e>
                        <m:sSub>
                          <m:sSubPr>
                            <m:ctrlPr>
                              <w:ins w:id="9849" w:author="Mihai Enescu - RAN1#120" w:date="2025-01-24T06:44:00Z" w16du:dateUtc="2025-01-24T05:44:00Z">
                                <w:rPr>
                                  <w:rFonts w:ascii="Cambria Math" w:hAnsi="Cambria Math"/>
                                  <w:i/>
                                  <w:lang w:val="en-US"/>
                                </w:rPr>
                              </w:ins>
                            </m:ctrlPr>
                          </m:sSubPr>
                          <m:e>
                            <m:r>
                              <w:ins w:id="9850" w:author="Mihai Enescu - RAN1#120" w:date="2025-01-24T06:44:00Z" w16du:dateUtc="2025-01-24T05:44:00Z">
                                <w:rPr>
                                  <w:rFonts w:ascii="Cambria Math" w:hAnsi="Cambria Math"/>
                                  <w:lang w:val="en-US"/>
                                </w:rPr>
                                <m:t>u</m:t>
                              </w:ins>
                            </m:r>
                          </m:e>
                          <m:sub>
                            <m:r>
                              <w:ins w:id="9851" w:author="Mihai Enescu - RAN1#120" w:date="2025-01-24T06:44:00Z" w16du:dateUtc="2025-01-24T05:44:00Z">
                                <w:rPr>
                                  <w:rFonts w:ascii="Cambria Math" w:hAnsi="Cambria Math"/>
                                  <w:lang w:val="en-US"/>
                                </w:rPr>
                                <m:t>m</m:t>
                              </w:ins>
                            </m:r>
                          </m:sub>
                        </m:sSub>
                      </m:e>
                      <m:e>
                        <m:sSup>
                          <m:sSupPr>
                            <m:ctrlPr>
                              <w:ins w:id="9852" w:author="Mihai Enescu - RAN1#120" w:date="2025-01-24T06:44:00Z" w16du:dateUtc="2025-01-24T05:44:00Z">
                                <w:rPr>
                                  <w:rFonts w:ascii="Cambria Math" w:hAnsi="Cambria Math"/>
                                  <w:i/>
                                  <w:lang w:val="en-US"/>
                                </w:rPr>
                              </w:ins>
                            </m:ctrlPr>
                          </m:sSupPr>
                          <m:e>
                            <m:r>
                              <w:ins w:id="9853" w:author="Mihai Enescu - RAN1#120" w:date="2025-01-24T06:44:00Z" w16du:dateUtc="2025-01-24T05:44:00Z">
                                <w:rPr>
                                  <w:rFonts w:ascii="Cambria Math" w:hAnsi="Cambria Math"/>
                                  <w:lang w:val="en-US"/>
                                </w:rPr>
                                <m:t>e</m:t>
                              </w:ins>
                            </m:r>
                          </m:e>
                          <m:sup>
                            <m:r>
                              <w:ins w:id="9854" w:author="Mihai Enescu - RAN1#120" w:date="2025-01-24T06:44:00Z" w16du:dateUtc="2025-01-24T05:44:00Z">
                                <w:rPr>
                                  <w:rFonts w:ascii="Cambria Math" w:hAnsi="Cambria Math"/>
                                  <w:lang w:val="en-US"/>
                                </w:rPr>
                                <m:t>j</m:t>
                              </w:ins>
                            </m:r>
                            <m:f>
                              <m:fPr>
                                <m:ctrlPr>
                                  <w:ins w:id="9855" w:author="Mihai Enescu - RAN1#120" w:date="2025-01-24T06:44:00Z" w16du:dateUtc="2025-01-24T05:44:00Z">
                                    <w:rPr>
                                      <w:rFonts w:ascii="Cambria Math" w:hAnsi="Cambria Math"/>
                                      <w:i/>
                                      <w:lang w:val="en-US"/>
                                    </w:rPr>
                                  </w:ins>
                                </m:ctrlPr>
                              </m:fPr>
                              <m:num>
                                <m:r>
                                  <w:ins w:id="9856" w:author="Mihai Enescu - RAN1#120" w:date="2025-01-24T06:44:00Z" w16du:dateUtc="2025-01-24T05:44:00Z">
                                    <w:rPr>
                                      <w:rFonts w:ascii="Cambria Math" w:hAnsi="Cambria Math"/>
                                      <w:lang w:val="en-US"/>
                                    </w:rPr>
                                    <m:t>2πl</m:t>
                                  </w:ins>
                                </m:r>
                              </m:num>
                              <m:den>
                                <m:sSub>
                                  <m:sSubPr>
                                    <m:ctrlPr>
                                      <w:ins w:id="9857" w:author="Mihai Enescu - RAN1#120" w:date="2025-01-24T06:44:00Z" w16du:dateUtc="2025-01-24T05:44:00Z">
                                        <w:rPr>
                                          <w:rFonts w:ascii="Cambria Math" w:hAnsi="Cambria Math"/>
                                          <w:i/>
                                          <w:lang w:val="en-US"/>
                                        </w:rPr>
                                      </w:ins>
                                    </m:ctrlPr>
                                  </m:sSubPr>
                                  <m:e>
                                    <m:r>
                                      <w:ins w:id="9858" w:author="Mihai Enescu - RAN1#120" w:date="2025-01-24T06:44:00Z" w16du:dateUtc="2025-01-24T05:44:00Z">
                                        <w:rPr>
                                          <w:rFonts w:ascii="Cambria Math" w:hAnsi="Cambria Math"/>
                                          <w:lang w:val="en-US"/>
                                        </w:rPr>
                                        <m:t>O</m:t>
                                      </w:ins>
                                    </m:r>
                                  </m:e>
                                  <m:sub>
                                    <m:r>
                                      <w:ins w:id="9859" w:author="Mihai Enescu - RAN1#120" w:date="2025-01-24T06:44:00Z" w16du:dateUtc="2025-01-24T05:44:00Z">
                                        <w:rPr>
                                          <w:rFonts w:ascii="Cambria Math" w:hAnsi="Cambria Math"/>
                                          <w:lang w:val="en-US"/>
                                        </w:rPr>
                                        <m:t>1</m:t>
                                      </w:ins>
                                    </m:r>
                                  </m:sub>
                                </m:sSub>
                                <m:sSub>
                                  <m:sSubPr>
                                    <m:ctrlPr>
                                      <w:ins w:id="9860" w:author="Mihai Enescu - RAN1#120" w:date="2025-01-24T06:44:00Z" w16du:dateUtc="2025-01-24T05:44:00Z">
                                        <w:rPr>
                                          <w:rFonts w:ascii="Cambria Math" w:hAnsi="Cambria Math"/>
                                          <w:i/>
                                          <w:lang w:val="en-US"/>
                                        </w:rPr>
                                      </w:ins>
                                    </m:ctrlPr>
                                  </m:sSubPr>
                                  <m:e>
                                    <m:r>
                                      <w:ins w:id="9861" w:author="Mihai Enescu - RAN1#120" w:date="2025-01-24T06:44:00Z" w16du:dateUtc="2025-01-24T05:44:00Z">
                                        <w:rPr>
                                          <w:rFonts w:ascii="Cambria Math" w:hAnsi="Cambria Math"/>
                                          <w:lang w:val="en-US"/>
                                        </w:rPr>
                                        <m:t>N</m:t>
                                      </w:ins>
                                    </m:r>
                                  </m:e>
                                  <m:sub>
                                    <m:r>
                                      <w:ins w:id="9862" w:author="Mihai Enescu - RAN1#120" w:date="2025-01-24T06:44:00Z" w16du:dateUtc="2025-01-24T05:44:00Z">
                                        <w:rPr>
                                          <w:rFonts w:ascii="Cambria Math" w:hAnsi="Cambria Math"/>
                                          <w:lang w:val="en-US"/>
                                        </w:rPr>
                                        <m:t>1</m:t>
                                      </w:ins>
                                    </m:r>
                                  </m:sub>
                                </m:sSub>
                              </m:den>
                            </m:f>
                          </m:sup>
                        </m:sSup>
                        <m:sSub>
                          <m:sSubPr>
                            <m:ctrlPr>
                              <w:ins w:id="9863" w:author="Mihai Enescu - RAN1#120" w:date="2025-01-24T06:44:00Z" w16du:dateUtc="2025-01-24T05:44:00Z">
                                <w:rPr>
                                  <w:rFonts w:ascii="Cambria Math" w:hAnsi="Cambria Math"/>
                                  <w:i/>
                                  <w:lang w:val="en-US"/>
                                </w:rPr>
                              </w:ins>
                            </m:ctrlPr>
                          </m:sSubPr>
                          <m:e>
                            <m:r>
                              <w:ins w:id="9864" w:author="Mihai Enescu - RAN1#120" w:date="2025-01-24T06:44:00Z" w16du:dateUtc="2025-01-24T05:44:00Z">
                                <w:rPr>
                                  <w:rFonts w:ascii="Cambria Math" w:hAnsi="Cambria Math"/>
                                  <w:lang w:val="en-US"/>
                                </w:rPr>
                                <m:t>u</m:t>
                              </w:ins>
                            </m:r>
                          </m:e>
                          <m:sub>
                            <m:r>
                              <w:ins w:id="9865" w:author="Mihai Enescu - RAN1#120" w:date="2025-01-24T06:44:00Z" w16du:dateUtc="2025-01-24T05:44:00Z">
                                <w:rPr>
                                  <w:rFonts w:ascii="Cambria Math" w:hAnsi="Cambria Math"/>
                                  <w:lang w:val="en-US"/>
                                </w:rPr>
                                <m:t>m</m:t>
                              </w:ins>
                            </m:r>
                          </m:sub>
                        </m:sSub>
                      </m:e>
                      <m:e>
                        <m:r>
                          <w:ins w:id="9866" w:author="Mihai Enescu - RAN1#120" w:date="2025-01-24T06:44:00Z" w16du:dateUtc="2025-01-24T05:44:00Z">
                            <w:rPr>
                              <w:rFonts w:ascii="Cambria Math" w:hAnsi="Cambria Math"/>
                              <w:lang w:val="en-US"/>
                            </w:rPr>
                            <m:t>⋯</m:t>
                          </w:ins>
                        </m:r>
                        <m:ctrlPr>
                          <w:ins w:id="9867" w:author="Mihai Enescu - RAN1#120" w:date="2025-01-24T06:44:00Z" w16du:dateUtc="2025-01-24T05:44:00Z">
                            <w:rPr>
                              <w:rFonts w:ascii="Cambria Math" w:eastAsia="Cambria Math" w:hAnsi="Cambria Math" w:cs="Cambria Math"/>
                              <w:i/>
                            </w:rPr>
                          </w:ins>
                        </m:ctrlPr>
                      </m:e>
                      <m:e>
                        <m:sSup>
                          <m:sSupPr>
                            <m:ctrlPr>
                              <w:ins w:id="9868" w:author="Mihai Enescu - RAN1#120" w:date="2025-01-24T06:44:00Z" w16du:dateUtc="2025-01-24T05:44:00Z">
                                <w:rPr>
                                  <w:rFonts w:ascii="Cambria Math" w:hAnsi="Cambria Math"/>
                                  <w:i/>
                                  <w:lang w:val="en-US"/>
                                </w:rPr>
                              </w:ins>
                            </m:ctrlPr>
                          </m:sSupPr>
                          <m:e>
                            <m:r>
                              <w:ins w:id="9869" w:author="Mihai Enescu - RAN1#120" w:date="2025-01-24T06:44:00Z" w16du:dateUtc="2025-01-24T05:44:00Z">
                                <w:rPr>
                                  <w:rFonts w:ascii="Cambria Math" w:hAnsi="Cambria Math"/>
                                  <w:lang w:val="en-US"/>
                                </w:rPr>
                                <m:t>e</m:t>
                              </w:ins>
                            </m:r>
                          </m:e>
                          <m:sup>
                            <m:r>
                              <w:ins w:id="9870" w:author="Mihai Enescu - RAN1#120" w:date="2025-01-24T06:44:00Z" w16du:dateUtc="2025-01-24T05:44:00Z">
                                <w:rPr>
                                  <w:rFonts w:ascii="Cambria Math" w:hAnsi="Cambria Math"/>
                                  <w:lang w:val="en-US"/>
                                </w:rPr>
                                <m:t>j</m:t>
                              </w:ins>
                            </m:r>
                            <m:f>
                              <m:fPr>
                                <m:ctrlPr>
                                  <w:ins w:id="9871" w:author="Mihai Enescu - RAN1#120" w:date="2025-01-24T06:44:00Z" w16du:dateUtc="2025-01-24T05:44:00Z">
                                    <w:rPr>
                                      <w:rFonts w:ascii="Cambria Math" w:hAnsi="Cambria Math"/>
                                      <w:i/>
                                      <w:lang w:val="en-US"/>
                                    </w:rPr>
                                  </w:ins>
                                </m:ctrlPr>
                              </m:fPr>
                              <m:num>
                                <m:r>
                                  <w:ins w:id="9872" w:author="Mihai Enescu - RAN1#120" w:date="2025-01-24T06:44:00Z" w16du:dateUtc="2025-01-24T05:44:00Z">
                                    <w:rPr>
                                      <w:rFonts w:ascii="Cambria Math" w:hAnsi="Cambria Math"/>
                                      <w:lang w:val="en-US"/>
                                    </w:rPr>
                                    <m:t>2πl</m:t>
                                  </w:ins>
                                </m:r>
                                <m:d>
                                  <m:dPr>
                                    <m:ctrlPr>
                                      <w:ins w:id="9873" w:author="Mihai Enescu - RAN1#120" w:date="2025-01-24T06:44:00Z" w16du:dateUtc="2025-01-24T05:44:00Z">
                                        <w:rPr>
                                          <w:rFonts w:ascii="Cambria Math" w:hAnsi="Cambria Math"/>
                                          <w:i/>
                                          <w:lang w:val="en-US"/>
                                        </w:rPr>
                                      </w:ins>
                                    </m:ctrlPr>
                                  </m:dPr>
                                  <m:e>
                                    <m:sSub>
                                      <m:sSubPr>
                                        <m:ctrlPr>
                                          <w:ins w:id="9874" w:author="Mihai Enescu - RAN1#120" w:date="2025-01-24T06:44:00Z" w16du:dateUtc="2025-01-24T05:44:00Z">
                                            <w:rPr>
                                              <w:rFonts w:ascii="Cambria Math" w:hAnsi="Cambria Math"/>
                                              <w:i/>
                                              <w:lang w:val="en-US"/>
                                            </w:rPr>
                                          </w:ins>
                                        </m:ctrlPr>
                                      </m:sSubPr>
                                      <m:e>
                                        <m:r>
                                          <w:ins w:id="9875" w:author="Mihai Enescu - RAN1#120" w:date="2025-01-24T06:44:00Z" w16du:dateUtc="2025-01-24T05:44:00Z">
                                            <w:rPr>
                                              <w:rFonts w:ascii="Cambria Math" w:hAnsi="Cambria Math"/>
                                              <w:lang w:val="en-US"/>
                                            </w:rPr>
                                            <m:t>N</m:t>
                                          </w:ins>
                                        </m:r>
                                      </m:e>
                                      <m:sub>
                                        <m:r>
                                          <w:ins w:id="9876" w:author="Mihai Enescu - RAN1#120" w:date="2025-01-24T06:44:00Z" w16du:dateUtc="2025-01-24T05:44:00Z">
                                            <w:rPr>
                                              <w:rFonts w:ascii="Cambria Math" w:hAnsi="Cambria Math"/>
                                              <w:lang w:val="en-US"/>
                                            </w:rPr>
                                            <m:t>1</m:t>
                                          </w:ins>
                                        </m:r>
                                      </m:sub>
                                    </m:sSub>
                                    <m:r>
                                      <w:ins w:id="9877" w:author="Mihai Enescu - RAN1#120" w:date="2025-01-24T06:44:00Z" w16du:dateUtc="2025-01-24T05:44:00Z">
                                        <w:rPr>
                                          <w:rFonts w:ascii="Cambria Math" w:hAnsi="Cambria Math"/>
                                          <w:lang w:val="en-US"/>
                                        </w:rPr>
                                        <m:t>-1</m:t>
                                      </w:ins>
                                    </m:r>
                                  </m:e>
                                </m:d>
                              </m:num>
                              <m:den>
                                <m:sSub>
                                  <m:sSubPr>
                                    <m:ctrlPr>
                                      <w:ins w:id="9878" w:author="Mihai Enescu - RAN1#120" w:date="2025-01-24T06:44:00Z" w16du:dateUtc="2025-01-24T05:44:00Z">
                                        <w:rPr>
                                          <w:rFonts w:ascii="Cambria Math" w:hAnsi="Cambria Math"/>
                                          <w:i/>
                                          <w:lang w:val="en-US"/>
                                        </w:rPr>
                                      </w:ins>
                                    </m:ctrlPr>
                                  </m:sSubPr>
                                  <m:e>
                                    <m:r>
                                      <w:ins w:id="9879" w:author="Mihai Enescu - RAN1#120" w:date="2025-01-24T06:44:00Z" w16du:dateUtc="2025-01-24T05:44:00Z">
                                        <w:rPr>
                                          <w:rFonts w:ascii="Cambria Math" w:hAnsi="Cambria Math"/>
                                          <w:lang w:val="en-US"/>
                                        </w:rPr>
                                        <m:t>O</m:t>
                                      </w:ins>
                                    </m:r>
                                  </m:e>
                                  <m:sub>
                                    <m:r>
                                      <w:ins w:id="9880" w:author="Mihai Enescu - RAN1#120" w:date="2025-01-24T06:44:00Z" w16du:dateUtc="2025-01-24T05:44:00Z">
                                        <w:rPr>
                                          <w:rFonts w:ascii="Cambria Math" w:hAnsi="Cambria Math"/>
                                          <w:lang w:val="en-US"/>
                                        </w:rPr>
                                        <m:t>1</m:t>
                                      </w:ins>
                                    </m:r>
                                  </m:sub>
                                </m:sSub>
                                <m:sSub>
                                  <m:sSubPr>
                                    <m:ctrlPr>
                                      <w:ins w:id="9881" w:author="Mihai Enescu - RAN1#120" w:date="2025-01-24T06:44:00Z" w16du:dateUtc="2025-01-24T05:44:00Z">
                                        <w:rPr>
                                          <w:rFonts w:ascii="Cambria Math" w:hAnsi="Cambria Math"/>
                                          <w:i/>
                                          <w:lang w:val="en-US"/>
                                        </w:rPr>
                                      </w:ins>
                                    </m:ctrlPr>
                                  </m:sSubPr>
                                  <m:e>
                                    <m:r>
                                      <w:ins w:id="9882" w:author="Mihai Enescu - RAN1#120" w:date="2025-01-24T06:44:00Z" w16du:dateUtc="2025-01-24T05:44:00Z">
                                        <w:rPr>
                                          <w:rFonts w:ascii="Cambria Math" w:hAnsi="Cambria Math"/>
                                          <w:lang w:val="en-US"/>
                                        </w:rPr>
                                        <m:t>N</m:t>
                                      </w:ins>
                                    </m:r>
                                  </m:e>
                                  <m:sub>
                                    <m:r>
                                      <w:ins w:id="9883" w:author="Mihai Enescu - RAN1#120" w:date="2025-01-24T06:44:00Z" w16du:dateUtc="2025-01-24T05:44:00Z">
                                        <w:rPr>
                                          <w:rFonts w:ascii="Cambria Math" w:hAnsi="Cambria Math"/>
                                          <w:lang w:val="en-US"/>
                                        </w:rPr>
                                        <m:t>1</m:t>
                                      </w:ins>
                                    </m:r>
                                  </m:sub>
                                </m:sSub>
                              </m:den>
                            </m:f>
                          </m:sup>
                        </m:sSup>
                        <m:sSub>
                          <m:sSubPr>
                            <m:ctrlPr>
                              <w:ins w:id="9884" w:author="Mihai Enescu - RAN1#120" w:date="2025-01-24T06:44:00Z" w16du:dateUtc="2025-01-24T05:44:00Z">
                                <w:rPr>
                                  <w:rFonts w:ascii="Cambria Math" w:hAnsi="Cambria Math"/>
                                  <w:i/>
                                  <w:lang w:val="en-US"/>
                                </w:rPr>
                              </w:ins>
                            </m:ctrlPr>
                          </m:sSubPr>
                          <m:e>
                            <m:r>
                              <w:ins w:id="9885" w:author="Mihai Enescu - RAN1#120" w:date="2025-01-24T06:44:00Z" w16du:dateUtc="2025-01-24T05:44:00Z">
                                <w:rPr>
                                  <w:rFonts w:ascii="Cambria Math" w:hAnsi="Cambria Math"/>
                                  <w:lang w:val="en-US"/>
                                </w:rPr>
                                <m:t>u</m:t>
                              </w:ins>
                            </m:r>
                          </m:e>
                          <m:sub>
                            <m:r>
                              <w:ins w:id="9886" w:author="Mihai Enescu - RAN1#120" w:date="2025-01-24T06:44:00Z" w16du:dateUtc="2025-01-24T05:44:00Z">
                                <w:rPr>
                                  <w:rFonts w:ascii="Cambria Math" w:hAnsi="Cambria Math"/>
                                  <w:lang w:val="en-US"/>
                                </w:rPr>
                                <m:t>m</m:t>
                              </w:ins>
                            </m:r>
                          </m:sub>
                        </m:sSub>
                      </m:e>
                    </m:mr>
                  </m:m>
                </m:e>
              </m:d>
            </m:e>
            <m:sup>
              <m:r>
                <w:ins w:id="9887" w:author="Mihai Enescu - RAN1#120" w:date="2025-01-24T06:44:00Z" w16du:dateUtc="2025-01-24T05:44:00Z">
                  <w:rPr>
                    <w:rFonts w:ascii="Cambria Math" w:hAnsi="Cambria Math"/>
                    <w:lang w:val="en-US"/>
                  </w:rPr>
                  <m:t>T</m:t>
                </w:ins>
              </m:r>
            </m:sup>
          </m:sSup>
        </m:oMath>
      </m:oMathPara>
    </w:p>
    <w:p w14:paraId="57EB0E8F" w14:textId="77777777" w:rsidR="003B701E" w:rsidRDefault="003B701E" w:rsidP="003B701E">
      <w:pPr>
        <w:rPr>
          <w:ins w:id="9888" w:author="Mihai Enescu - RAN1#120" w:date="2025-01-24T06:47:00Z" w16du:dateUtc="2025-01-24T05:47:00Z"/>
          <w:lang w:val="en-US"/>
        </w:rPr>
      </w:pPr>
      <w:ins w:id="9889" w:author="Mihai Enescu - RAN1#120" w:date="2025-01-24T06:44:00Z" w16du:dateUtc="2025-01-24T05:44:00Z">
        <w:r>
          <w:rPr>
            <w:lang w:val="en-US"/>
          </w:rPr>
          <w:t>Furthermore</w:t>
        </w:r>
      </w:ins>
      <w:ins w:id="9890" w:author="Mihai Enescu - RAN1#120" w:date="2025-01-24T06:45:00Z" w16du:dateUtc="2025-01-24T05:45:00Z">
        <w:r>
          <w:rPr>
            <w:lang w:val="en-US"/>
          </w:rPr>
          <w:t xml:space="preserve">, the quantities </w:t>
        </w:r>
      </w:ins>
      <m:oMath>
        <m:sSubSup>
          <m:sSubSupPr>
            <m:ctrlPr>
              <w:ins w:id="9891" w:author="Mihai Enescu - RAN1#120" w:date="2025-01-24T06:46:00Z" w16du:dateUtc="2025-01-24T05:46:00Z">
                <w:rPr>
                  <w:rFonts w:ascii="Cambria Math" w:hAnsi="Cambria Math"/>
                  <w:i/>
                  <w:lang w:val="en-US"/>
                </w:rPr>
              </w:ins>
            </m:ctrlPr>
          </m:sSubSupPr>
          <m:e>
            <m:r>
              <w:ins w:id="9892" w:author="Mihai Enescu - RAN1#120" w:date="2025-01-24T06:46:00Z" w16du:dateUtc="2025-01-24T05:46:00Z">
                <w:rPr>
                  <w:rFonts w:ascii="Cambria Math" w:hAnsi="Cambria Math"/>
                  <w:lang w:val="en-US"/>
                </w:rPr>
                <m:t>W</m:t>
              </w:ins>
            </m:r>
          </m:e>
          <m:sub>
            <m:r>
              <w:ins w:id="9893" w:author="Mihai Enescu - RAN1#120" w:date="2025-01-24T06:46:00Z" w16du:dateUtc="2025-01-24T05:46:00Z">
                <w:rPr>
                  <w:rFonts w:ascii="Cambria Math" w:hAnsi="Cambria Math"/>
                  <w:lang w:val="en-US"/>
                </w:rPr>
                <m:t>l,m,p,n</m:t>
              </w:ins>
            </m:r>
          </m:sub>
          <m:sup>
            <m:r>
              <w:ins w:id="9894" w:author="Mihai Enescu - RAN1#120" w:date="2025-01-24T06:46:00Z" w16du:dateUtc="2025-01-24T05:46:00Z">
                <w:rPr>
                  <w:rFonts w:ascii="Cambria Math" w:hAnsi="Cambria Math"/>
                  <w:lang w:val="en-US"/>
                </w:rPr>
                <m:t>1</m:t>
              </w:ins>
            </m:r>
            <m:r>
              <w:ins w:id="9895" w:author="Mihai Enescu - RAN1#120" w:date="2025-01-24T06:47:00Z" w16du:dateUtc="2025-01-24T05:47:00Z">
                <w:rPr>
                  <w:rFonts w:ascii="Cambria Math" w:hAnsi="Cambria Math"/>
                  <w:lang w:val="en-US"/>
                </w:rPr>
                <m:t>,</m:t>
              </w:ins>
            </m:r>
            <m:sSub>
              <m:sSubPr>
                <m:ctrlPr>
                  <w:ins w:id="9896" w:author="Mihai Enescu - RAN1#120" w:date="2025-01-24T06:47:00Z" w16du:dateUtc="2025-01-24T05:47:00Z">
                    <w:rPr>
                      <w:rFonts w:ascii="Cambria Math" w:hAnsi="Cambria Math"/>
                      <w:i/>
                      <w:lang w:val="en-US"/>
                    </w:rPr>
                  </w:ins>
                </m:ctrlPr>
              </m:sSubPr>
              <m:e>
                <m:r>
                  <w:ins w:id="9897" w:author="Mihai Enescu - RAN1#120" w:date="2025-01-24T06:47:00Z" w16du:dateUtc="2025-01-24T05:47:00Z">
                    <w:rPr>
                      <w:rFonts w:ascii="Cambria Math" w:hAnsi="Cambria Math"/>
                      <w:lang w:val="en-US"/>
                    </w:rPr>
                    <m:t>N</m:t>
                  </w:ins>
                </m:r>
              </m:e>
              <m:sub>
                <m:r>
                  <w:ins w:id="9898" w:author="Mihai Enescu - RAN1#120" w:date="2025-01-24T06:47:00Z" w16du:dateUtc="2025-01-24T05:47:00Z">
                    <w:rPr>
                      <w:rFonts w:ascii="Cambria Math" w:hAnsi="Cambria Math"/>
                      <w:lang w:val="en-US"/>
                    </w:rPr>
                    <m:t>g</m:t>
                  </w:ins>
                </m:r>
              </m:sub>
            </m:sSub>
          </m:sup>
        </m:sSubSup>
      </m:oMath>
      <w:ins w:id="9899" w:author="Mihai Enescu - RAN1#120" w:date="2025-01-24T06:47:00Z" w16du:dateUtc="2025-01-24T05:47:00Z">
        <w:r>
          <w:rPr>
            <w:lang w:val="en-US"/>
          </w:rPr>
          <w:t xml:space="preserve"> and </w:t>
        </w:r>
      </w:ins>
      <m:oMath>
        <m:sSubSup>
          <m:sSubSupPr>
            <m:ctrlPr>
              <w:ins w:id="9900" w:author="Mihai Enescu - RAN1#120" w:date="2025-01-24T06:47:00Z" w16du:dateUtc="2025-01-24T05:47:00Z">
                <w:rPr>
                  <w:rFonts w:ascii="Cambria Math" w:hAnsi="Cambria Math"/>
                  <w:i/>
                  <w:lang w:val="en-US"/>
                </w:rPr>
              </w:ins>
            </m:ctrlPr>
          </m:sSubSupPr>
          <m:e>
            <m:r>
              <w:ins w:id="9901" w:author="Mihai Enescu - RAN1#120" w:date="2025-01-24T06:47:00Z" w16du:dateUtc="2025-01-24T05:47:00Z">
                <w:rPr>
                  <w:rFonts w:ascii="Cambria Math" w:hAnsi="Cambria Math"/>
                  <w:lang w:val="en-US"/>
                </w:rPr>
                <m:t>W</m:t>
              </w:ins>
            </m:r>
          </m:e>
          <m:sub>
            <m:r>
              <w:ins w:id="9902" w:author="Mihai Enescu - RAN1#120" w:date="2025-01-24T06:47:00Z" w16du:dateUtc="2025-01-24T05:47:00Z">
                <w:rPr>
                  <w:rFonts w:ascii="Cambria Math" w:hAnsi="Cambria Math"/>
                  <w:lang w:val="en-US"/>
                </w:rPr>
                <m:t>l,m,p,n</m:t>
              </w:ins>
            </m:r>
          </m:sub>
          <m:sup>
            <m:r>
              <w:ins w:id="9903" w:author="Mihai Enescu - RAN1#120" w:date="2025-01-24T06:47:00Z" w16du:dateUtc="2025-01-24T05:47:00Z">
                <w:rPr>
                  <w:rFonts w:ascii="Cambria Math" w:hAnsi="Cambria Math"/>
                  <w:lang w:val="en-US"/>
                </w:rPr>
                <m:t>2,</m:t>
              </w:ins>
            </m:r>
            <m:sSub>
              <m:sSubPr>
                <m:ctrlPr>
                  <w:ins w:id="9904" w:author="Mihai Enescu - RAN1#120" w:date="2025-01-24T06:47:00Z" w16du:dateUtc="2025-01-24T05:47:00Z">
                    <w:rPr>
                      <w:rFonts w:ascii="Cambria Math" w:hAnsi="Cambria Math"/>
                      <w:i/>
                      <w:lang w:val="en-US"/>
                    </w:rPr>
                  </w:ins>
                </m:ctrlPr>
              </m:sSubPr>
              <m:e>
                <m:r>
                  <w:ins w:id="9905" w:author="Mihai Enescu - RAN1#120" w:date="2025-01-24T06:47:00Z" w16du:dateUtc="2025-01-24T05:47:00Z">
                    <w:rPr>
                      <w:rFonts w:ascii="Cambria Math" w:hAnsi="Cambria Math"/>
                      <w:lang w:val="en-US"/>
                    </w:rPr>
                    <m:t>N</m:t>
                  </w:ins>
                </m:r>
              </m:e>
              <m:sub>
                <m:r>
                  <w:ins w:id="9906" w:author="Mihai Enescu - RAN1#120" w:date="2025-01-24T06:47:00Z" w16du:dateUtc="2025-01-24T05:47:00Z">
                    <w:rPr>
                      <w:rFonts w:ascii="Cambria Math" w:hAnsi="Cambria Math"/>
                      <w:lang w:val="en-US"/>
                    </w:rPr>
                    <m:t>g</m:t>
                  </w:ins>
                </m:r>
              </m:sub>
            </m:sSub>
          </m:sup>
        </m:sSubSup>
      </m:oMath>
      <w:ins w:id="9907" w:author="Mihai Enescu - RAN1#120" w:date="2025-01-24T06:47:00Z" w16du:dateUtc="2025-01-24T05:47:00Z">
        <w:r>
          <w:rPr>
            <w:lang w:val="en-US"/>
          </w:rPr>
          <w:t xml:space="preserve">, for </w:t>
        </w:r>
      </w:ins>
      <m:oMath>
        <m:sSub>
          <m:sSubPr>
            <m:ctrlPr>
              <w:ins w:id="9908" w:author="Mihai Enescu - RAN1#120" w:date="2025-01-24T06:47:00Z" w16du:dateUtc="2025-01-24T05:47:00Z">
                <w:rPr>
                  <w:rFonts w:ascii="Cambria Math" w:hAnsi="Cambria Math"/>
                  <w:i/>
                  <w:lang w:val="en-US"/>
                </w:rPr>
              </w:ins>
            </m:ctrlPr>
          </m:sSubPr>
          <m:e>
            <m:r>
              <w:ins w:id="9909" w:author="Mihai Enescu - RAN1#120" w:date="2025-01-24T06:47:00Z" w16du:dateUtc="2025-01-24T05:47:00Z">
                <w:rPr>
                  <w:rFonts w:ascii="Cambria Math" w:hAnsi="Cambria Math"/>
                  <w:lang w:val="en-US"/>
                </w:rPr>
                <m:t>N</m:t>
              </w:ins>
            </m:r>
          </m:e>
          <m:sub>
            <m:r>
              <w:ins w:id="9910" w:author="Mihai Enescu - RAN1#120" w:date="2025-01-24T06:47:00Z" w16du:dateUtc="2025-01-24T05:47:00Z">
                <w:rPr>
                  <w:rFonts w:ascii="Cambria Math" w:hAnsi="Cambria Math"/>
                  <w:lang w:val="en-US"/>
                </w:rPr>
                <m:t>g</m:t>
              </w:ins>
            </m:r>
          </m:sub>
        </m:sSub>
        <m:r>
          <w:ins w:id="9911" w:author="Mihai Enescu - RAN1#120" w:date="2025-01-24T06:47:00Z" w16du:dateUtc="2025-01-24T05:47:00Z">
            <w:rPr>
              <w:rFonts w:ascii="Cambria Math" w:hAnsi="Cambria Math"/>
              <w:lang w:val="en-US"/>
            </w:rPr>
            <m:t>∈{2,4}</m:t>
          </w:ins>
        </m:r>
      </m:oMath>
      <w:ins w:id="9912" w:author="Mihai Enescu - RAN1#120" w:date="2025-01-24T06:47:00Z" w16du:dateUtc="2025-01-24T05:47:00Z">
        <w:r>
          <w:rPr>
            <w:lang w:val="en-US"/>
          </w:rPr>
          <w:t>, are given by</w:t>
        </w:r>
      </w:ins>
    </w:p>
    <w:p w14:paraId="6F9A7623" w14:textId="77777777" w:rsidR="003B701E" w:rsidRPr="00D706AE" w:rsidRDefault="00000000" w:rsidP="003B701E">
      <w:pPr>
        <w:rPr>
          <w:ins w:id="9913" w:author="Mihai Enescu - RAN1#120" w:date="2025-01-24T06:26:00Z" w16du:dateUtc="2025-01-24T05:26:00Z"/>
          <w:lang w:val="en-US"/>
        </w:rPr>
      </w:pPr>
      <m:oMathPara>
        <m:oMath>
          <m:m>
            <m:mPr>
              <m:mcs>
                <m:mc>
                  <m:mcPr>
                    <m:count m:val="1"/>
                    <m:mcJc m:val="left"/>
                  </m:mcPr>
                </m:mc>
                <m:mc>
                  <m:mcPr>
                    <m:count m:val="1"/>
                    <m:mcJc m:val="right"/>
                  </m:mcPr>
                </m:mc>
              </m:mcs>
              <m:ctrlPr>
                <w:ins w:id="9914" w:author="Mihai Enescu - RAN1#120" w:date="2025-01-24T06:48:00Z" w16du:dateUtc="2025-01-24T05:48:00Z">
                  <w:rPr>
                    <w:rFonts w:ascii="Cambria Math" w:hAnsi="Cambria Math"/>
                    <w:i/>
                    <w:lang w:val="en-US"/>
                  </w:rPr>
                </w:ins>
              </m:ctrlPr>
            </m:mPr>
            <m:mr>
              <m:e>
                <m:sSubSup>
                  <m:sSubSupPr>
                    <m:ctrlPr>
                      <w:ins w:id="9915" w:author="Mihai Enescu - RAN1#120" w:date="2025-01-24T06:48:00Z" w16du:dateUtc="2025-01-24T05:48:00Z">
                        <w:rPr>
                          <w:rFonts w:ascii="Cambria Math" w:hAnsi="Cambria Math"/>
                          <w:i/>
                          <w:lang w:val="en-US"/>
                        </w:rPr>
                      </w:ins>
                    </m:ctrlPr>
                  </m:sSubSupPr>
                  <m:e>
                    <m:r>
                      <w:ins w:id="9916" w:author="Mihai Enescu - RAN1#120" w:date="2025-01-24T06:48:00Z" w16du:dateUtc="2025-01-24T05:48:00Z">
                        <w:rPr>
                          <w:rFonts w:ascii="Cambria Math" w:hAnsi="Cambria Math"/>
                          <w:lang w:val="en-US"/>
                        </w:rPr>
                        <m:t>W</m:t>
                      </w:ins>
                    </m:r>
                  </m:e>
                  <m:sub>
                    <m:r>
                      <w:ins w:id="9917" w:author="Mihai Enescu - RAN1#120" w:date="2025-01-24T06:48:00Z" w16du:dateUtc="2025-01-24T05:48:00Z">
                        <w:rPr>
                          <w:rFonts w:ascii="Cambria Math" w:hAnsi="Cambria Math"/>
                          <w:lang w:val="en-US"/>
                        </w:rPr>
                        <m:t>l,m,p,n</m:t>
                      </w:ins>
                    </m:r>
                  </m:sub>
                  <m:sup>
                    <m:r>
                      <w:ins w:id="9918" w:author="Mihai Enescu - RAN1#120" w:date="2025-01-24T06:48:00Z" w16du:dateUtc="2025-01-24T05:48:00Z">
                        <w:rPr>
                          <w:rFonts w:ascii="Cambria Math" w:hAnsi="Cambria Math"/>
                          <w:lang w:val="en-US"/>
                        </w:rPr>
                        <m:t>1,2</m:t>
                      </w:ins>
                    </m:r>
                  </m:sup>
                </m:sSubSup>
                <m:r>
                  <w:ins w:id="9919" w:author="Mihai Enescu - RAN1#120" w:date="2025-01-24T06:49:00Z" w16du:dateUtc="2025-01-24T05:49:00Z">
                    <w:rPr>
                      <w:rFonts w:ascii="Cambria Math" w:hAnsi="Cambria Math"/>
                      <w:lang w:val="en-US"/>
                    </w:rPr>
                    <m:t>=</m:t>
                  </w:ins>
                </m:r>
                <m:f>
                  <m:fPr>
                    <m:ctrlPr>
                      <w:ins w:id="9920" w:author="Mihai Enescu - RAN1#120" w:date="2025-01-24T06:49:00Z" w16du:dateUtc="2025-01-24T05:49:00Z">
                        <w:rPr>
                          <w:rFonts w:ascii="Cambria Math" w:hAnsi="Cambria Math"/>
                          <w:i/>
                          <w:lang w:val="en-US"/>
                        </w:rPr>
                      </w:ins>
                    </m:ctrlPr>
                  </m:fPr>
                  <m:num>
                    <m:r>
                      <w:ins w:id="9921" w:author="Mihai Enescu - RAN1#120" w:date="2025-01-24T06:49:00Z" w16du:dateUtc="2025-01-24T05:49:00Z">
                        <w:rPr>
                          <w:rFonts w:ascii="Cambria Math" w:hAnsi="Cambria Math"/>
                          <w:lang w:val="en-US"/>
                        </w:rPr>
                        <m:t>1</m:t>
                      </w:ins>
                    </m:r>
                  </m:num>
                  <m:den>
                    <m:rad>
                      <m:radPr>
                        <m:degHide m:val="1"/>
                        <m:ctrlPr>
                          <w:ins w:id="9922" w:author="Mihai Enescu - RAN1#120" w:date="2025-01-24T06:49:00Z" w16du:dateUtc="2025-01-24T05:49:00Z">
                            <w:rPr>
                              <w:rFonts w:ascii="Cambria Math" w:hAnsi="Cambria Math"/>
                              <w:i/>
                              <w:lang w:val="en-US"/>
                            </w:rPr>
                          </w:ins>
                        </m:ctrlPr>
                      </m:radPr>
                      <m:deg/>
                      <m:e>
                        <m:sSub>
                          <m:sSubPr>
                            <m:ctrlPr>
                              <w:ins w:id="9923" w:author="Mihai Enescu - RAN1#120" w:date="2025-01-24T06:49:00Z" w16du:dateUtc="2025-01-24T05:49:00Z">
                                <w:rPr>
                                  <w:rFonts w:ascii="Cambria Math" w:hAnsi="Cambria Math"/>
                                  <w:i/>
                                  <w:lang w:val="en-US"/>
                                </w:rPr>
                              </w:ins>
                            </m:ctrlPr>
                          </m:sSubPr>
                          <m:e>
                            <m:r>
                              <w:ins w:id="9924" w:author="Mihai Enescu - RAN1#120" w:date="2025-01-24T06:49:00Z" w16du:dateUtc="2025-01-24T05:49:00Z">
                                <w:rPr>
                                  <w:rFonts w:ascii="Cambria Math" w:hAnsi="Cambria Math"/>
                                  <w:lang w:val="en-US"/>
                                </w:rPr>
                                <m:t>P</m:t>
                              </w:ins>
                            </m:r>
                          </m:e>
                          <m:sub>
                            <m:r>
                              <w:ins w:id="9925" w:author="Mihai Enescu - RAN1#120" w:date="2025-01-24T06:49:00Z" w16du:dateUtc="2025-01-24T05:49:00Z">
                                <w:rPr>
                                  <w:rFonts w:ascii="Cambria Math" w:hAnsi="Cambria Math"/>
                                  <w:lang w:val="en-US"/>
                                </w:rPr>
                                <m:t>CSI</m:t>
                              </w:ins>
                            </m:r>
                            <m:r>
                              <w:ins w:id="9926" w:author="Mihai Enescu - RAN1#120" w:date="2025-01-24T06:50:00Z" w16du:dateUtc="2025-01-24T05:50:00Z">
                                <w:rPr>
                                  <w:rFonts w:ascii="Cambria Math" w:hAnsi="Cambria Math"/>
                                  <w:lang w:val="en-US"/>
                                </w:rPr>
                                <m:t>-RS</m:t>
                              </w:ins>
                            </m:r>
                          </m:sub>
                        </m:sSub>
                      </m:e>
                    </m:rad>
                  </m:den>
                </m:f>
                <m:d>
                  <m:dPr>
                    <m:begChr m:val="["/>
                    <m:endChr m:val="]"/>
                    <m:ctrlPr>
                      <w:ins w:id="9927" w:author="Mihai Enescu - RAN1#120" w:date="2025-01-24T06:50:00Z" w16du:dateUtc="2025-01-24T05:50:00Z">
                        <w:rPr>
                          <w:rFonts w:ascii="Cambria Math" w:hAnsi="Cambria Math"/>
                          <w:i/>
                          <w:lang w:val="en-US"/>
                        </w:rPr>
                      </w:ins>
                    </m:ctrlPr>
                  </m:dPr>
                  <m:e>
                    <m:m>
                      <m:mPr>
                        <m:mcs>
                          <m:mc>
                            <m:mcPr>
                              <m:count m:val="1"/>
                              <m:mcJc m:val="center"/>
                            </m:mcPr>
                          </m:mc>
                        </m:mcs>
                        <m:ctrlPr>
                          <w:ins w:id="9928" w:author="Mihai Enescu - RAN1#120" w:date="2025-01-24T06:50:00Z" w16du:dateUtc="2025-01-24T05:50:00Z">
                            <w:rPr>
                              <w:rFonts w:ascii="Cambria Math" w:hAnsi="Cambria Math"/>
                              <w:i/>
                              <w:lang w:val="en-US"/>
                            </w:rPr>
                          </w:ins>
                        </m:ctrlPr>
                      </m:mPr>
                      <m:mr>
                        <m:e>
                          <m:sSub>
                            <m:sSubPr>
                              <m:ctrlPr>
                                <w:ins w:id="9929" w:author="Mihai Enescu - RAN1#120" w:date="2025-01-24T06:51:00Z" w16du:dateUtc="2025-01-24T05:51:00Z">
                                  <w:rPr>
                                    <w:rFonts w:ascii="Cambria Math" w:hAnsi="Cambria Math"/>
                                    <w:i/>
                                    <w:lang w:val="en-US"/>
                                  </w:rPr>
                                </w:ins>
                              </m:ctrlPr>
                            </m:sSubPr>
                            <m:e>
                              <m:r>
                                <w:ins w:id="9930" w:author="Mihai Enescu - RAN1#120" w:date="2025-01-24T06:51:00Z" w16du:dateUtc="2025-01-24T05:51:00Z">
                                  <w:rPr>
                                    <w:rFonts w:ascii="Cambria Math" w:hAnsi="Cambria Math"/>
                                    <w:lang w:val="en-US"/>
                                  </w:rPr>
                                  <m:t>v</m:t>
                                </w:ins>
                              </m:r>
                            </m:e>
                            <m:sub>
                              <m:sSub>
                                <m:sSubPr>
                                  <m:ctrlPr>
                                    <w:ins w:id="9931" w:author="Mihai Enescu - RAN1#120" w:date="2025-01-24T06:51:00Z" w16du:dateUtc="2025-01-24T05:51:00Z">
                                      <w:rPr>
                                        <w:rFonts w:ascii="Cambria Math" w:hAnsi="Cambria Math"/>
                                        <w:i/>
                                        <w:lang w:val="en-US"/>
                                      </w:rPr>
                                    </w:ins>
                                  </m:ctrlPr>
                                </m:sSubPr>
                                <m:e>
                                  <m:r>
                                    <w:ins w:id="9932" w:author="Mihai Enescu - RAN1#120" w:date="2025-01-24T06:51:00Z" w16du:dateUtc="2025-01-24T05:51:00Z">
                                      <w:rPr>
                                        <w:rFonts w:ascii="Cambria Math" w:hAnsi="Cambria Math"/>
                                        <w:lang w:val="en-US"/>
                                      </w:rPr>
                                      <m:t>l</m:t>
                                    </w:ins>
                                  </m:r>
                                </m:e>
                                <m:sub>
                                  <m:r>
                                    <w:ins w:id="9933" w:author="Mihai Enescu - RAN1#120" w:date="2025-01-24T06:51:00Z" w16du:dateUtc="2025-01-24T05:51:00Z">
                                      <w:rPr>
                                        <w:rFonts w:ascii="Cambria Math" w:hAnsi="Cambria Math"/>
                                        <w:lang w:val="en-US"/>
                                      </w:rPr>
                                      <m:t>1</m:t>
                                    </w:ins>
                                  </m:r>
                                </m:sub>
                              </m:sSub>
                              <m:r>
                                <w:ins w:id="9934" w:author="Mihai Enescu - RAN1#120" w:date="2025-01-24T06:51:00Z" w16du:dateUtc="2025-01-24T05:51:00Z">
                                  <w:rPr>
                                    <w:rFonts w:ascii="Cambria Math" w:hAnsi="Cambria Math"/>
                                    <w:lang w:val="en-US"/>
                                  </w:rPr>
                                  <m:t>,</m:t>
                                </w:ins>
                              </m:r>
                              <m:sSub>
                                <m:sSubPr>
                                  <m:ctrlPr>
                                    <w:ins w:id="9935" w:author="Mihai Enescu - RAN1#120" w:date="2025-01-24T06:51:00Z" w16du:dateUtc="2025-01-24T05:51:00Z">
                                      <w:rPr>
                                        <w:rFonts w:ascii="Cambria Math" w:hAnsi="Cambria Math"/>
                                        <w:i/>
                                        <w:lang w:val="en-US"/>
                                      </w:rPr>
                                    </w:ins>
                                  </m:ctrlPr>
                                </m:sSubPr>
                                <m:e>
                                  <m:r>
                                    <w:ins w:id="9936" w:author="Mihai Enescu - RAN1#120" w:date="2025-01-24T06:51:00Z" w16du:dateUtc="2025-01-24T05:51:00Z">
                                      <w:rPr>
                                        <w:rFonts w:ascii="Cambria Math" w:hAnsi="Cambria Math"/>
                                        <w:lang w:val="en-US"/>
                                      </w:rPr>
                                      <m:t>m</m:t>
                                    </w:ins>
                                  </m:r>
                                </m:e>
                                <m:sub>
                                  <m:r>
                                    <w:ins w:id="9937" w:author="Mihai Enescu - RAN1#120" w:date="2025-01-24T06:51:00Z" w16du:dateUtc="2025-01-24T05:51:00Z">
                                      <w:rPr>
                                        <w:rFonts w:ascii="Cambria Math" w:hAnsi="Cambria Math"/>
                                        <w:lang w:val="en-US"/>
                                      </w:rPr>
                                      <m:t>1</m:t>
                                    </w:ins>
                                  </m:r>
                                </m:sub>
                              </m:sSub>
                            </m:sub>
                          </m:sSub>
                        </m:e>
                      </m:mr>
                      <m:mr>
                        <m:e>
                          <m:sSub>
                            <m:sSubPr>
                              <m:ctrlPr>
                                <w:ins w:id="9938" w:author="Mihai Enescu - RAN1#120" w:date="2025-01-24T06:51:00Z" w16du:dateUtc="2025-01-24T05:51:00Z">
                                  <w:rPr>
                                    <w:rFonts w:ascii="Cambria Math" w:hAnsi="Cambria Math"/>
                                    <w:i/>
                                    <w:lang w:val="en-US"/>
                                  </w:rPr>
                                </w:ins>
                              </m:ctrlPr>
                            </m:sSubPr>
                            <m:e>
                              <m:r>
                                <w:ins w:id="9939" w:author="Mihai Enescu - RAN1#120" w:date="2025-01-24T06:51:00Z" w16du:dateUtc="2025-01-24T05:51:00Z">
                                  <w:rPr>
                                    <w:rFonts w:ascii="Cambria Math" w:hAnsi="Cambria Math"/>
                                    <w:lang w:val="en-US"/>
                                  </w:rPr>
                                  <m:t>φ</m:t>
                                </w:ins>
                              </m:r>
                            </m:e>
                            <m:sub>
                              <m:r>
                                <w:ins w:id="9940" w:author="Mihai Enescu - RAN1#120" w:date="2025-01-24T06:51:00Z" w16du:dateUtc="2025-01-24T05:51:00Z">
                                  <w:rPr>
                                    <w:rFonts w:ascii="Cambria Math" w:hAnsi="Cambria Math"/>
                                    <w:lang w:val="en-US"/>
                                  </w:rPr>
                                  <m:t>n</m:t>
                                </w:ins>
                              </m:r>
                            </m:sub>
                          </m:sSub>
                          <m:sSub>
                            <m:sSubPr>
                              <m:ctrlPr>
                                <w:ins w:id="9941" w:author="Mihai Enescu - RAN1#120" w:date="2025-01-24T06:51:00Z" w16du:dateUtc="2025-01-24T05:51:00Z">
                                  <w:rPr>
                                    <w:rFonts w:ascii="Cambria Math" w:hAnsi="Cambria Math"/>
                                    <w:i/>
                                    <w:lang w:val="en-US"/>
                                  </w:rPr>
                                </w:ins>
                              </m:ctrlPr>
                            </m:sSubPr>
                            <m:e>
                              <m:r>
                                <w:ins w:id="9942" w:author="Mihai Enescu - RAN1#120" w:date="2025-01-24T06:51:00Z" w16du:dateUtc="2025-01-24T05:51:00Z">
                                  <w:rPr>
                                    <w:rFonts w:ascii="Cambria Math" w:hAnsi="Cambria Math"/>
                                    <w:lang w:val="en-US"/>
                                  </w:rPr>
                                  <m:t>v</m:t>
                                </w:ins>
                              </m:r>
                            </m:e>
                            <m:sub>
                              <m:sSub>
                                <m:sSubPr>
                                  <m:ctrlPr>
                                    <w:ins w:id="9943" w:author="Mihai Enescu - RAN1#120" w:date="2025-01-24T06:51:00Z" w16du:dateUtc="2025-01-24T05:51:00Z">
                                      <w:rPr>
                                        <w:rFonts w:ascii="Cambria Math" w:hAnsi="Cambria Math"/>
                                        <w:i/>
                                        <w:lang w:val="en-US"/>
                                      </w:rPr>
                                    </w:ins>
                                  </m:ctrlPr>
                                </m:sSubPr>
                                <m:e>
                                  <m:r>
                                    <w:ins w:id="9944" w:author="Mihai Enescu - RAN1#120" w:date="2025-01-24T06:51:00Z" w16du:dateUtc="2025-01-24T05:51:00Z">
                                      <w:rPr>
                                        <w:rFonts w:ascii="Cambria Math" w:hAnsi="Cambria Math"/>
                                        <w:lang w:val="en-US"/>
                                      </w:rPr>
                                      <m:t>l</m:t>
                                    </w:ins>
                                  </m:r>
                                </m:e>
                                <m:sub>
                                  <m:r>
                                    <w:ins w:id="9945" w:author="Mihai Enescu - RAN1#120" w:date="2025-01-24T06:51:00Z" w16du:dateUtc="2025-01-24T05:51:00Z">
                                      <w:rPr>
                                        <w:rFonts w:ascii="Cambria Math" w:hAnsi="Cambria Math"/>
                                        <w:lang w:val="en-US"/>
                                      </w:rPr>
                                      <m:t>1</m:t>
                                    </w:ins>
                                  </m:r>
                                </m:sub>
                              </m:sSub>
                              <m:r>
                                <w:ins w:id="9946" w:author="Mihai Enescu - RAN1#120" w:date="2025-01-24T06:51:00Z" w16du:dateUtc="2025-01-24T05:51:00Z">
                                  <w:rPr>
                                    <w:rFonts w:ascii="Cambria Math" w:hAnsi="Cambria Math"/>
                                    <w:lang w:val="en-US"/>
                                  </w:rPr>
                                  <m:t>,</m:t>
                                </w:ins>
                              </m:r>
                              <m:sSub>
                                <m:sSubPr>
                                  <m:ctrlPr>
                                    <w:ins w:id="9947" w:author="Mihai Enescu - RAN1#120" w:date="2025-01-24T06:51:00Z" w16du:dateUtc="2025-01-24T05:51:00Z">
                                      <w:rPr>
                                        <w:rFonts w:ascii="Cambria Math" w:hAnsi="Cambria Math"/>
                                        <w:i/>
                                        <w:lang w:val="en-US"/>
                                      </w:rPr>
                                    </w:ins>
                                  </m:ctrlPr>
                                </m:sSubPr>
                                <m:e>
                                  <m:r>
                                    <w:ins w:id="9948" w:author="Mihai Enescu - RAN1#120" w:date="2025-01-24T06:51:00Z" w16du:dateUtc="2025-01-24T05:51:00Z">
                                      <w:rPr>
                                        <w:rFonts w:ascii="Cambria Math" w:hAnsi="Cambria Math"/>
                                        <w:lang w:val="en-US"/>
                                      </w:rPr>
                                      <m:t>m</m:t>
                                    </w:ins>
                                  </m:r>
                                </m:e>
                                <m:sub>
                                  <m:r>
                                    <w:ins w:id="9949" w:author="Mihai Enescu - RAN1#120" w:date="2025-01-24T06:51:00Z" w16du:dateUtc="2025-01-24T05:51:00Z">
                                      <w:rPr>
                                        <w:rFonts w:ascii="Cambria Math" w:hAnsi="Cambria Math"/>
                                        <w:lang w:val="en-US"/>
                                      </w:rPr>
                                      <m:t>1</m:t>
                                    </w:ins>
                                  </m:r>
                                </m:sub>
                              </m:sSub>
                            </m:sub>
                          </m:sSub>
                        </m:e>
                      </m:mr>
                      <m:mr>
                        <m:e>
                          <m:sSub>
                            <m:sSubPr>
                              <m:ctrlPr>
                                <w:ins w:id="9950" w:author="Mihai Enescu - RAN1#120" w:date="2025-01-24T06:52:00Z" w16du:dateUtc="2025-01-24T05:52:00Z">
                                  <w:rPr>
                                    <w:rFonts w:ascii="Cambria Math" w:hAnsi="Cambria Math"/>
                                    <w:i/>
                                    <w:lang w:val="en-US"/>
                                  </w:rPr>
                                </w:ins>
                              </m:ctrlPr>
                            </m:sSubPr>
                            <m:e>
                              <m:r>
                                <w:ins w:id="9951" w:author="Mihai Enescu - RAN1#120" w:date="2025-01-24T06:51:00Z" w16du:dateUtc="2025-01-24T05:51:00Z">
                                  <w:rPr>
                                    <w:rFonts w:ascii="Cambria Math" w:hAnsi="Cambria Math"/>
                                    <w:lang w:val="en-US"/>
                                  </w:rPr>
                                  <m:t>φ</m:t>
                                </w:ins>
                              </m:r>
                            </m:e>
                            <m:sub>
                              <m:sSub>
                                <m:sSubPr>
                                  <m:ctrlPr>
                                    <w:ins w:id="9952" w:author="Mihai Enescu - RAN1#120" w:date="2025-01-24T06:52:00Z" w16du:dateUtc="2025-01-24T05:52:00Z">
                                      <w:rPr>
                                        <w:rFonts w:ascii="Cambria Math" w:hAnsi="Cambria Math"/>
                                        <w:i/>
                                        <w:lang w:val="en-US"/>
                                      </w:rPr>
                                    </w:ins>
                                  </m:ctrlPr>
                                </m:sSubPr>
                                <m:e>
                                  <m:r>
                                    <w:ins w:id="9953" w:author="Mihai Enescu - RAN1#120" w:date="2025-01-24T06:52:00Z" w16du:dateUtc="2025-01-24T05:52:00Z">
                                      <w:rPr>
                                        <w:rFonts w:ascii="Cambria Math" w:hAnsi="Cambria Math"/>
                                        <w:lang w:val="en-US"/>
                                      </w:rPr>
                                      <m:t>p</m:t>
                                    </w:ins>
                                  </m:r>
                                </m:e>
                                <m:sub>
                                  <m:r>
                                    <w:ins w:id="9954" w:author="Mihai Enescu - RAN1#120" w:date="2025-01-24T06:52:00Z" w16du:dateUtc="2025-01-24T05:52:00Z">
                                      <w:rPr>
                                        <w:rFonts w:ascii="Cambria Math" w:hAnsi="Cambria Math"/>
                                        <w:lang w:val="en-US"/>
                                      </w:rPr>
                                      <m:t>1</m:t>
                                    </w:ins>
                                  </m:r>
                                </m:sub>
                              </m:sSub>
                            </m:sub>
                          </m:sSub>
                          <m:sSub>
                            <m:sSubPr>
                              <m:ctrlPr>
                                <w:ins w:id="9955" w:author="Mihai Enescu - RAN1#120" w:date="2025-01-24T06:51:00Z" w16du:dateUtc="2025-01-24T05:51:00Z">
                                  <w:rPr>
                                    <w:rFonts w:ascii="Cambria Math" w:hAnsi="Cambria Math"/>
                                    <w:i/>
                                    <w:lang w:val="en-US"/>
                                  </w:rPr>
                                </w:ins>
                              </m:ctrlPr>
                            </m:sSubPr>
                            <m:e>
                              <m:r>
                                <w:ins w:id="9956" w:author="Mihai Enescu - RAN1#120" w:date="2025-01-24T06:51:00Z" w16du:dateUtc="2025-01-24T05:51:00Z">
                                  <w:rPr>
                                    <w:rFonts w:ascii="Cambria Math" w:hAnsi="Cambria Math"/>
                                    <w:lang w:val="en-US"/>
                                  </w:rPr>
                                  <m:t>v</m:t>
                                </w:ins>
                              </m:r>
                            </m:e>
                            <m:sub>
                              <m:sSub>
                                <m:sSubPr>
                                  <m:ctrlPr>
                                    <w:ins w:id="9957" w:author="Mihai Enescu - RAN1#120" w:date="2025-01-24T06:51:00Z" w16du:dateUtc="2025-01-24T05:51:00Z">
                                      <w:rPr>
                                        <w:rFonts w:ascii="Cambria Math" w:hAnsi="Cambria Math"/>
                                        <w:i/>
                                        <w:lang w:val="en-US"/>
                                      </w:rPr>
                                    </w:ins>
                                  </m:ctrlPr>
                                </m:sSubPr>
                                <m:e>
                                  <m:r>
                                    <w:ins w:id="9958" w:author="Mihai Enescu - RAN1#120" w:date="2025-01-24T06:51:00Z" w16du:dateUtc="2025-01-24T05:51:00Z">
                                      <w:rPr>
                                        <w:rFonts w:ascii="Cambria Math" w:hAnsi="Cambria Math"/>
                                        <w:lang w:val="en-US"/>
                                      </w:rPr>
                                      <m:t>l</m:t>
                                    </w:ins>
                                  </m:r>
                                </m:e>
                                <m:sub>
                                  <m:r>
                                    <w:ins w:id="9959" w:author="Mihai Enescu - RAN1#120" w:date="2025-01-24T06:51:00Z" w16du:dateUtc="2025-01-24T05:51:00Z">
                                      <w:rPr>
                                        <w:rFonts w:ascii="Cambria Math" w:hAnsi="Cambria Math"/>
                                        <w:lang w:val="en-US"/>
                                      </w:rPr>
                                      <m:t>2</m:t>
                                    </w:ins>
                                  </m:r>
                                </m:sub>
                              </m:sSub>
                              <m:r>
                                <w:ins w:id="9960" w:author="Mihai Enescu - RAN1#120" w:date="2025-01-24T06:51:00Z" w16du:dateUtc="2025-01-24T05:51:00Z">
                                  <w:rPr>
                                    <w:rFonts w:ascii="Cambria Math" w:hAnsi="Cambria Math"/>
                                    <w:lang w:val="en-US"/>
                                  </w:rPr>
                                  <m:t>,</m:t>
                                </w:ins>
                              </m:r>
                              <m:sSub>
                                <m:sSubPr>
                                  <m:ctrlPr>
                                    <w:ins w:id="9961" w:author="Mihai Enescu - RAN1#120" w:date="2025-01-24T06:51:00Z" w16du:dateUtc="2025-01-24T05:51:00Z">
                                      <w:rPr>
                                        <w:rFonts w:ascii="Cambria Math" w:hAnsi="Cambria Math"/>
                                        <w:i/>
                                        <w:lang w:val="en-US"/>
                                      </w:rPr>
                                    </w:ins>
                                  </m:ctrlPr>
                                </m:sSubPr>
                                <m:e>
                                  <m:r>
                                    <w:ins w:id="9962" w:author="Mihai Enescu - RAN1#120" w:date="2025-01-24T06:51:00Z" w16du:dateUtc="2025-01-24T05:51:00Z">
                                      <w:rPr>
                                        <w:rFonts w:ascii="Cambria Math" w:hAnsi="Cambria Math"/>
                                        <w:lang w:val="en-US"/>
                                      </w:rPr>
                                      <m:t>m</m:t>
                                    </w:ins>
                                  </m:r>
                                </m:e>
                                <m:sub>
                                  <m:r>
                                    <w:ins w:id="9963" w:author="Mihai Enescu - RAN1#120" w:date="2025-01-24T06:51:00Z" w16du:dateUtc="2025-01-24T05:51:00Z">
                                      <w:rPr>
                                        <w:rFonts w:ascii="Cambria Math" w:hAnsi="Cambria Math"/>
                                        <w:lang w:val="en-US"/>
                                      </w:rPr>
                                      <m:t>2</m:t>
                                    </w:ins>
                                  </m:r>
                                </m:sub>
                              </m:sSub>
                            </m:sub>
                          </m:sSub>
                          <m:ctrlPr>
                            <w:rPr>
                              <w:rFonts w:ascii="Cambria Math" w:eastAsia="Cambria Math" w:hAnsi="Cambria Math" w:cs="Cambria Math"/>
                              <w:i/>
                            </w:rPr>
                          </m:ctrlPr>
                        </m:e>
                      </m:mr>
                      <m:mr>
                        <m:e>
                          <m:sSub>
                            <m:sSubPr>
                              <m:ctrlPr>
                                <w:ins w:id="9964" w:author="Mihai Enescu - RAN1#120" w:date="2025-01-24T06:52:00Z" w16du:dateUtc="2025-01-24T05:52:00Z">
                                  <w:rPr>
                                    <w:rFonts w:ascii="Cambria Math" w:eastAsia="Cambria Math" w:hAnsi="Cambria Math" w:cs="Cambria Math"/>
                                    <w:i/>
                                  </w:rPr>
                                </w:ins>
                              </m:ctrlPr>
                            </m:sSubPr>
                            <m:e>
                              <m:r>
                                <w:ins w:id="9965" w:author="Mihai Enescu - RAN1#120" w:date="2025-01-24T06:52:00Z" w16du:dateUtc="2025-01-24T05:52:00Z">
                                  <w:rPr>
                                    <w:rFonts w:ascii="Cambria Math" w:eastAsia="Cambria Math" w:hAnsi="Cambria Math" w:cs="Cambria Math"/>
                                  </w:rPr>
                                  <m:t>φ</m:t>
                                </w:ins>
                              </m:r>
                            </m:e>
                            <m:sub>
                              <m:r>
                                <w:ins w:id="9966" w:author="Mihai Enescu - RAN1#120" w:date="2025-01-24T06:52:00Z" w16du:dateUtc="2025-01-24T05:52:00Z">
                                  <w:rPr>
                                    <w:rFonts w:ascii="Cambria Math" w:eastAsia="Cambria Math" w:hAnsi="Cambria Math" w:cs="Cambria Math"/>
                                  </w:rPr>
                                  <m:t>n</m:t>
                                </w:ins>
                              </m:r>
                            </m:sub>
                          </m:sSub>
                          <m:sSub>
                            <m:sSubPr>
                              <m:ctrlPr>
                                <w:ins w:id="9967" w:author="Mihai Enescu - RAN1#120" w:date="2025-01-24T06:52:00Z" w16du:dateUtc="2025-01-24T05:52:00Z">
                                  <w:rPr>
                                    <w:rFonts w:ascii="Cambria Math" w:hAnsi="Cambria Math"/>
                                    <w:i/>
                                    <w:lang w:val="en-US"/>
                                  </w:rPr>
                                </w:ins>
                              </m:ctrlPr>
                            </m:sSubPr>
                            <m:e>
                              <m:r>
                                <w:ins w:id="9968" w:author="Mihai Enescu - RAN1#120" w:date="2025-01-24T06:52:00Z" w16du:dateUtc="2025-01-24T05:52:00Z">
                                  <w:rPr>
                                    <w:rFonts w:ascii="Cambria Math" w:hAnsi="Cambria Math"/>
                                    <w:lang w:val="en-US"/>
                                  </w:rPr>
                                  <m:t>φ</m:t>
                                </w:ins>
                              </m:r>
                            </m:e>
                            <m:sub>
                              <m:sSub>
                                <m:sSubPr>
                                  <m:ctrlPr>
                                    <w:ins w:id="9969" w:author="Mihai Enescu - RAN1#120" w:date="2025-01-24T06:52:00Z" w16du:dateUtc="2025-01-24T05:52:00Z">
                                      <w:rPr>
                                        <w:rFonts w:ascii="Cambria Math" w:hAnsi="Cambria Math"/>
                                        <w:i/>
                                        <w:lang w:val="en-US"/>
                                      </w:rPr>
                                    </w:ins>
                                  </m:ctrlPr>
                                </m:sSubPr>
                                <m:e>
                                  <m:r>
                                    <w:ins w:id="9970" w:author="Mihai Enescu - RAN1#120" w:date="2025-01-24T06:52:00Z" w16du:dateUtc="2025-01-24T05:52:00Z">
                                      <w:rPr>
                                        <w:rFonts w:ascii="Cambria Math" w:hAnsi="Cambria Math"/>
                                        <w:lang w:val="en-US"/>
                                      </w:rPr>
                                      <m:t>p</m:t>
                                    </w:ins>
                                  </m:r>
                                </m:e>
                                <m:sub>
                                  <m:r>
                                    <w:ins w:id="9971" w:author="Mihai Enescu - RAN1#120" w:date="2025-01-24T06:52:00Z" w16du:dateUtc="2025-01-24T05:52:00Z">
                                      <w:rPr>
                                        <w:rFonts w:ascii="Cambria Math" w:hAnsi="Cambria Math"/>
                                        <w:lang w:val="en-US"/>
                                      </w:rPr>
                                      <m:t>1</m:t>
                                    </w:ins>
                                  </m:r>
                                </m:sub>
                              </m:sSub>
                            </m:sub>
                          </m:sSub>
                          <m:sSub>
                            <m:sSubPr>
                              <m:ctrlPr>
                                <w:ins w:id="9972" w:author="Mihai Enescu - RAN1#120" w:date="2025-01-24T06:52:00Z" w16du:dateUtc="2025-01-24T05:52:00Z">
                                  <w:rPr>
                                    <w:rFonts w:ascii="Cambria Math" w:hAnsi="Cambria Math"/>
                                    <w:i/>
                                    <w:lang w:val="en-US"/>
                                  </w:rPr>
                                </w:ins>
                              </m:ctrlPr>
                            </m:sSubPr>
                            <m:e>
                              <m:r>
                                <w:ins w:id="9973" w:author="Mihai Enescu - RAN1#120" w:date="2025-01-24T06:52:00Z" w16du:dateUtc="2025-01-24T05:52:00Z">
                                  <w:rPr>
                                    <w:rFonts w:ascii="Cambria Math" w:hAnsi="Cambria Math"/>
                                    <w:lang w:val="en-US"/>
                                  </w:rPr>
                                  <m:t>v</m:t>
                                </w:ins>
                              </m:r>
                            </m:e>
                            <m:sub>
                              <m:sSub>
                                <m:sSubPr>
                                  <m:ctrlPr>
                                    <w:ins w:id="9974" w:author="Mihai Enescu - RAN1#120" w:date="2025-01-24T06:52:00Z" w16du:dateUtc="2025-01-24T05:52:00Z">
                                      <w:rPr>
                                        <w:rFonts w:ascii="Cambria Math" w:hAnsi="Cambria Math"/>
                                        <w:i/>
                                        <w:lang w:val="en-US"/>
                                      </w:rPr>
                                    </w:ins>
                                  </m:ctrlPr>
                                </m:sSubPr>
                                <m:e>
                                  <m:r>
                                    <w:ins w:id="9975" w:author="Mihai Enescu - RAN1#120" w:date="2025-01-24T06:52:00Z" w16du:dateUtc="2025-01-24T05:52:00Z">
                                      <w:rPr>
                                        <w:rFonts w:ascii="Cambria Math" w:hAnsi="Cambria Math"/>
                                        <w:lang w:val="en-US"/>
                                      </w:rPr>
                                      <m:t>l</m:t>
                                    </w:ins>
                                  </m:r>
                                </m:e>
                                <m:sub>
                                  <m:r>
                                    <w:ins w:id="9976" w:author="Mihai Enescu - RAN1#120" w:date="2025-01-24T06:52:00Z" w16du:dateUtc="2025-01-24T05:52:00Z">
                                      <w:rPr>
                                        <w:rFonts w:ascii="Cambria Math" w:hAnsi="Cambria Math"/>
                                        <w:lang w:val="en-US"/>
                                      </w:rPr>
                                      <m:t>2</m:t>
                                    </w:ins>
                                  </m:r>
                                </m:sub>
                              </m:sSub>
                              <m:r>
                                <w:ins w:id="9977" w:author="Mihai Enescu - RAN1#120" w:date="2025-01-24T06:52:00Z" w16du:dateUtc="2025-01-24T05:52:00Z">
                                  <w:rPr>
                                    <w:rFonts w:ascii="Cambria Math" w:hAnsi="Cambria Math"/>
                                    <w:lang w:val="en-US"/>
                                  </w:rPr>
                                  <m:t>,</m:t>
                                </w:ins>
                              </m:r>
                              <m:sSub>
                                <m:sSubPr>
                                  <m:ctrlPr>
                                    <w:ins w:id="9978" w:author="Mihai Enescu - RAN1#120" w:date="2025-01-24T06:52:00Z" w16du:dateUtc="2025-01-24T05:52:00Z">
                                      <w:rPr>
                                        <w:rFonts w:ascii="Cambria Math" w:hAnsi="Cambria Math"/>
                                        <w:i/>
                                        <w:lang w:val="en-US"/>
                                      </w:rPr>
                                    </w:ins>
                                  </m:ctrlPr>
                                </m:sSubPr>
                                <m:e>
                                  <m:r>
                                    <w:ins w:id="9979" w:author="Mihai Enescu - RAN1#120" w:date="2025-01-24T06:52:00Z" w16du:dateUtc="2025-01-24T05:52:00Z">
                                      <w:rPr>
                                        <w:rFonts w:ascii="Cambria Math" w:hAnsi="Cambria Math"/>
                                        <w:lang w:val="en-US"/>
                                      </w:rPr>
                                      <m:t>m</m:t>
                                    </w:ins>
                                  </m:r>
                                </m:e>
                                <m:sub>
                                  <m:r>
                                    <w:ins w:id="9980" w:author="Mihai Enescu - RAN1#120" w:date="2025-01-24T06:52:00Z" w16du:dateUtc="2025-01-24T05:52:00Z">
                                      <w:rPr>
                                        <w:rFonts w:ascii="Cambria Math" w:hAnsi="Cambria Math"/>
                                        <w:lang w:val="en-US"/>
                                      </w:rPr>
                                      <m:t>2</m:t>
                                    </w:ins>
                                  </m:r>
                                </m:sub>
                              </m:sSub>
                            </m:sub>
                          </m:sSub>
                        </m:e>
                      </m:mr>
                    </m:m>
                  </m:e>
                </m:d>
              </m:e>
              <m:e>
                <m:sSubSup>
                  <m:sSubSupPr>
                    <m:ctrlPr>
                      <w:ins w:id="9981" w:author="Mihai Enescu - RAN1#120" w:date="2025-01-24T06:48:00Z" w16du:dateUtc="2025-01-24T05:48:00Z">
                        <w:rPr>
                          <w:rFonts w:ascii="Cambria Math" w:hAnsi="Cambria Math"/>
                          <w:i/>
                          <w:lang w:val="en-US"/>
                        </w:rPr>
                      </w:ins>
                    </m:ctrlPr>
                  </m:sSubSupPr>
                  <m:e>
                    <m:r>
                      <w:ins w:id="9982" w:author="Mihai Enescu - RAN1#120" w:date="2025-01-24T06:48:00Z" w16du:dateUtc="2025-01-24T05:48:00Z">
                        <w:rPr>
                          <w:rFonts w:ascii="Cambria Math" w:hAnsi="Cambria Math"/>
                          <w:lang w:val="en-US"/>
                        </w:rPr>
                        <m:t>W</m:t>
                      </w:ins>
                    </m:r>
                  </m:e>
                  <m:sub>
                    <m:r>
                      <w:ins w:id="9983" w:author="Mihai Enescu - RAN1#120" w:date="2025-01-24T06:48:00Z" w16du:dateUtc="2025-01-24T05:48:00Z">
                        <w:rPr>
                          <w:rFonts w:ascii="Cambria Math" w:hAnsi="Cambria Math"/>
                          <w:lang w:val="en-US"/>
                        </w:rPr>
                        <m:t>l,m,p,n</m:t>
                      </w:ins>
                    </m:r>
                  </m:sub>
                  <m:sup>
                    <m:r>
                      <w:ins w:id="9984" w:author="Mihai Enescu - RAN1#120" w:date="2025-01-24T06:48:00Z" w16du:dateUtc="2025-01-24T05:48:00Z">
                        <w:rPr>
                          <w:rFonts w:ascii="Cambria Math" w:hAnsi="Cambria Math"/>
                          <w:lang w:val="en-US"/>
                        </w:rPr>
                        <m:t>2,2</m:t>
                      </w:ins>
                    </m:r>
                  </m:sup>
                </m:sSubSup>
                <m:r>
                  <w:ins w:id="9985" w:author="Mihai Enescu - RAN1#120" w:date="2025-01-24T06:53:00Z" w16du:dateUtc="2025-01-24T05:53:00Z">
                    <w:rPr>
                      <w:rFonts w:ascii="Cambria Math" w:hAnsi="Cambria Math"/>
                      <w:lang w:val="en-US"/>
                    </w:rPr>
                    <m:t>=</m:t>
                  </w:ins>
                </m:r>
                <m:f>
                  <m:fPr>
                    <m:ctrlPr>
                      <w:ins w:id="9986" w:author="Mihai Enescu - RAN1#120" w:date="2025-01-24T06:53:00Z" w16du:dateUtc="2025-01-24T05:53:00Z">
                        <w:rPr>
                          <w:rFonts w:ascii="Cambria Math" w:hAnsi="Cambria Math"/>
                          <w:i/>
                          <w:lang w:val="en-US"/>
                        </w:rPr>
                      </w:ins>
                    </m:ctrlPr>
                  </m:fPr>
                  <m:num>
                    <m:r>
                      <w:ins w:id="9987" w:author="Mihai Enescu - RAN1#120" w:date="2025-01-24T06:53:00Z" w16du:dateUtc="2025-01-24T05:53:00Z">
                        <w:rPr>
                          <w:rFonts w:ascii="Cambria Math" w:hAnsi="Cambria Math"/>
                          <w:lang w:val="en-US"/>
                        </w:rPr>
                        <m:t>1</m:t>
                      </w:ins>
                    </m:r>
                  </m:num>
                  <m:den>
                    <m:rad>
                      <m:radPr>
                        <m:degHide m:val="1"/>
                        <m:ctrlPr>
                          <w:ins w:id="9988" w:author="Mihai Enescu - RAN1#120" w:date="2025-01-24T06:53:00Z" w16du:dateUtc="2025-01-24T05:53:00Z">
                            <w:rPr>
                              <w:rFonts w:ascii="Cambria Math" w:hAnsi="Cambria Math"/>
                              <w:i/>
                              <w:lang w:val="en-US"/>
                            </w:rPr>
                          </w:ins>
                        </m:ctrlPr>
                      </m:radPr>
                      <m:deg/>
                      <m:e>
                        <m:sSub>
                          <m:sSubPr>
                            <m:ctrlPr>
                              <w:ins w:id="9989" w:author="Mihai Enescu - RAN1#120" w:date="2025-01-24T06:53:00Z" w16du:dateUtc="2025-01-24T05:53:00Z">
                                <w:rPr>
                                  <w:rFonts w:ascii="Cambria Math" w:hAnsi="Cambria Math"/>
                                  <w:i/>
                                  <w:lang w:val="en-US"/>
                                </w:rPr>
                              </w:ins>
                            </m:ctrlPr>
                          </m:sSubPr>
                          <m:e>
                            <m:r>
                              <w:ins w:id="9990" w:author="Mihai Enescu - RAN1#120" w:date="2025-01-24T06:53:00Z" w16du:dateUtc="2025-01-24T05:53:00Z">
                                <w:rPr>
                                  <w:rFonts w:ascii="Cambria Math" w:hAnsi="Cambria Math"/>
                                  <w:lang w:val="en-US"/>
                                </w:rPr>
                                <m:t>P</m:t>
                              </w:ins>
                            </m:r>
                          </m:e>
                          <m:sub>
                            <m:r>
                              <w:ins w:id="9991" w:author="Mihai Enescu - RAN1#120" w:date="2025-01-24T06:53:00Z" w16du:dateUtc="2025-01-24T05:53:00Z">
                                <w:rPr>
                                  <w:rFonts w:ascii="Cambria Math" w:hAnsi="Cambria Math"/>
                                  <w:lang w:val="en-US"/>
                                </w:rPr>
                                <m:t>CSI-RS</m:t>
                              </w:ins>
                            </m:r>
                          </m:sub>
                        </m:sSub>
                      </m:e>
                    </m:rad>
                  </m:den>
                </m:f>
                <m:d>
                  <m:dPr>
                    <m:begChr m:val="["/>
                    <m:endChr m:val="]"/>
                    <m:ctrlPr>
                      <w:ins w:id="9992" w:author="Mihai Enescu - RAN1#120" w:date="2025-01-24T06:53:00Z" w16du:dateUtc="2025-01-24T05:53:00Z">
                        <w:rPr>
                          <w:rFonts w:ascii="Cambria Math" w:hAnsi="Cambria Math"/>
                          <w:i/>
                          <w:lang w:val="en-US"/>
                        </w:rPr>
                      </w:ins>
                    </m:ctrlPr>
                  </m:dPr>
                  <m:e>
                    <m:m>
                      <m:mPr>
                        <m:mcs>
                          <m:mc>
                            <m:mcPr>
                              <m:count m:val="1"/>
                              <m:mcJc m:val="center"/>
                            </m:mcPr>
                          </m:mc>
                        </m:mcs>
                        <m:ctrlPr>
                          <w:ins w:id="9993" w:author="Mihai Enescu - RAN1#120" w:date="2025-01-24T06:53:00Z" w16du:dateUtc="2025-01-24T05:53:00Z">
                            <w:rPr>
                              <w:rFonts w:ascii="Cambria Math" w:hAnsi="Cambria Math"/>
                              <w:i/>
                              <w:lang w:val="en-US"/>
                            </w:rPr>
                          </w:ins>
                        </m:ctrlPr>
                      </m:mPr>
                      <m:mr>
                        <m:e>
                          <m:sSub>
                            <m:sSubPr>
                              <m:ctrlPr>
                                <w:ins w:id="9994" w:author="Mihai Enescu - RAN1#120" w:date="2025-01-24T06:53:00Z" w16du:dateUtc="2025-01-24T05:53:00Z">
                                  <w:rPr>
                                    <w:rFonts w:ascii="Cambria Math" w:hAnsi="Cambria Math"/>
                                    <w:i/>
                                    <w:lang w:val="en-US"/>
                                  </w:rPr>
                                </w:ins>
                              </m:ctrlPr>
                            </m:sSubPr>
                            <m:e>
                              <m:r>
                                <w:ins w:id="9995" w:author="Mihai Enescu - RAN1#120" w:date="2025-01-24T06:53:00Z" w16du:dateUtc="2025-01-24T05:53:00Z">
                                  <w:rPr>
                                    <w:rFonts w:ascii="Cambria Math" w:hAnsi="Cambria Math"/>
                                    <w:lang w:val="en-US"/>
                                  </w:rPr>
                                  <m:t>v</m:t>
                                </w:ins>
                              </m:r>
                            </m:e>
                            <m:sub>
                              <m:sSub>
                                <m:sSubPr>
                                  <m:ctrlPr>
                                    <w:ins w:id="9996" w:author="Mihai Enescu - RAN1#120" w:date="2025-01-24T06:53:00Z" w16du:dateUtc="2025-01-24T05:53:00Z">
                                      <w:rPr>
                                        <w:rFonts w:ascii="Cambria Math" w:hAnsi="Cambria Math"/>
                                        <w:i/>
                                        <w:lang w:val="en-US"/>
                                      </w:rPr>
                                    </w:ins>
                                  </m:ctrlPr>
                                </m:sSubPr>
                                <m:e>
                                  <m:r>
                                    <w:ins w:id="9997" w:author="Mihai Enescu - RAN1#120" w:date="2025-01-24T06:53:00Z" w16du:dateUtc="2025-01-24T05:53:00Z">
                                      <w:rPr>
                                        <w:rFonts w:ascii="Cambria Math" w:hAnsi="Cambria Math"/>
                                        <w:lang w:val="en-US"/>
                                      </w:rPr>
                                      <m:t>l</m:t>
                                    </w:ins>
                                  </m:r>
                                </m:e>
                                <m:sub>
                                  <m:r>
                                    <w:ins w:id="9998" w:author="Mihai Enescu - RAN1#120" w:date="2025-01-24T06:53:00Z" w16du:dateUtc="2025-01-24T05:53:00Z">
                                      <w:rPr>
                                        <w:rFonts w:ascii="Cambria Math" w:hAnsi="Cambria Math"/>
                                        <w:lang w:val="en-US"/>
                                      </w:rPr>
                                      <m:t>1</m:t>
                                    </w:ins>
                                  </m:r>
                                </m:sub>
                              </m:sSub>
                              <m:r>
                                <w:ins w:id="9999" w:author="Mihai Enescu - RAN1#120" w:date="2025-01-24T06:53:00Z" w16du:dateUtc="2025-01-24T05:53:00Z">
                                  <w:rPr>
                                    <w:rFonts w:ascii="Cambria Math" w:hAnsi="Cambria Math"/>
                                    <w:lang w:val="en-US"/>
                                  </w:rPr>
                                  <m:t>,</m:t>
                                </w:ins>
                              </m:r>
                              <m:sSub>
                                <m:sSubPr>
                                  <m:ctrlPr>
                                    <w:ins w:id="10000" w:author="Mihai Enescu - RAN1#120" w:date="2025-01-24T06:53:00Z" w16du:dateUtc="2025-01-24T05:53:00Z">
                                      <w:rPr>
                                        <w:rFonts w:ascii="Cambria Math" w:hAnsi="Cambria Math"/>
                                        <w:i/>
                                        <w:lang w:val="en-US"/>
                                      </w:rPr>
                                    </w:ins>
                                  </m:ctrlPr>
                                </m:sSubPr>
                                <m:e>
                                  <m:r>
                                    <w:ins w:id="10001" w:author="Mihai Enescu - RAN1#120" w:date="2025-01-24T06:53:00Z" w16du:dateUtc="2025-01-24T05:53:00Z">
                                      <w:rPr>
                                        <w:rFonts w:ascii="Cambria Math" w:hAnsi="Cambria Math"/>
                                        <w:lang w:val="en-US"/>
                                      </w:rPr>
                                      <m:t>m</m:t>
                                    </w:ins>
                                  </m:r>
                                </m:e>
                                <m:sub>
                                  <m:r>
                                    <w:ins w:id="10002" w:author="Mihai Enescu - RAN1#120" w:date="2025-01-24T06:53:00Z" w16du:dateUtc="2025-01-24T05:53:00Z">
                                      <w:rPr>
                                        <w:rFonts w:ascii="Cambria Math" w:hAnsi="Cambria Math"/>
                                        <w:lang w:val="en-US"/>
                                      </w:rPr>
                                      <m:t>1</m:t>
                                    </w:ins>
                                  </m:r>
                                </m:sub>
                              </m:sSub>
                            </m:sub>
                          </m:sSub>
                        </m:e>
                      </m:mr>
                      <m:mr>
                        <m:e>
                          <m:r>
                            <w:ins w:id="10003" w:author="Mihai Enescu - RAN1#120" w:date="2025-01-24T06:53:00Z" w16du:dateUtc="2025-01-24T05:53:00Z">
                              <w:rPr>
                                <w:rFonts w:ascii="Cambria Math" w:hAnsi="Cambria Math"/>
                                <w:lang w:val="en-US"/>
                              </w:rPr>
                              <m:t>-</m:t>
                            </w:ins>
                          </m:r>
                          <m:sSub>
                            <m:sSubPr>
                              <m:ctrlPr>
                                <w:ins w:id="10004" w:author="Mihai Enescu - RAN1#120" w:date="2025-01-24T06:53:00Z" w16du:dateUtc="2025-01-24T05:53:00Z">
                                  <w:rPr>
                                    <w:rFonts w:ascii="Cambria Math" w:hAnsi="Cambria Math"/>
                                    <w:i/>
                                    <w:lang w:val="en-US"/>
                                  </w:rPr>
                                </w:ins>
                              </m:ctrlPr>
                            </m:sSubPr>
                            <m:e>
                              <m:r>
                                <w:ins w:id="10005" w:author="Mihai Enescu - RAN1#120" w:date="2025-01-24T06:53:00Z" w16du:dateUtc="2025-01-24T05:53:00Z">
                                  <w:rPr>
                                    <w:rFonts w:ascii="Cambria Math" w:hAnsi="Cambria Math"/>
                                    <w:lang w:val="en-US"/>
                                  </w:rPr>
                                  <m:t>φ</m:t>
                                </w:ins>
                              </m:r>
                            </m:e>
                            <m:sub>
                              <m:r>
                                <w:ins w:id="10006" w:author="Mihai Enescu - RAN1#120" w:date="2025-01-24T06:53:00Z" w16du:dateUtc="2025-01-24T05:53:00Z">
                                  <w:rPr>
                                    <w:rFonts w:ascii="Cambria Math" w:hAnsi="Cambria Math"/>
                                    <w:lang w:val="en-US"/>
                                  </w:rPr>
                                  <m:t>n</m:t>
                                </w:ins>
                              </m:r>
                            </m:sub>
                          </m:sSub>
                          <m:sSub>
                            <m:sSubPr>
                              <m:ctrlPr>
                                <w:ins w:id="10007" w:author="Mihai Enescu - RAN1#120" w:date="2025-01-24T06:53:00Z" w16du:dateUtc="2025-01-24T05:53:00Z">
                                  <w:rPr>
                                    <w:rFonts w:ascii="Cambria Math" w:hAnsi="Cambria Math"/>
                                    <w:i/>
                                    <w:lang w:val="en-US"/>
                                  </w:rPr>
                                </w:ins>
                              </m:ctrlPr>
                            </m:sSubPr>
                            <m:e>
                              <m:r>
                                <w:ins w:id="10008" w:author="Mihai Enescu - RAN1#120" w:date="2025-01-24T06:53:00Z" w16du:dateUtc="2025-01-24T05:53:00Z">
                                  <w:rPr>
                                    <w:rFonts w:ascii="Cambria Math" w:hAnsi="Cambria Math"/>
                                    <w:lang w:val="en-US"/>
                                  </w:rPr>
                                  <m:t>v</m:t>
                                </w:ins>
                              </m:r>
                            </m:e>
                            <m:sub>
                              <m:sSub>
                                <m:sSubPr>
                                  <m:ctrlPr>
                                    <w:ins w:id="10009" w:author="Mihai Enescu - RAN1#120" w:date="2025-01-24T06:53:00Z" w16du:dateUtc="2025-01-24T05:53:00Z">
                                      <w:rPr>
                                        <w:rFonts w:ascii="Cambria Math" w:hAnsi="Cambria Math"/>
                                        <w:i/>
                                        <w:lang w:val="en-US"/>
                                      </w:rPr>
                                    </w:ins>
                                  </m:ctrlPr>
                                </m:sSubPr>
                                <m:e>
                                  <m:r>
                                    <w:ins w:id="10010" w:author="Mihai Enescu - RAN1#120" w:date="2025-01-24T06:53:00Z" w16du:dateUtc="2025-01-24T05:53:00Z">
                                      <w:rPr>
                                        <w:rFonts w:ascii="Cambria Math" w:hAnsi="Cambria Math"/>
                                        <w:lang w:val="en-US"/>
                                      </w:rPr>
                                      <m:t>l</m:t>
                                    </w:ins>
                                  </m:r>
                                </m:e>
                                <m:sub>
                                  <m:r>
                                    <w:ins w:id="10011" w:author="Mihai Enescu - RAN1#120" w:date="2025-01-24T06:53:00Z" w16du:dateUtc="2025-01-24T05:53:00Z">
                                      <w:rPr>
                                        <w:rFonts w:ascii="Cambria Math" w:hAnsi="Cambria Math"/>
                                        <w:lang w:val="en-US"/>
                                      </w:rPr>
                                      <m:t>1</m:t>
                                    </w:ins>
                                  </m:r>
                                </m:sub>
                              </m:sSub>
                              <m:r>
                                <w:ins w:id="10012" w:author="Mihai Enescu - RAN1#120" w:date="2025-01-24T06:53:00Z" w16du:dateUtc="2025-01-24T05:53:00Z">
                                  <w:rPr>
                                    <w:rFonts w:ascii="Cambria Math" w:hAnsi="Cambria Math"/>
                                    <w:lang w:val="en-US"/>
                                  </w:rPr>
                                  <m:t>,</m:t>
                                </w:ins>
                              </m:r>
                              <m:sSub>
                                <m:sSubPr>
                                  <m:ctrlPr>
                                    <w:ins w:id="10013" w:author="Mihai Enescu - RAN1#120" w:date="2025-01-24T06:53:00Z" w16du:dateUtc="2025-01-24T05:53:00Z">
                                      <w:rPr>
                                        <w:rFonts w:ascii="Cambria Math" w:hAnsi="Cambria Math"/>
                                        <w:i/>
                                        <w:lang w:val="en-US"/>
                                      </w:rPr>
                                    </w:ins>
                                  </m:ctrlPr>
                                </m:sSubPr>
                                <m:e>
                                  <m:r>
                                    <w:ins w:id="10014" w:author="Mihai Enescu - RAN1#120" w:date="2025-01-24T06:53:00Z" w16du:dateUtc="2025-01-24T05:53:00Z">
                                      <w:rPr>
                                        <w:rFonts w:ascii="Cambria Math" w:hAnsi="Cambria Math"/>
                                        <w:lang w:val="en-US"/>
                                      </w:rPr>
                                      <m:t>m</m:t>
                                    </w:ins>
                                  </m:r>
                                </m:e>
                                <m:sub>
                                  <m:r>
                                    <w:ins w:id="10015" w:author="Mihai Enescu - RAN1#120" w:date="2025-01-24T06:53:00Z" w16du:dateUtc="2025-01-24T05:53:00Z">
                                      <w:rPr>
                                        <w:rFonts w:ascii="Cambria Math" w:hAnsi="Cambria Math"/>
                                        <w:lang w:val="en-US"/>
                                      </w:rPr>
                                      <m:t>1</m:t>
                                    </w:ins>
                                  </m:r>
                                </m:sub>
                              </m:sSub>
                            </m:sub>
                          </m:sSub>
                        </m:e>
                      </m:mr>
                      <m:mr>
                        <m:e>
                          <m:sSub>
                            <m:sSubPr>
                              <m:ctrlPr>
                                <w:ins w:id="10016" w:author="Mihai Enescu - RAN1#120" w:date="2025-01-24T06:53:00Z" w16du:dateUtc="2025-01-24T05:53:00Z">
                                  <w:rPr>
                                    <w:rFonts w:ascii="Cambria Math" w:hAnsi="Cambria Math"/>
                                    <w:i/>
                                    <w:lang w:val="en-US"/>
                                  </w:rPr>
                                </w:ins>
                              </m:ctrlPr>
                            </m:sSubPr>
                            <m:e>
                              <m:r>
                                <w:ins w:id="10017" w:author="Mihai Enescu - RAN1#120" w:date="2025-01-24T06:53:00Z" w16du:dateUtc="2025-01-24T05:53:00Z">
                                  <w:rPr>
                                    <w:rFonts w:ascii="Cambria Math" w:hAnsi="Cambria Math"/>
                                    <w:lang w:val="en-US"/>
                                  </w:rPr>
                                  <m:t>φ</m:t>
                                </w:ins>
                              </m:r>
                            </m:e>
                            <m:sub>
                              <m:sSub>
                                <m:sSubPr>
                                  <m:ctrlPr>
                                    <w:ins w:id="10018" w:author="Mihai Enescu - RAN1#120" w:date="2025-01-24T06:53:00Z" w16du:dateUtc="2025-01-24T05:53:00Z">
                                      <w:rPr>
                                        <w:rFonts w:ascii="Cambria Math" w:hAnsi="Cambria Math"/>
                                        <w:i/>
                                        <w:lang w:val="en-US"/>
                                      </w:rPr>
                                    </w:ins>
                                  </m:ctrlPr>
                                </m:sSubPr>
                                <m:e>
                                  <m:r>
                                    <w:ins w:id="10019" w:author="Mihai Enescu - RAN1#120" w:date="2025-01-24T06:53:00Z" w16du:dateUtc="2025-01-24T05:53:00Z">
                                      <w:rPr>
                                        <w:rFonts w:ascii="Cambria Math" w:hAnsi="Cambria Math"/>
                                        <w:lang w:val="en-US"/>
                                      </w:rPr>
                                      <m:t>p</m:t>
                                    </w:ins>
                                  </m:r>
                                </m:e>
                                <m:sub>
                                  <m:r>
                                    <w:ins w:id="10020" w:author="Mihai Enescu - RAN1#120" w:date="2025-01-24T06:53:00Z" w16du:dateUtc="2025-01-24T05:53:00Z">
                                      <w:rPr>
                                        <w:rFonts w:ascii="Cambria Math" w:hAnsi="Cambria Math"/>
                                        <w:lang w:val="en-US"/>
                                      </w:rPr>
                                      <m:t>1</m:t>
                                    </w:ins>
                                  </m:r>
                                </m:sub>
                              </m:sSub>
                            </m:sub>
                          </m:sSub>
                          <m:sSub>
                            <m:sSubPr>
                              <m:ctrlPr>
                                <w:ins w:id="10021" w:author="Mihai Enescu - RAN1#120" w:date="2025-01-24T06:53:00Z" w16du:dateUtc="2025-01-24T05:53:00Z">
                                  <w:rPr>
                                    <w:rFonts w:ascii="Cambria Math" w:hAnsi="Cambria Math"/>
                                    <w:i/>
                                    <w:lang w:val="en-US"/>
                                  </w:rPr>
                                </w:ins>
                              </m:ctrlPr>
                            </m:sSubPr>
                            <m:e>
                              <m:r>
                                <w:ins w:id="10022" w:author="Mihai Enescu - RAN1#120" w:date="2025-01-24T06:53:00Z" w16du:dateUtc="2025-01-24T05:53:00Z">
                                  <w:rPr>
                                    <w:rFonts w:ascii="Cambria Math" w:hAnsi="Cambria Math"/>
                                    <w:lang w:val="en-US"/>
                                  </w:rPr>
                                  <m:t>v</m:t>
                                </w:ins>
                              </m:r>
                            </m:e>
                            <m:sub>
                              <m:sSub>
                                <m:sSubPr>
                                  <m:ctrlPr>
                                    <w:ins w:id="10023" w:author="Mihai Enescu - RAN1#120" w:date="2025-01-24T06:53:00Z" w16du:dateUtc="2025-01-24T05:53:00Z">
                                      <w:rPr>
                                        <w:rFonts w:ascii="Cambria Math" w:hAnsi="Cambria Math"/>
                                        <w:i/>
                                        <w:lang w:val="en-US"/>
                                      </w:rPr>
                                    </w:ins>
                                  </m:ctrlPr>
                                </m:sSubPr>
                                <m:e>
                                  <m:r>
                                    <w:ins w:id="10024" w:author="Mihai Enescu - RAN1#120" w:date="2025-01-24T06:53:00Z" w16du:dateUtc="2025-01-24T05:53:00Z">
                                      <w:rPr>
                                        <w:rFonts w:ascii="Cambria Math" w:hAnsi="Cambria Math"/>
                                        <w:lang w:val="en-US"/>
                                      </w:rPr>
                                      <m:t>l</m:t>
                                    </w:ins>
                                  </m:r>
                                </m:e>
                                <m:sub>
                                  <m:r>
                                    <w:ins w:id="10025" w:author="Mihai Enescu - RAN1#120" w:date="2025-01-24T06:53:00Z" w16du:dateUtc="2025-01-24T05:53:00Z">
                                      <w:rPr>
                                        <w:rFonts w:ascii="Cambria Math" w:hAnsi="Cambria Math"/>
                                        <w:lang w:val="en-US"/>
                                      </w:rPr>
                                      <m:t>2</m:t>
                                    </w:ins>
                                  </m:r>
                                </m:sub>
                              </m:sSub>
                              <m:r>
                                <w:ins w:id="10026" w:author="Mihai Enescu - RAN1#120" w:date="2025-01-24T06:53:00Z" w16du:dateUtc="2025-01-24T05:53:00Z">
                                  <w:rPr>
                                    <w:rFonts w:ascii="Cambria Math" w:hAnsi="Cambria Math"/>
                                    <w:lang w:val="en-US"/>
                                  </w:rPr>
                                  <m:t>,</m:t>
                                </w:ins>
                              </m:r>
                              <m:sSub>
                                <m:sSubPr>
                                  <m:ctrlPr>
                                    <w:ins w:id="10027" w:author="Mihai Enescu - RAN1#120" w:date="2025-01-24T06:53:00Z" w16du:dateUtc="2025-01-24T05:53:00Z">
                                      <w:rPr>
                                        <w:rFonts w:ascii="Cambria Math" w:hAnsi="Cambria Math"/>
                                        <w:i/>
                                        <w:lang w:val="en-US"/>
                                      </w:rPr>
                                    </w:ins>
                                  </m:ctrlPr>
                                </m:sSubPr>
                                <m:e>
                                  <m:r>
                                    <w:ins w:id="10028" w:author="Mihai Enescu - RAN1#120" w:date="2025-01-24T06:53:00Z" w16du:dateUtc="2025-01-24T05:53:00Z">
                                      <w:rPr>
                                        <w:rFonts w:ascii="Cambria Math" w:hAnsi="Cambria Math"/>
                                        <w:lang w:val="en-US"/>
                                      </w:rPr>
                                      <m:t>m</m:t>
                                    </w:ins>
                                  </m:r>
                                </m:e>
                                <m:sub>
                                  <m:r>
                                    <w:ins w:id="10029" w:author="Mihai Enescu - RAN1#120" w:date="2025-01-24T06:53:00Z" w16du:dateUtc="2025-01-24T05:53:00Z">
                                      <w:rPr>
                                        <w:rFonts w:ascii="Cambria Math" w:hAnsi="Cambria Math"/>
                                        <w:lang w:val="en-US"/>
                                      </w:rPr>
                                      <m:t>2</m:t>
                                    </w:ins>
                                  </m:r>
                                </m:sub>
                              </m:sSub>
                            </m:sub>
                          </m:sSub>
                          <m:ctrlPr>
                            <w:ins w:id="10030" w:author="Mihai Enescu - RAN1#120" w:date="2025-01-24T06:53:00Z" w16du:dateUtc="2025-01-24T05:53:00Z">
                              <w:rPr>
                                <w:rFonts w:ascii="Cambria Math" w:eastAsia="Cambria Math" w:hAnsi="Cambria Math" w:cs="Cambria Math"/>
                                <w:i/>
                              </w:rPr>
                            </w:ins>
                          </m:ctrlPr>
                        </m:e>
                      </m:mr>
                      <m:mr>
                        <m:e>
                          <m:r>
                            <w:ins w:id="10031" w:author="Mihai Enescu - RAN1#120" w:date="2025-01-24T06:53:00Z" w16du:dateUtc="2025-01-24T05:53:00Z">
                              <w:rPr>
                                <w:rFonts w:ascii="Cambria Math" w:eastAsia="Cambria Math" w:hAnsi="Cambria Math" w:cs="Cambria Math"/>
                              </w:rPr>
                              <m:t>-</m:t>
                            </w:ins>
                          </m:r>
                          <m:sSub>
                            <m:sSubPr>
                              <m:ctrlPr>
                                <w:ins w:id="10032" w:author="Mihai Enescu - RAN1#120" w:date="2025-01-24T06:53:00Z" w16du:dateUtc="2025-01-24T05:53:00Z">
                                  <w:rPr>
                                    <w:rFonts w:ascii="Cambria Math" w:eastAsia="Cambria Math" w:hAnsi="Cambria Math" w:cs="Cambria Math"/>
                                    <w:i/>
                                  </w:rPr>
                                </w:ins>
                              </m:ctrlPr>
                            </m:sSubPr>
                            <m:e>
                              <m:r>
                                <w:ins w:id="10033" w:author="Mihai Enescu - RAN1#120" w:date="2025-01-24T06:53:00Z" w16du:dateUtc="2025-01-24T05:53:00Z">
                                  <w:rPr>
                                    <w:rFonts w:ascii="Cambria Math" w:eastAsia="Cambria Math" w:hAnsi="Cambria Math" w:cs="Cambria Math"/>
                                  </w:rPr>
                                  <m:t>φ</m:t>
                                </w:ins>
                              </m:r>
                            </m:e>
                            <m:sub>
                              <m:r>
                                <w:ins w:id="10034" w:author="Mihai Enescu - RAN1#120" w:date="2025-01-24T06:53:00Z" w16du:dateUtc="2025-01-24T05:53:00Z">
                                  <w:rPr>
                                    <w:rFonts w:ascii="Cambria Math" w:eastAsia="Cambria Math" w:hAnsi="Cambria Math" w:cs="Cambria Math"/>
                                  </w:rPr>
                                  <m:t>n</m:t>
                                </w:ins>
                              </m:r>
                            </m:sub>
                          </m:sSub>
                          <m:sSub>
                            <m:sSubPr>
                              <m:ctrlPr>
                                <w:ins w:id="10035" w:author="Mihai Enescu - RAN1#120" w:date="2025-01-24T06:53:00Z" w16du:dateUtc="2025-01-24T05:53:00Z">
                                  <w:rPr>
                                    <w:rFonts w:ascii="Cambria Math" w:hAnsi="Cambria Math"/>
                                    <w:i/>
                                    <w:lang w:val="en-US"/>
                                  </w:rPr>
                                </w:ins>
                              </m:ctrlPr>
                            </m:sSubPr>
                            <m:e>
                              <m:r>
                                <w:ins w:id="10036" w:author="Mihai Enescu - RAN1#120" w:date="2025-01-24T06:53:00Z" w16du:dateUtc="2025-01-24T05:53:00Z">
                                  <w:rPr>
                                    <w:rFonts w:ascii="Cambria Math" w:hAnsi="Cambria Math"/>
                                    <w:lang w:val="en-US"/>
                                  </w:rPr>
                                  <m:t>φ</m:t>
                                </w:ins>
                              </m:r>
                            </m:e>
                            <m:sub>
                              <m:sSub>
                                <m:sSubPr>
                                  <m:ctrlPr>
                                    <w:ins w:id="10037" w:author="Mihai Enescu - RAN1#120" w:date="2025-01-24T06:53:00Z" w16du:dateUtc="2025-01-24T05:53:00Z">
                                      <w:rPr>
                                        <w:rFonts w:ascii="Cambria Math" w:hAnsi="Cambria Math"/>
                                        <w:i/>
                                        <w:lang w:val="en-US"/>
                                      </w:rPr>
                                    </w:ins>
                                  </m:ctrlPr>
                                </m:sSubPr>
                                <m:e>
                                  <m:r>
                                    <w:ins w:id="10038" w:author="Mihai Enescu - RAN1#120" w:date="2025-01-24T06:53:00Z" w16du:dateUtc="2025-01-24T05:53:00Z">
                                      <w:rPr>
                                        <w:rFonts w:ascii="Cambria Math" w:hAnsi="Cambria Math"/>
                                        <w:lang w:val="en-US"/>
                                      </w:rPr>
                                      <m:t>p</m:t>
                                    </w:ins>
                                  </m:r>
                                </m:e>
                                <m:sub>
                                  <m:r>
                                    <w:ins w:id="10039" w:author="Mihai Enescu - RAN1#120" w:date="2025-01-24T06:53:00Z" w16du:dateUtc="2025-01-24T05:53:00Z">
                                      <w:rPr>
                                        <w:rFonts w:ascii="Cambria Math" w:hAnsi="Cambria Math"/>
                                        <w:lang w:val="en-US"/>
                                      </w:rPr>
                                      <m:t>1</m:t>
                                    </w:ins>
                                  </m:r>
                                </m:sub>
                              </m:sSub>
                            </m:sub>
                          </m:sSub>
                          <m:sSub>
                            <m:sSubPr>
                              <m:ctrlPr>
                                <w:ins w:id="10040" w:author="Mihai Enescu - RAN1#120" w:date="2025-01-24T06:53:00Z" w16du:dateUtc="2025-01-24T05:53:00Z">
                                  <w:rPr>
                                    <w:rFonts w:ascii="Cambria Math" w:hAnsi="Cambria Math"/>
                                    <w:i/>
                                    <w:lang w:val="en-US"/>
                                  </w:rPr>
                                </w:ins>
                              </m:ctrlPr>
                            </m:sSubPr>
                            <m:e>
                              <m:r>
                                <w:ins w:id="10041" w:author="Mihai Enescu - RAN1#120" w:date="2025-01-24T06:53:00Z" w16du:dateUtc="2025-01-24T05:53:00Z">
                                  <w:rPr>
                                    <w:rFonts w:ascii="Cambria Math" w:hAnsi="Cambria Math"/>
                                    <w:lang w:val="en-US"/>
                                  </w:rPr>
                                  <m:t>v</m:t>
                                </w:ins>
                              </m:r>
                            </m:e>
                            <m:sub>
                              <m:sSub>
                                <m:sSubPr>
                                  <m:ctrlPr>
                                    <w:ins w:id="10042" w:author="Mihai Enescu - RAN1#120" w:date="2025-01-24T06:53:00Z" w16du:dateUtc="2025-01-24T05:53:00Z">
                                      <w:rPr>
                                        <w:rFonts w:ascii="Cambria Math" w:hAnsi="Cambria Math"/>
                                        <w:i/>
                                        <w:lang w:val="en-US"/>
                                      </w:rPr>
                                    </w:ins>
                                  </m:ctrlPr>
                                </m:sSubPr>
                                <m:e>
                                  <m:r>
                                    <w:ins w:id="10043" w:author="Mihai Enescu - RAN1#120" w:date="2025-01-24T06:53:00Z" w16du:dateUtc="2025-01-24T05:53:00Z">
                                      <w:rPr>
                                        <w:rFonts w:ascii="Cambria Math" w:hAnsi="Cambria Math"/>
                                        <w:lang w:val="en-US"/>
                                      </w:rPr>
                                      <m:t>l</m:t>
                                    </w:ins>
                                  </m:r>
                                </m:e>
                                <m:sub>
                                  <m:r>
                                    <w:ins w:id="10044" w:author="Mihai Enescu - RAN1#120" w:date="2025-01-24T06:53:00Z" w16du:dateUtc="2025-01-24T05:53:00Z">
                                      <w:rPr>
                                        <w:rFonts w:ascii="Cambria Math" w:hAnsi="Cambria Math"/>
                                        <w:lang w:val="en-US"/>
                                      </w:rPr>
                                      <m:t>2</m:t>
                                    </w:ins>
                                  </m:r>
                                </m:sub>
                              </m:sSub>
                              <m:r>
                                <w:ins w:id="10045" w:author="Mihai Enescu - RAN1#120" w:date="2025-01-24T06:53:00Z" w16du:dateUtc="2025-01-24T05:53:00Z">
                                  <w:rPr>
                                    <w:rFonts w:ascii="Cambria Math" w:hAnsi="Cambria Math"/>
                                    <w:lang w:val="en-US"/>
                                  </w:rPr>
                                  <m:t>,</m:t>
                                </w:ins>
                              </m:r>
                              <m:sSub>
                                <m:sSubPr>
                                  <m:ctrlPr>
                                    <w:ins w:id="10046" w:author="Mihai Enescu - RAN1#120" w:date="2025-01-24T06:53:00Z" w16du:dateUtc="2025-01-24T05:53:00Z">
                                      <w:rPr>
                                        <w:rFonts w:ascii="Cambria Math" w:hAnsi="Cambria Math"/>
                                        <w:i/>
                                        <w:lang w:val="en-US"/>
                                      </w:rPr>
                                    </w:ins>
                                  </m:ctrlPr>
                                </m:sSubPr>
                                <m:e>
                                  <m:r>
                                    <w:ins w:id="10047" w:author="Mihai Enescu - RAN1#120" w:date="2025-01-24T06:53:00Z" w16du:dateUtc="2025-01-24T05:53:00Z">
                                      <w:rPr>
                                        <w:rFonts w:ascii="Cambria Math" w:hAnsi="Cambria Math"/>
                                        <w:lang w:val="en-US"/>
                                      </w:rPr>
                                      <m:t>m</m:t>
                                    </w:ins>
                                  </m:r>
                                </m:e>
                                <m:sub>
                                  <m:r>
                                    <w:ins w:id="10048" w:author="Mihai Enescu - RAN1#120" w:date="2025-01-24T06:53:00Z" w16du:dateUtc="2025-01-24T05:53:00Z">
                                      <w:rPr>
                                        <w:rFonts w:ascii="Cambria Math" w:hAnsi="Cambria Math"/>
                                        <w:lang w:val="en-US"/>
                                      </w:rPr>
                                      <m:t>2</m:t>
                                    </w:ins>
                                  </m:r>
                                </m:sub>
                              </m:sSub>
                            </m:sub>
                          </m:sSub>
                        </m:e>
                      </m:mr>
                    </m:m>
                  </m:e>
                </m:d>
              </m:e>
            </m:mr>
            <m:mr>
              <m:e>
                <m:sSubSup>
                  <m:sSubSupPr>
                    <m:ctrlPr>
                      <w:ins w:id="10049" w:author="Mihai Enescu - RAN1#120" w:date="2025-01-24T06:48:00Z" w16du:dateUtc="2025-01-24T05:48:00Z">
                        <w:rPr>
                          <w:rFonts w:ascii="Cambria Math" w:hAnsi="Cambria Math"/>
                          <w:i/>
                          <w:lang w:val="en-US"/>
                        </w:rPr>
                      </w:ins>
                    </m:ctrlPr>
                  </m:sSubSupPr>
                  <m:e>
                    <m:r>
                      <w:ins w:id="10050" w:author="Mihai Enescu - RAN1#120" w:date="2025-01-24T06:48:00Z" w16du:dateUtc="2025-01-24T05:48:00Z">
                        <w:rPr>
                          <w:rFonts w:ascii="Cambria Math" w:hAnsi="Cambria Math"/>
                          <w:lang w:val="en-US"/>
                        </w:rPr>
                        <m:t>W</m:t>
                      </w:ins>
                    </m:r>
                  </m:e>
                  <m:sub>
                    <m:r>
                      <w:ins w:id="10051" w:author="Mihai Enescu - RAN1#120" w:date="2025-01-24T06:48:00Z" w16du:dateUtc="2025-01-24T05:48:00Z">
                        <w:rPr>
                          <w:rFonts w:ascii="Cambria Math" w:hAnsi="Cambria Math"/>
                          <w:lang w:val="en-US"/>
                        </w:rPr>
                        <m:t>l,m,p,n</m:t>
                      </w:ins>
                    </m:r>
                  </m:sub>
                  <m:sup>
                    <m:r>
                      <w:ins w:id="10052" w:author="Mihai Enescu - RAN1#120" w:date="2025-01-24T06:48:00Z" w16du:dateUtc="2025-01-24T05:48:00Z">
                        <w:rPr>
                          <w:rFonts w:ascii="Cambria Math" w:hAnsi="Cambria Math"/>
                          <w:lang w:val="en-US"/>
                        </w:rPr>
                        <m:t>1,4</m:t>
                      </w:ins>
                    </m:r>
                  </m:sup>
                </m:sSubSup>
                <m:r>
                  <w:ins w:id="10053" w:author="Mihai Enescu - RAN1#120" w:date="2025-01-24T06:53:00Z" w16du:dateUtc="2025-01-24T05:53:00Z">
                    <w:rPr>
                      <w:rFonts w:ascii="Cambria Math" w:hAnsi="Cambria Math"/>
                      <w:lang w:val="en-US"/>
                    </w:rPr>
                    <m:t>=</m:t>
                  </w:ins>
                </m:r>
                <m:f>
                  <m:fPr>
                    <m:ctrlPr>
                      <w:ins w:id="10054" w:author="Mihai Enescu - RAN1#120" w:date="2025-01-24T06:53:00Z" w16du:dateUtc="2025-01-24T05:53:00Z">
                        <w:rPr>
                          <w:rFonts w:ascii="Cambria Math" w:hAnsi="Cambria Math"/>
                          <w:i/>
                          <w:lang w:val="en-US"/>
                        </w:rPr>
                      </w:ins>
                    </m:ctrlPr>
                  </m:fPr>
                  <m:num>
                    <m:r>
                      <w:ins w:id="10055" w:author="Mihai Enescu - RAN1#120" w:date="2025-01-24T06:53:00Z" w16du:dateUtc="2025-01-24T05:53:00Z">
                        <w:rPr>
                          <w:rFonts w:ascii="Cambria Math" w:hAnsi="Cambria Math"/>
                          <w:lang w:val="en-US"/>
                        </w:rPr>
                        <m:t>1</m:t>
                      </w:ins>
                    </m:r>
                  </m:num>
                  <m:den>
                    <m:rad>
                      <m:radPr>
                        <m:degHide m:val="1"/>
                        <m:ctrlPr>
                          <w:ins w:id="10056" w:author="Mihai Enescu - RAN1#120" w:date="2025-01-24T06:53:00Z" w16du:dateUtc="2025-01-24T05:53:00Z">
                            <w:rPr>
                              <w:rFonts w:ascii="Cambria Math" w:hAnsi="Cambria Math"/>
                              <w:i/>
                              <w:lang w:val="en-US"/>
                            </w:rPr>
                          </w:ins>
                        </m:ctrlPr>
                      </m:radPr>
                      <m:deg/>
                      <m:e>
                        <m:sSub>
                          <m:sSubPr>
                            <m:ctrlPr>
                              <w:ins w:id="10057" w:author="Mihai Enescu - RAN1#120" w:date="2025-01-24T06:53:00Z" w16du:dateUtc="2025-01-24T05:53:00Z">
                                <w:rPr>
                                  <w:rFonts w:ascii="Cambria Math" w:hAnsi="Cambria Math"/>
                                  <w:i/>
                                  <w:lang w:val="en-US"/>
                                </w:rPr>
                              </w:ins>
                            </m:ctrlPr>
                          </m:sSubPr>
                          <m:e>
                            <m:r>
                              <w:ins w:id="10058" w:author="Mihai Enescu - RAN1#120" w:date="2025-01-24T06:53:00Z" w16du:dateUtc="2025-01-24T05:53:00Z">
                                <w:rPr>
                                  <w:rFonts w:ascii="Cambria Math" w:hAnsi="Cambria Math"/>
                                  <w:lang w:val="en-US"/>
                                </w:rPr>
                                <m:t>P</m:t>
                              </w:ins>
                            </m:r>
                          </m:e>
                          <m:sub>
                            <m:r>
                              <w:ins w:id="10059" w:author="Mihai Enescu - RAN1#120" w:date="2025-01-24T06:53:00Z" w16du:dateUtc="2025-01-24T05:53:00Z">
                                <w:rPr>
                                  <w:rFonts w:ascii="Cambria Math" w:hAnsi="Cambria Math"/>
                                  <w:lang w:val="en-US"/>
                                </w:rPr>
                                <m:t>CSI-RS</m:t>
                              </w:ins>
                            </m:r>
                          </m:sub>
                        </m:sSub>
                      </m:e>
                    </m:rad>
                  </m:den>
                </m:f>
                <m:d>
                  <m:dPr>
                    <m:begChr m:val="["/>
                    <m:endChr m:val="]"/>
                    <m:ctrlPr>
                      <w:ins w:id="10060" w:author="Mihai Enescu - RAN1#120" w:date="2025-01-24T06:53:00Z" w16du:dateUtc="2025-01-24T05:53:00Z">
                        <w:rPr>
                          <w:rFonts w:ascii="Cambria Math" w:hAnsi="Cambria Math"/>
                          <w:i/>
                          <w:lang w:val="en-US"/>
                        </w:rPr>
                      </w:ins>
                    </m:ctrlPr>
                  </m:dPr>
                  <m:e>
                    <m:m>
                      <m:mPr>
                        <m:mcs>
                          <m:mc>
                            <m:mcPr>
                              <m:count m:val="1"/>
                              <m:mcJc m:val="center"/>
                            </m:mcPr>
                          </m:mc>
                        </m:mcs>
                        <m:ctrlPr>
                          <w:ins w:id="10061" w:author="Mihai Enescu - RAN1#120" w:date="2025-01-24T06:54:00Z" w16du:dateUtc="2025-01-24T05:54:00Z">
                            <w:rPr>
                              <w:rFonts w:ascii="Cambria Math" w:hAnsi="Cambria Math"/>
                              <w:i/>
                              <w:lang w:val="en-US"/>
                            </w:rPr>
                          </w:ins>
                        </m:ctrlPr>
                      </m:mPr>
                      <m:mr>
                        <m:e>
                          <m:sSub>
                            <m:sSubPr>
                              <m:ctrlPr>
                                <w:ins w:id="10062" w:author="Mihai Enescu - RAN1#120" w:date="2025-01-24T06:55:00Z" w16du:dateUtc="2025-01-24T05:55:00Z">
                                  <w:rPr>
                                    <w:rFonts w:ascii="Cambria Math" w:hAnsi="Cambria Math"/>
                                    <w:i/>
                                    <w:lang w:val="en-US"/>
                                  </w:rPr>
                                </w:ins>
                              </m:ctrlPr>
                            </m:sSubPr>
                            <m:e>
                              <m:r>
                                <w:ins w:id="10063" w:author="Mihai Enescu - RAN1#120" w:date="2025-01-24T06:55:00Z" w16du:dateUtc="2025-01-24T05:55:00Z">
                                  <w:rPr>
                                    <w:rFonts w:ascii="Cambria Math" w:hAnsi="Cambria Math"/>
                                    <w:lang w:val="en-US"/>
                                  </w:rPr>
                                  <m:t>v</m:t>
                                </w:ins>
                              </m:r>
                            </m:e>
                            <m:sub>
                              <m:sSub>
                                <m:sSubPr>
                                  <m:ctrlPr>
                                    <w:ins w:id="10064" w:author="Mihai Enescu - RAN1#120" w:date="2025-01-24T06:55:00Z" w16du:dateUtc="2025-01-24T05:55:00Z">
                                      <w:rPr>
                                        <w:rFonts w:ascii="Cambria Math" w:hAnsi="Cambria Math"/>
                                        <w:i/>
                                        <w:lang w:val="en-US"/>
                                      </w:rPr>
                                    </w:ins>
                                  </m:ctrlPr>
                                </m:sSubPr>
                                <m:e>
                                  <m:r>
                                    <w:ins w:id="10065" w:author="Mihai Enescu - RAN1#120" w:date="2025-01-24T06:55:00Z" w16du:dateUtc="2025-01-24T05:55:00Z">
                                      <w:rPr>
                                        <w:rFonts w:ascii="Cambria Math" w:hAnsi="Cambria Math"/>
                                        <w:lang w:val="en-US"/>
                                      </w:rPr>
                                      <m:t>l</m:t>
                                    </w:ins>
                                  </m:r>
                                </m:e>
                                <m:sub>
                                  <m:r>
                                    <w:ins w:id="10066" w:author="Mihai Enescu - RAN1#120" w:date="2025-01-24T06:55:00Z" w16du:dateUtc="2025-01-24T05:55:00Z">
                                      <w:rPr>
                                        <w:rFonts w:ascii="Cambria Math" w:hAnsi="Cambria Math"/>
                                        <w:lang w:val="en-US"/>
                                      </w:rPr>
                                      <m:t>1</m:t>
                                    </w:ins>
                                  </m:r>
                                </m:sub>
                              </m:sSub>
                              <m:r>
                                <w:ins w:id="10067" w:author="Mihai Enescu - RAN1#120" w:date="2025-01-24T06:55:00Z" w16du:dateUtc="2025-01-24T05:55:00Z">
                                  <w:rPr>
                                    <w:rFonts w:ascii="Cambria Math" w:hAnsi="Cambria Math"/>
                                    <w:lang w:val="en-US"/>
                                  </w:rPr>
                                  <m:t>,</m:t>
                                </w:ins>
                              </m:r>
                              <m:sSub>
                                <m:sSubPr>
                                  <m:ctrlPr>
                                    <w:ins w:id="10068" w:author="Mihai Enescu - RAN1#120" w:date="2025-01-24T06:55:00Z" w16du:dateUtc="2025-01-24T05:55:00Z">
                                      <w:rPr>
                                        <w:rFonts w:ascii="Cambria Math" w:hAnsi="Cambria Math"/>
                                        <w:i/>
                                        <w:lang w:val="en-US"/>
                                      </w:rPr>
                                    </w:ins>
                                  </m:ctrlPr>
                                </m:sSubPr>
                                <m:e>
                                  <m:r>
                                    <w:ins w:id="10069" w:author="Mihai Enescu - RAN1#120" w:date="2025-01-24T06:55:00Z" w16du:dateUtc="2025-01-24T05:55:00Z">
                                      <w:rPr>
                                        <w:rFonts w:ascii="Cambria Math" w:hAnsi="Cambria Math"/>
                                        <w:lang w:val="en-US"/>
                                      </w:rPr>
                                      <m:t>m</m:t>
                                    </w:ins>
                                  </m:r>
                                </m:e>
                                <m:sub>
                                  <m:r>
                                    <w:ins w:id="10070" w:author="Mihai Enescu - RAN1#120" w:date="2025-01-24T06:55:00Z" w16du:dateUtc="2025-01-24T05:55:00Z">
                                      <w:rPr>
                                        <w:rFonts w:ascii="Cambria Math" w:hAnsi="Cambria Math"/>
                                        <w:lang w:val="en-US"/>
                                      </w:rPr>
                                      <m:t>1</m:t>
                                    </w:ins>
                                  </m:r>
                                </m:sub>
                              </m:sSub>
                            </m:sub>
                          </m:sSub>
                          <m:ctrlPr>
                            <w:rPr>
                              <w:rFonts w:ascii="Cambria Math" w:eastAsia="Cambria Math" w:hAnsi="Cambria Math" w:cs="Cambria Math"/>
                              <w:i/>
                            </w:rPr>
                          </m:ctrlPr>
                        </m:e>
                      </m:mr>
                      <m:mr>
                        <m:e>
                          <m:sSub>
                            <m:sSubPr>
                              <m:ctrlPr>
                                <w:ins w:id="10071" w:author="Mihai Enescu - RAN1#120" w:date="2025-01-24T06:55:00Z" w16du:dateUtc="2025-01-24T05:55:00Z">
                                  <w:rPr>
                                    <w:rFonts w:ascii="Cambria Math" w:hAnsi="Cambria Math"/>
                                    <w:i/>
                                    <w:lang w:val="en-US"/>
                                  </w:rPr>
                                </w:ins>
                              </m:ctrlPr>
                            </m:sSubPr>
                            <m:e>
                              <m:r>
                                <w:ins w:id="10072" w:author="Mihai Enescu - RAN1#120" w:date="2025-01-24T06:55:00Z" w16du:dateUtc="2025-01-24T05:55:00Z">
                                  <w:rPr>
                                    <w:rFonts w:ascii="Cambria Math" w:hAnsi="Cambria Math"/>
                                    <w:lang w:val="en-US"/>
                                  </w:rPr>
                                  <m:t>φ</m:t>
                                </w:ins>
                              </m:r>
                            </m:e>
                            <m:sub>
                              <m:r>
                                <w:ins w:id="10073" w:author="Mihai Enescu - RAN1#120" w:date="2025-01-24T06:55:00Z" w16du:dateUtc="2025-01-24T05:55:00Z">
                                  <w:rPr>
                                    <w:rFonts w:ascii="Cambria Math" w:hAnsi="Cambria Math"/>
                                    <w:lang w:val="en-US"/>
                                  </w:rPr>
                                  <m:t>n</m:t>
                                </w:ins>
                              </m:r>
                            </m:sub>
                          </m:sSub>
                          <m:sSub>
                            <m:sSubPr>
                              <m:ctrlPr>
                                <w:ins w:id="10074" w:author="Mihai Enescu - RAN1#120" w:date="2025-01-24T06:55:00Z" w16du:dateUtc="2025-01-24T05:55:00Z">
                                  <w:rPr>
                                    <w:rFonts w:ascii="Cambria Math" w:hAnsi="Cambria Math"/>
                                    <w:i/>
                                    <w:lang w:val="en-US"/>
                                  </w:rPr>
                                </w:ins>
                              </m:ctrlPr>
                            </m:sSubPr>
                            <m:e>
                              <m:r>
                                <w:ins w:id="10075" w:author="Mihai Enescu - RAN1#120" w:date="2025-01-24T06:55:00Z" w16du:dateUtc="2025-01-24T05:55:00Z">
                                  <w:rPr>
                                    <w:rFonts w:ascii="Cambria Math" w:hAnsi="Cambria Math"/>
                                    <w:lang w:val="en-US"/>
                                  </w:rPr>
                                  <m:t>v</m:t>
                                </w:ins>
                              </m:r>
                            </m:e>
                            <m:sub>
                              <m:sSub>
                                <m:sSubPr>
                                  <m:ctrlPr>
                                    <w:ins w:id="10076" w:author="Mihai Enescu - RAN1#120" w:date="2025-01-24T06:55:00Z" w16du:dateUtc="2025-01-24T05:55:00Z">
                                      <w:rPr>
                                        <w:rFonts w:ascii="Cambria Math" w:hAnsi="Cambria Math"/>
                                        <w:i/>
                                        <w:lang w:val="en-US"/>
                                      </w:rPr>
                                    </w:ins>
                                  </m:ctrlPr>
                                </m:sSubPr>
                                <m:e>
                                  <m:r>
                                    <w:ins w:id="10077" w:author="Mihai Enescu - RAN1#120" w:date="2025-01-24T06:55:00Z" w16du:dateUtc="2025-01-24T05:55:00Z">
                                      <w:rPr>
                                        <w:rFonts w:ascii="Cambria Math" w:hAnsi="Cambria Math"/>
                                        <w:lang w:val="en-US"/>
                                      </w:rPr>
                                      <m:t>l</m:t>
                                    </w:ins>
                                  </m:r>
                                </m:e>
                                <m:sub>
                                  <m:r>
                                    <w:ins w:id="10078" w:author="Mihai Enescu - RAN1#120" w:date="2025-01-24T06:55:00Z" w16du:dateUtc="2025-01-24T05:55:00Z">
                                      <w:rPr>
                                        <w:rFonts w:ascii="Cambria Math" w:hAnsi="Cambria Math"/>
                                        <w:lang w:val="en-US"/>
                                      </w:rPr>
                                      <m:t>1</m:t>
                                    </w:ins>
                                  </m:r>
                                </m:sub>
                              </m:sSub>
                              <m:r>
                                <w:ins w:id="10079" w:author="Mihai Enescu - RAN1#120" w:date="2025-01-24T06:55:00Z" w16du:dateUtc="2025-01-24T05:55:00Z">
                                  <w:rPr>
                                    <w:rFonts w:ascii="Cambria Math" w:hAnsi="Cambria Math"/>
                                    <w:lang w:val="en-US"/>
                                  </w:rPr>
                                  <m:t>,</m:t>
                                </w:ins>
                              </m:r>
                              <m:sSub>
                                <m:sSubPr>
                                  <m:ctrlPr>
                                    <w:ins w:id="10080" w:author="Mihai Enescu - RAN1#120" w:date="2025-01-24T06:55:00Z" w16du:dateUtc="2025-01-24T05:55:00Z">
                                      <w:rPr>
                                        <w:rFonts w:ascii="Cambria Math" w:hAnsi="Cambria Math"/>
                                        <w:i/>
                                        <w:lang w:val="en-US"/>
                                      </w:rPr>
                                    </w:ins>
                                  </m:ctrlPr>
                                </m:sSubPr>
                                <m:e>
                                  <m:r>
                                    <w:ins w:id="10081" w:author="Mihai Enescu - RAN1#120" w:date="2025-01-24T06:55:00Z" w16du:dateUtc="2025-01-24T05:55:00Z">
                                      <w:rPr>
                                        <w:rFonts w:ascii="Cambria Math" w:hAnsi="Cambria Math"/>
                                        <w:lang w:val="en-US"/>
                                      </w:rPr>
                                      <m:t>m</m:t>
                                    </w:ins>
                                  </m:r>
                                </m:e>
                                <m:sub>
                                  <m:r>
                                    <w:ins w:id="10082" w:author="Mihai Enescu - RAN1#120" w:date="2025-01-24T06:55:00Z" w16du:dateUtc="2025-01-24T05:55:00Z">
                                      <w:rPr>
                                        <w:rFonts w:ascii="Cambria Math" w:hAnsi="Cambria Math"/>
                                        <w:lang w:val="en-US"/>
                                      </w:rPr>
                                      <m:t>1</m:t>
                                    </w:ins>
                                  </m:r>
                                </m:sub>
                              </m:sSub>
                            </m:sub>
                          </m:sSub>
                        </m:e>
                      </m:mr>
                      <m:mr>
                        <m:e>
                          <m:sSub>
                            <m:sSubPr>
                              <m:ctrlPr>
                                <w:ins w:id="10083" w:author="Mihai Enescu - RAN1#120" w:date="2025-01-24T06:55:00Z" w16du:dateUtc="2025-01-24T05:55:00Z">
                                  <w:rPr>
                                    <w:rFonts w:ascii="Cambria Math" w:hAnsi="Cambria Math"/>
                                    <w:i/>
                                    <w:lang w:val="en-US"/>
                                  </w:rPr>
                                </w:ins>
                              </m:ctrlPr>
                            </m:sSubPr>
                            <m:e>
                              <m:r>
                                <w:ins w:id="10084" w:author="Mihai Enescu - RAN1#120" w:date="2025-01-24T06:55:00Z" w16du:dateUtc="2025-01-24T05:55:00Z">
                                  <w:rPr>
                                    <w:rFonts w:ascii="Cambria Math" w:hAnsi="Cambria Math"/>
                                    <w:lang w:val="en-US"/>
                                  </w:rPr>
                                  <m:t>φ</m:t>
                                </w:ins>
                              </m:r>
                            </m:e>
                            <m:sub>
                              <m:sSub>
                                <m:sSubPr>
                                  <m:ctrlPr>
                                    <w:ins w:id="10085" w:author="Mihai Enescu - RAN1#120" w:date="2025-01-24T06:55:00Z" w16du:dateUtc="2025-01-24T05:55:00Z">
                                      <w:rPr>
                                        <w:rFonts w:ascii="Cambria Math" w:hAnsi="Cambria Math"/>
                                        <w:i/>
                                        <w:lang w:val="en-US"/>
                                      </w:rPr>
                                    </w:ins>
                                  </m:ctrlPr>
                                </m:sSubPr>
                                <m:e>
                                  <m:r>
                                    <w:ins w:id="10086" w:author="Mihai Enescu - RAN1#120" w:date="2025-01-24T06:55:00Z" w16du:dateUtc="2025-01-24T05:55:00Z">
                                      <w:rPr>
                                        <w:rFonts w:ascii="Cambria Math" w:hAnsi="Cambria Math"/>
                                        <w:lang w:val="en-US"/>
                                      </w:rPr>
                                      <m:t>p</m:t>
                                    </w:ins>
                                  </m:r>
                                </m:e>
                                <m:sub>
                                  <m:r>
                                    <w:ins w:id="10087" w:author="Mihai Enescu - RAN1#120" w:date="2025-01-24T06:55:00Z" w16du:dateUtc="2025-01-24T05:55:00Z">
                                      <w:rPr>
                                        <w:rFonts w:ascii="Cambria Math" w:hAnsi="Cambria Math"/>
                                        <w:lang w:val="en-US"/>
                                      </w:rPr>
                                      <m:t>1</m:t>
                                    </w:ins>
                                  </m:r>
                                </m:sub>
                              </m:sSub>
                            </m:sub>
                          </m:sSub>
                          <m:sSub>
                            <m:sSubPr>
                              <m:ctrlPr>
                                <w:ins w:id="10088" w:author="Mihai Enescu - RAN1#120" w:date="2025-01-24T06:55:00Z" w16du:dateUtc="2025-01-24T05:55:00Z">
                                  <w:rPr>
                                    <w:rFonts w:ascii="Cambria Math" w:hAnsi="Cambria Math"/>
                                    <w:i/>
                                    <w:lang w:val="en-US"/>
                                  </w:rPr>
                                </w:ins>
                              </m:ctrlPr>
                            </m:sSubPr>
                            <m:e>
                              <m:r>
                                <w:ins w:id="10089" w:author="Mihai Enescu - RAN1#120" w:date="2025-01-24T06:55:00Z" w16du:dateUtc="2025-01-24T05:55:00Z">
                                  <w:rPr>
                                    <w:rFonts w:ascii="Cambria Math" w:hAnsi="Cambria Math"/>
                                    <w:lang w:val="en-US"/>
                                  </w:rPr>
                                  <m:t>v</m:t>
                                </w:ins>
                              </m:r>
                            </m:e>
                            <m:sub>
                              <m:sSub>
                                <m:sSubPr>
                                  <m:ctrlPr>
                                    <w:ins w:id="10090" w:author="Mihai Enescu - RAN1#120" w:date="2025-01-24T06:55:00Z" w16du:dateUtc="2025-01-24T05:55:00Z">
                                      <w:rPr>
                                        <w:rFonts w:ascii="Cambria Math" w:hAnsi="Cambria Math"/>
                                        <w:i/>
                                        <w:lang w:val="en-US"/>
                                      </w:rPr>
                                    </w:ins>
                                  </m:ctrlPr>
                                </m:sSubPr>
                                <m:e>
                                  <m:r>
                                    <w:ins w:id="10091" w:author="Mihai Enescu - RAN1#120" w:date="2025-01-24T06:55:00Z" w16du:dateUtc="2025-01-24T05:55:00Z">
                                      <w:rPr>
                                        <w:rFonts w:ascii="Cambria Math" w:hAnsi="Cambria Math"/>
                                        <w:lang w:val="en-US"/>
                                      </w:rPr>
                                      <m:t>l</m:t>
                                    </w:ins>
                                  </m:r>
                                </m:e>
                                <m:sub>
                                  <m:r>
                                    <w:ins w:id="10092" w:author="Mihai Enescu - RAN1#120" w:date="2025-01-24T06:55:00Z" w16du:dateUtc="2025-01-24T05:55:00Z">
                                      <w:rPr>
                                        <w:rFonts w:ascii="Cambria Math" w:hAnsi="Cambria Math"/>
                                        <w:lang w:val="en-US"/>
                                      </w:rPr>
                                      <m:t>2</m:t>
                                    </w:ins>
                                  </m:r>
                                </m:sub>
                              </m:sSub>
                              <m:r>
                                <w:ins w:id="10093" w:author="Mihai Enescu - RAN1#120" w:date="2025-01-24T06:55:00Z" w16du:dateUtc="2025-01-24T05:55:00Z">
                                  <w:rPr>
                                    <w:rFonts w:ascii="Cambria Math" w:hAnsi="Cambria Math"/>
                                    <w:lang w:val="en-US"/>
                                  </w:rPr>
                                  <m:t>,</m:t>
                                </w:ins>
                              </m:r>
                              <m:sSub>
                                <m:sSubPr>
                                  <m:ctrlPr>
                                    <w:ins w:id="10094" w:author="Mihai Enescu - RAN1#120" w:date="2025-01-24T06:55:00Z" w16du:dateUtc="2025-01-24T05:55:00Z">
                                      <w:rPr>
                                        <w:rFonts w:ascii="Cambria Math" w:hAnsi="Cambria Math"/>
                                        <w:i/>
                                        <w:lang w:val="en-US"/>
                                      </w:rPr>
                                    </w:ins>
                                  </m:ctrlPr>
                                </m:sSubPr>
                                <m:e>
                                  <m:r>
                                    <w:ins w:id="10095" w:author="Mihai Enescu - RAN1#120" w:date="2025-01-24T06:55:00Z" w16du:dateUtc="2025-01-24T05:55:00Z">
                                      <w:rPr>
                                        <w:rFonts w:ascii="Cambria Math" w:hAnsi="Cambria Math"/>
                                        <w:lang w:val="en-US"/>
                                      </w:rPr>
                                      <m:t>m</m:t>
                                    </w:ins>
                                  </m:r>
                                </m:e>
                                <m:sub>
                                  <m:r>
                                    <w:ins w:id="10096" w:author="Mihai Enescu - RAN1#120" w:date="2025-01-24T06:55:00Z" w16du:dateUtc="2025-01-24T05:55:00Z">
                                      <w:rPr>
                                        <w:rFonts w:ascii="Cambria Math" w:hAnsi="Cambria Math"/>
                                        <w:lang w:val="en-US"/>
                                      </w:rPr>
                                      <m:t>2</m:t>
                                    </w:ins>
                                  </m:r>
                                </m:sub>
                              </m:sSub>
                            </m:sub>
                          </m:sSub>
                        </m:e>
                      </m:mr>
                      <m:mr>
                        <m:e>
                          <m:sSub>
                            <m:sSubPr>
                              <m:ctrlPr>
                                <w:ins w:id="10097" w:author="Mihai Enescu - RAN1#120" w:date="2025-01-24T06:55:00Z" w16du:dateUtc="2025-01-24T05:55:00Z">
                                  <w:rPr>
                                    <w:rFonts w:ascii="Cambria Math" w:eastAsia="Cambria Math" w:hAnsi="Cambria Math" w:cs="Cambria Math"/>
                                    <w:i/>
                                  </w:rPr>
                                </w:ins>
                              </m:ctrlPr>
                            </m:sSubPr>
                            <m:e>
                              <m:r>
                                <w:ins w:id="10098" w:author="Mihai Enescu - RAN1#120" w:date="2025-01-24T06:55:00Z" w16du:dateUtc="2025-01-24T05:55:00Z">
                                  <w:rPr>
                                    <w:rFonts w:ascii="Cambria Math" w:eastAsia="Cambria Math" w:hAnsi="Cambria Math" w:cs="Cambria Math"/>
                                  </w:rPr>
                                  <m:t>φ</m:t>
                                </w:ins>
                              </m:r>
                            </m:e>
                            <m:sub>
                              <m:r>
                                <w:ins w:id="10099" w:author="Mihai Enescu - RAN1#120" w:date="2025-01-24T06:55:00Z" w16du:dateUtc="2025-01-24T05:55:00Z">
                                  <w:rPr>
                                    <w:rFonts w:ascii="Cambria Math" w:eastAsia="Cambria Math" w:hAnsi="Cambria Math" w:cs="Cambria Math"/>
                                  </w:rPr>
                                  <m:t>n</m:t>
                                </w:ins>
                              </m:r>
                            </m:sub>
                          </m:sSub>
                          <m:sSub>
                            <m:sSubPr>
                              <m:ctrlPr>
                                <w:ins w:id="10100" w:author="Mihai Enescu - RAN1#120" w:date="2025-01-24T06:55:00Z" w16du:dateUtc="2025-01-24T05:55:00Z">
                                  <w:rPr>
                                    <w:rFonts w:ascii="Cambria Math" w:hAnsi="Cambria Math"/>
                                    <w:i/>
                                    <w:lang w:val="en-US"/>
                                  </w:rPr>
                                </w:ins>
                              </m:ctrlPr>
                            </m:sSubPr>
                            <m:e>
                              <m:r>
                                <w:ins w:id="10101" w:author="Mihai Enescu - RAN1#120" w:date="2025-01-24T06:55:00Z" w16du:dateUtc="2025-01-24T05:55:00Z">
                                  <w:rPr>
                                    <w:rFonts w:ascii="Cambria Math" w:hAnsi="Cambria Math"/>
                                    <w:lang w:val="en-US"/>
                                  </w:rPr>
                                  <m:t>φ</m:t>
                                </w:ins>
                              </m:r>
                            </m:e>
                            <m:sub>
                              <m:sSub>
                                <m:sSubPr>
                                  <m:ctrlPr>
                                    <w:ins w:id="10102" w:author="Mihai Enescu - RAN1#120" w:date="2025-01-24T06:55:00Z" w16du:dateUtc="2025-01-24T05:55:00Z">
                                      <w:rPr>
                                        <w:rFonts w:ascii="Cambria Math" w:hAnsi="Cambria Math"/>
                                        <w:i/>
                                        <w:lang w:val="en-US"/>
                                      </w:rPr>
                                    </w:ins>
                                  </m:ctrlPr>
                                </m:sSubPr>
                                <m:e>
                                  <m:r>
                                    <w:ins w:id="10103" w:author="Mihai Enescu - RAN1#120" w:date="2025-01-24T06:55:00Z" w16du:dateUtc="2025-01-24T05:55:00Z">
                                      <w:rPr>
                                        <w:rFonts w:ascii="Cambria Math" w:hAnsi="Cambria Math"/>
                                        <w:lang w:val="en-US"/>
                                      </w:rPr>
                                      <m:t>p</m:t>
                                    </w:ins>
                                  </m:r>
                                </m:e>
                                <m:sub>
                                  <m:r>
                                    <w:ins w:id="10104" w:author="Mihai Enescu - RAN1#120" w:date="2025-01-24T06:55:00Z" w16du:dateUtc="2025-01-24T05:55:00Z">
                                      <w:rPr>
                                        <w:rFonts w:ascii="Cambria Math" w:hAnsi="Cambria Math"/>
                                        <w:lang w:val="en-US"/>
                                      </w:rPr>
                                      <m:t>1</m:t>
                                    </w:ins>
                                  </m:r>
                                </m:sub>
                              </m:sSub>
                            </m:sub>
                          </m:sSub>
                          <m:sSub>
                            <m:sSubPr>
                              <m:ctrlPr>
                                <w:ins w:id="10105" w:author="Mihai Enescu - RAN1#120" w:date="2025-01-24T06:55:00Z" w16du:dateUtc="2025-01-24T05:55:00Z">
                                  <w:rPr>
                                    <w:rFonts w:ascii="Cambria Math" w:hAnsi="Cambria Math"/>
                                    <w:i/>
                                    <w:lang w:val="en-US"/>
                                  </w:rPr>
                                </w:ins>
                              </m:ctrlPr>
                            </m:sSubPr>
                            <m:e>
                              <m:r>
                                <w:ins w:id="10106" w:author="Mihai Enescu - RAN1#120" w:date="2025-01-24T06:55:00Z" w16du:dateUtc="2025-01-24T05:55:00Z">
                                  <w:rPr>
                                    <w:rFonts w:ascii="Cambria Math" w:hAnsi="Cambria Math"/>
                                    <w:lang w:val="en-US"/>
                                  </w:rPr>
                                  <m:t>v</m:t>
                                </w:ins>
                              </m:r>
                            </m:e>
                            <m:sub>
                              <m:sSub>
                                <m:sSubPr>
                                  <m:ctrlPr>
                                    <w:ins w:id="10107" w:author="Mihai Enescu - RAN1#120" w:date="2025-01-24T06:55:00Z" w16du:dateUtc="2025-01-24T05:55:00Z">
                                      <w:rPr>
                                        <w:rFonts w:ascii="Cambria Math" w:hAnsi="Cambria Math"/>
                                        <w:i/>
                                        <w:lang w:val="en-US"/>
                                      </w:rPr>
                                    </w:ins>
                                  </m:ctrlPr>
                                </m:sSubPr>
                                <m:e>
                                  <m:r>
                                    <w:ins w:id="10108" w:author="Mihai Enescu - RAN1#120" w:date="2025-01-24T06:55:00Z" w16du:dateUtc="2025-01-24T05:55:00Z">
                                      <w:rPr>
                                        <w:rFonts w:ascii="Cambria Math" w:hAnsi="Cambria Math"/>
                                        <w:lang w:val="en-US"/>
                                      </w:rPr>
                                      <m:t>l</m:t>
                                    </w:ins>
                                  </m:r>
                                </m:e>
                                <m:sub>
                                  <m:r>
                                    <w:ins w:id="10109" w:author="Mihai Enescu - RAN1#120" w:date="2025-01-24T06:55:00Z" w16du:dateUtc="2025-01-24T05:55:00Z">
                                      <w:rPr>
                                        <w:rFonts w:ascii="Cambria Math" w:hAnsi="Cambria Math"/>
                                        <w:lang w:val="en-US"/>
                                      </w:rPr>
                                      <m:t>2</m:t>
                                    </w:ins>
                                  </m:r>
                                </m:sub>
                              </m:sSub>
                              <m:r>
                                <w:ins w:id="10110" w:author="Mihai Enescu - RAN1#120" w:date="2025-01-24T06:55:00Z" w16du:dateUtc="2025-01-24T05:55:00Z">
                                  <w:rPr>
                                    <w:rFonts w:ascii="Cambria Math" w:hAnsi="Cambria Math"/>
                                    <w:lang w:val="en-US"/>
                                  </w:rPr>
                                  <m:t>,</m:t>
                                </w:ins>
                              </m:r>
                              <m:sSub>
                                <m:sSubPr>
                                  <m:ctrlPr>
                                    <w:ins w:id="10111" w:author="Mihai Enescu - RAN1#120" w:date="2025-01-24T06:55:00Z" w16du:dateUtc="2025-01-24T05:55:00Z">
                                      <w:rPr>
                                        <w:rFonts w:ascii="Cambria Math" w:hAnsi="Cambria Math"/>
                                        <w:i/>
                                        <w:lang w:val="en-US"/>
                                      </w:rPr>
                                    </w:ins>
                                  </m:ctrlPr>
                                </m:sSubPr>
                                <m:e>
                                  <m:r>
                                    <w:ins w:id="10112" w:author="Mihai Enescu - RAN1#120" w:date="2025-01-24T06:55:00Z" w16du:dateUtc="2025-01-24T05:55:00Z">
                                      <w:rPr>
                                        <w:rFonts w:ascii="Cambria Math" w:hAnsi="Cambria Math"/>
                                        <w:lang w:val="en-US"/>
                                      </w:rPr>
                                      <m:t>m</m:t>
                                    </w:ins>
                                  </m:r>
                                </m:e>
                                <m:sub>
                                  <m:r>
                                    <w:ins w:id="10113" w:author="Mihai Enescu - RAN1#120" w:date="2025-01-24T06:55:00Z" w16du:dateUtc="2025-01-24T05:55:00Z">
                                      <w:rPr>
                                        <w:rFonts w:ascii="Cambria Math" w:hAnsi="Cambria Math"/>
                                        <w:lang w:val="en-US"/>
                                      </w:rPr>
                                      <m:t>2</m:t>
                                    </w:ins>
                                  </m:r>
                                </m:sub>
                              </m:sSub>
                            </m:sub>
                          </m:sSub>
                          <m:ctrlPr>
                            <w:rPr>
                              <w:rFonts w:ascii="Cambria Math" w:eastAsia="Cambria Math" w:hAnsi="Cambria Math" w:cs="Cambria Math"/>
                              <w:i/>
                            </w:rPr>
                          </m:ctrlPr>
                        </m:e>
                      </m:mr>
                      <m:mr>
                        <m:e>
                          <m:sSub>
                            <m:sSubPr>
                              <m:ctrlPr>
                                <w:ins w:id="10114" w:author="Mihai Enescu - RAN1#120" w:date="2025-01-24T06:56:00Z" w16du:dateUtc="2025-01-24T05:56:00Z">
                                  <w:rPr>
                                    <w:rFonts w:ascii="Cambria Math" w:hAnsi="Cambria Math"/>
                                    <w:i/>
                                    <w:lang w:val="en-US"/>
                                  </w:rPr>
                                </w:ins>
                              </m:ctrlPr>
                            </m:sSubPr>
                            <m:e>
                              <m:r>
                                <w:ins w:id="10115" w:author="Mihai Enescu - RAN1#120" w:date="2025-01-24T06:56:00Z" w16du:dateUtc="2025-01-24T05:56:00Z">
                                  <w:rPr>
                                    <w:rFonts w:ascii="Cambria Math" w:hAnsi="Cambria Math"/>
                                    <w:lang w:val="en-US"/>
                                  </w:rPr>
                                  <m:t>φ</m:t>
                                </w:ins>
                              </m:r>
                            </m:e>
                            <m:sub>
                              <m:sSub>
                                <m:sSubPr>
                                  <m:ctrlPr>
                                    <w:ins w:id="10116" w:author="Mihai Enescu - RAN1#120" w:date="2025-01-24T06:56:00Z" w16du:dateUtc="2025-01-24T05:56:00Z">
                                      <w:rPr>
                                        <w:rFonts w:ascii="Cambria Math" w:hAnsi="Cambria Math"/>
                                        <w:i/>
                                        <w:lang w:val="en-US"/>
                                      </w:rPr>
                                    </w:ins>
                                  </m:ctrlPr>
                                </m:sSubPr>
                                <m:e>
                                  <m:r>
                                    <w:ins w:id="10117" w:author="Mihai Enescu - RAN1#120" w:date="2025-01-24T06:56:00Z" w16du:dateUtc="2025-01-24T05:56:00Z">
                                      <w:rPr>
                                        <w:rFonts w:ascii="Cambria Math" w:hAnsi="Cambria Math"/>
                                        <w:lang w:val="en-US"/>
                                      </w:rPr>
                                      <m:t>p</m:t>
                                    </w:ins>
                                  </m:r>
                                </m:e>
                                <m:sub>
                                  <m:r>
                                    <w:ins w:id="10118" w:author="Mihai Enescu - RAN1#120" w:date="2025-01-24T06:56:00Z" w16du:dateUtc="2025-01-24T05:56:00Z">
                                      <w:rPr>
                                        <w:rFonts w:ascii="Cambria Math" w:hAnsi="Cambria Math"/>
                                        <w:lang w:val="en-US"/>
                                      </w:rPr>
                                      <m:t>2</m:t>
                                    </w:ins>
                                  </m:r>
                                </m:sub>
                              </m:sSub>
                            </m:sub>
                          </m:sSub>
                          <m:sSub>
                            <m:sSubPr>
                              <m:ctrlPr>
                                <w:ins w:id="10119" w:author="Mihai Enescu - RAN1#120" w:date="2025-01-24T06:56:00Z" w16du:dateUtc="2025-01-24T05:56:00Z">
                                  <w:rPr>
                                    <w:rFonts w:ascii="Cambria Math" w:hAnsi="Cambria Math"/>
                                    <w:i/>
                                    <w:lang w:val="en-US"/>
                                  </w:rPr>
                                </w:ins>
                              </m:ctrlPr>
                            </m:sSubPr>
                            <m:e>
                              <m:r>
                                <w:ins w:id="10120" w:author="Mihai Enescu - RAN1#120" w:date="2025-01-24T06:56:00Z" w16du:dateUtc="2025-01-24T05:56:00Z">
                                  <w:rPr>
                                    <w:rFonts w:ascii="Cambria Math" w:hAnsi="Cambria Math"/>
                                    <w:lang w:val="en-US"/>
                                  </w:rPr>
                                  <m:t>v</m:t>
                                </w:ins>
                              </m:r>
                            </m:e>
                            <m:sub>
                              <m:sSub>
                                <m:sSubPr>
                                  <m:ctrlPr>
                                    <w:ins w:id="10121" w:author="Mihai Enescu - RAN1#120" w:date="2025-01-24T06:56:00Z" w16du:dateUtc="2025-01-24T05:56:00Z">
                                      <w:rPr>
                                        <w:rFonts w:ascii="Cambria Math" w:hAnsi="Cambria Math"/>
                                        <w:i/>
                                        <w:lang w:val="en-US"/>
                                      </w:rPr>
                                    </w:ins>
                                  </m:ctrlPr>
                                </m:sSubPr>
                                <m:e>
                                  <m:r>
                                    <w:ins w:id="10122" w:author="Mihai Enescu - RAN1#120" w:date="2025-01-24T06:56:00Z" w16du:dateUtc="2025-01-24T05:56:00Z">
                                      <w:rPr>
                                        <w:rFonts w:ascii="Cambria Math" w:hAnsi="Cambria Math"/>
                                        <w:lang w:val="en-US"/>
                                      </w:rPr>
                                      <m:t>l</m:t>
                                    </w:ins>
                                  </m:r>
                                </m:e>
                                <m:sub>
                                  <m:r>
                                    <w:ins w:id="10123" w:author="Mihai Enescu - RAN1#120" w:date="2025-01-24T06:56:00Z" w16du:dateUtc="2025-01-24T05:56:00Z">
                                      <w:rPr>
                                        <w:rFonts w:ascii="Cambria Math" w:hAnsi="Cambria Math"/>
                                        <w:lang w:val="en-US"/>
                                      </w:rPr>
                                      <m:t>3</m:t>
                                    </w:ins>
                                  </m:r>
                                </m:sub>
                              </m:sSub>
                              <m:r>
                                <w:ins w:id="10124" w:author="Mihai Enescu - RAN1#120" w:date="2025-01-24T06:56:00Z" w16du:dateUtc="2025-01-24T05:56:00Z">
                                  <w:rPr>
                                    <w:rFonts w:ascii="Cambria Math" w:hAnsi="Cambria Math"/>
                                    <w:lang w:val="en-US"/>
                                  </w:rPr>
                                  <m:t>,</m:t>
                                </w:ins>
                              </m:r>
                              <m:sSub>
                                <m:sSubPr>
                                  <m:ctrlPr>
                                    <w:ins w:id="10125" w:author="Mihai Enescu - RAN1#120" w:date="2025-01-24T06:56:00Z" w16du:dateUtc="2025-01-24T05:56:00Z">
                                      <w:rPr>
                                        <w:rFonts w:ascii="Cambria Math" w:hAnsi="Cambria Math"/>
                                        <w:i/>
                                        <w:lang w:val="en-US"/>
                                      </w:rPr>
                                    </w:ins>
                                  </m:ctrlPr>
                                </m:sSubPr>
                                <m:e>
                                  <m:r>
                                    <w:ins w:id="10126" w:author="Mihai Enescu - RAN1#120" w:date="2025-01-24T06:56:00Z" w16du:dateUtc="2025-01-24T05:56:00Z">
                                      <w:rPr>
                                        <w:rFonts w:ascii="Cambria Math" w:hAnsi="Cambria Math"/>
                                        <w:lang w:val="en-US"/>
                                      </w:rPr>
                                      <m:t>m</m:t>
                                    </w:ins>
                                  </m:r>
                                </m:e>
                                <m:sub>
                                  <m:r>
                                    <w:ins w:id="10127" w:author="Mihai Enescu - RAN1#120" w:date="2025-01-24T06:56:00Z" w16du:dateUtc="2025-01-24T05:56:00Z">
                                      <w:rPr>
                                        <w:rFonts w:ascii="Cambria Math" w:hAnsi="Cambria Math"/>
                                        <w:lang w:val="en-US"/>
                                      </w:rPr>
                                      <m:t>3</m:t>
                                    </w:ins>
                                  </m:r>
                                </m:sub>
                              </m:sSub>
                            </m:sub>
                          </m:sSub>
                          <m:ctrlPr>
                            <w:rPr>
                              <w:rFonts w:ascii="Cambria Math" w:eastAsia="Cambria Math" w:hAnsi="Cambria Math" w:cs="Cambria Math"/>
                              <w:i/>
                            </w:rPr>
                          </m:ctrlPr>
                        </m:e>
                      </m:mr>
                      <m:mr>
                        <m:e>
                          <m:sSub>
                            <m:sSubPr>
                              <m:ctrlPr>
                                <w:ins w:id="10128" w:author="Mihai Enescu - RAN1#120" w:date="2025-01-24T06:56:00Z" w16du:dateUtc="2025-01-24T05:56:00Z">
                                  <w:rPr>
                                    <w:rFonts w:ascii="Cambria Math" w:eastAsia="Cambria Math" w:hAnsi="Cambria Math" w:cs="Cambria Math"/>
                                    <w:i/>
                                  </w:rPr>
                                </w:ins>
                              </m:ctrlPr>
                            </m:sSubPr>
                            <m:e>
                              <m:r>
                                <w:ins w:id="10129" w:author="Mihai Enescu - RAN1#120" w:date="2025-01-24T06:56:00Z" w16du:dateUtc="2025-01-24T05:56:00Z">
                                  <w:rPr>
                                    <w:rFonts w:ascii="Cambria Math" w:eastAsia="Cambria Math" w:hAnsi="Cambria Math" w:cs="Cambria Math"/>
                                  </w:rPr>
                                  <m:t>φ</m:t>
                                </w:ins>
                              </m:r>
                            </m:e>
                            <m:sub>
                              <m:r>
                                <w:ins w:id="10130" w:author="Mihai Enescu - RAN1#120" w:date="2025-01-24T06:56:00Z" w16du:dateUtc="2025-01-24T05:56:00Z">
                                  <w:rPr>
                                    <w:rFonts w:ascii="Cambria Math" w:eastAsia="Cambria Math" w:hAnsi="Cambria Math" w:cs="Cambria Math"/>
                                  </w:rPr>
                                  <m:t>n</m:t>
                                </w:ins>
                              </m:r>
                            </m:sub>
                          </m:sSub>
                          <m:sSub>
                            <m:sSubPr>
                              <m:ctrlPr>
                                <w:ins w:id="10131" w:author="Mihai Enescu - RAN1#120" w:date="2025-01-24T06:56:00Z" w16du:dateUtc="2025-01-24T05:56:00Z">
                                  <w:rPr>
                                    <w:rFonts w:ascii="Cambria Math" w:hAnsi="Cambria Math"/>
                                    <w:i/>
                                    <w:lang w:val="en-US"/>
                                  </w:rPr>
                                </w:ins>
                              </m:ctrlPr>
                            </m:sSubPr>
                            <m:e>
                              <m:r>
                                <w:ins w:id="10132" w:author="Mihai Enescu - RAN1#120" w:date="2025-01-24T06:56:00Z" w16du:dateUtc="2025-01-24T05:56:00Z">
                                  <w:rPr>
                                    <w:rFonts w:ascii="Cambria Math" w:hAnsi="Cambria Math"/>
                                    <w:lang w:val="en-US"/>
                                  </w:rPr>
                                  <m:t>φ</m:t>
                                </w:ins>
                              </m:r>
                            </m:e>
                            <m:sub>
                              <m:sSub>
                                <m:sSubPr>
                                  <m:ctrlPr>
                                    <w:ins w:id="10133" w:author="Mihai Enescu - RAN1#120" w:date="2025-01-24T06:56:00Z" w16du:dateUtc="2025-01-24T05:56:00Z">
                                      <w:rPr>
                                        <w:rFonts w:ascii="Cambria Math" w:hAnsi="Cambria Math"/>
                                        <w:i/>
                                        <w:lang w:val="en-US"/>
                                      </w:rPr>
                                    </w:ins>
                                  </m:ctrlPr>
                                </m:sSubPr>
                                <m:e>
                                  <m:r>
                                    <w:ins w:id="10134" w:author="Mihai Enescu - RAN1#120" w:date="2025-01-24T06:56:00Z" w16du:dateUtc="2025-01-24T05:56:00Z">
                                      <w:rPr>
                                        <w:rFonts w:ascii="Cambria Math" w:hAnsi="Cambria Math"/>
                                        <w:lang w:val="en-US"/>
                                      </w:rPr>
                                      <m:t>p</m:t>
                                    </w:ins>
                                  </m:r>
                                </m:e>
                                <m:sub>
                                  <m:r>
                                    <w:ins w:id="10135" w:author="Mihai Enescu - RAN1#120" w:date="2025-01-24T06:56:00Z" w16du:dateUtc="2025-01-24T05:56:00Z">
                                      <w:rPr>
                                        <w:rFonts w:ascii="Cambria Math" w:hAnsi="Cambria Math"/>
                                        <w:lang w:val="en-US"/>
                                      </w:rPr>
                                      <m:t>2</m:t>
                                    </w:ins>
                                  </m:r>
                                </m:sub>
                              </m:sSub>
                            </m:sub>
                          </m:sSub>
                          <m:sSub>
                            <m:sSubPr>
                              <m:ctrlPr>
                                <w:ins w:id="10136" w:author="Mihai Enescu - RAN1#120" w:date="2025-01-24T06:56:00Z" w16du:dateUtc="2025-01-24T05:56:00Z">
                                  <w:rPr>
                                    <w:rFonts w:ascii="Cambria Math" w:hAnsi="Cambria Math"/>
                                    <w:i/>
                                    <w:lang w:val="en-US"/>
                                  </w:rPr>
                                </w:ins>
                              </m:ctrlPr>
                            </m:sSubPr>
                            <m:e>
                              <m:r>
                                <w:ins w:id="10137" w:author="Mihai Enescu - RAN1#120" w:date="2025-01-24T06:56:00Z" w16du:dateUtc="2025-01-24T05:56:00Z">
                                  <w:rPr>
                                    <w:rFonts w:ascii="Cambria Math" w:hAnsi="Cambria Math"/>
                                    <w:lang w:val="en-US"/>
                                  </w:rPr>
                                  <m:t>v</m:t>
                                </w:ins>
                              </m:r>
                            </m:e>
                            <m:sub>
                              <m:sSub>
                                <m:sSubPr>
                                  <m:ctrlPr>
                                    <w:ins w:id="10138" w:author="Mihai Enescu - RAN1#120" w:date="2025-01-24T06:56:00Z" w16du:dateUtc="2025-01-24T05:56:00Z">
                                      <w:rPr>
                                        <w:rFonts w:ascii="Cambria Math" w:hAnsi="Cambria Math"/>
                                        <w:i/>
                                        <w:lang w:val="en-US"/>
                                      </w:rPr>
                                    </w:ins>
                                  </m:ctrlPr>
                                </m:sSubPr>
                                <m:e>
                                  <m:r>
                                    <w:ins w:id="10139" w:author="Mihai Enescu - RAN1#120" w:date="2025-01-24T06:56:00Z" w16du:dateUtc="2025-01-24T05:56:00Z">
                                      <w:rPr>
                                        <w:rFonts w:ascii="Cambria Math" w:hAnsi="Cambria Math"/>
                                        <w:lang w:val="en-US"/>
                                      </w:rPr>
                                      <m:t>l</m:t>
                                    </w:ins>
                                  </m:r>
                                </m:e>
                                <m:sub>
                                  <m:r>
                                    <w:ins w:id="10140" w:author="Mihai Enescu - RAN1#120" w:date="2025-01-24T06:56:00Z" w16du:dateUtc="2025-01-24T05:56:00Z">
                                      <w:rPr>
                                        <w:rFonts w:ascii="Cambria Math" w:hAnsi="Cambria Math"/>
                                        <w:lang w:val="en-US"/>
                                      </w:rPr>
                                      <m:t>3</m:t>
                                    </w:ins>
                                  </m:r>
                                </m:sub>
                              </m:sSub>
                              <m:r>
                                <w:ins w:id="10141" w:author="Mihai Enescu - RAN1#120" w:date="2025-01-24T06:56:00Z" w16du:dateUtc="2025-01-24T05:56:00Z">
                                  <w:rPr>
                                    <w:rFonts w:ascii="Cambria Math" w:hAnsi="Cambria Math"/>
                                    <w:lang w:val="en-US"/>
                                  </w:rPr>
                                  <m:t>,</m:t>
                                </w:ins>
                              </m:r>
                              <m:sSub>
                                <m:sSubPr>
                                  <m:ctrlPr>
                                    <w:ins w:id="10142" w:author="Mihai Enescu - RAN1#120" w:date="2025-01-24T06:56:00Z" w16du:dateUtc="2025-01-24T05:56:00Z">
                                      <w:rPr>
                                        <w:rFonts w:ascii="Cambria Math" w:hAnsi="Cambria Math"/>
                                        <w:i/>
                                        <w:lang w:val="en-US"/>
                                      </w:rPr>
                                    </w:ins>
                                  </m:ctrlPr>
                                </m:sSubPr>
                                <m:e>
                                  <m:r>
                                    <w:ins w:id="10143" w:author="Mihai Enescu - RAN1#120" w:date="2025-01-24T06:56:00Z" w16du:dateUtc="2025-01-24T05:56:00Z">
                                      <w:rPr>
                                        <w:rFonts w:ascii="Cambria Math" w:hAnsi="Cambria Math"/>
                                        <w:lang w:val="en-US"/>
                                      </w:rPr>
                                      <m:t>m</m:t>
                                    </w:ins>
                                  </m:r>
                                </m:e>
                                <m:sub>
                                  <m:r>
                                    <w:ins w:id="10144" w:author="Mihai Enescu - RAN1#120" w:date="2025-01-24T06:56:00Z" w16du:dateUtc="2025-01-24T05:56:00Z">
                                      <w:rPr>
                                        <w:rFonts w:ascii="Cambria Math" w:hAnsi="Cambria Math"/>
                                        <w:lang w:val="en-US"/>
                                      </w:rPr>
                                      <m:t>3</m:t>
                                    </w:ins>
                                  </m:r>
                                </m:sub>
                              </m:sSub>
                            </m:sub>
                          </m:sSub>
                          <m:ctrlPr>
                            <w:rPr>
                              <w:rFonts w:ascii="Cambria Math" w:eastAsia="Cambria Math" w:hAnsi="Cambria Math" w:cs="Cambria Math"/>
                              <w:i/>
                            </w:rPr>
                          </m:ctrlPr>
                        </m:e>
                      </m:mr>
                      <m:mr>
                        <m:e>
                          <m:sSub>
                            <m:sSubPr>
                              <m:ctrlPr>
                                <w:ins w:id="10145" w:author="Mihai Enescu - RAN1#120" w:date="2025-01-24T06:56:00Z" w16du:dateUtc="2025-01-24T05:56:00Z">
                                  <w:rPr>
                                    <w:rFonts w:ascii="Cambria Math" w:hAnsi="Cambria Math"/>
                                    <w:i/>
                                    <w:lang w:val="en-US"/>
                                  </w:rPr>
                                </w:ins>
                              </m:ctrlPr>
                            </m:sSubPr>
                            <m:e>
                              <m:r>
                                <w:ins w:id="10146" w:author="Mihai Enescu - RAN1#120" w:date="2025-01-24T06:56:00Z" w16du:dateUtc="2025-01-24T05:56:00Z">
                                  <w:rPr>
                                    <w:rFonts w:ascii="Cambria Math" w:hAnsi="Cambria Math"/>
                                    <w:lang w:val="en-US"/>
                                  </w:rPr>
                                  <m:t>φ</m:t>
                                </w:ins>
                              </m:r>
                            </m:e>
                            <m:sub>
                              <m:sSub>
                                <m:sSubPr>
                                  <m:ctrlPr>
                                    <w:ins w:id="10147" w:author="Mihai Enescu - RAN1#120" w:date="2025-01-24T06:56:00Z" w16du:dateUtc="2025-01-24T05:56:00Z">
                                      <w:rPr>
                                        <w:rFonts w:ascii="Cambria Math" w:hAnsi="Cambria Math"/>
                                        <w:i/>
                                        <w:lang w:val="en-US"/>
                                      </w:rPr>
                                    </w:ins>
                                  </m:ctrlPr>
                                </m:sSubPr>
                                <m:e>
                                  <m:r>
                                    <w:ins w:id="10148" w:author="Mihai Enescu - RAN1#120" w:date="2025-01-24T06:56:00Z" w16du:dateUtc="2025-01-24T05:56:00Z">
                                      <w:rPr>
                                        <w:rFonts w:ascii="Cambria Math" w:hAnsi="Cambria Math"/>
                                        <w:lang w:val="en-US"/>
                                      </w:rPr>
                                      <m:t>p</m:t>
                                    </w:ins>
                                  </m:r>
                                </m:e>
                                <m:sub>
                                  <m:r>
                                    <w:ins w:id="10149" w:author="Mihai Enescu - RAN1#120" w:date="2025-01-24T06:56:00Z" w16du:dateUtc="2025-01-24T05:56:00Z">
                                      <w:rPr>
                                        <w:rFonts w:ascii="Cambria Math" w:hAnsi="Cambria Math"/>
                                        <w:lang w:val="en-US"/>
                                      </w:rPr>
                                      <m:t>3</m:t>
                                    </w:ins>
                                  </m:r>
                                </m:sub>
                              </m:sSub>
                            </m:sub>
                          </m:sSub>
                          <m:sSub>
                            <m:sSubPr>
                              <m:ctrlPr>
                                <w:ins w:id="10150" w:author="Mihai Enescu - RAN1#120" w:date="2025-01-24T06:56:00Z" w16du:dateUtc="2025-01-24T05:56:00Z">
                                  <w:rPr>
                                    <w:rFonts w:ascii="Cambria Math" w:hAnsi="Cambria Math"/>
                                    <w:i/>
                                    <w:lang w:val="en-US"/>
                                  </w:rPr>
                                </w:ins>
                              </m:ctrlPr>
                            </m:sSubPr>
                            <m:e>
                              <m:r>
                                <w:ins w:id="10151" w:author="Mihai Enescu - RAN1#120" w:date="2025-01-24T06:56:00Z" w16du:dateUtc="2025-01-24T05:56:00Z">
                                  <w:rPr>
                                    <w:rFonts w:ascii="Cambria Math" w:hAnsi="Cambria Math"/>
                                    <w:lang w:val="en-US"/>
                                  </w:rPr>
                                  <m:t>v</m:t>
                                </w:ins>
                              </m:r>
                            </m:e>
                            <m:sub>
                              <m:sSub>
                                <m:sSubPr>
                                  <m:ctrlPr>
                                    <w:ins w:id="10152" w:author="Mihai Enescu - RAN1#120" w:date="2025-01-24T06:56:00Z" w16du:dateUtc="2025-01-24T05:56:00Z">
                                      <w:rPr>
                                        <w:rFonts w:ascii="Cambria Math" w:hAnsi="Cambria Math"/>
                                        <w:i/>
                                        <w:lang w:val="en-US"/>
                                      </w:rPr>
                                    </w:ins>
                                  </m:ctrlPr>
                                </m:sSubPr>
                                <m:e>
                                  <m:r>
                                    <w:ins w:id="10153" w:author="Mihai Enescu - RAN1#120" w:date="2025-01-24T06:56:00Z" w16du:dateUtc="2025-01-24T05:56:00Z">
                                      <w:rPr>
                                        <w:rFonts w:ascii="Cambria Math" w:hAnsi="Cambria Math"/>
                                        <w:lang w:val="en-US"/>
                                      </w:rPr>
                                      <m:t>l</m:t>
                                    </w:ins>
                                  </m:r>
                                </m:e>
                                <m:sub>
                                  <m:r>
                                    <w:ins w:id="10154" w:author="Mihai Enescu - RAN1#120" w:date="2025-01-24T06:56:00Z" w16du:dateUtc="2025-01-24T05:56:00Z">
                                      <w:rPr>
                                        <w:rFonts w:ascii="Cambria Math" w:hAnsi="Cambria Math"/>
                                        <w:lang w:val="en-US"/>
                                      </w:rPr>
                                      <m:t>4</m:t>
                                    </w:ins>
                                  </m:r>
                                </m:sub>
                              </m:sSub>
                              <m:r>
                                <w:ins w:id="10155" w:author="Mihai Enescu - RAN1#120" w:date="2025-01-24T06:56:00Z" w16du:dateUtc="2025-01-24T05:56:00Z">
                                  <w:rPr>
                                    <w:rFonts w:ascii="Cambria Math" w:hAnsi="Cambria Math"/>
                                    <w:lang w:val="en-US"/>
                                  </w:rPr>
                                  <m:t>,</m:t>
                                </w:ins>
                              </m:r>
                              <m:sSub>
                                <m:sSubPr>
                                  <m:ctrlPr>
                                    <w:ins w:id="10156" w:author="Mihai Enescu - RAN1#120" w:date="2025-01-24T06:56:00Z" w16du:dateUtc="2025-01-24T05:56:00Z">
                                      <w:rPr>
                                        <w:rFonts w:ascii="Cambria Math" w:hAnsi="Cambria Math"/>
                                        <w:i/>
                                        <w:lang w:val="en-US"/>
                                      </w:rPr>
                                    </w:ins>
                                  </m:ctrlPr>
                                </m:sSubPr>
                                <m:e>
                                  <m:r>
                                    <w:ins w:id="10157" w:author="Mihai Enescu - RAN1#120" w:date="2025-01-24T06:56:00Z" w16du:dateUtc="2025-01-24T05:56:00Z">
                                      <w:rPr>
                                        <w:rFonts w:ascii="Cambria Math" w:hAnsi="Cambria Math"/>
                                        <w:lang w:val="en-US"/>
                                      </w:rPr>
                                      <m:t>m</m:t>
                                    </w:ins>
                                  </m:r>
                                </m:e>
                                <m:sub>
                                  <m:r>
                                    <w:ins w:id="10158" w:author="Mihai Enescu - RAN1#120" w:date="2025-01-24T06:56:00Z" w16du:dateUtc="2025-01-24T05:56:00Z">
                                      <w:rPr>
                                        <w:rFonts w:ascii="Cambria Math" w:hAnsi="Cambria Math"/>
                                        <w:lang w:val="en-US"/>
                                      </w:rPr>
                                      <m:t>4</m:t>
                                    </w:ins>
                                  </m:r>
                                </m:sub>
                              </m:sSub>
                            </m:sub>
                          </m:sSub>
                          <m:ctrlPr>
                            <w:rPr>
                              <w:rFonts w:ascii="Cambria Math" w:eastAsia="Cambria Math" w:hAnsi="Cambria Math" w:cs="Cambria Math"/>
                              <w:i/>
                            </w:rPr>
                          </m:ctrlPr>
                        </m:e>
                      </m:mr>
                      <m:mr>
                        <m:e>
                          <m:sSub>
                            <m:sSubPr>
                              <m:ctrlPr>
                                <w:ins w:id="10159" w:author="Mihai Enescu - RAN1#120" w:date="2025-01-24T06:57:00Z" w16du:dateUtc="2025-01-24T05:57:00Z">
                                  <w:rPr>
                                    <w:rFonts w:ascii="Cambria Math" w:eastAsia="Cambria Math" w:hAnsi="Cambria Math" w:cs="Cambria Math"/>
                                    <w:i/>
                                  </w:rPr>
                                </w:ins>
                              </m:ctrlPr>
                            </m:sSubPr>
                            <m:e>
                              <m:r>
                                <w:ins w:id="10160" w:author="Mihai Enescu - RAN1#120" w:date="2025-01-24T06:57:00Z" w16du:dateUtc="2025-01-24T05:57:00Z">
                                  <w:rPr>
                                    <w:rFonts w:ascii="Cambria Math" w:eastAsia="Cambria Math" w:hAnsi="Cambria Math" w:cs="Cambria Math"/>
                                  </w:rPr>
                                  <m:t>φ</m:t>
                                </w:ins>
                              </m:r>
                            </m:e>
                            <m:sub>
                              <m:r>
                                <w:ins w:id="10161" w:author="Mihai Enescu - RAN1#120" w:date="2025-01-24T06:57:00Z" w16du:dateUtc="2025-01-24T05:57:00Z">
                                  <w:rPr>
                                    <w:rFonts w:ascii="Cambria Math" w:eastAsia="Cambria Math" w:hAnsi="Cambria Math" w:cs="Cambria Math"/>
                                  </w:rPr>
                                  <m:t>n</m:t>
                                </w:ins>
                              </m:r>
                            </m:sub>
                          </m:sSub>
                          <m:sSub>
                            <m:sSubPr>
                              <m:ctrlPr>
                                <w:ins w:id="10162" w:author="Mihai Enescu - RAN1#120" w:date="2025-01-24T06:56:00Z" w16du:dateUtc="2025-01-24T05:56:00Z">
                                  <w:rPr>
                                    <w:rFonts w:ascii="Cambria Math" w:hAnsi="Cambria Math"/>
                                    <w:i/>
                                    <w:lang w:val="en-US"/>
                                  </w:rPr>
                                </w:ins>
                              </m:ctrlPr>
                            </m:sSubPr>
                            <m:e>
                              <m:r>
                                <w:ins w:id="10163" w:author="Mihai Enescu - RAN1#120" w:date="2025-01-24T06:56:00Z" w16du:dateUtc="2025-01-24T05:56:00Z">
                                  <w:rPr>
                                    <w:rFonts w:ascii="Cambria Math" w:hAnsi="Cambria Math"/>
                                    <w:lang w:val="en-US"/>
                                  </w:rPr>
                                  <m:t>φ</m:t>
                                </w:ins>
                              </m:r>
                            </m:e>
                            <m:sub>
                              <m:sSub>
                                <m:sSubPr>
                                  <m:ctrlPr>
                                    <w:ins w:id="10164" w:author="Mihai Enescu - RAN1#120" w:date="2025-01-24T06:56:00Z" w16du:dateUtc="2025-01-24T05:56:00Z">
                                      <w:rPr>
                                        <w:rFonts w:ascii="Cambria Math" w:hAnsi="Cambria Math"/>
                                        <w:i/>
                                        <w:lang w:val="en-US"/>
                                      </w:rPr>
                                    </w:ins>
                                  </m:ctrlPr>
                                </m:sSubPr>
                                <m:e>
                                  <m:r>
                                    <w:ins w:id="10165" w:author="Mihai Enescu - RAN1#120" w:date="2025-01-24T06:56:00Z" w16du:dateUtc="2025-01-24T05:56:00Z">
                                      <w:rPr>
                                        <w:rFonts w:ascii="Cambria Math" w:hAnsi="Cambria Math"/>
                                        <w:lang w:val="en-US"/>
                                      </w:rPr>
                                      <m:t>p</m:t>
                                    </w:ins>
                                  </m:r>
                                </m:e>
                                <m:sub>
                                  <m:r>
                                    <w:ins w:id="10166" w:author="Mihai Enescu - RAN1#120" w:date="2025-01-24T06:56:00Z" w16du:dateUtc="2025-01-24T05:56:00Z">
                                      <w:rPr>
                                        <w:rFonts w:ascii="Cambria Math" w:hAnsi="Cambria Math"/>
                                        <w:lang w:val="en-US"/>
                                      </w:rPr>
                                      <m:t>3</m:t>
                                    </w:ins>
                                  </m:r>
                                </m:sub>
                              </m:sSub>
                            </m:sub>
                          </m:sSub>
                          <m:sSub>
                            <m:sSubPr>
                              <m:ctrlPr>
                                <w:ins w:id="10167" w:author="Mihai Enescu - RAN1#120" w:date="2025-01-24T06:56:00Z" w16du:dateUtc="2025-01-24T05:56:00Z">
                                  <w:rPr>
                                    <w:rFonts w:ascii="Cambria Math" w:hAnsi="Cambria Math"/>
                                    <w:i/>
                                    <w:lang w:val="en-US"/>
                                  </w:rPr>
                                </w:ins>
                              </m:ctrlPr>
                            </m:sSubPr>
                            <m:e>
                              <m:r>
                                <w:ins w:id="10168" w:author="Mihai Enescu - RAN1#120" w:date="2025-01-24T06:56:00Z" w16du:dateUtc="2025-01-24T05:56:00Z">
                                  <w:rPr>
                                    <w:rFonts w:ascii="Cambria Math" w:hAnsi="Cambria Math"/>
                                    <w:lang w:val="en-US"/>
                                  </w:rPr>
                                  <m:t>v</m:t>
                                </w:ins>
                              </m:r>
                            </m:e>
                            <m:sub>
                              <m:sSub>
                                <m:sSubPr>
                                  <m:ctrlPr>
                                    <w:ins w:id="10169" w:author="Mihai Enescu - RAN1#120" w:date="2025-01-24T06:56:00Z" w16du:dateUtc="2025-01-24T05:56:00Z">
                                      <w:rPr>
                                        <w:rFonts w:ascii="Cambria Math" w:hAnsi="Cambria Math"/>
                                        <w:i/>
                                        <w:lang w:val="en-US"/>
                                      </w:rPr>
                                    </w:ins>
                                  </m:ctrlPr>
                                </m:sSubPr>
                                <m:e>
                                  <m:r>
                                    <w:ins w:id="10170" w:author="Mihai Enescu - RAN1#120" w:date="2025-01-24T06:56:00Z" w16du:dateUtc="2025-01-24T05:56:00Z">
                                      <w:rPr>
                                        <w:rFonts w:ascii="Cambria Math" w:hAnsi="Cambria Math"/>
                                        <w:lang w:val="en-US"/>
                                      </w:rPr>
                                      <m:t>l</m:t>
                                    </w:ins>
                                  </m:r>
                                </m:e>
                                <m:sub>
                                  <m:r>
                                    <w:ins w:id="10171" w:author="Mihai Enescu - RAN1#120" w:date="2025-01-24T06:56:00Z" w16du:dateUtc="2025-01-24T05:56:00Z">
                                      <w:rPr>
                                        <w:rFonts w:ascii="Cambria Math" w:hAnsi="Cambria Math"/>
                                        <w:lang w:val="en-US"/>
                                      </w:rPr>
                                      <m:t>4</m:t>
                                    </w:ins>
                                  </m:r>
                                </m:sub>
                              </m:sSub>
                              <m:r>
                                <w:ins w:id="10172" w:author="Mihai Enescu - RAN1#120" w:date="2025-01-24T06:56:00Z" w16du:dateUtc="2025-01-24T05:56:00Z">
                                  <w:rPr>
                                    <w:rFonts w:ascii="Cambria Math" w:hAnsi="Cambria Math"/>
                                    <w:lang w:val="en-US"/>
                                  </w:rPr>
                                  <m:t>,</m:t>
                                </w:ins>
                              </m:r>
                              <m:sSub>
                                <m:sSubPr>
                                  <m:ctrlPr>
                                    <w:ins w:id="10173" w:author="Mihai Enescu - RAN1#120" w:date="2025-01-24T06:56:00Z" w16du:dateUtc="2025-01-24T05:56:00Z">
                                      <w:rPr>
                                        <w:rFonts w:ascii="Cambria Math" w:hAnsi="Cambria Math"/>
                                        <w:i/>
                                        <w:lang w:val="en-US"/>
                                      </w:rPr>
                                    </w:ins>
                                  </m:ctrlPr>
                                </m:sSubPr>
                                <m:e>
                                  <m:r>
                                    <w:ins w:id="10174" w:author="Mihai Enescu - RAN1#120" w:date="2025-01-24T06:56:00Z" w16du:dateUtc="2025-01-24T05:56:00Z">
                                      <w:rPr>
                                        <w:rFonts w:ascii="Cambria Math" w:hAnsi="Cambria Math"/>
                                        <w:lang w:val="en-US"/>
                                      </w:rPr>
                                      <m:t>m</m:t>
                                    </w:ins>
                                  </m:r>
                                </m:e>
                                <m:sub>
                                  <m:r>
                                    <w:ins w:id="10175" w:author="Mihai Enescu - RAN1#120" w:date="2025-01-24T06:56:00Z" w16du:dateUtc="2025-01-24T05:56:00Z">
                                      <w:rPr>
                                        <w:rFonts w:ascii="Cambria Math" w:hAnsi="Cambria Math"/>
                                        <w:lang w:val="en-US"/>
                                      </w:rPr>
                                      <m:t>4</m:t>
                                    </w:ins>
                                  </m:r>
                                </m:sub>
                              </m:sSub>
                            </m:sub>
                          </m:sSub>
                        </m:e>
                      </m:mr>
                    </m:m>
                  </m:e>
                </m:d>
              </m:e>
              <m:e>
                <m:sSubSup>
                  <m:sSubSupPr>
                    <m:ctrlPr>
                      <w:ins w:id="10176" w:author="Mihai Enescu - RAN1#120" w:date="2025-01-24T06:49:00Z" w16du:dateUtc="2025-01-24T05:49:00Z">
                        <w:rPr>
                          <w:rFonts w:ascii="Cambria Math" w:hAnsi="Cambria Math"/>
                          <w:i/>
                          <w:lang w:val="en-US"/>
                        </w:rPr>
                      </w:ins>
                    </m:ctrlPr>
                  </m:sSubSupPr>
                  <m:e>
                    <m:r>
                      <w:ins w:id="10177" w:author="Mihai Enescu - RAN1#120" w:date="2025-01-24T06:49:00Z" w16du:dateUtc="2025-01-24T05:49:00Z">
                        <w:rPr>
                          <w:rFonts w:ascii="Cambria Math" w:hAnsi="Cambria Math"/>
                          <w:lang w:val="en-US"/>
                        </w:rPr>
                        <m:t>W</m:t>
                      </w:ins>
                    </m:r>
                  </m:e>
                  <m:sub>
                    <m:r>
                      <w:ins w:id="10178" w:author="Mihai Enescu - RAN1#120" w:date="2025-01-24T06:49:00Z" w16du:dateUtc="2025-01-24T05:49:00Z">
                        <w:rPr>
                          <w:rFonts w:ascii="Cambria Math" w:hAnsi="Cambria Math"/>
                          <w:lang w:val="en-US"/>
                        </w:rPr>
                        <m:t>l,m,p,n</m:t>
                      </w:ins>
                    </m:r>
                  </m:sub>
                  <m:sup>
                    <m:r>
                      <w:ins w:id="10179" w:author="Mihai Enescu - RAN1#120" w:date="2025-01-24T06:49:00Z" w16du:dateUtc="2025-01-24T05:49:00Z">
                        <w:rPr>
                          <w:rFonts w:ascii="Cambria Math" w:hAnsi="Cambria Math"/>
                          <w:lang w:val="en-US"/>
                        </w:rPr>
                        <m:t>2,4</m:t>
                      </w:ins>
                    </m:r>
                  </m:sup>
                </m:sSubSup>
                <m:r>
                  <w:ins w:id="10180" w:author="Mihai Enescu - RAN1#120" w:date="2025-01-24T06:57:00Z" w16du:dateUtc="2025-01-24T05:57:00Z">
                    <w:rPr>
                      <w:rFonts w:ascii="Cambria Math" w:hAnsi="Cambria Math"/>
                      <w:lang w:val="en-US"/>
                    </w:rPr>
                    <m:t>=</m:t>
                  </w:ins>
                </m:r>
                <m:f>
                  <m:fPr>
                    <m:ctrlPr>
                      <w:ins w:id="10181" w:author="Mihai Enescu - RAN1#120" w:date="2025-01-24T06:57:00Z" w16du:dateUtc="2025-01-24T05:57:00Z">
                        <w:rPr>
                          <w:rFonts w:ascii="Cambria Math" w:hAnsi="Cambria Math"/>
                          <w:i/>
                          <w:lang w:val="en-US"/>
                        </w:rPr>
                      </w:ins>
                    </m:ctrlPr>
                  </m:fPr>
                  <m:num>
                    <m:r>
                      <w:ins w:id="10182" w:author="Mihai Enescu - RAN1#120" w:date="2025-01-24T06:57:00Z" w16du:dateUtc="2025-01-24T05:57:00Z">
                        <w:rPr>
                          <w:rFonts w:ascii="Cambria Math" w:hAnsi="Cambria Math"/>
                          <w:lang w:val="en-US"/>
                        </w:rPr>
                        <m:t>1</m:t>
                      </w:ins>
                    </m:r>
                  </m:num>
                  <m:den>
                    <m:rad>
                      <m:radPr>
                        <m:degHide m:val="1"/>
                        <m:ctrlPr>
                          <w:ins w:id="10183" w:author="Mihai Enescu - RAN1#120" w:date="2025-01-24T06:57:00Z" w16du:dateUtc="2025-01-24T05:57:00Z">
                            <w:rPr>
                              <w:rFonts w:ascii="Cambria Math" w:hAnsi="Cambria Math"/>
                              <w:i/>
                              <w:lang w:val="en-US"/>
                            </w:rPr>
                          </w:ins>
                        </m:ctrlPr>
                      </m:radPr>
                      <m:deg/>
                      <m:e>
                        <m:sSub>
                          <m:sSubPr>
                            <m:ctrlPr>
                              <w:ins w:id="10184" w:author="Mihai Enescu - RAN1#120" w:date="2025-01-24T06:57:00Z" w16du:dateUtc="2025-01-24T05:57:00Z">
                                <w:rPr>
                                  <w:rFonts w:ascii="Cambria Math" w:hAnsi="Cambria Math"/>
                                  <w:i/>
                                  <w:lang w:val="en-US"/>
                                </w:rPr>
                              </w:ins>
                            </m:ctrlPr>
                          </m:sSubPr>
                          <m:e>
                            <m:r>
                              <w:ins w:id="10185" w:author="Mihai Enescu - RAN1#120" w:date="2025-01-24T06:57:00Z" w16du:dateUtc="2025-01-24T05:57:00Z">
                                <w:rPr>
                                  <w:rFonts w:ascii="Cambria Math" w:hAnsi="Cambria Math"/>
                                  <w:lang w:val="en-US"/>
                                </w:rPr>
                                <m:t>P</m:t>
                              </w:ins>
                            </m:r>
                          </m:e>
                          <m:sub>
                            <m:r>
                              <w:ins w:id="10186" w:author="Mihai Enescu - RAN1#120" w:date="2025-01-24T06:57:00Z" w16du:dateUtc="2025-01-24T05:57:00Z">
                                <w:rPr>
                                  <w:rFonts w:ascii="Cambria Math" w:hAnsi="Cambria Math"/>
                                  <w:lang w:val="en-US"/>
                                </w:rPr>
                                <m:t>CSI-RS</m:t>
                              </w:ins>
                            </m:r>
                          </m:sub>
                        </m:sSub>
                      </m:e>
                    </m:rad>
                  </m:den>
                </m:f>
                <m:d>
                  <m:dPr>
                    <m:begChr m:val="["/>
                    <m:endChr m:val="]"/>
                    <m:ctrlPr>
                      <w:ins w:id="10187" w:author="Mihai Enescu - RAN1#120" w:date="2025-01-24T06:57:00Z" w16du:dateUtc="2025-01-24T05:57:00Z">
                        <w:rPr>
                          <w:rFonts w:ascii="Cambria Math" w:hAnsi="Cambria Math"/>
                          <w:i/>
                          <w:lang w:val="en-US"/>
                        </w:rPr>
                      </w:ins>
                    </m:ctrlPr>
                  </m:dPr>
                  <m:e>
                    <m:m>
                      <m:mPr>
                        <m:mcs>
                          <m:mc>
                            <m:mcPr>
                              <m:count m:val="1"/>
                              <m:mcJc m:val="center"/>
                            </m:mcPr>
                          </m:mc>
                        </m:mcs>
                        <m:ctrlPr>
                          <w:ins w:id="10188" w:author="Mihai Enescu - RAN1#120" w:date="2025-01-24T06:57:00Z" w16du:dateUtc="2025-01-24T05:57:00Z">
                            <w:rPr>
                              <w:rFonts w:ascii="Cambria Math" w:hAnsi="Cambria Math"/>
                              <w:i/>
                              <w:lang w:val="en-US"/>
                            </w:rPr>
                          </w:ins>
                        </m:ctrlPr>
                      </m:mPr>
                      <m:mr>
                        <m:e>
                          <m:sSub>
                            <m:sSubPr>
                              <m:ctrlPr>
                                <w:ins w:id="10189" w:author="Mihai Enescu - RAN1#120" w:date="2025-01-24T06:57:00Z" w16du:dateUtc="2025-01-24T05:57:00Z">
                                  <w:rPr>
                                    <w:rFonts w:ascii="Cambria Math" w:hAnsi="Cambria Math"/>
                                    <w:i/>
                                    <w:lang w:val="en-US"/>
                                  </w:rPr>
                                </w:ins>
                              </m:ctrlPr>
                            </m:sSubPr>
                            <m:e>
                              <m:r>
                                <w:ins w:id="10190" w:author="Mihai Enescu - RAN1#120" w:date="2025-01-24T06:57:00Z" w16du:dateUtc="2025-01-24T05:57:00Z">
                                  <w:rPr>
                                    <w:rFonts w:ascii="Cambria Math" w:hAnsi="Cambria Math"/>
                                    <w:lang w:val="en-US"/>
                                  </w:rPr>
                                  <m:t>v</m:t>
                                </w:ins>
                              </m:r>
                            </m:e>
                            <m:sub>
                              <m:sSub>
                                <m:sSubPr>
                                  <m:ctrlPr>
                                    <w:ins w:id="10191" w:author="Mihai Enescu - RAN1#120" w:date="2025-01-24T06:57:00Z" w16du:dateUtc="2025-01-24T05:57:00Z">
                                      <w:rPr>
                                        <w:rFonts w:ascii="Cambria Math" w:hAnsi="Cambria Math"/>
                                        <w:i/>
                                        <w:lang w:val="en-US"/>
                                      </w:rPr>
                                    </w:ins>
                                  </m:ctrlPr>
                                </m:sSubPr>
                                <m:e>
                                  <m:r>
                                    <w:ins w:id="10192" w:author="Mihai Enescu - RAN1#120" w:date="2025-01-24T06:57:00Z" w16du:dateUtc="2025-01-24T05:57:00Z">
                                      <w:rPr>
                                        <w:rFonts w:ascii="Cambria Math" w:hAnsi="Cambria Math"/>
                                        <w:lang w:val="en-US"/>
                                      </w:rPr>
                                      <m:t>l</m:t>
                                    </w:ins>
                                  </m:r>
                                </m:e>
                                <m:sub>
                                  <m:r>
                                    <w:ins w:id="10193" w:author="Mihai Enescu - RAN1#120" w:date="2025-01-24T06:57:00Z" w16du:dateUtc="2025-01-24T05:57:00Z">
                                      <w:rPr>
                                        <w:rFonts w:ascii="Cambria Math" w:hAnsi="Cambria Math"/>
                                        <w:lang w:val="en-US"/>
                                      </w:rPr>
                                      <m:t>1</m:t>
                                    </w:ins>
                                  </m:r>
                                </m:sub>
                              </m:sSub>
                              <m:r>
                                <w:ins w:id="10194" w:author="Mihai Enescu - RAN1#120" w:date="2025-01-24T06:57:00Z" w16du:dateUtc="2025-01-24T05:57:00Z">
                                  <w:rPr>
                                    <w:rFonts w:ascii="Cambria Math" w:hAnsi="Cambria Math"/>
                                    <w:lang w:val="en-US"/>
                                  </w:rPr>
                                  <m:t>,</m:t>
                                </w:ins>
                              </m:r>
                              <m:sSub>
                                <m:sSubPr>
                                  <m:ctrlPr>
                                    <w:ins w:id="10195" w:author="Mihai Enescu - RAN1#120" w:date="2025-01-24T06:57:00Z" w16du:dateUtc="2025-01-24T05:57:00Z">
                                      <w:rPr>
                                        <w:rFonts w:ascii="Cambria Math" w:hAnsi="Cambria Math"/>
                                        <w:i/>
                                        <w:lang w:val="en-US"/>
                                      </w:rPr>
                                    </w:ins>
                                  </m:ctrlPr>
                                </m:sSubPr>
                                <m:e>
                                  <m:r>
                                    <w:ins w:id="10196" w:author="Mihai Enescu - RAN1#120" w:date="2025-01-24T06:57:00Z" w16du:dateUtc="2025-01-24T05:57:00Z">
                                      <w:rPr>
                                        <w:rFonts w:ascii="Cambria Math" w:hAnsi="Cambria Math"/>
                                        <w:lang w:val="en-US"/>
                                      </w:rPr>
                                      <m:t>m</m:t>
                                    </w:ins>
                                  </m:r>
                                </m:e>
                                <m:sub>
                                  <m:r>
                                    <w:ins w:id="10197" w:author="Mihai Enescu - RAN1#120" w:date="2025-01-24T06:57:00Z" w16du:dateUtc="2025-01-24T05:57:00Z">
                                      <w:rPr>
                                        <w:rFonts w:ascii="Cambria Math" w:hAnsi="Cambria Math"/>
                                        <w:lang w:val="en-US"/>
                                      </w:rPr>
                                      <m:t>1</m:t>
                                    </w:ins>
                                  </m:r>
                                </m:sub>
                              </m:sSub>
                            </m:sub>
                          </m:sSub>
                          <m:ctrlPr>
                            <w:ins w:id="10198" w:author="Mihai Enescu - RAN1#120" w:date="2025-01-24T06:57:00Z" w16du:dateUtc="2025-01-24T05:57:00Z">
                              <w:rPr>
                                <w:rFonts w:ascii="Cambria Math" w:eastAsia="Cambria Math" w:hAnsi="Cambria Math" w:cs="Cambria Math"/>
                                <w:i/>
                              </w:rPr>
                            </w:ins>
                          </m:ctrlPr>
                        </m:e>
                      </m:mr>
                      <m:mr>
                        <m:e>
                          <m:r>
                            <w:ins w:id="10199" w:author="Mihai Enescu - RAN1#120" w:date="2025-01-24T06:57:00Z" w16du:dateUtc="2025-01-24T05:57:00Z">
                              <w:rPr>
                                <w:rFonts w:ascii="Cambria Math" w:eastAsia="Cambria Math" w:hAnsi="Cambria Math" w:cs="Cambria Math"/>
                              </w:rPr>
                              <m:t>-</m:t>
                            </w:ins>
                          </m:r>
                          <m:sSub>
                            <m:sSubPr>
                              <m:ctrlPr>
                                <w:ins w:id="10200" w:author="Mihai Enescu - RAN1#120" w:date="2025-01-24T06:57:00Z" w16du:dateUtc="2025-01-24T05:57:00Z">
                                  <w:rPr>
                                    <w:rFonts w:ascii="Cambria Math" w:hAnsi="Cambria Math"/>
                                    <w:i/>
                                    <w:lang w:val="en-US"/>
                                  </w:rPr>
                                </w:ins>
                              </m:ctrlPr>
                            </m:sSubPr>
                            <m:e>
                              <m:r>
                                <w:ins w:id="10201" w:author="Mihai Enescu - RAN1#120" w:date="2025-01-24T06:57:00Z" w16du:dateUtc="2025-01-24T05:57:00Z">
                                  <w:rPr>
                                    <w:rFonts w:ascii="Cambria Math" w:hAnsi="Cambria Math"/>
                                    <w:lang w:val="en-US"/>
                                  </w:rPr>
                                  <m:t>φ</m:t>
                                </w:ins>
                              </m:r>
                            </m:e>
                            <m:sub>
                              <m:r>
                                <w:ins w:id="10202" w:author="Mihai Enescu - RAN1#120" w:date="2025-01-24T06:57:00Z" w16du:dateUtc="2025-01-24T05:57:00Z">
                                  <w:rPr>
                                    <w:rFonts w:ascii="Cambria Math" w:hAnsi="Cambria Math"/>
                                    <w:lang w:val="en-US"/>
                                  </w:rPr>
                                  <m:t>n</m:t>
                                </w:ins>
                              </m:r>
                            </m:sub>
                          </m:sSub>
                          <m:sSub>
                            <m:sSubPr>
                              <m:ctrlPr>
                                <w:ins w:id="10203" w:author="Mihai Enescu - RAN1#120" w:date="2025-01-24T06:57:00Z" w16du:dateUtc="2025-01-24T05:57:00Z">
                                  <w:rPr>
                                    <w:rFonts w:ascii="Cambria Math" w:hAnsi="Cambria Math"/>
                                    <w:i/>
                                    <w:lang w:val="en-US"/>
                                  </w:rPr>
                                </w:ins>
                              </m:ctrlPr>
                            </m:sSubPr>
                            <m:e>
                              <m:r>
                                <w:ins w:id="10204" w:author="Mihai Enescu - RAN1#120" w:date="2025-01-24T06:57:00Z" w16du:dateUtc="2025-01-24T05:57:00Z">
                                  <w:rPr>
                                    <w:rFonts w:ascii="Cambria Math" w:hAnsi="Cambria Math"/>
                                    <w:lang w:val="en-US"/>
                                  </w:rPr>
                                  <m:t>v</m:t>
                                </w:ins>
                              </m:r>
                            </m:e>
                            <m:sub>
                              <m:sSub>
                                <m:sSubPr>
                                  <m:ctrlPr>
                                    <w:ins w:id="10205" w:author="Mihai Enescu - RAN1#120" w:date="2025-01-24T06:57:00Z" w16du:dateUtc="2025-01-24T05:57:00Z">
                                      <w:rPr>
                                        <w:rFonts w:ascii="Cambria Math" w:hAnsi="Cambria Math"/>
                                        <w:i/>
                                        <w:lang w:val="en-US"/>
                                      </w:rPr>
                                    </w:ins>
                                  </m:ctrlPr>
                                </m:sSubPr>
                                <m:e>
                                  <m:r>
                                    <w:ins w:id="10206" w:author="Mihai Enescu - RAN1#120" w:date="2025-01-24T06:57:00Z" w16du:dateUtc="2025-01-24T05:57:00Z">
                                      <w:rPr>
                                        <w:rFonts w:ascii="Cambria Math" w:hAnsi="Cambria Math"/>
                                        <w:lang w:val="en-US"/>
                                      </w:rPr>
                                      <m:t>l</m:t>
                                    </w:ins>
                                  </m:r>
                                </m:e>
                                <m:sub>
                                  <m:r>
                                    <w:ins w:id="10207" w:author="Mihai Enescu - RAN1#120" w:date="2025-01-24T06:57:00Z" w16du:dateUtc="2025-01-24T05:57:00Z">
                                      <w:rPr>
                                        <w:rFonts w:ascii="Cambria Math" w:hAnsi="Cambria Math"/>
                                        <w:lang w:val="en-US"/>
                                      </w:rPr>
                                      <m:t>1</m:t>
                                    </w:ins>
                                  </m:r>
                                </m:sub>
                              </m:sSub>
                              <m:r>
                                <w:ins w:id="10208" w:author="Mihai Enescu - RAN1#120" w:date="2025-01-24T06:57:00Z" w16du:dateUtc="2025-01-24T05:57:00Z">
                                  <w:rPr>
                                    <w:rFonts w:ascii="Cambria Math" w:hAnsi="Cambria Math"/>
                                    <w:lang w:val="en-US"/>
                                  </w:rPr>
                                  <m:t>,</m:t>
                                </w:ins>
                              </m:r>
                              <m:sSub>
                                <m:sSubPr>
                                  <m:ctrlPr>
                                    <w:ins w:id="10209" w:author="Mihai Enescu - RAN1#120" w:date="2025-01-24T06:57:00Z" w16du:dateUtc="2025-01-24T05:57:00Z">
                                      <w:rPr>
                                        <w:rFonts w:ascii="Cambria Math" w:hAnsi="Cambria Math"/>
                                        <w:i/>
                                        <w:lang w:val="en-US"/>
                                      </w:rPr>
                                    </w:ins>
                                  </m:ctrlPr>
                                </m:sSubPr>
                                <m:e>
                                  <m:r>
                                    <w:ins w:id="10210" w:author="Mihai Enescu - RAN1#120" w:date="2025-01-24T06:57:00Z" w16du:dateUtc="2025-01-24T05:57:00Z">
                                      <w:rPr>
                                        <w:rFonts w:ascii="Cambria Math" w:hAnsi="Cambria Math"/>
                                        <w:lang w:val="en-US"/>
                                      </w:rPr>
                                      <m:t>m</m:t>
                                    </w:ins>
                                  </m:r>
                                </m:e>
                                <m:sub>
                                  <m:r>
                                    <w:ins w:id="10211" w:author="Mihai Enescu - RAN1#120" w:date="2025-01-24T06:57:00Z" w16du:dateUtc="2025-01-24T05:57:00Z">
                                      <w:rPr>
                                        <w:rFonts w:ascii="Cambria Math" w:hAnsi="Cambria Math"/>
                                        <w:lang w:val="en-US"/>
                                      </w:rPr>
                                      <m:t>1</m:t>
                                    </w:ins>
                                  </m:r>
                                </m:sub>
                              </m:sSub>
                            </m:sub>
                          </m:sSub>
                        </m:e>
                      </m:mr>
                      <m:mr>
                        <m:e>
                          <m:sSub>
                            <m:sSubPr>
                              <m:ctrlPr>
                                <w:ins w:id="10212" w:author="Mihai Enescu - RAN1#120" w:date="2025-01-24T06:57:00Z" w16du:dateUtc="2025-01-24T05:57:00Z">
                                  <w:rPr>
                                    <w:rFonts w:ascii="Cambria Math" w:hAnsi="Cambria Math"/>
                                    <w:i/>
                                    <w:lang w:val="en-US"/>
                                  </w:rPr>
                                </w:ins>
                              </m:ctrlPr>
                            </m:sSubPr>
                            <m:e>
                              <m:r>
                                <w:ins w:id="10213" w:author="Mihai Enescu - RAN1#120" w:date="2025-01-24T06:57:00Z" w16du:dateUtc="2025-01-24T05:57:00Z">
                                  <w:rPr>
                                    <w:rFonts w:ascii="Cambria Math" w:hAnsi="Cambria Math"/>
                                    <w:lang w:val="en-US"/>
                                  </w:rPr>
                                  <m:t>φ</m:t>
                                </w:ins>
                              </m:r>
                            </m:e>
                            <m:sub>
                              <m:sSub>
                                <m:sSubPr>
                                  <m:ctrlPr>
                                    <w:ins w:id="10214" w:author="Mihai Enescu - RAN1#120" w:date="2025-01-24T06:57:00Z" w16du:dateUtc="2025-01-24T05:57:00Z">
                                      <w:rPr>
                                        <w:rFonts w:ascii="Cambria Math" w:hAnsi="Cambria Math"/>
                                        <w:i/>
                                        <w:lang w:val="en-US"/>
                                      </w:rPr>
                                    </w:ins>
                                  </m:ctrlPr>
                                </m:sSubPr>
                                <m:e>
                                  <m:r>
                                    <w:ins w:id="10215" w:author="Mihai Enescu - RAN1#120" w:date="2025-01-24T06:57:00Z" w16du:dateUtc="2025-01-24T05:57:00Z">
                                      <w:rPr>
                                        <w:rFonts w:ascii="Cambria Math" w:hAnsi="Cambria Math"/>
                                        <w:lang w:val="en-US"/>
                                      </w:rPr>
                                      <m:t>p</m:t>
                                    </w:ins>
                                  </m:r>
                                </m:e>
                                <m:sub>
                                  <m:r>
                                    <w:ins w:id="10216" w:author="Mihai Enescu - RAN1#120" w:date="2025-01-24T06:57:00Z" w16du:dateUtc="2025-01-24T05:57:00Z">
                                      <w:rPr>
                                        <w:rFonts w:ascii="Cambria Math" w:hAnsi="Cambria Math"/>
                                        <w:lang w:val="en-US"/>
                                      </w:rPr>
                                      <m:t>1</m:t>
                                    </w:ins>
                                  </m:r>
                                </m:sub>
                              </m:sSub>
                            </m:sub>
                          </m:sSub>
                          <m:sSub>
                            <m:sSubPr>
                              <m:ctrlPr>
                                <w:ins w:id="10217" w:author="Mihai Enescu - RAN1#120" w:date="2025-01-24T06:57:00Z" w16du:dateUtc="2025-01-24T05:57:00Z">
                                  <w:rPr>
                                    <w:rFonts w:ascii="Cambria Math" w:hAnsi="Cambria Math"/>
                                    <w:i/>
                                    <w:lang w:val="en-US"/>
                                  </w:rPr>
                                </w:ins>
                              </m:ctrlPr>
                            </m:sSubPr>
                            <m:e>
                              <m:r>
                                <w:ins w:id="10218" w:author="Mihai Enescu - RAN1#120" w:date="2025-01-24T06:57:00Z" w16du:dateUtc="2025-01-24T05:57:00Z">
                                  <w:rPr>
                                    <w:rFonts w:ascii="Cambria Math" w:hAnsi="Cambria Math"/>
                                    <w:lang w:val="en-US"/>
                                  </w:rPr>
                                  <m:t>v</m:t>
                                </w:ins>
                              </m:r>
                            </m:e>
                            <m:sub>
                              <m:sSub>
                                <m:sSubPr>
                                  <m:ctrlPr>
                                    <w:ins w:id="10219" w:author="Mihai Enescu - RAN1#120" w:date="2025-01-24T06:57:00Z" w16du:dateUtc="2025-01-24T05:57:00Z">
                                      <w:rPr>
                                        <w:rFonts w:ascii="Cambria Math" w:hAnsi="Cambria Math"/>
                                        <w:i/>
                                        <w:lang w:val="en-US"/>
                                      </w:rPr>
                                    </w:ins>
                                  </m:ctrlPr>
                                </m:sSubPr>
                                <m:e>
                                  <m:r>
                                    <w:ins w:id="10220" w:author="Mihai Enescu - RAN1#120" w:date="2025-01-24T06:57:00Z" w16du:dateUtc="2025-01-24T05:57:00Z">
                                      <w:rPr>
                                        <w:rFonts w:ascii="Cambria Math" w:hAnsi="Cambria Math"/>
                                        <w:lang w:val="en-US"/>
                                      </w:rPr>
                                      <m:t>l</m:t>
                                    </w:ins>
                                  </m:r>
                                </m:e>
                                <m:sub>
                                  <m:r>
                                    <w:ins w:id="10221" w:author="Mihai Enescu - RAN1#120" w:date="2025-01-24T06:57:00Z" w16du:dateUtc="2025-01-24T05:57:00Z">
                                      <w:rPr>
                                        <w:rFonts w:ascii="Cambria Math" w:hAnsi="Cambria Math"/>
                                        <w:lang w:val="en-US"/>
                                      </w:rPr>
                                      <m:t>2</m:t>
                                    </w:ins>
                                  </m:r>
                                </m:sub>
                              </m:sSub>
                              <m:r>
                                <w:ins w:id="10222" w:author="Mihai Enescu - RAN1#120" w:date="2025-01-24T06:57:00Z" w16du:dateUtc="2025-01-24T05:57:00Z">
                                  <w:rPr>
                                    <w:rFonts w:ascii="Cambria Math" w:hAnsi="Cambria Math"/>
                                    <w:lang w:val="en-US"/>
                                  </w:rPr>
                                  <m:t>,</m:t>
                                </w:ins>
                              </m:r>
                              <m:sSub>
                                <m:sSubPr>
                                  <m:ctrlPr>
                                    <w:ins w:id="10223" w:author="Mihai Enescu - RAN1#120" w:date="2025-01-24T06:57:00Z" w16du:dateUtc="2025-01-24T05:57:00Z">
                                      <w:rPr>
                                        <w:rFonts w:ascii="Cambria Math" w:hAnsi="Cambria Math"/>
                                        <w:i/>
                                        <w:lang w:val="en-US"/>
                                      </w:rPr>
                                    </w:ins>
                                  </m:ctrlPr>
                                </m:sSubPr>
                                <m:e>
                                  <m:r>
                                    <w:ins w:id="10224" w:author="Mihai Enescu - RAN1#120" w:date="2025-01-24T06:57:00Z" w16du:dateUtc="2025-01-24T05:57:00Z">
                                      <w:rPr>
                                        <w:rFonts w:ascii="Cambria Math" w:hAnsi="Cambria Math"/>
                                        <w:lang w:val="en-US"/>
                                      </w:rPr>
                                      <m:t>m</m:t>
                                    </w:ins>
                                  </m:r>
                                </m:e>
                                <m:sub>
                                  <m:r>
                                    <w:ins w:id="10225" w:author="Mihai Enescu - RAN1#120" w:date="2025-01-24T06:57:00Z" w16du:dateUtc="2025-01-24T05:57:00Z">
                                      <w:rPr>
                                        <w:rFonts w:ascii="Cambria Math" w:hAnsi="Cambria Math"/>
                                        <w:lang w:val="en-US"/>
                                      </w:rPr>
                                      <m:t>2</m:t>
                                    </w:ins>
                                  </m:r>
                                </m:sub>
                              </m:sSub>
                            </m:sub>
                          </m:sSub>
                        </m:e>
                      </m:mr>
                      <m:mr>
                        <m:e>
                          <m:r>
                            <w:ins w:id="10226" w:author="Mihai Enescu - RAN1#120" w:date="2025-01-24T06:57:00Z" w16du:dateUtc="2025-01-24T05:57:00Z">
                              <w:rPr>
                                <w:rFonts w:ascii="Cambria Math" w:hAnsi="Cambria Math"/>
                                <w:lang w:val="en-US"/>
                              </w:rPr>
                              <m:t>-</m:t>
                            </w:ins>
                          </m:r>
                          <m:sSub>
                            <m:sSubPr>
                              <m:ctrlPr>
                                <w:ins w:id="10227" w:author="Mihai Enescu - RAN1#120" w:date="2025-01-24T06:57:00Z" w16du:dateUtc="2025-01-24T05:57:00Z">
                                  <w:rPr>
                                    <w:rFonts w:ascii="Cambria Math" w:eastAsia="Cambria Math" w:hAnsi="Cambria Math" w:cs="Cambria Math"/>
                                    <w:i/>
                                  </w:rPr>
                                </w:ins>
                              </m:ctrlPr>
                            </m:sSubPr>
                            <m:e>
                              <m:r>
                                <w:ins w:id="10228" w:author="Mihai Enescu - RAN1#120" w:date="2025-01-24T06:57:00Z" w16du:dateUtc="2025-01-24T05:57:00Z">
                                  <w:rPr>
                                    <w:rFonts w:ascii="Cambria Math" w:eastAsia="Cambria Math" w:hAnsi="Cambria Math" w:cs="Cambria Math"/>
                                  </w:rPr>
                                  <m:t>φ</m:t>
                                </w:ins>
                              </m:r>
                            </m:e>
                            <m:sub>
                              <m:r>
                                <w:ins w:id="10229" w:author="Mihai Enescu - RAN1#120" w:date="2025-01-24T06:57:00Z" w16du:dateUtc="2025-01-24T05:57:00Z">
                                  <w:rPr>
                                    <w:rFonts w:ascii="Cambria Math" w:eastAsia="Cambria Math" w:hAnsi="Cambria Math" w:cs="Cambria Math"/>
                                  </w:rPr>
                                  <m:t>n</m:t>
                                </w:ins>
                              </m:r>
                            </m:sub>
                          </m:sSub>
                          <m:sSub>
                            <m:sSubPr>
                              <m:ctrlPr>
                                <w:ins w:id="10230" w:author="Mihai Enescu - RAN1#120" w:date="2025-01-24T06:57:00Z" w16du:dateUtc="2025-01-24T05:57:00Z">
                                  <w:rPr>
                                    <w:rFonts w:ascii="Cambria Math" w:hAnsi="Cambria Math"/>
                                    <w:i/>
                                    <w:lang w:val="en-US"/>
                                  </w:rPr>
                                </w:ins>
                              </m:ctrlPr>
                            </m:sSubPr>
                            <m:e>
                              <m:r>
                                <w:ins w:id="10231" w:author="Mihai Enescu - RAN1#120" w:date="2025-01-24T06:57:00Z" w16du:dateUtc="2025-01-24T05:57:00Z">
                                  <w:rPr>
                                    <w:rFonts w:ascii="Cambria Math" w:hAnsi="Cambria Math"/>
                                    <w:lang w:val="en-US"/>
                                  </w:rPr>
                                  <m:t>φ</m:t>
                                </w:ins>
                              </m:r>
                            </m:e>
                            <m:sub>
                              <m:sSub>
                                <m:sSubPr>
                                  <m:ctrlPr>
                                    <w:ins w:id="10232" w:author="Mihai Enescu - RAN1#120" w:date="2025-01-24T06:57:00Z" w16du:dateUtc="2025-01-24T05:57:00Z">
                                      <w:rPr>
                                        <w:rFonts w:ascii="Cambria Math" w:hAnsi="Cambria Math"/>
                                        <w:i/>
                                        <w:lang w:val="en-US"/>
                                      </w:rPr>
                                    </w:ins>
                                  </m:ctrlPr>
                                </m:sSubPr>
                                <m:e>
                                  <m:r>
                                    <w:ins w:id="10233" w:author="Mihai Enescu - RAN1#120" w:date="2025-01-24T06:57:00Z" w16du:dateUtc="2025-01-24T05:57:00Z">
                                      <w:rPr>
                                        <w:rFonts w:ascii="Cambria Math" w:hAnsi="Cambria Math"/>
                                        <w:lang w:val="en-US"/>
                                      </w:rPr>
                                      <m:t>p</m:t>
                                    </w:ins>
                                  </m:r>
                                </m:e>
                                <m:sub>
                                  <m:r>
                                    <w:ins w:id="10234" w:author="Mihai Enescu - RAN1#120" w:date="2025-01-24T06:57:00Z" w16du:dateUtc="2025-01-24T05:57:00Z">
                                      <w:rPr>
                                        <w:rFonts w:ascii="Cambria Math" w:hAnsi="Cambria Math"/>
                                        <w:lang w:val="en-US"/>
                                      </w:rPr>
                                      <m:t>1</m:t>
                                    </w:ins>
                                  </m:r>
                                </m:sub>
                              </m:sSub>
                            </m:sub>
                          </m:sSub>
                          <m:sSub>
                            <m:sSubPr>
                              <m:ctrlPr>
                                <w:ins w:id="10235" w:author="Mihai Enescu - RAN1#120" w:date="2025-01-24T06:57:00Z" w16du:dateUtc="2025-01-24T05:57:00Z">
                                  <w:rPr>
                                    <w:rFonts w:ascii="Cambria Math" w:hAnsi="Cambria Math"/>
                                    <w:i/>
                                    <w:lang w:val="en-US"/>
                                  </w:rPr>
                                </w:ins>
                              </m:ctrlPr>
                            </m:sSubPr>
                            <m:e>
                              <m:r>
                                <w:ins w:id="10236" w:author="Mihai Enescu - RAN1#120" w:date="2025-01-24T06:57:00Z" w16du:dateUtc="2025-01-24T05:57:00Z">
                                  <w:rPr>
                                    <w:rFonts w:ascii="Cambria Math" w:hAnsi="Cambria Math"/>
                                    <w:lang w:val="en-US"/>
                                  </w:rPr>
                                  <m:t>v</m:t>
                                </w:ins>
                              </m:r>
                            </m:e>
                            <m:sub>
                              <m:sSub>
                                <m:sSubPr>
                                  <m:ctrlPr>
                                    <w:ins w:id="10237" w:author="Mihai Enescu - RAN1#120" w:date="2025-01-24T06:57:00Z" w16du:dateUtc="2025-01-24T05:57:00Z">
                                      <w:rPr>
                                        <w:rFonts w:ascii="Cambria Math" w:hAnsi="Cambria Math"/>
                                        <w:i/>
                                        <w:lang w:val="en-US"/>
                                      </w:rPr>
                                    </w:ins>
                                  </m:ctrlPr>
                                </m:sSubPr>
                                <m:e>
                                  <m:r>
                                    <w:ins w:id="10238" w:author="Mihai Enescu - RAN1#120" w:date="2025-01-24T06:57:00Z" w16du:dateUtc="2025-01-24T05:57:00Z">
                                      <w:rPr>
                                        <w:rFonts w:ascii="Cambria Math" w:hAnsi="Cambria Math"/>
                                        <w:lang w:val="en-US"/>
                                      </w:rPr>
                                      <m:t>l</m:t>
                                    </w:ins>
                                  </m:r>
                                </m:e>
                                <m:sub>
                                  <m:r>
                                    <w:ins w:id="10239" w:author="Mihai Enescu - RAN1#120" w:date="2025-01-24T06:57:00Z" w16du:dateUtc="2025-01-24T05:57:00Z">
                                      <w:rPr>
                                        <w:rFonts w:ascii="Cambria Math" w:hAnsi="Cambria Math"/>
                                        <w:lang w:val="en-US"/>
                                      </w:rPr>
                                      <m:t>2</m:t>
                                    </w:ins>
                                  </m:r>
                                </m:sub>
                              </m:sSub>
                              <m:r>
                                <w:ins w:id="10240" w:author="Mihai Enescu - RAN1#120" w:date="2025-01-24T06:57:00Z" w16du:dateUtc="2025-01-24T05:57:00Z">
                                  <w:rPr>
                                    <w:rFonts w:ascii="Cambria Math" w:hAnsi="Cambria Math"/>
                                    <w:lang w:val="en-US"/>
                                  </w:rPr>
                                  <m:t>,</m:t>
                                </w:ins>
                              </m:r>
                              <m:sSub>
                                <m:sSubPr>
                                  <m:ctrlPr>
                                    <w:ins w:id="10241" w:author="Mihai Enescu - RAN1#120" w:date="2025-01-24T06:57:00Z" w16du:dateUtc="2025-01-24T05:57:00Z">
                                      <w:rPr>
                                        <w:rFonts w:ascii="Cambria Math" w:hAnsi="Cambria Math"/>
                                        <w:i/>
                                        <w:lang w:val="en-US"/>
                                      </w:rPr>
                                    </w:ins>
                                  </m:ctrlPr>
                                </m:sSubPr>
                                <m:e>
                                  <m:r>
                                    <w:ins w:id="10242" w:author="Mihai Enescu - RAN1#120" w:date="2025-01-24T06:57:00Z" w16du:dateUtc="2025-01-24T05:57:00Z">
                                      <w:rPr>
                                        <w:rFonts w:ascii="Cambria Math" w:hAnsi="Cambria Math"/>
                                        <w:lang w:val="en-US"/>
                                      </w:rPr>
                                      <m:t>m</m:t>
                                    </w:ins>
                                  </m:r>
                                </m:e>
                                <m:sub>
                                  <m:r>
                                    <w:ins w:id="10243" w:author="Mihai Enescu - RAN1#120" w:date="2025-01-24T06:57:00Z" w16du:dateUtc="2025-01-24T05:57:00Z">
                                      <w:rPr>
                                        <w:rFonts w:ascii="Cambria Math" w:hAnsi="Cambria Math"/>
                                        <w:lang w:val="en-US"/>
                                      </w:rPr>
                                      <m:t>2</m:t>
                                    </w:ins>
                                  </m:r>
                                </m:sub>
                              </m:sSub>
                            </m:sub>
                          </m:sSub>
                          <m:ctrlPr>
                            <w:ins w:id="10244" w:author="Mihai Enescu - RAN1#120" w:date="2025-01-24T06:57:00Z" w16du:dateUtc="2025-01-24T05:57:00Z">
                              <w:rPr>
                                <w:rFonts w:ascii="Cambria Math" w:eastAsia="Cambria Math" w:hAnsi="Cambria Math" w:cs="Cambria Math"/>
                                <w:i/>
                              </w:rPr>
                            </w:ins>
                          </m:ctrlPr>
                        </m:e>
                      </m:mr>
                      <m:mr>
                        <m:e>
                          <m:sSub>
                            <m:sSubPr>
                              <m:ctrlPr>
                                <w:ins w:id="10245" w:author="Mihai Enescu - RAN1#120" w:date="2025-01-24T06:57:00Z" w16du:dateUtc="2025-01-24T05:57:00Z">
                                  <w:rPr>
                                    <w:rFonts w:ascii="Cambria Math" w:hAnsi="Cambria Math"/>
                                    <w:i/>
                                    <w:lang w:val="en-US"/>
                                  </w:rPr>
                                </w:ins>
                              </m:ctrlPr>
                            </m:sSubPr>
                            <m:e>
                              <m:r>
                                <w:ins w:id="10246" w:author="Mihai Enescu - RAN1#120" w:date="2025-01-24T06:57:00Z" w16du:dateUtc="2025-01-24T05:57:00Z">
                                  <w:rPr>
                                    <w:rFonts w:ascii="Cambria Math" w:hAnsi="Cambria Math"/>
                                    <w:lang w:val="en-US"/>
                                  </w:rPr>
                                  <m:t>φ</m:t>
                                </w:ins>
                              </m:r>
                            </m:e>
                            <m:sub>
                              <m:sSub>
                                <m:sSubPr>
                                  <m:ctrlPr>
                                    <w:ins w:id="10247" w:author="Mihai Enescu - RAN1#120" w:date="2025-01-24T06:57:00Z" w16du:dateUtc="2025-01-24T05:57:00Z">
                                      <w:rPr>
                                        <w:rFonts w:ascii="Cambria Math" w:hAnsi="Cambria Math"/>
                                        <w:i/>
                                        <w:lang w:val="en-US"/>
                                      </w:rPr>
                                    </w:ins>
                                  </m:ctrlPr>
                                </m:sSubPr>
                                <m:e>
                                  <m:r>
                                    <w:ins w:id="10248" w:author="Mihai Enescu - RAN1#120" w:date="2025-01-24T06:57:00Z" w16du:dateUtc="2025-01-24T05:57:00Z">
                                      <w:rPr>
                                        <w:rFonts w:ascii="Cambria Math" w:hAnsi="Cambria Math"/>
                                        <w:lang w:val="en-US"/>
                                      </w:rPr>
                                      <m:t>p</m:t>
                                    </w:ins>
                                  </m:r>
                                </m:e>
                                <m:sub>
                                  <m:r>
                                    <w:ins w:id="10249" w:author="Mihai Enescu - RAN1#120" w:date="2025-01-24T06:57:00Z" w16du:dateUtc="2025-01-24T05:57:00Z">
                                      <w:rPr>
                                        <w:rFonts w:ascii="Cambria Math" w:hAnsi="Cambria Math"/>
                                        <w:lang w:val="en-US"/>
                                      </w:rPr>
                                      <m:t>2</m:t>
                                    </w:ins>
                                  </m:r>
                                </m:sub>
                              </m:sSub>
                            </m:sub>
                          </m:sSub>
                          <m:sSub>
                            <m:sSubPr>
                              <m:ctrlPr>
                                <w:ins w:id="10250" w:author="Mihai Enescu - RAN1#120" w:date="2025-01-24T06:57:00Z" w16du:dateUtc="2025-01-24T05:57:00Z">
                                  <w:rPr>
                                    <w:rFonts w:ascii="Cambria Math" w:hAnsi="Cambria Math"/>
                                    <w:i/>
                                    <w:lang w:val="en-US"/>
                                  </w:rPr>
                                </w:ins>
                              </m:ctrlPr>
                            </m:sSubPr>
                            <m:e>
                              <m:r>
                                <w:ins w:id="10251" w:author="Mihai Enescu - RAN1#120" w:date="2025-01-24T06:57:00Z" w16du:dateUtc="2025-01-24T05:57:00Z">
                                  <w:rPr>
                                    <w:rFonts w:ascii="Cambria Math" w:hAnsi="Cambria Math"/>
                                    <w:lang w:val="en-US"/>
                                  </w:rPr>
                                  <m:t>v</m:t>
                                </w:ins>
                              </m:r>
                            </m:e>
                            <m:sub>
                              <m:sSub>
                                <m:sSubPr>
                                  <m:ctrlPr>
                                    <w:ins w:id="10252" w:author="Mihai Enescu - RAN1#120" w:date="2025-01-24T06:57:00Z" w16du:dateUtc="2025-01-24T05:57:00Z">
                                      <w:rPr>
                                        <w:rFonts w:ascii="Cambria Math" w:hAnsi="Cambria Math"/>
                                        <w:i/>
                                        <w:lang w:val="en-US"/>
                                      </w:rPr>
                                    </w:ins>
                                  </m:ctrlPr>
                                </m:sSubPr>
                                <m:e>
                                  <m:r>
                                    <w:ins w:id="10253" w:author="Mihai Enescu - RAN1#120" w:date="2025-01-24T06:57:00Z" w16du:dateUtc="2025-01-24T05:57:00Z">
                                      <w:rPr>
                                        <w:rFonts w:ascii="Cambria Math" w:hAnsi="Cambria Math"/>
                                        <w:lang w:val="en-US"/>
                                      </w:rPr>
                                      <m:t>l</m:t>
                                    </w:ins>
                                  </m:r>
                                </m:e>
                                <m:sub>
                                  <m:r>
                                    <w:ins w:id="10254" w:author="Mihai Enescu - RAN1#120" w:date="2025-01-24T06:57:00Z" w16du:dateUtc="2025-01-24T05:57:00Z">
                                      <w:rPr>
                                        <w:rFonts w:ascii="Cambria Math" w:hAnsi="Cambria Math"/>
                                        <w:lang w:val="en-US"/>
                                      </w:rPr>
                                      <m:t>3</m:t>
                                    </w:ins>
                                  </m:r>
                                </m:sub>
                              </m:sSub>
                              <m:r>
                                <w:ins w:id="10255" w:author="Mihai Enescu - RAN1#120" w:date="2025-01-24T06:57:00Z" w16du:dateUtc="2025-01-24T05:57:00Z">
                                  <w:rPr>
                                    <w:rFonts w:ascii="Cambria Math" w:hAnsi="Cambria Math"/>
                                    <w:lang w:val="en-US"/>
                                  </w:rPr>
                                  <m:t>,</m:t>
                                </w:ins>
                              </m:r>
                              <m:sSub>
                                <m:sSubPr>
                                  <m:ctrlPr>
                                    <w:ins w:id="10256" w:author="Mihai Enescu - RAN1#120" w:date="2025-01-24T06:57:00Z" w16du:dateUtc="2025-01-24T05:57:00Z">
                                      <w:rPr>
                                        <w:rFonts w:ascii="Cambria Math" w:hAnsi="Cambria Math"/>
                                        <w:i/>
                                        <w:lang w:val="en-US"/>
                                      </w:rPr>
                                    </w:ins>
                                  </m:ctrlPr>
                                </m:sSubPr>
                                <m:e>
                                  <m:r>
                                    <w:ins w:id="10257" w:author="Mihai Enescu - RAN1#120" w:date="2025-01-24T06:57:00Z" w16du:dateUtc="2025-01-24T05:57:00Z">
                                      <w:rPr>
                                        <w:rFonts w:ascii="Cambria Math" w:hAnsi="Cambria Math"/>
                                        <w:lang w:val="en-US"/>
                                      </w:rPr>
                                      <m:t>m</m:t>
                                    </w:ins>
                                  </m:r>
                                </m:e>
                                <m:sub>
                                  <m:r>
                                    <w:ins w:id="10258" w:author="Mihai Enescu - RAN1#120" w:date="2025-01-24T06:57:00Z" w16du:dateUtc="2025-01-24T05:57:00Z">
                                      <w:rPr>
                                        <w:rFonts w:ascii="Cambria Math" w:hAnsi="Cambria Math"/>
                                        <w:lang w:val="en-US"/>
                                      </w:rPr>
                                      <m:t>3</m:t>
                                    </w:ins>
                                  </m:r>
                                </m:sub>
                              </m:sSub>
                            </m:sub>
                          </m:sSub>
                          <m:ctrlPr>
                            <w:ins w:id="10259" w:author="Mihai Enescu - RAN1#120" w:date="2025-01-24T06:57:00Z" w16du:dateUtc="2025-01-24T05:57:00Z">
                              <w:rPr>
                                <w:rFonts w:ascii="Cambria Math" w:eastAsia="Cambria Math" w:hAnsi="Cambria Math" w:cs="Cambria Math"/>
                                <w:i/>
                              </w:rPr>
                            </w:ins>
                          </m:ctrlPr>
                        </m:e>
                      </m:mr>
                      <m:mr>
                        <m:e>
                          <m:r>
                            <w:ins w:id="10260" w:author="Mihai Enescu - RAN1#120" w:date="2025-01-24T06:57:00Z" w16du:dateUtc="2025-01-24T05:57:00Z">
                              <w:rPr>
                                <w:rFonts w:ascii="Cambria Math" w:eastAsia="Cambria Math" w:hAnsi="Cambria Math" w:cs="Cambria Math"/>
                              </w:rPr>
                              <m:t>-</m:t>
                            </w:ins>
                          </m:r>
                          <m:sSub>
                            <m:sSubPr>
                              <m:ctrlPr>
                                <w:ins w:id="10261" w:author="Mihai Enescu - RAN1#120" w:date="2025-01-24T06:57:00Z" w16du:dateUtc="2025-01-24T05:57:00Z">
                                  <w:rPr>
                                    <w:rFonts w:ascii="Cambria Math" w:eastAsia="Cambria Math" w:hAnsi="Cambria Math" w:cs="Cambria Math"/>
                                    <w:i/>
                                  </w:rPr>
                                </w:ins>
                              </m:ctrlPr>
                            </m:sSubPr>
                            <m:e>
                              <m:r>
                                <w:ins w:id="10262" w:author="Mihai Enescu - RAN1#120" w:date="2025-01-24T06:57:00Z" w16du:dateUtc="2025-01-24T05:57:00Z">
                                  <w:rPr>
                                    <w:rFonts w:ascii="Cambria Math" w:eastAsia="Cambria Math" w:hAnsi="Cambria Math" w:cs="Cambria Math"/>
                                  </w:rPr>
                                  <m:t>φ</m:t>
                                </w:ins>
                              </m:r>
                            </m:e>
                            <m:sub>
                              <m:r>
                                <w:ins w:id="10263" w:author="Mihai Enescu - RAN1#120" w:date="2025-01-24T06:57:00Z" w16du:dateUtc="2025-01-24T05:57:00Z">
                                  <w:rPr>
                                    <w:rFonts w:ascii="Cambria Math" w:eastAsia="Cambria Math" w:hAnsi="Cambria Math" w:cs="Cambria Math"/>
                                  </w:rPr>
                                  <m:t>n</m:t>
                                </w:ins>
                              </m:r>
                            </m:sub>
                          </m:sSub>
                          <m:sSub>
                            <m:sSubPr>
                              <m:ctrlPr>
                                <w:ins w:id="10264" w:author="Mihai Enescu - RAN1#120" w:date="2025-01-24T06:57:00Z" w16du:dateUtc="2025-01-24T05:57:00Z">
                                  <w:rPr>
                                    <w:rFonts w:ascii="Cambria Math" w:hAnsi="Cambria Math"/>
                                    <w:i/>
                                    <w:lang w:val="en-US"/>
                                  </w:rPr>
                                </w:ins>
                              </m:ctrlPr>
                            </m:sSubPr>
                            <m:e>
                              <m:r>
                                <w:ins w:id="10265" w:author="Mihai Enescu - RAN1#120" w:date="2025-01-24T06:57:00Z" w16du:dateUtc="2025-01-24T05:57:00Z">
                                  <w:rPr>
                                    <w:rFonts w:ascii="Cambria Math" w:hAnsi="Cambria Math"/>
                                    <w:lang w:val="en-US"/>
                                  </w:rPr>
                                  <m:t>φ</m:t>
                                </w:ins>
                              </m:r>
                            </m:e>
                            <m:sub>
                              <m:sSub>
                                <m:sSubPr>
                                  <m:ctrlPr>
                                    <w:ins w:id="10266" w:author="Mihai Enescu - RAN1#120" w:date="2025-01-24T06:57:00Z" w16du:dateUtc="2025-01-24T05:57:00Z">
                                      <w:rPr>
                                        <w:rFonts w:ascii="Cambria Math" w:hAnsi="Cambria Math"/>
                                        <w:i/>
                                        <w:lang w:val="en-US"/>
                                      </w:rPr>
                                    </w:ins>
                                  </m:ctrlPr>
                                </m:sSubPr>
                                <m:e>
                                  <m:r>
                                    <w:ins w:id="10267" w:author="Mihai Enescu - RAN1#120" w:date="2025-01-24T06:57:00Z" w16du:dateUtc="2025-01-24T05:57:00Z">
                                      <w:rPr>
                                        <w:rFonts w:ascii="Cambria Math" w:hAnsi="Cambria Math"/>
                                        <w:lang w:val="en-US"/>
                                      </w:rPr>
                                      <m:t>p</m:t>
                                    </w:ins>
                                  </m:r>
                                </m:e>
                                <m:sub>
                                  <m:r>
                                    <w:ins w:id="10268" w:author="Mihai Enescu - RAN1#120" w:date="2025-01-24T06:57:00Z" w16du:dateUtc="2025-01-24T05:57:00Z">
                                      <w:rPr>
                                        <w:rFonts w:ascii="Cambria Math" w:hAnsi="Cambria Math"/>
                                        <w:lang w:val="en-US"/>
                                      </w:rPr>
                                      <m:t>2</m:t>
                                    </w:ins>
                                  </m:r>
                                </m:sub>
                              </m:sSub>
                            </m:sub>
                          </m:sSub>
                          <m:sSub>
                            <m:sSubPr>
                              <m:ctrlPr>
                                <w:ins w:id="10269" w:author="Mihai Enescu - RAN1#120" w:date="2025-01-24T06:57:00Z" w16du:dateUtc="2025-01-24T05:57:00Z">
                                  <w:rPr>
                                    <w:rFonts w:ascii="Cambria Math" w:hAnsi="Cambria Math"/>
                                    <w:i/>
                                    <w:lang w:val="en-US"/>
                                  </w:rPr>
                                </w:ins>
                              </m:ctrlPr>
                            </m:sSubPr>
                            <m:e>
                              <m:r>
                                <w:ins w:id="10270" w:author="Mihai Enescu - RAN1#120" w:date="2025-01-24T06:57:00Z" w16du:dateUtc="2025-01-24T05:57:00Z">
                                  <w:rPr>
                                    <w:rFonts w:ascii="Cambria Math" w:hAnsi="Cambria Math"/>
                                    <w:lang w:val="en-US"/>
                                  </w:rPr>
                                  <m:t>v</m:t>
                                </w:ins>
                              </m:r>
                            </m:e>
                            <m:sub>
                              <m:sSub>
                                <m:sSubPr>
                                  <m:ctrlPr>
                                    <w:ins w:id="10271" w:author="Mihai Enescu - RAN1#120" w:date="2025-01-24T06:57:00Z" w16du:dateUtc="2025-01-24T05:57:00Z">
                                      <w:rPr>
                                        <w:rFonts w:ascii="Cambria Math" w:hAnsi="Cambria Math"/>
                                        <w:i/>
                                        <w:lang w:val="en-US"/>
                                      </w:rPr>
                                    </w:ins>
                                  </m:ctrlPr>
                                </m:sSubPr>
                                <m:e>
                                  <m:r>
                                    <w:ins w:id="10272" w:author="Mihai Enescu - RAN1#120" w:date="2025-01-24T06:57:00Z" w16du:dateUtc="2025-01-24T05:57:00Z">
                                      <w:rPr>
                                        <w:rFonts w:ascii="Cambria Math" w:hAnsi="Cambria Math"/>
                                        <w:lang w:val="en-US"/>
                                      </w:rPr>
                                      <m:t>l</m:t>
                                    </w:ins>
                                  </m:r>
                                </m:e>
                                <m:sub>
                                  <m:r>
                                    <w:ins w:id="10273" w:author="Mihai Enescu - RAN1#120" w:date="2025-01-24T06:57:00Z" w16du:dateUtc="2025-01-24T05:57:00Z">
                                      <w:rPr>
                                        <w:rFonts w:ascii="Cambria Math" w:hAnsi="Cambria Math"/>
                                        <w:lang w:val="en-US"/>
                                      </w:rPr>
                                      <m:t>3</m:t>
                                    </w:ins>
                                  </m:r>
                                </m:sub>
                              </m:sSub>
                              <m:r>
                                <w:ins w:id="10274" w:author="Mihai Enescu - RAN1#120" w:date="2025-01-24T06:57:00Z" w16du:dateUtc="2025-01-24T05:57:00Z">
                                  <w:rPr>
                                    <w:rFonts w:ascii="Cambria Math" w:hAnsi="Cambria Math"/>
                                    <w:lang w:val="en-US"/>
                                  </w:rPr>
                                  <m:t>,</m:t>
                                </w:ins>
                              </m:r>
                              <m:sSub>
                                <m:sSubPr>
                                  <m:ctrlPr>
                                    <w:ins w:id="10275" w:author="Mihai Enescu - RAN1#120" w:date="2025-01-24T06:57:00Z" w16du:dateUtc="2025-01-24T05:57:00Z">
                                      <w:rPr>
                                        <w:rFonts w:ascii="Cambria Math" w:hAnsi="Cambria Math"/>
                                        <w:i/>
                                        <w:lang w:val="en-US"/>
                                      </w:rPr>
                                    </w:ins>
                                  </m:ctrlPr>
                                </m:sSubPr>
                                <m:e>
                                  <m:r>
                                    <w:ins w:id="10276" w:author="Mihai Enescu - RAN1#120" w:date="2025-01-24T06:57:00Z" w16du:dateUtc="2025-01-24T05:57:00Z">
                                      <w:rPr>
                                        <w:rFonts w:ascii="Cambria Math" w:hAnsi="Cambria Math"/>
                                        <w:lang w:val="en-US"/>
                                      </w:rPr>
                                      <m:t>m</m:t>
                                    </w:ins>
                                  </m:r>
                                </m:e>
                                <m:sub>
                                  <m:r>
                                    <w:ins w:id="10277" w:author="Mihai Enescu - RAN1#120" w:date="2025-01-24T06:57:00Z" w16du:dateUtc="2025-01-24T05:57:00Z">
                                      <w:rPr>
                                        <w:rFonts w:ascii="Cambria Math" w:hAnsi="Cambria Math"/>
                                        <w:lang w:val="en-US"/>
                                      </w:rPr>
                                      <m:t>3</m:t>
                                    </w:ins>
                                  </m:r>
                                </m:sub>
                              </m:sSub>
                            </m:sub>
                          </m:sSub>
                          <m:ctrlPr>
                            <w:ins w:id="10278" w:author="Mihai Enescu - RAN1#120" w:date="2025-01-24T06:57:00Z" w16du:dateUtc="2025-01-24T05:57:00Z">
                              <w:rPr>
                                <w:rFonts w:ascii="Cambria Math" w:eastAsia="Cambria Math" w:hAnsi="Cambria Math" w:cs="Cambria Math"/>
                                <w:i/>
                              </w:rPr>
                            </w:ins>
                          </m:ctrlPr>
                        </m:e>
                      </m:mr>
                      <m:mr>
                        <m:e>
                          <m:sSub>
                            <m:sSubPr>
                              <m:ctrlPr>
                                <w:ins w:id="10279" w:author="Mihai Enescu - RAN1#120" w:date="2025-01-24T06:57:00Z" w16du:dateUtc="2025-01-24T05:57:00Z">
                                  <w:rPr>
                                    <w:rFonts w:ascii="Cambria Math" w:hAnsi="Cambria Math"/>
                                    <w:i/>
                                    <w:lang w:val="en-US"/>
                                  </w:rPr>
                                </w:ins>
                              </m:ctrlPr>
                            </m:sSubPr>
                            <m:e>
                              <m:r>
                                <w:ins w:id="10280" w:author="Mihai Enescu - RAN1#120" w:date="2025-01-24T06:57:00Z" w16du:dateUtc="2025-01-24T05:57:00Z">
                                  <w:rPr>
                                    <w:rFonts w:ascii="Cambria Math" w:hAnsi="Cambria Math"/>
                                    <w:lang w:val="en-US"/>
                                  </w:rPr>
                                  <m:t>φ</m:t>
                                </w:ins>
                              </m:r>
                            </m:e>
                            <m:sub>
                              <m:sSub>
                                <m:sSubPr>
                                  <m:ctrlPr>
                                    <w:ins w:id="10281" w:author="Mihai Enescu - RAN1#120" w:date="2025-01-24T06:57:00Z" w16du:dateUtc="2025-01-24T05:57:00Z">
                                      <w:rPr>
                                        <w:rFonts w:ascii="Cambria Math" w:hAnsi="Cambria Math"/>
                                        <w:i/>
                                        <w:lang w:val="en-US"/>
                                      </w:rPr>
                                    </w:ins>
                                  </m:ctrlPr>
                                </m:sSubPr>
                                <m:e>
                                  <m:r>
                                    <w:ins w:id="10282" w:author="Mihai Enescu - RAN1#120" w:date="2025-01-24T06:57:00Z" w16du:dateUtc="2025-01-24T05:57:00Z">
                                      <w:rPr>
                                        <w:rFonts w:ascii="Cambria Math" w:hAnsi="Cambria Math"/>
                                        <w:lang w:val="en-US"/>
                                      </w:rPr>
                                      <m:t>p</m:t>
                                    </w:ins>
                                  </m:r>
                                </m:e>
                                <m:sub>
                                  <m:r>
                                    <w:ins w:id="10283" w:author="Mihai Enescu - RAN1#120" w:date="2025-01-24T06:57:00Z" w16du:dateUtc="2025-01-24T05:57:00Z">
                                      <w:rPr>
                                        <w:rFonts w:ascii="Cambria Math" w:hAnsi="Cambria Math"/>
                                        <w:lang w:val="en-US"/>
                                      </w:rPr>
                                      <m:t>3</m:t>
                                    </w:ins>
                                  </m:r>
                                </m:sub>
                              </m:sSub>
                            </m:sub>
                          </m:sSub>
                          <m:sSub>
                            <m:sSubPr>
                              <m:ctrlPr>
                                <w:ins w:id="10284" w:author="Mihai Enescu - RAN1#120" w:date="2025-01-24T06:57:00Z" w16du:dateUtc="2025-01-24T05:57:00Z">
                                  <w:rPr>
                                    <w:rFonts w:ascii="Cambria Math" w:hAnsi="Cambria Math"/>
                                    <w:i/>
                                    <w:lang w:val="en-US"/>
                                  </w:rPr>
                                </w:ins>
                              </m:ctrlPr>
                            </m:sSubPr>
                            <m:e>
                              <m:r>
                                <w:ins w:id="10285" w:author="Mihai Enescu - RAN1#120" w:date="2025-01-24T06:57:00Z" w16du:dateUtc="2025-01-24T05:57:00Z">
                                  <w:rPr>
                                    <w:rFonts w:ascii="Cambria Math" w:hAnsi="Cambria Math"/>
                                    <w:lang w:val="en-US"/>
                                  </w:rPr>
                                  <m:t>v</m:t>
                                </w:ins>
                              </m:r>
                            </m:e>
                            <m:sub>
                              <m:sSub>
                                <m:sSubPr>
                                  <m:ctrlPr>
                                    <w:ins w:id="10286" w:author="Mihai Enescu - RAN1#120" w:date="2025-01-24T06:57:00Z" w16du:dateUtc="2025-01-24T05:57:00Z">
                                      <w:rPr>
                                        <w:rFonts w:ascii="Cambria Math" w:hAnsi="Cambria Math"/>
                                        <w:i/>
                                        <w:lang w:val="en-US"/>
                                      </w:rPr>
                                    </w:ins>
                                  </m:ctrlPr>
                                </m:sSubPr>
                                <m:e>
                                  <m:r>
                                    <w:ins w:id="10287" w:author="Mihai Enescu - RAN1#120" w:date="2025-01-24T06:57:00Z" w16du:dateUtc="2025-01-24T05:57:00Z">
                                      <w:rPr>
                                        <w:rFonts w:ascii="Cambria Math" w:hAnsi="Cambria Math"/>
                                        <w:lang w:val="en-US"/>
                                      </w:rPr>
                                      <m:t>l</m:t>
                                    </w:ins>
                                  </m:r>
                                </m:e>
                                <m:sub>
                                  <m:r>
                                    <w:ins w:id="10288" w:author="Mihai Enescu - RAN1#120" w:date="2025-01-24T06:57:00Z" w16du:dateUtc="2025-01-24T05:57:00Z">
                                      <w:rPr>
                                        <w:rFonts w:ascii="Cambria Math" w:hAnsi="Cambria Math"/>
                                        <w:lang w:val="en-US"/>
                                      </w:rPr>
                                      <m:t>4</m:t>
                                    </w:ins>
                                  </m:r>
                                </m:sub>
                              </m:sSub>
                              <m:r>
                                <w:ins w:id="10289" w:author="Mihai Enescu - RAN1#120" w:date="2025-01-24T06:57:00Z" w16du:dateUtc="2025-01-24T05:57:00Z">
                                  <w:rPr>
                                    <w:rFonts w:ascii="Cambria Math" w:hAnsi="Cambria Math"/>
                                    <w:lang w:val="en-US"/>
                                  </w:rPr>
                                  <m:t>,</m:t>
                                </w:ins>
                              </m:r>
                              <m:sSub>
                                <m:sSubPr>
                                  <m:ctrlPr>
                                    <w:ins w:id="10290" w:author="Mihai Enescu - RAN1#120" w:date="2025-01-24T06:57:00Z" w16du:dateUtc="2025-01-24T05:57:00Z">
                                      <w:rPr>
                                        <w:rFonts w:ascii="Cambria Math" w:hAnsi="Cambria Math"/>
                                        <w:i/>
                                        <w:lang w:val="en-US"/>
                                      </w:rPr>
                                    </w:ins>
                                  </m:ctrlPr>
                                </m:sSubPr>
                                <m:e>
                                  <m:r>
                                    <w:ins w:id="10291" w:author="Mihai Enescu - RAN1#120" w:date="2025-01-24T06:57:00Z" w16du:dateUtc="2025-01-24T05:57:00Z">
                                      <w:rPr>
                                        <w:rFonts w:ascii="Cambria Math" w:hAnsi="Cambria Math"/>
                                        <w:lang w:val="en-US"/>
                                      </w:rPr>
                                      <m:t>m</m:t>
                                    </w:ins>
                                  </m:r>
                                </m:e>
                                <m:sub>
                                  <m:r>
                                    <w:ins w:id="10292" w:author="Mihai Enescu - RAN1#120" w:date="2025-01-24T06:57:00Z" w16du:dateUtc="2025-01-24T05:57:00Z">
                                      <w:rPr>
                                        <w:rFonts w:ascii="Cambria Math" w:hAnsi="Cambria Math"/>
                                        <w:lang w:val="en-US"/>
                                      </w:rPr>
                                      <m:t>4</m:t>
                                    </w:ins>
                                  </m:r>
                                </m:sub>
                              </m:sSub>
                            </m:sub>
                          </m:sSub>
                          <m:ctrlPr>
                            <w:ins w:id="10293" w:author="Mihai Enescu - RAN1#120" w:date="2025-01-24T06:57:00Z" w16du:dateUtc="2025-01-24T05:57:00Z">
                              <w:rPr>
                                <w:rFonts w:ascii="Cambria Math" w:eastAsia="Cambria Math" w:hAnsi="Cambria Math" w:cs="Cambria Math"/>
                                <w:i/>
                              </w:rPr>
                            </w:ins>
                          </m:ctrlPr>
                        </m:e>
                      </m:mr>
                      <m:mr>
                        <m:e>
                          <m:r>
                            <w:ins w:id="10294" w:author="Mihai Enescu - RAN1#120" w:date="2025-01-24T06:57:00Z" w16du:dateUtc="2025-01-24T05:57:00Z">
                              <w:rPr>
                                <w:rFonts w:ascii="Cambria Math" w:eastAsia="Cambria Math" w:hAnsi="Cambria Math" w:cs="Cambria Math"/>
                              </w:rPr>
                              <m:t>-</m:t>
                            </w:ins>
                          </m:r>
                          <m:sSub>
                            <m:sSubPr>
                              <m:ctrlPr>
                                <w:ins w:id="10295" w:author="Mihai Enescu - RAN1#120" w:date="2025-01-24T06:57:00Z" w16du:dateUtc="2025-01-24T05:57:00Z">
                                  <w:rPr>
                                    <w:rFonts w:ascii="Cambria Math" w:eastAsia="Cambria Math" w:hAnsi="Cambria Math" w:cs="Cambria Math"/>
                                    <w:i/>
                                  </w:rPr>
                                </w:ins>
                              </m:ctrlPr>
                            </m:sSubPr>
                            <m:e>
                              <m:r>
                                <w:ins w:id="10296" w:author="Mihai Enescu - RAN1#120" w:date="2025-01-24T06:57:00Z" w16du:dateUtc="2025-01-24T05:57:00Z">
                                  <w:rPr>
                                    <w:rFonts w:ascii="Cambria Math" w:eastAsia="Cambria Math" w:hAnsi="Cambria Math" w:cs="Cambria Math"/>
                                  </w:rPr>
                                  <m:t>φ</m:t>
                                </w:ins>
                              </m:r>
                            </m:e>
                            <m:sub>
                              <m:r>
                                <w:ins w:id="10297" w:author="Mihai Enescu - RAN1#120" w:date="2025-01-24T06:57:00Z" w16du:dateUtc="2025-01-24T05:57:00Z">
                                  <w:rPr>
                                    <w:rFonts w:ascii="Cambria Math" w:eastAsia="Cambria Math" w:hAnsi="Cambria Math" w:cs="Cambria Math"/>
                                  </w:rPr>
                                  <m:t>n</m:t>
                                </w:ins>
                              </m:r>
                            </m:sub>
                          </m:sSub>
                          <m:sSub>
                            <m:sSubPr>
                              <m:ctrlPr>
                                <w:ins w:id="10298" w:author="Mihai Enescu - RAN1#120" w:date="2025-01-24T06:57:00Z" w16du:dateUtc="2025-01-24T05:57:00Z">
                                  <w:rPr>
                                    <w:rFonts w:ascii="Cambria Math" w:hAnsi="Cambria Math"/>
                                    <w:i/>
                                    <w:lang w:val="en-US"/>
                                  </w:rPr>
                                </w:ins>
                              </m:ctrlPr>
                            </m:sSubPr>
                            <m:e>
                              <m:r>
                                <w:ins w:id="10299" w:author="Mihai Enescu - RAN1#120" w:date="2025-01-24T06:57:00Z" w16du:dateUtc="2025-01-24T05:57:00Z">
                                  <w:rPr>
                                    <w:rFonts w:ascii="Cambria Math" w:hAnsi="Cambria Math"/>
                                    <w:lang w:val="en-US"/>
                                  </w:rPr>
                                  <m:t>φ</m:t>
                                </w:ins>
                              </m:r>
                            </m:e>
                            <m:sub>
                              <m:sSub>
                                <m:sSubPr>
                                  <m:ctrlPr>
                                    <w:ins w:id="10300" w:author="Mihai Enescu - RAN1#120" w:date="2025-01-24T06:57:00Z" w16du:dateUtc="2025-01-24T05:57:00Z">
                                      <w:rPr>
                                        <w:rFonts w:ascii="Cambria Math" w:hAnsi="Cambria Math"/>
                                        <w:i/>
                                        <w:lang w:val="en-US"/>
                                      </w:rPr>
                                    </w:ins>
                                  </m:ctrlPr>
                                </m:sSubPr>
                                <m:e>
                                  <m:r>
                                    <w:ins w:id="10301" w:author="Mihai Enescu - RAN1#120" w:date="2025-01-24T06:57:00Z" w16du:dateUtc="2025-01-24T05:57:00Z">
                                      <w:rPr>
                                        <w:rFonts w:ascii="Cambria Math" w:hAnsi="Cambria Math"/>
                                        <w:lang w:val="en-US"/>
                                      </w:rPr>
                                      <m:t>p</m:t>
                                    </w:ins>
                                  </m:r>
                                </m:e>
                                <m:sub>
                                  <m:r>
                                    <w:ins w:id="10302" w:author="Mihai Enescu - RAN1#120" w:date="2025-01-24T06:57:00Z" w16du:dateUtc="2025-01-24T05:57:00Z">
                                      <w:rPr>
                                        <w:rFonts w:ascii="Cambria Math" w:hAnsi="Cambria Math"/>
                                        <w:lang w:val="en-US"/>
                                      </w:rPr>
                                      <m:t>3</m:t>
                                    </w:ins>
                                  </m:r>
                                </m:sub>
                              </m:sSub>
                            </m:sub>
                          </m:sSub>
                          <m:sSub>
                            <m:sSubPr>
                              <m:ctrlPr>
                                <w:ins w:id="10303" w:author="Mihai Enescu - RAN1#120" w:date="2025-01-24T06:57:00Z" w16du:dateUtc="2025-01-24T05:57:00Z">
                                  <w:rPr>
                                    <w:rFonts w:ascii="Cambria Math" w:hAnsi="Cambria Math"/>
                                    <w:i/>
                                    <w:lang w:val="en-US"/>
                                  </w:rPr>
                                </w:ins>
                              </m:ctrlPr>
                            </m:sSubPr>
                            <m:e>
                              <m:r>
                                <w:ins w:id="10304" w:author="Mihai Enescu - RAN1#120" w:date="2025-01-24T06:57:00Z" w16du:dateUtc="2025-01-24T05:57:00Z">
                                  <w:rPr>
                                    <w:rFonts w:ascii="Cambria Math" w:hAnsi="Cambria Math"/>
                                    <w:lang w:val="en-US"/>
                                  </w:rPr>
                                  <m:t>v</m:t>
                                </w:ins>
                              </m:r>
                            </m:e>
                            <m:sub>
                              <m:sSub>
                                <m:sSubPr>
                                  <m:ctrlPr>
                                    <w:ins w:id="10305" w:author="Mihai Enescu - RAN1#120" w:date="2025-01-24T06:57:00Z" w16du:dateUtc="2025-01-24T05:57:00Z">
                                      <w:rPr>
                                        <w:rFonts w:ascii="Cambria Math" w:hAnsi="Cambria Math"/>
                                        <w:i/>
                                        <w:lang w:val="en-US"/>
                                      </w:rPr>
                                    </w:ins>
                                  </m:ctrlPr>
                                </m:sSubPr>
                                <m:e>
                                  <m:r>
                                    <w:ins w:id="10306" w:author="Mihai Enescu - RAN1#120" w:date="2025-01-24T06:57:00Z" w16du:dateUtc="2025-01-24T05:57:00Z">
                                      <w:rPr>
                                        <w:rFonts w:ascii="Cambria Math" w:hAnsi="Cambria Math"/>
                                        <w:lang w:val="en-US"/>
                                      </w:rPr>
                                      <m:t>l</m:t>
                                    </w:ins>
                                  </m:r>
                                </m:e>
                                <m:sub>
                                  <m:r>
                                    <w:ins w:id="10307" w:author="Mihai Enescu - RAN1#120" w:date="2025-01-24T06:57:00Z" w16du:dateUtc="2025-01-24T05:57:00Z">
                                      <w:rPr>
                                        <w:rFonts w:ascii="Cambria Math" w:hAnsi="Cambria Math"/>
                                        <w:lang w:val="en-US"/>
                                      </w:rPr>
                                      <m:t>4</m:t>
                                    </w:ins>
                                  </m:r>
                                </m:sub>
                              </m:sSub>
                              <m:r>
                                <w:ins w:id="10308" w:author="Mihai Enescu - RAN1#120" w:date="2025-01-24T06:57:00Z" w16du:dateUtc="2025-01-24T05:57:00Z">
                                  <w:rPr>
                                    <w:rFonts w:ascii="Cambria Math" w:hAnsi="Cambria Math"/>
                                    <w:lang w:val="en-US"/>
                                  </w:rPr>
                                  <m:t>,</m:t>
                                </w:ins>
                              </m:r>
                              <m:sSub>
                                <m:sSubPr>
                                  <m:ctrlPr>
                                    <w:ins w:id="10309" w:author="Mihai Enescu - RAN1#120" w:date="2025-01-24T06:57:00Z" w16du:dateUtc="2025-01-24T05:57:00Z">
                                      <w:rPr>
                                        <w:rFonts w:ascii="Cambria Math" w:hAnsi="Cambria Math"/>
                                        <w:i/>
                                        <w:lang w:val="en-US"/>
                                      </w:rPr>
                                    </w:ins>
                                  </m:ctrlPr>
                                </m:sSubPr>
                                <m:e>
                                  <m:r>
                                    <w:ins w:id="10310" w:author="Mihai Enescu - RAN1#120" w:date="2025-01-24T06:57:00Z" w16du:dateUtc="2025-01-24T05:57:00Z">
                                      <w:rPr>
                                        <w:rFonts w:ascii="Cambria Math" w:hAnsi="Cambria Math"/>
                                        <w:lang w:val="en-US"/>
                                      </w:rPr>
                                      <m:t>m</m:t>
                                    </w:ins>
                                  </m:r>
                                </m:e>
                                <m:sub>
                                  <m:r>
                                    <w:ins w:id="10311" w:author="Mihai Enescu - RAN1#120" w:date="2025-01-24T06:57:00Z" w16du:dateUtc="2025-01-24T05:57:00Z">
                                      <w:rPr>
                                        <w:rFonts w:ascii="Cambria Math" w:hAnsi="Cambria Math"/>
                                        <w:lang w:val="en-US"/>
                                      </w:rPr>
                                      <m:t>4</m:t>
                                    </w:ins>
                                  </m:r>
                                </m:sub>
                              </m:sSub>
                            </m:sub>
                          </m:sSub>
                        </m:e>
                      </m:mr>
                    </m:m>
                  </m:e>
                </m:d>
              </m:e>
            </m:mr>
          </m:m>
        </m:oMath>
      </m:oMathPara>
    </w:p>
    <w:p w14:paraId="13B31607" w14:textId="77777777" w:rsidR="003B701E" w:rsidRDefault="003B701E" w:rsidP="003B701E">
      <w:pPr>
        <w:rPr>
          <w:ins w:id="10312" w:author="Mihai Enescu - RAN1#120" w:date="2025-01-24T06:58:00Z" w16du:dateUtc="2025-01-24T05:58:00Z"/>
          <w:lang w:val="en-US"/>
        </w:rPr>
      </w:pPr>
      <w:ins w:id="10313" w:author="Mihai Enescu - RAN1#120" w:date="2025-01-24T06:58:00Z" w16du:dateUtc="2025-01-24T05:58:00Z">
        <w:r>
          <w:rPr>
            <w:lang w:val="en-US"/>
          </w:rPr>
          <w:t>w</w:t>
        </w:r>
      </w:ins>
      <w:ins w:id="10314" w:author="Mihai Enescu - RAN1#120" w:date="2025-01-24T06:57:00Z" w16du:dateUtc="2025-01-24T05:57:00Z">
        <w:r>
          <w:rPr>
            <w:lang w:val="en-US"/>
          </w:rPr>
          <w:t>here</w:t>
        </w:r>
      </w:ins>
      <w:ins w:id="10315" w:author="Mihai Enescu - RAN1#120" w:date="2025-01-24T07:00:00Z" w16du:dateUtc="2025-01-24T06:00:00Z">
        <w:r>
          <w:rPr>
            <w:lang w:val="en-US"/>
          </w:rPr>
          <w:t xml:space="preserve"> </w:t>
        </w:r>
      </w:ins>
    </w:p>
    <w:p w14:paraId="5860C104" w14:textId="77777777" w:rsidR="003B701E" w:rsidRPr="00A444FC" w:rsidRDefault="003B701E" w:rsidP="003B701E">
      <w:pPr>
        <w:rPr>
          <w:ins w:id="10316" w:author="Mihai Enescu - RAN1#120" w:date="2025-01-24T06:58:00Z" w16du:dateUtc="2025-01-24T05:58:00Z"/>
          <w:lang w:val="en-US"/>
        </w:rPr>
      </w:pPr>
      <m:oMathPara>
        <m:oMath>
          <m:r>
            <w:ins w:id="10317" w:author="Mihai Enescu - RAN1#120" w:date="2025-01-24T06:58:00Z" w16du:dateUtc="2025-01-24T05:58:00Z">
              <w:rPr>
                <w:rFonts w:ascii="Cambria Math" w:hAnsi="Cambria Math"/>
                <w:lang w:val="en-US"/>
              </w:rPr>
              <m:t>l=</m:t>
            </w:ins>
          </m:r>
          <m:d>
            <m:dPr>
              <m:begChr m:val="["/>
              <m:endChr m:val="]"/>
              <m:ctrlPr>
                <w:ins w:id="10318" w:author="Mihai Enescu - RAN1#120" w:date="2025-01-24T06:58:00Z" w16du:dateUtc="2025-01-24T05:58:00Z">
                  <w:rPr>
                    <w:rFonts w:ascii="Cambria Math" w:hAnsi="Cambria Math"/>
                    <w:i/>
                    <w:lang w:val="en-US"/>
                  </w:rPr>
                </w:ins>
              </m:ctrlPr>
            </m:dPr>
            <m:e>
              <m:m>
                <m:mPr>
                  <m:mcs>
                    <m:mc>
                      <m:mcPr>
                        <m:count m:val="3"/>
                        <m:mcJc m:val="center"/>
                      </m:mcPr>
                    </m:mc>
                  </m:mcs>
                  <m:ctrlPr>
                    <w:ins w:id="10319" w:author="Mihai Enescu - RAN1#120" w:date="2025-01-24T06:58:00Z" w16du:dateUtc="2025-01-24T05:58:00Z">
                      <w:rPr>
                        <w:rFonts w:ascii="Cambria Math" w:hAnsi="Cambria Math"/>
                        <w:i/>
                        <w:lang w:val="en-US"/>
                      </w:rPr>
                    </w:ins>
                  </m:ctrlPr>
                </m:mPr>
                <m:mr>
                  <m:e>
                    <m:sSub>
                      <m:sSubPr>
                        <m:ctrlPr>
                          <w:ins w:id="10320" w:author="Mihai Enescu - RAN1#120" w:date="2025-01-24T06:58:00Z" w16du:dateUtc="2025-01-24T05:58:00Z">
                            <w:rPr>
                              <w:rFonts w:ascii="Cambria Math" w:hAnsi="Cambria Math"/>
                              <w:i/>
                              <w:lang w:val="en-US"/>
                            </w:rPr>
                          </w:ins>
                        </m:ctrlPr>
                      </m:sSubPr>
                      <m:e>
                        <m:r>
                          <w:ins w:id="10321" w:author="Mihai Enescu - RAN1#120" w:date="2025-01-24T06:58:00Z" w16du:dateUtc="2025-01-24T05:58:00Z">
                            <w:rPr>
                              <w:rFonts w:ascii="Cambria Math" w:hAnsi="Cambria Math"/>
                              <w:lang w:val="en-US"/>
                            </w:rPr>
                            <m:t>l</m:t>
                          </w:ins>
                        </m:r>
                      </m:e>
                      <m:sub>
                        <m:r>
                          <w:ins w:id="10322" w:author="Mihai Enescu - RAN1#120" w:date="2025-01-24T06:58:00Z" w16du:dateUtc="2025-01-24T05:58:00Z">
                            <w:rPr>
                              <w:rFonts w:ascii="Cambria Math" w:hAnsi="Cambria Math"/>
                              <w:lang w:val="en-US"/>
                            </w:rPr>
                            <m:t>1</m:t>
                          </w:ins>
                        </m:r>
                      </m:sub>
                    </m:sSub>
                  </m:e>
                  <m:e>
                    <m:r>
                      <w:ins w:id="10323" w:author="Mihai Enescu - RAN1#120" w:date="2025-01-24T06:58:00Z" w16du:dateUtc="2025-01-24T05:58:00Z">
                        <w:rPr>
                          <w:rFonts w:ascii="Cambria Math" w:hAnsi="Cambria Math"/>
                          <w:lang w:val="en-US"/>
                        </w:rPr>
                        <m:t>⋯</m:t>
                      </w:ins>
                    </m:r>
                  </m:e>
                  <m:e>
                    <m:sSub>
                      <m:sSubPr>
                        <m:ctrlPr>
                          <w:ins w:id="10324" w:author="Mihai Enescu - RAN1#120" w:date="2025-01-24T06:59:00Z" w16du:dateUtc="2025-01-24T05:59:00Z">
                            <w:rPr>
                              <w:rFonts w:ascii="Cambria Math" w:hAnsi="Cambria Math"/>
                              <w:i/>
                              <w:lang w:val="en-US"/>
                            </w:rPr>
                          </w:ins>
                        </m:ctrlPr>
                      </m:sSubPr>
                      <m:e>
                        <m:r>
                          <w:ins w:id="10325" w:author="Mihai Enescu - RAN1#120" w:date="2025-01-24T06:59:00Z" w16du:dateUtc="2025-01-24T05:59:00Z">
                            <w:rPr>
                              <w:rFonts w:ascii="Cambria Math" w:hAnsi="Cambria Math"/>
                              <w:lang w:val="en-US"/>
                            </w:rPr>
                            <m:t>l</m:t>
                          </w:ins>
                        </m:r>
                      </m:e>
                      <m:sub>
                        <m:sSub>
                          <m:sSubPr>
                            <m:ctrlPr>
                              <w:ins w:id="10326" w:author="Mihai Enescu - RAN1#120" w:date="2025-01-24T06:59:00Z" w16du:dateUtc="2025-01-24T05:59:00Z">
                                <w:rPr>
                                  <w:rFonts w:ascii="Cambria Math" w:hAnsi="Cambria Math"/>
                                  <w:i/>
                                  <w:lang w:val="en-US"/>
                                </w:rPr>
                              </w:ins>
                            </m:ctrlPr>
                          </m:sSubPr>
                          <m:e>
                            <m:r>
                              <w:ins w:id="10327" w:author="Mihai Enescu - RAN1#120" w:date="2025-01-24T06:59:00Z" w16du:dateUtc="2025-01-24T05:59:00Z">
                                <w:rPr>
                                  <w:rFonts w:ascii="Cambria Math" w:hAnsi="Cambria Math"/>
                                  <w:lang w:val="en-US"/>
                                </w:rPr>
                                <m:t>N</m:t>
                              </w:ins>
                            </m:r>
                          </m:e>
                          <m:sub>
                            <m:r>
                              <w:ins w:id="10328" w:author="Mihai Enescu - RAN1#120" w:date="2025-01-24T06:59:00Z" w16du:dateUtc="2025-01-24T05:59:00Z">
                                <w:rPr>
                                  <w:rFonts w:ascii="Cambria Math" w:hAnsi="Cambria Math"/>
                                  <w:lang w:val="en-US"/>
                                </w:rPr>
                                <m:t>g</m:t>
                              </w:ins>
                            </m:r>
                          </m:sub>
                        </m:sSub>
                      </m:sub>
                    </m:sSub>
                  </m:e>
                </m:mr>
              </m:m>
            </m:e>
          </m:d>
        </m:oMath>
      </m:oMathPara>
    </w:p>
    <w:p w14:paraId="12D99251" w14:textId="77777777" w:rsidR="003B701E" w:rsidRPr="00A444FC" w:rsidRDefault="003B701E" w:rsidP="003B701E">
      <w:pPr>
        <w:rPr>
          <w:ins w:id="10329" w:author="Mihai Enescu - RAN1#120" w:date="2025-01-24T06:58:00Z" w16du:dateUtc="2025-01-24T05:58:00Z"/>
          <w:lang w:val="en-US"/>
        </w:rPr>
      </w:pPr>
      <m:oMathPara>
        <m:oMath>
          <m:r>
            <w:ins w:id="10330" w:author="Mihai Enescu - RAN1#120" w:date="2025-01-24T06:59:00Z" w16du:dateUtc="2025-01-24T05:59:00Z">
              <w:rPr>
                <w:rFonts w:ascii="Cambria Math" w:hAnsi="Cambria Math"/>
                <w:lang w:val="en-US"/>
              </w:rPr>
              <m:t>m</m:t>
            </w:ins>
          </m:r>
          <m:r>
            <w:ins w:id="10331" w:author="Mihai Enescu - RAN1#120" w:date="2025-01-24T06:58:00Z" w16du:dateUtc="2025-01-24T05:58:00Z">
              <w:rPr>
                <w:rFonts w:ascii="Cambria Math" w:hAnsi="Cambria Math"/>
                <w:lang w:val="en-US"/>
              </w:rPr>
              <m:t>=</m:t>
            </w:ins>
          </m:r>
          <m:d>
            <m:dPr>
              <m:begChr m:val="["/>
              <m:endChr m:val="]"/>
              <m:ctrlPr>
                <w:ins w:id="10332" w:author="Mihai Enescu - RAN1#120" w:date="2025-01-24T06:58:00Z" w16du:dateUtc="2025-01-24T05:58:00Z">
                  <w:rPr>
                    <w:rFonts w:ascii="Cambria Math" w:hAnsi="Cambria Math"/>
                    <w:i/>
                    <w:lang w:val="en-US"/>
                  </w:rPr>
                </w:ins>
              </m:ctrlPr>
            </m:dPr>
            <m:e>
              <m:m>
                <m:mPr>
                  <m:mcs>
                    <m:mc>
                      <m:mcPr>
                        <m:count m:val="3"/>
                        <m:mcJc m:val="center"/>
                      </m:mcPr>
                    </m:mc>
                  </m:mcs>
                  <m:ctrlPr>
                    <w:ins w:id="10333" w:author="Mihai Enescu - RAN1#120" w:date="2025-01-24T06:58:00Z" w16du:dateUtc="2025-01-24T05:58:00Z">
                      <w:rPr>
                        <w:rFonts w:ascii="Cambria Math" w:hAnsi="Cambria Math"/>
                        <w:i/>
                        <w:lang w:val="en-US"/>
                      </w:rPr>
                    </w:ins>
                  </m:ctrlPr>
                </m:mPr>
                <m:mr>
                  <m:e>
                    <m:sSub>
                      <m:sSubPr>
                        <m:ctrlPr>
                          <w:ins w:id="10334" w:author="Mihai Enescu - RAN1#120" w:date="2025-01-24T06:59:00Z" w16du:dateUtc="2025-01-24T05:59:00Z">
                            <w:rPr>
                              <w:rFonts w:ascii="Cambria Math" w:hAnsi="Cambria Math"/>
                              <w:i/>
                              <w:lang w:val="en-US"/>
                            </w:rPr>
                          </w:ins>
                        </m:ctrlPr>
                      </m:sSubPr>
                      <m:e>
                        <m:r>
                          <w:ins w:id="10335" w:author="Mihai Enescu - RAN1#120" w:date="2025-01-24T06:59:00Z" w16du:dateUtc="2025-01-24T05:59:00Z">
                            <w:rPr>
                              <w:rFonts w:ascii="Cambria Math" w:hAnsi="Cambria Math"/>
                              <w:lang w:val="en-US"/>
                            </w:rPr>
                            <m:t>m</m:t>
                          </w:ins>
                        </m:r>
                      </m:e>
                      <m:sub>
                        <m:r>
                          <w:ins w:id="10336" w:author="Mihai Enescu - RAN1#120" w:date="2025-01-24T06:59:00Z" w16du:dateUtc="2025-01-24T05:59:00Z">
                            <w:rPr>
                              <w:rFonts w:ascii="Cambria Math" w:hAnsi="Cambria Math"/>
                              <w:lang w:val="en-US"/>
                            </w:rPr>
                            <m:t>1</m:t>
                          </w:ins>
                        </m:r>
                      </m:sub>
                    </m:sSub>
                  </m:e>
                  <m:e>
                    <m:r>
                      <w:ins w:id="10337" w:author="Mihai Enescu - RAN1#120" w:date="2025-01-24T06:58:00Z" w16du:dateUtc="2025-01-24T05:58:00Z">
                        <w:rPr>
                          <w:rFonts w:ascii="Cambria Math" w:hAnsi="Cambria Math"/>
                          <w:lang w:val="en-US"/>
                        </w:rPr>
                        <m:t>⋯</m:t>
                      </w:ins>
                    </m:r>
                  </m:e>
                  <m:e>
                    <m:sSub>
                      <m:sSubPr>
                        <m:ctrlPr>
                          <w:ins w:id="10338" w:author="Mihai Enescu - RAN1#120" w:date="2025-01-24T06:59:00Z" w16du:dateUtc="2025-01-24T05:59:00Z">
                            <w:rPr>
                              <w:rFonts w:ascii="Cambria Math" w:hAnsi="Cambria Math"/>
                              <w:i/>
                              <w:lang w:val="en-US"/>
                            </w:rPr>
                          </w:ins>
                        </m:ctrlPr>
                      </m:sSubPr>
                      <m:e>
                        <m:r>
                          <w:ins w:id="10339" w:author="Mihai Enescu - RAN1#120" w:date="2025-01-24T06:59:00Z" w16du:dateUtc="2025-01-24T05:59:00Z">
                            <w:rPr>
                              <w:rFonts w:ascii="Cambria Math" w:hAnsi="Cambria Math"/>
                              <w:lang w:val="en-US"/>
                            </w:rPr>
                            <m:t>m</m:t>
                          </w:ins>
                        </m:r>
                      </m:e>
                      <m:sub>
                        <m:sSub>
                          <m:sSubPr>
                            <m:ctrlPr>
                              <w:ins w:id="10340" w:author="Mihai Enescu - RAN1#120" w:date="2025-01-24T06:59:00Z" w16du:dateUtc="2025-01-24T05:59:00Z">
                                <w:rPr>
                                  <w:rFonts w:ascii="Cambria Math" w:hAnsi="Cambria Math"/>
                                  <w:i/>
                                  <w:lang w:val="en-US"/>
                                </w:rPr>
                              </w:ins>
                            </m:ctrlPr>
                          </m:sSubPr>
                          <m:e>
                            <m:r>
                              <w:ins w:id="10341" w:author="Mihai Enescu - RAN1#120" w:date="2025-01-24T06:59:00Z" w16du:dateUtc="2025-01-24T05:59:00Z">
                                <w:rPr>
                                  <w:rFonts w:ascii="Cambria Math" w:hAnsi="Cambria Math"/>
                                  <w:lang w:val="en-US"/>
                                </w:rPr>
                                <m:t>N</m:t>
                              </w:ins>
                            </m:r>
                          </m:e>
                          <m:sub>
                            <m:r>
                              <w:ins w:id="10342" w:author="Mihai Enescu - RAN1#120" w:date="2025-01-24T06:59:00Z" w16du:dateUtc="2025-01-24T05:59:00Z">
                                <w:rPr>
                                  <w:rFonts w:ascii="Cambria Math" w:hAnsi="Cambria Math"/>
                                  <w:lang w:val="en-US"/>
                                </w:rPr>
                                <m:t>g</m:t>
                              </w:ins>
                            </m:r>
                          </m:sub>
                        </m:sSub>
                      </m:sub>
                    </m:sSub>
                  </m:e>
                </m:mr>
              </m:m>
            </m:e>
          </m:d>
        </m:oMath>
      </m:oMathPara>
    </w:p>
    <w:p w14:paraId="3FCEFB6D" w14:textId="77777777" w:rsidR="003B701E" w:rsidRDefault="003B701E" w:rsidP="003B701E">
      <w:pPr>
        <w:rPr>
          <w:ins w:id="10343" w:author="Mihai Enescu - RAN1#120" w:date="2025-01-24T06:57:00Z" w16du:dateUtc="2025-01-24T05:57:00Z"/>
          <w:lang w:val="en-US"/>
        </w:rPr>
      </w:pPr>
      <m:oMathPara>
        <m:oMath>
          <m:r>
            <w:ins w:id="10344" w:author="Mihai Enescu - RAN1#120" w:date="2025-01-24T07:00:00Z" w16du:dateUtc="2025-01-24T06:00:00Z">
              <w:rPr>
                <w:rFonts w:ascii="Cambria Math" w:hAnsi="Cambria Math"/>
                <w:lang w:val="en-US"/>
              </w:rPr>
              <m:t>p=</m:t>
            </w:ins>
          </m:r>
          <m:d>
            <m:dPr>
              <m:begChr m:val="{"/>
              <m:endChr m:val=""/>
              <m:ctrlPr>
                <w:ins w:id="10345" w:author="Mihai Enescu - RAN1#120" w:date="2025-01-24T07:00:00Z" w16du:dateUtc="2025-01-24T06:00:00Z">
                  <w:rPr>
                    <w:rFonts w:ascii="Cambria Math" w:hAnsi="Cambria Math"/>
                    <w:i/>
                    <w:lang w:val="en-US"/>
                  </w:rPr>
                </w:ins>
              </m:ctrlPr>
            </m:dPr>
            <m:e>
              <m:m>
                <m:mPr>
                  <m:mcs>
                    <m:mc>
                      <m:mcPr>
                        <m:count m:val="1"/>
                        <m:mcJc m:val="left"/>
                      </m:mcPr>
                    </m:mc>
                    <m:mc>
                      <m:mcPr>
                        <m:count m:val="1"/>
                        <m:mcJc m:val="right"/>
                      </m:mcPr>
                    </m:mc>
                  </m:mcs>
                  <m:ctrlPr>
                    <w:ins w:id="10346" w:author="Mihai Enescu - RAN1#120" w:date="2025-01-24T07:00:00Z" w16du:dateUtc="2025-01-24T06:00:00Z">
                      <w:rPr>
                        <w:rFonts w:ascii="Cambria Math" w:hAnsi="Cambria Math"/>
                        <w:i/>
                        <w:lang w:val="en-US"/>
                      </w:rPr>
                    </w:ins>
                  </m:ctrlPr>
                </m:mPr>
                <m:mr>
                  <m:e>
                    <m:sSub>
                      <m:sSubPr>
                        <m:ctrlPr>
                          <w:ins w:id="10347" w:author="Mihai Enescu - RAN1#120" w:date="2025-01-24T07:01:00Z" w16du:dateUtc="2025-01-24T06:01:00Z">
                            <w:rPr>
                              <w:rFonts w:ascii="Cambria Math" w:hAnsi="Cambria Math"/>
                              <w:i/>
                              <w:lang w:val="en-US"/>
                            </w:rPr>
                          </w:ins>
                        </m:ctrlPr>
                      </m:sSubPr>
                      <m:e>
                        <m:r>
                          <w:ins w:id="10348" w:author="Mihai Enescu - RAN1#120" w:date="2025-01-24T07:01:00Z" w16du:dateUtc="2025-01-24T06:01:00Z">
                            <w:rPr>
                              <w:rFonts w:ascii="Cambria Math" w:hAnsi="Cambria Math"/>
                              <w:lang w:val="en-US"/>
                            </w:rPr>
                            <m:t>p</m:t>
                          </w:ins>
                        </m:r>
                      </m:e>
                      <m:sub>
                        <m:r>
                          <w:ins w:id="10349" w:author="Mihai Enescu - RAN1#120" w:date="2025-01-24T07:01:00Z" w16du:dateUtc="2025-01-24T06:01:00Z">
                            <w:rPr>
                              <w:rFonts w:ascii="Cambria Math" w:hAnsi="Cambria Math"/>
                              <w:lang w:val="en-US"/>
                            </w:rPr>
                            <m:t>1</m:t>
                          </w:ins>
                        </m:r>
                      </m:sub>
                    </m:sSub>
                  </m:e>
                  <m:e>
                    <m:sSub>
                      <m:sSubPr>
                        <m:ctrlPr>
                          <w:ins w:id="10350" w:author="Mihai Enescu - RAN1#120" w:date="2025-01-24T07:01:00Z" w16du:dateUtc="2025-01-24T06:01:00Z">
                            <w:rPr>
                              <w:rFonts w:ascii="Cambria Math" w:hAnsi="Cambria Math"/>
                              <w:i/>
                              <w:lang w:val="en-US"/>
                            </w:rPr>
                          </w:ins>
                        </m:ctrlPr>
                      </m:sSubPr>
                      <m:e>
                        <m:r>
                          <w:ins w:id="10351" w:author="Mihai Enescu - RAN1#120" w:date="2025-01-24T07:01:00Z" w16du:dateUtc="2025-01-24T06:01:00Z">
                            <w:rPr>
                              <w:rFonts w:ascii="Cambria Math" w:hAnsi="Cambria Math"/>
                              <w:lang w:val="en-US"/>
                            </w:rPr>
                            <m:t>N</m:t>
                          </w:ins>
                        </m:r>
                      </m:e>
                      <m:sub>
                        <m:r>
                          <w:ins w:id="10352" w:author="Mihai Enescu - RAN1#120" w:date="2025-01-24T07:01:00Z" w16du:dateUtc="2025-01-24T06:01:00Z">
                            <w:rPr>
                              <w:rFonts w:ascii="Cambria Math" w:hAnsi="Cambria Math"/>
                              <w:lang w:val="en-US"/>
                            </w:rPr>
                            <m:t>g</m:t>
                          </w:ins>
                        </m:r>
                      </m:sub>
                    </m:sSub>
                    <m:r>
                      <w:ins w:id="10353" w:author="Mihai Enescu - RAN1#120" w:date="2025-01-24T07:01:00Z" w16du:dateUtc="2025-01-24T06:01:00Z">
                        <w:rPr>
                          <w:rFonts w:ascii="Cambria Math" w:hAnsi="Cambria Math"/>
                          <w:lang w:val="en-US"/>
                        </w:rPr>
                        <m:t>=2</m:t>
                      </w:ins>
                    </m:r>
                  </m:e>
                </m:mr>
                <m:mr>
                  <m:e>
                    <m:d>
                      <m:dPr>
                        <m:begChr m:val="["/>
                        <m:endChr m:val="]"/>
                        <m:ctrlPr>
                          <w:ins w:id="10354" w:author="Mihai Enescu - RAN1#120" w:date="2025-01-24T07:01:00Z" w16du:dateUtc="2025-01-24T06:01:00Z">
                            <w:rPr>
                              <w:rFonts w:ascii="Cambria Math" w:hAnsi="Cambria Math"/>
                              <w:i/>
                              <w:lang w:val="en-US"/>
                            </w:rPr>
                          </w:ins>
                        </m:ctrlPr>
                      </m:dPr>
                      <m:e>
                        <m:m>
                          <m:mPr>
                            <m:mcs>
                              <m:mc>
                                <m:mcPr>
                                  <m:count m:val="3"/>
                                  <m:mcJc m:val="center"/>
                                </m:mcPr>
                              </m:mc>
                            </m:mcs>
                            <m:ctrlPr>
                              <w:ins w:id="10355" w:author="Mihai Enescu - RAN1#120" w:date="2025-01-24T07:01:00Z" w16du:dateUtc="2025-01-24T06:01:00Z">
                                <w:rPr>
                                  <w:rFonts w:ascii="Cambria Math" w:hAnsi="Cambria Math"/>
                                  <w:i/>
                                  <w:lang w:val="en-US"/>
                                </w:rPr>
                              </w:ins>
                            </m:ctrlPr>
                          </m:mPr>
                          <m:mr>
                            <m:e>
                              <m:sSub>
                                <m:sSubPr>
                                  <m:ctrlPr>
                                    <w:ins w:id="10356" w:author="Mihai Enescu - RAN1#120" w:date="2025-01-24T07:01:00Z" w16du:dateUtc="2025-01-24T06:01:00Z">
                                      <w:rPr>
                                        <w:rFonts w:ascii="Cambria Math" w:hAnsi="Cambria Math"/>
                                        <w:i/>
                                        <w:lang w:val="en-US"/>
                                      </w:rPr>
                                    </w:ins>
                                  </m:ctrlPr>
                                </m:sSubPr>
                                <m:e>
                                  <m:r>
                                    <w:ins w:id="10357" w:author="Mihai Enescu - RAN1#120" w:date="2025-01-24T07:01:00Z" w16du:dateUtc="2025-01-24T06:01:00Z">
                                      <w:rPr>
                                        <w:rFonts w:ascii="Cambria Math" w:hAnsi="Cambria Math"/>
                                        <w:lang w:val="en-US"/>
                                      </w:rPr>
                                      <m:t>p</m:t>
                                    </w:ins>
                                  </m:r>
                                </m:e>
                                <m:sub>
                                  <m:r>
                                    <w:ins w:id="10358" w:author="Mihai Enescu - RAN1#120" w:date="2025-01-24T07:01:00Z" w16du:dateUtc="2025-01-24T06:01:00Z">
                                      <w:rPr>
                                        <w:rFonts w:ascii="Cambria Math" w:hAnsi="Cambria Math"/>
                                        <w:lang w:val="en-US"/>
                                      </w:rPr>
                                      <m:t>1</m:t>
                                    </w:ins>
                                  </m:r>
                                </m:sub>
                              </m:sSub>
                            </m:e>
                            <m:e>
                              <m:sSub>
                                <m:sSubPr>
                                  <m:ctrlPr>
                                    <w:ins w:id="10359" w:author="Mihai Enescu - RAN1#120" w:date="2025-01-24T07:01:00Z" w16du:dateUtc="2025-01-24T06:01:00Z">
                                      <w:rPr>
                                        <w:rFonts w:ascii="Cambria Math" w:hAnsi="Cambria Math"/>
                                        <w:i/>
                                        <w:lang w:val="en-US"/>
                                      </w:rPr>
                                    </w:ins>
                                  </m:ctrlPr>
                                </m:sSubPr>
                                <m:e>
                                  <m:r>
                                    <w:ins w:id="10360" w:author="Mihai Enescu - RAN1#120" w:date="2025-01-24T07:01:00Z" w16du:dateUtc="2025-01-24T06:01:00Z">
                                      <w:rPr>
                                        <w:rFonts w:ascii="Cambria Math" w:hAnsi="Cambria Math"/>
                                        <w:lang w:val="en-US"/>
                                      </w:rPr>
                                      <m:t>p</m:t>
                                    </w:ins>
                                  </m:r>
                                </m:e>
                                <m:sub>
                                  <m:r>
                                    <w:ins w:id="10361" w:author="Mihai Enescu - RAN1#120" w:date="2025-01-24T07:01:00Z" w16du:dateUtc="2025-01-24T06:01:00Z">
                                      <w:rPr>
                                        <w:rFonts w:ascii="Cambria Math" w:hAnsi="Cambria Math"/>
                                        <w:lang w:val="en-US"/>
                                      </w:rPr>
                                      <m:t>2</m:t>
                                    </w:ins>
                                  </m:r>
                                </m:sub>
                              </m:sSub>
                            </m:e>
                            <m:e>
                              <m:sSub>
                                <m:sSubPr>
                                  <m:ctrlPr>
                                    <w:ins w:id="10362" w:author="Mihai Enescu - RAN1#120" w:date="2025-01-24T07:01:00Z" w16du:dateUtc="2025-01-24T06:01:00Z">
                                      <w:rPr>
                                        <w:rFonts w:ascii="Cambria Math" w:hAnsi="Cambria Math"/>
                                        <w:i/>
                                        <w:lang w:val="en-US"/>
                                      </w:rPr>
                                    </w:ins>
                                  </m:ctrlPr>
                                </m:sSubPr>
                                <m:e>
                                  <m:r>
                                    <w:ins w:id="10363" w:author="Mihai Enescu - RAN1#120" w:date="2025-01-24T07:01:00Z" w16du:dateUtc="2025-01-24T06:01:00Z">
                                      <w:rPr>
                                        <w:rFonts w:ascii="Cambria Math" w:hAnsi="Cambria Math"/>
                                        <w:lang w:val="en-US"/>
                                      </w:rPr>
                                      <m:t>p</m:t>
                                    </w:ins>
                                  </m:r>
                                </m:e>
                                <m:sub>
                                  <m:r>
                                    <w:ins w:id="10364" w:author="Mihai Enescu - RAN1#120" w:date="2025-01-24T07:01:00Z" w16du:dateUtc="2025-01-24T06:01:00Z">
                                      <w:rPr>
                                        <w:rFonts w:ascii="Cambria Math" w:hAnsi="Cambria Math"/>
                                        <w:lang w:val="en-US"/>
                                      </w:rPr>
                                      <m:t>3</m:t>
                                    </w:ins>
                                  </m:r>
                                </m:sub>
                              </m:sSub>
                            </m:e>
                          </m:mr>
                        </m:m>
                      </m:e>
                    </m:d>
                  </m:e>
                  <m:e>
                    <m:sSub>
                      <m:sSubPr>
                        <m:ctrlPr>
                          <w:ins w:id="10365" w:author="Mihai Enescu - RAN1#120" w:date="2025-01-24T07:01:00Z" w16du:dateUtc="2025-01-24T06:01:00Z">
                            <w:rPr>
                              <w:rFonts w:ascii="Cambria Math" w:hAnsi="Cambria Math"/>
                              <w:i/>
                              <w:lang w:val="en-US"/>
                            </w:rPr>
                          </w:ins>
                        </m:ctrlPr>
                      </m:sSubPr>
                      <m:e>
                        <m:r>
                          <w:ins w:id="10366" w:author="Mihai Enescu - RAN1#120" w:date="2025-01-24T07:01:00Z" w16du:dateUtc="2025-01-24T06:01:00Z">
                            <w:rPr>
                              <w:rFonts w:ascii="Cambria Math" w:hAnsi="Cambria Math"/>
                              <w:lang w:val="en-US"/>
                            </w:rPr>
                            <m:t>N</m:t>
                          </w:ins>
                        </m:r>
                      </m:e>
                      <m:sub>
                        <m:r>
                          <w:ins w:id="10367" w:author="Mihai Enescu - RAN1#120" w:date="2025-01-24T07:01:00Z" w16du:dateUtc="2025-01-24T06:01:00Z">
                            <w:rPr>
                              <w:rFonts w:ascii="Cambria Math" w:hAnsi="Cambria Math"/>
                              <w:lang w:val="en-US"/>
                            </w:rPr>
                            <m:t>g</m:t>
                          </w:ins>
                        </m:r>
                      </m:sub>
                    </m:sSub>
                    <m:r>
                      <w:ins w:id="10368" w:author="Mihai Enescu - RAN1#120" w:date="2025-01-24T07:01:00Z" w16du:dateUtc="2025-01-24T06:01:00Z">
                        <w:rPr>
                          <w:rFonts w:ascii="Cambria Math" w:hAnsi="Cambria Math"/>
                          <w:lang w:val="en-US"/>
                        </w:rPr>
                        <m:t>=4</m:t>
                      </w:ins>
                    </m:r>
                  </m:e>
                </m:mr>
              </m:m>
            </m:e>
          </m:d>
          <m:r>
            <w:ins w:id="10369" w:author="Mihai Enescu - RAN1#120" w:date="2025-01-24T07:02:00Z" w16du:dateUtc="2025-01-24T06:02:00Z">
              <w:rPr>
                <w:rFonts w:ascii="Cambria Math" w:hAnsi="Cambria Math"/>
                <w:lang w:val="en-US"/>
              </w:rPr>
              <m:t>.</m:t>
            </w:ins>
          </m:r>
        </m:oMath>
      </m:oMathPara>
    </w:p>
    <w:p w14:paraId="029061D0" w14:textId="77777777" w:rsidR="003B701E" w:rsidRDefault="003B701E" w:rsidP="003B701E">
      <w:pPr>
        <w:rPr>
          <w:ins w:id="10370" w:author="Mihai Enescu - RAN1#120" w:date="2025-01-24T07:09:00Z" w16du:dateUtc="2025-01-24T06:09:00Z"/>
          <w:lang w:val="en-US"/>
        </w:rPr>
      </w:pPr>
      <w:ins w:id="10371" w:author="Mihai Enescu - RAN1#120" w:date="2025-01-24T07:02:00Z" w16du:dateUtc="2025-01-24T06:02:00Z">
        <w:r>
          <w:rPr>
            <w:lang w:val="en-US"/>
          </w:rPr>
          <w:t>The codebook</w:t>
        </w:r>
      </w:ins>
      <w:ins w:id="10372" w:author="Mihai Enescu - RAN1#120" w:date="2025-01-24T07:08:00Z" w16du:dateUtc="2025-01-24T06:08:00Z">
        <w:r>
          <w:rPr>
            <w:lang w:val="en-US"/>
          </w:rPr>
          <w:t xml:space="preserve"> for 1-4 layers is given in Table </w:t>
        </w:r>
      </w:ins>
      <w:ins w:id="10373" w:author="Mihai Enescu - RAN1#120" w:date="2025-02-26T22:30:00Z" w16du:dateUtc="2025-02-26T21:30:00Z">
        <w:r>
          <w:rPr>
            <w:lang w:val="en-US"/>
          </w:rPr>
          <w:t>5.2.2.2.2a</w:t>
        </w:r>
      </w:ins>
      <w:ins w:id="10374" w:author="Mihai Enescu - RAN1#120" w:date="2025-01-24T07:59:00Z" w16du:dateUtc="2025-01-24T06:59:00Z">
        <w:r>
          <w:rPr>
            <w:lang w:val="en-US"/>
          </w:rPr>
          <w:t>-3</w:t>
        </w:r>
      </w:ins>
      <w:ins w:id="10375" w:author="Mihai Enescu - RAN1#120" w:date="2025-01-24T07:08:00Z" w16du:dateUtc="2025-01-24T06:08:00Z">
        <w:r>
          <w:rPr>
            <w:lang w:val="en-US"/>
          </w:rPr>
          <w:t>, where the</w:t>
        </w:r>
      </w:ins>
      <w:ins w:id="10376" w:author="Mihai Enescu - RAN1#120" w:date="2025-01-24T07:09:00Z" w16du:dateUtc="2025-01-24T06:09:00Z">
        <w:r>
          <w:rPr>
            <w:lang w:val="en-US"/>
          </w:rPr>
          <w:t xml:space="preserve"> following notation is used</w:t>
        </w:r>
      </w:ins>
    </w:p>
    <w:p w14:paraId="78051A89" w14:textId="77777777" w:rsidR="003B701E" w:rsidRPr="006365A5" w:rsidRDefault="00000000" w:rsidP="003B701E">
      <w:pPr>
        <w:rPr>
          <w:ins w:id="10377" w:author="Mihai Enescu - RAN1#120" w:date="2025-01-24T07:12:00Z" w16du:dateUtc="2025-01-24T06:12:00Z"/>
          <w:lang w:val="en-US"/>
        </w:rPr>
      </w:pPr>
      <m:oMathPara>
        <m:oMath>
          <m:sSub>
            <m:sSubPr>
              <m:ctrlPr>
                <w:ins w:id="10378" w:author="Mihai Enescu - RAN1#120" w:date="2025-01-24T07:12:00Z" w16du:dateUtc="2025-01-24T06:12:00Z">
                  <w:rPr>
                    <w:rFonts w:ascii="Cambria Math" w:hAnsi="Cambria Math"/>
                    <w:i/>
                    <w:lang w:val="en-US"/>
                  </w:rPr>
                </w:ins>
              </m:ctrlPr>
            </m:sSubPr>
            <m:e>
              <m:r>
                <w:ins w:id="10379" w:author="Mihai Enescu - RAN1#120" w:date="2025-01-24T07:12:00Z" w16du:dateUtc="2025-01-24T06:12:00Z">
                  <w:rPr>
                    <w:rFonts w:ascii="Cambria Math" w:hAnsi="Cambria Math"/>
                    <w:lang w:val="en-US"/>
                  </w:rPr>
                  <m:t>k</m:t>
                </w:ins>
              </m:r>
            </m:e>
            <m:sub>
              <m:r>
                <w:ins w:id="10380" w:author="Mihai Enescu - RAN1#120" w:date="2025-01-24T07:12:00Z" w16du:dateUtc="2025-01-24T06:12:00Z">
                  <w:rPr>
                    <w:rFonts w:ascii="Cambria Math" w:hAnsi="Cambria Math"/>
                    <w:lang w:val="en-US"/>
                  </w:rPr>
                  <m:t>1</m:t>
                </w:ins>
              </m:r>
            </m:sub>
          </m:sSub>
          <m:r>
            <w:ins w:id="10381" w:author="Mihai Enescu - RAN1#120" w:date="2025-01-24T07:12:00Z" w16du:dateUtc="2025-01-24T06:12:00Z">
              <w:rPr>
                <w:rFonts w:ascii="Cambria Math" w:hAnsi="Cambria Math"/>
                <w:lang w:val="en-US"/>
              </w:rPr>
              <m:t>=</m:t>
            </w:ins>
          </m:r>
          <m:d>
            <m:dPr>
              <m:begChr m:val="["/>
              <m:endChr m:val="]"/>
              <m:ctrlPr>
                <w:ins w:id="10382" w:author="Mihai Enescu - RAN1#120" w:date="2025-01-24T07:12:00Z" w16du:dateUtc="2025-01-24T06:12:00Z">
                  <w:rPr>
                    <w:rFonts w:ascii="Cambria Math" w:hAnsi="Cambria Math"/>
                    <w:i/>
                    <w:lang w:val="en-US"/>
                  </w:rPr>
                </w:ins>
              </m:ctrlPr>
            </m:dPr>
            <m:e>
              <m:m>
                <m:mPr>
                  <m:mcs>
                    <m:mc>
                      <m:mcPr>
                        <m:count m:val="3"/>
                        <m:mcJc m:val="center"/>
                      </m:mcPr>
                    </m:mc>
                  </m:mcs>
                  <m:ctrlPr>
                    <w:ins w:id="10383" w:author="Mihai Enescu - RAN1#120" w:date="2025-01-24T07:12:00Z" w16du:dateUtc="2025-01-24T06:12:00Z">
                      <w:rPr>
                        <w:rFonts w:ascii="Cambria Math" w:hAnsi="Cambria Math"/>
                        <w:i/>
                        <w:lang w:val="en-US"/>
                      </w:rPr>
                    </w:ins>
                  </m:ctrlPr>
                </m:mPr>
                <m:mr>
                  <m:e>
                    <m:sSub>
                      <m:sSubPr>
                        <m:ctrlPr>
                          <w:ins w:id="10384" w:author="Mihai Enescu - RAN1#120" w:date="2025-01-24T07:12:00Z" w16du:dateUtc="2025-01-24T06:12:00Z">
                            <w:rPr>
                              <w:rFonts w:ascii="Cambria Math" w:hAnsi="Cambria Math"/>
                              <w:i/>
                              <w:lang w:val="en-US"/>
                            </w:rPr>
                          </w:ins>
                        </m:ctrlPr>
                      </m:sSubPr>
                      <m:e>
                        <m:r>
                          <w:ins w:id="10385" w:author="Mihai Enescu - RAN1#120" w:date="2025-01-24T07:12:00Z" w16du:dateUtc="2025-01-24T06:12:00Z">
                            <w:rPr>
                              <w:rFonts w:ascii="Cambria Math" w:hAnsi="Cambria Math"/>
                              <w:lang w:val="en-US"/>
                            </w:rPr>
                            <m:t>k</m:t>
                          </w:ins>
                        </m:r>
                      </m:e>
                      <m:sub>
                        <m:r>
                          <w:ins w:id="10386" w:author="Mihai Enescu - RAN1#120" w:date="2025-01-24T07:12:00Z" w16du:dateUtc="2025-01-24T06:12:00Z">
                            <w:rPr>
                              <w:rFonts w:ascii="Cambria Math" w:hAnsi="Cambria Math"/>
                              <w:lang w:val="en-US"/>
                            </w:rPr>
                            <m:t>1,1</m:t>
                          </w:ins>
                        </m:r>
                      </m:sub>
                    </m:sSub>
                  </m:e>
                  <m:e>
                    <m:r>
                      <w:ins w:id="10387" w:author="Mihai Enescu - RAN1#120" w:date="2025-01-24T07:12:00Z" w16du:dateUtc="2025-01-24T06:12:00Z">
                        <w:rPr>
                          <w:rFonts w:ascii="Cambria Math" w:hAnsi="Cambria Math"/>
                          <w:lang w:val="en-US"/>
                        </w:rPr>
                        <m:t>⋯</m:t>
                      </w:ins>
                    </m:r>
                  </m:e>
                  <m:e>
                    <m:sSub>
                      <m:sSubPr>
                        <m:ctrlPr>
                          <w:ins w:id="10388" w:author="Mihai Enescu - RAN1#120" w:date="2025-01-24T07:12:00Z" w16du:dateUtc="2025-01-24T06:12:00Z">
                            <w:rPr>
                              <w:rFonts w:ascii="Cambria Math" w:hAnsi="Cambria Math"/>
                              <w:i/>
                              <w:lang w:val="en-US"/>
                            </w:rPr>
                          </w:ins>
                        </m:ctrlPr>
                      </m:sSubPr>
                      <m:e>
                        <m:r>
                          <w:ins w:id="10389" w:author="Mihai Enescu - RAN1#120" w:date="2025-01-24T07:12:00Z" w16du:dateUtc="2025-01-24T06:12:00Z">
                            <w:rPr>
                              <w:rFonts w:ascii="Cambria Math" w:hAnsi="Cambria Math"/>
                              <w:lang w:val="en-US"/>
                            </w:rPr>
                            <m:t>k</m:t>
                          </w:ins>
                        </m:r>
                      </m:e>
                      <m:sub>
                        <m:r>
                          <w:ins w:id="10390" w:author="Mihai Enescu - RAN1#120" w:date="2025-01-24T07:12:00Z" w16du:dateUtc="2025-01-24T06:12:00Z">
                            <w:rPr>
                              <w:rFonts w:ascii="Cambria Math" w:hAnsi="Cambria Math"/>
                              <w:lang w:val="en-US"/>
                            </w:rPr>
                            <m:t>1,</m:t>
                          </w:ins>
                        </m:r>
                        <m:sSub>
                          <m:sSubPr>
                            <m:ctrlPr>
                              <w:ins w:id="10391" w:author="Mihai Enescu - RAN1#120" w:date="2025-01-24T07:12:00Z" w16du:dateUtc="2025-01-24T06:12:00Z">
                                <w:rPr>
                                  <w:rFonts w:ascii="Cambria Math" w:hAnsi="Cambria Math"/>
                                  <w:i/>
                                  <w:lang w:val="en-US"/>
                                </w:rPr>
                              </w:ins>
                            </m:ctrlPr>
                          </m:sSubPr>
                          <m:e>
                            <m:r>
                              <w:ins w:id="10392" w:author="Mihai Enescu - RAN1#120" w:date="2025-01-24T07:12:00Z" w16du:dateUtc="2025-01-24T06:12:00Z">
                                <w:rPr>
                                  <w:rFonts w:ascii="Cambria Math" w:hAnsi="Cambria Math"/>
                                  <w:lang w:val="en-US"/>
                                </w:rPr>
                                <m:t>N</m:t>
                              </w:ins>
                            </m:r>
                          </m:e>
                          <m:sub>
                            <m:r>
                              <w:ins w:id="10393" w:author="Mihai Enescu - RAN1#120" w:date="2025-01-24T07:12:00Z" w16du:dateUtc="2025-01-24T06:12:00Z">
                                <w:rPr>
                                  <w:rFonts w:ascii="Cambria Math" w:hAnsi="Cambria Math"/>
                                  <w:lang w:val="en-US"/>
                                </w:rPr>
                                <m:t>g</m:t>
                              </w:ins>
                            </m:r>
                          </m:sub>
                        </m:sSub>
                      </m:sub>
                    </m:sSub>
                  </m:e>
                </m:mr>
              </m:m>
            </m:e>
          </m:d>
        </m:oMath>
      </m:oMathPara>
    </w:p>
    <w:p w14:paraId="76D7FFE4" w14:textId="77777777" w:rsidR="003B701E" w:rsidRPr="006365A5" w:rsidRDefault="00000000" w:rsidP="003B701E">
      <w:pPr>
        <w:rPr>
          <w:ins w:id="10394" w:author="Mihai Enescu - RAN1#120" w:date="2025-01-24T07:13:00Z" w16du:dateUtc="2025-01-24T06:13:00Z"/>
          <w:lang w:val="en-US"/>
        </w:rPr>
      </w:pPr>
      <m:oMathPara>
        <m:oMath>
          <m:sSub>
            <m:sSubPr>
              <m:ctrlPr>
                <w:ins w:id="10395" w:author="Mihai Enescu - RAN1#120" w:date="2025-01-24T07:12:00Z" w16du:dateUtc="2025-01-24T06:12:00Z">
                  <w:rPr>
                    <w:rFonts w:ascii="Cambria Math" w:hAnsi="Cambria Math"/>
                    <w:i/>
                    <w:lang w:val="en-US"/>
                  </w:rPr>
                </w:ins>
              </m:ctrlPr>
            </m:sSubPr>
            <m:e>
              <m:r>
                <w:ins w:id="10396" w:author="Mihai Enescu - RAN1#120" w:date="2025-01-24T07:12:00Z" w16du:dateUtc="2025-01-24T06:12:00Z">
                  <w:rPr>
                    <w:rFonts w:ascii="Cambria Math" w:hAnsi="Cambria Math"/>
                    <w:lang w:val="en-US"/>
                  </w:rPr>
                  <m:t>k</m:t>
                </w:ins>
              </m:r>
            </m:e>
            <m:sub>
              <m:r>
                <w:ins w:id="10397" w:author="Mihai Enescu - RAN1#120" w:date="2025-01-24T07:12:00Z" w16du:dateUtc="2025-01-24T06:12:00Z">
                  <w:rPr>
                    <w:rFonts w:ascii="Cambria Math" w:hAnsi="Cambria Math"/>
                    <w:lang w:val="en-US"/>
                  </w:rPr>
                  <m:t>2</m:t>
                </w:ins>
              </m:r>
            </m:sub>
          </m:sSub>
          <m:r>
            <w:ins w:id="10398" w:author="Mihai Enescu - RAN1#120" w:date="2025-01-24T07:12:00Z" w16du:dateUtc="2025-01-24T06:12:00Z">
              <w:rPr>
                <w:rFonts w:ascii="Cambria Math" w:hAnsi="Cambria Math"/>
                <w:lang w:val="en-US"/>
              </w:rPr>
              <m:t>=</m:t>
            </w:ins>
          </m:r>
          <m:d>
            <m:dPr>
              <m:begChr m:val="["/>
              <m:endChr m:val="]"/>
              <m:ctrlPr>
                <w:ins w:id="10399" w:author="Mihai Enescu - RAN1#120" w:date="2025-01-24T07:12:00Z" w16du:dateUtc="2025-01-24T06:12:00Z">
                  <w:rPr>
                    <w:rFonts w:ascii="Cambria Math" w:hAnsi="Cambria Math"/>
                    <w:i/>
                    <w:lang w:val="en-US"/>
                  </w:rPr>
                </w:ins>
              </m:ctrlPr>
            </m:dPr>
            <m:e>
              <m:m>
                <m:mPr>
                  <m:mcs>
                    <m:mc>
                      <m:mcPr>
                        <m:count m:val="3"/>
                        <m:mcJc m:val="center"/>
                      </m:mcPr>
                    </m:mc>
                  </m:mcs>
                  <m:ctrlPr>
                    <w:ins w:id="10400" w:author="Mihai Enescu - RAN1#120" w:date="2025-01-24T07:12:00Z" w16du:dateUtc="2025-01-24T06:12:00Z">
                      <w:rPr>
                        <w:rFonts w:ascii="Cambria Math" w:hAnsi="Cambria Math"/>
                        <w:i/>
                        <w:lang w:val="en-US"/>
                      </w:rPr>
                    </w:ins>
                  </m:ctrlPr>
                </m:mPr>
                <m:mr>
                  <m:e>
                    <m:sSub>
                      <m:sSubPr>
                        <m:ctrlPr>
                          <w:ins w:id="10401" w:author="Mihai Enescu - RAN1#120" w:date="2025-01-24T07:12:00Z" w16du:dateUtc="2025-01-24T06:12:00Z">
                            <w:rPr>
                              <w:rFonts w:ascii="Cambria Math" w:hAnsi="Cambria Math"/>
                              <w:i/>
                              <w:lang w:val="en-US"/>
                            </w:rPr>
                          </w:ins>
                        </m:ctrlPr>
                      </m:sSubPr>
                      <m:e>
                        <m:r>
                          <w:ins w:id="10402" w:author="Mihai Enescu - RAN1#120" w:date="2025-01-24T07:12:00Z" w16du:dateUtc="2025-01-24T06:12:00Z">
                            <w:rPr>
                              <w:rFonts w:ascii="Cambria Math" w:hAnsi="Cambria Math"/>
                              <w:lang w:val="en-US"/>
                            </w:rPr>
                            <m:t>k</m:t>
                          </w:ins>
                        </m:r>
                      </m:e>
                      <m:sub>
                        <m:r>
                          <w:ins w:id="10403" w:author="Mihai Enescu - RAN1#120" w:date="2025-01-24T07:12:00Z" w16du:dateUtc="2025-01-24T06:12:00Z">
                            <w:rPr>
                              <w:rFonts w:ascii="Cambria Math" w:hAnsi="Cambria Math"/>
                              <w:lang w:val="en-US"/>
                            </w:rPr>
                            <m:t>2,1</m:t>
                          </w:ins>
                        </m:r>
                      </m:sub>
                    </m:sSub>
                  </m:e>
                  <m:e>
                    <m:r>
                      <w:ins w:id="10404" w:author="Mihai Enescu - RAN1#120" w:date="2025-01-24T07:12:00Z" w16du:dateUtc="2025-01-24T06:12:00Z">
                        <w:rPr>
                          <w:rFonts w:ascii="Cambria Math" w:hAnsi="Cambria Math"/>
                          <w:lang w:val="en-US"/>
                        </w:rPr>
                        <m:t>⋯</m:t>
                      </w:ins>
                    </m:r>
                  </m:e>
                  <m:e>
                    <m:sSub>
                      <m:sSubPr>
                        <m:ctrlPr>
                          <w:ins w:id="10405" w:author="Mihai Enescu - RAN1#120" w:date="2025-01-24T07:12:00Z" w16du:dateUtc="2025-01-24T06:12:00Z">
                            <w:rPr>
                              <w:rFonts w:ascii="Cambria Math" w:hAnsi="Cambria Math"/>
                              <w:i/>
                              <w:lang w:val="en-US"/>
                            </w:rPr>
                          </w:ins>
                        </m:ctrlPr>
                      </m:sSubPr>
                      <m:e>
                        <m:r>
                          <w:ins w:id="10406" w:author="Mihai Enescu - RAN1#120" w:date="2025-01-24T07:12:00Z" w16du:dateUtc="2025-01-24T06:12:00Z">
                            <w:rPr>
                              <w:rFonts w:ascii="Cambria Math" w:hAnsi="Cambria Math"/>
                              <w:lang w:val="en-US"/>
                            </w:rPr>
                            <m:t>k</m:t>
                          </w:ins>
                        </m:r>
                      </m:e>
                      <m:sub>
                        <m:r>
                          <w:ins w:id="10407" w:author="Mihai Enescu - RAN1#120" w:date="2025-01-24T07:12:00Z" w16du:dateUtc="2025-01-24T06:12:00Z">
                            <w:rPr>
                              <w:rFonts w:ascii="Cambria Math" w:hAnsi="Cambria Math"/>
                              <w:lang w:val="en-US"/>
                            </w:rPr>
                            <m:t>2,</m:t>
                          </w:ins>
                        </m:r>
                        <m:sSub>
                          <m:sSubPr>
                            <m:ctrlPr>
                              <w:ins w:id="10408" w:author="Mihai Enescu - RAN1#120" w:date="2025-01-24T07:12:00Z" w16du:dateUtc="2025-01-24T06:12:00Z">
                                <w:rPr>
                                  <w:rFonts w:ascii="Cambria Math" w:hAnsi="Cambria Math"/>
                                  <w:i/>
                                  <w:lang w:val="en-US"/>
                                </w:rPr>
                              </w:ins>
                            </m:ctrlPr>
                          </m:sSubPr>
                          <m:e>
                            <m:r>
                              <w:ins w:id="10409" w:author="Mihai Enescu - RAN1#120" w:date="2025-01-24T07:12:00Z" w16du:dateUtc="2025-01-24T06:12:00Z">
                                <w:rPr>
                                  <w:rFonts w:ascii="Cambria Math" w:hAnsi="Cambria Math"/>
                                  <w:lang w:val="en-US"/>
                                </w:rPr>
                                <m:t>N</m:t>
                              </w:ins>
                            </m:r>
                          </m:e>
                          <m:sub>
                            <m:r>
                              <w:ins w:id="10410" w:author="Mihai Enescu - RAN1#120" w:date="2025-01-24T07:12:00Z" w16du:dateUtc="2025-01-24T06:12:00Z">
                                <w:rPr>
                                  <w:rFonts w:ascii="Cambria Math" w:hAnsi="Cambria Math"/>
                                  <w:lang w:val="en-US"/>
                                </w:rPr>
                                <m:t>g</m:t>
                              </w:ins>
                            </m:r>
                          </m:sub>
                        </m:sSub>
                      </m:sub>
                    </m:sSub>
                  </m:e>
                </m:mr>
              </m:m>
            </m:e>
          </m:d>
        </m:oMath>
      </m:oMathPara>
    </w:p>
    <w:p w14:paraId="5780C3FD" w14:textId="77777777" w:rsidR="003B701E" w:rsidRPr="006365A5" w:rsidRDefault="00000000" w:rsidP="003B701E">
      <w:pPr>
        <w:rPr>
          <w:ins w:id="10411" w:author="Mihai Enescu - RAN1#120" w:date="2025-01-24T07:14:00Z" w16du:dateUtc="2025-01-24T06:14:00Z"/>
          <w:lang w:val="en-US"/>
        </w:rPr>
      </w:pPr>
      <m:oMathPara>
        <m:oMath>
          <m:sSub>
            <m:sSubPr>
              <m:ctrlPr>
                <w:ins w:id="10412" w:author="Mihai Enescu - RAN1#120" w:date="2025-01-24T07:13:00Z" w16du:dateUtc="2025-01-24T06:13:00Z">
                  <w:rPr>
                    <w:rFonts w:ascii="Cambria Math" w:hAnsi="Cambria Math"/>
                    <w:i/>
                    <w:lang w:val="en-US"/>
                  </w:rPr>
                </w:ins>
              </m:ctrlPr>
            </m:sSubPr>
            <m:e>
              <m:r>
                <w:ins w:id="10413" w:author="Mihai Enescu - RAN1#120" w:date="2025-01-24T07:13:00Z" w16du:dateUtc="2025-01-24T06:13:00Z">
                  <w:rPr>
                    <w:rFonts w:ascii="Cambria Math" w:hAnsi="Cambria Math"/>
                    <w:lang w:val="en-US"/>
                  </w:rPr>
                  <m:t>i</m:t>
                </w:ins>
              </m:r>
            </m:e>
            <m:sub>
              <m:r>
                <w:ins w:id="10414" w:author="Mihai Enescu - RAN1#120" w:date="2025-01-24T07:13:00Z" w16du:dateUtc="2025-01-24T06:13:00Z">
                  <w:rPr>
                    <w:rFonts w:ascii="Cambria Math" w:hAnsi="Cambria Math"/>
                    <w:lang w:val="en-US"/>
                  </w:rPr>
                  <m:t>1,1</m:t>
                </w:ins>
              </m:r>
            </m:sub>
          </m:sSub>
          <m:r>
            <w:ins w:id="10415" w:author="Mihai Enescu - RAN1#120" w:date="2025-01-24T07:13:00Z" w16du:dateUtc="2025-01-24T06:13:00Z">
              <w:rPr>
                <w:rFonts w:ascii="Cambria Math" w:hAnsi="Cambria Math"/>
                <w:lang w:val="en-US"/>
              </w:rPr>
              <m:t>+</m:t>
            </w:ins>
          </m:r>
          <m:sSub>
            <m:sSubPr>
              <m:ctrlPr>
                <w:ins w:id="10416" w:author="Mihai Enescu - RAN1#120" w:date="2025-01-24T07:13:00Z" w16du:dateUtc="2025-01-24T06:13:00Z">
                  <w:rPr>
                    <w:rFonts w:ascii="Cambria Math" w:hAnsi="Cambria Math"/>
                    <w:i/>
                    <w:lang w:val="en-US"/>
                  </w:rPr>
                </w:ins>
              </m:ctrlPr>
            </m:sSubPr>
            <m:e>
              <m:r>
                <w:ins w:id="10417" w:author="Mihai Enescu - RAN1#120" w:date="2025-01-24T07:13:00Z" w16du:dateUtc="2025-01-24T06:13:00Z">
                  <w:rPr>
                    <w:rFonts w:ascii="Cambria Math" w:hAnsi="Cambria Math"/>
                    <w:lang w:val="en-US"/>
                  </w:rPr>
                  <m:t>k</m:t>
                </w:ins>
              </m:r>
            </m:e>
            <m:sub>
              <m:r>
                <w:ins w:id="10418" w:author="Mihai Enescu - RAN1#120" w:date="2025-01-24T07:13:00Z" w16du:dateUtc="2025-01-24T06:13:00Z">
                  <w:rPr>
                    <w:rFonts w:ascii="Cambria Math" w:hAnsi="Cambria Math"/>
                    <w:lang w:val="en-US"/>
                  </w:rPr>
                  <m:t>1</m:t>
                </w:ins>
              </m:r>
            </m:sub>
          </m:sSub>
          <m:r>
            <w:ins w:id="10419" w:author="Mihai Enescu - RAN1#120" w:date="2025-01-24T07:13:00Z" w16du:dateUtc="2025-01-24T06:13:00Z">
              <w:rPr>
                <w:rFonts w:ascii="Cambria Math" w:hAnsi="Cambria Math"/>
                <w:lang w:val="en-US"/>
              </w:rPr>
              <m:t>=</m:t>
            </w:ins>
          </m:r>
          <m:d>
            <m:dPr>
              <m:begChr m:val="["/>
              <m:endChr m:val="]"/>
              <m:ctrlPr>
                <w:ins w:id="10420" w:author="Mihai Enescu - RAN1#120" w:date="2025-01-24T07:13:00Z" w16du:dateUtc="2025-01-24T06:13:00Z">
                  <w:rPr>
                    <w:rFonts w:ascii="Cambria Math" w:hAnsi="Cambria Math"/>
                    <w:i/>
                    <w:lang w:val="en-US"/>
                  </w:rPr>
                </w:ins>
              </m:ctrlPr>
            </m:dPr>
            <m:e>
              <m:m>
                <m:mPr>
                  <m:mcs>
                    <m:mc>
                      <m:mcPr>
                        <m:count m:val="3"/>
                        <m:mcJc m:val="center"/>
                      </m:mcPr>
                    </m:mc>
                  </m:mcs>
                  <m:ctrlPr>
                    <w:ins w:id="10421" w:author="Mihai Enescu - RAN1#120" w:date="2025-01-24T07:13:00Z" w16du:dateUtc="2025-01-24T06:13:00Z">
                      <w:rPr>
                        <w:rFonts w:ascii="Cambria Math" w:hAnsi="Cambria Math"/>
                        <w:i/>
                        <w:lang w:val="en-US"/>
                      </w:rPr>
                    </w:ins>
                  </m:ctrlPr>
                </m:mPr>
                <m:mr>
                  <m:e>
                    <m:sSub>
                      <m:sSubPr>
                        <m:ctrlPr>
                          <w:ins w:id="10422" w:author="Mihai Enescu - RAN1#120" w:date="2025-01-24T07:13:00Z" w16du:dateUtc="2025-01-24T06:13:00Z">
                            <w:rPr>
                              <w:rFonts w:ascii="Cambria Math" w:hAnsi="Cambria Math"/>
                              <w:i/>
                              <w:lang w:val="en-US"/>
                            </w:rPr>
                          </w:ins>
                        </m:ctrlPr>
                      </m:sSubPr>
                      <m:e>
                        <m:r>
                          <w:ins w:id="10423" w:author="Mihai Enescu - RAN1#120" w:date="2025-01-24T07:13:00Z" w16du:dateUtc="2025-01-24T06:13:00Z">
                            <w:rPr>
                              <w:rFonts w:ascii="Cambria Math" w:hAnsi="Cambria Math"/>
                              <w:lang w:val="en-US"/>
                            </w:rPr>
                            <m:t>i</m:t>
                          </w:ins>
                        </m:r>
                      </m:e>
                      <m:sub>
                        <m:r>
                          <w:ins w:id="10424" w:author="Mihai Enescu - RAN1#120" w:date="2025-01-24T07:13:00Z" w16du:dateUtc="2025-01-24T06:13:00Z">
                            <w:rPr>
                              <w:rFonts w:ascii="Cambria Math" w:hAnsi="Cambria Math"/>
                              <w:lang w:val="en-US"/>
                            </w:rPr>
                            <m:t>1,1,1</m:t>
                          </w:ins>
                        </m:r>
                      </m:sub>
                    </m:sSub>
                    <m:r>
                      <w:ins w:id="10425" w:author="Mihai Enescu - RAN1#120" w:date="2025-01-24T07:13:00Z" w16du:dateUtc="2025-01-24T06:13:00Z">
                        <w:rPr>
                          <w:rFonts w:ascii="Cambria Math" w:hAnsi="Cambria Math"/>
                          <w:lang w:val="en-US"/>
                        </w:rPr>
                        <m:t>+</m:t>
                      </w:ins>
                    </m:r>
                    <m:sSub>
                      <m:sSubPr>
                        <m:ctrlPr>
                          <w:ins w:id="10426" w:author="Mihai Enescu - RAN1#120" w:date="2025-01-24T07:13:00Z" w16du:dateUtc="2025-01-24T06:13:00Z">
                            <w:rPr>
                              <w:rFonts w:ascii="Cambria Math" w:hAnsi="Cambria Math"/>
                              <w:i/>
                              <w:lang w:val="en-US"/>
                            </w:rPr>
                          </w:ins>
                        </m:ctrlPr>
                      </m:sSubPr>
                      <m:e>
                        <m:r>
                          <w:ins w:id="10427" w:author="Mihai Enescu - RAN1#120" w:date="2025-01-24T07:13:00Z" w16du:dateUtc="2025-01-24T06:13:00Z">
                            <w:rPr>
                              <w:rFonts w:ascii="Cambria Math" w:hAnsi="Cambria Math"/>
                              <w:lang w:val="en-US"/>
                            </w:rPr>
                            <m:t>k</m:t>
                          </w:ins>
                        </m:r>
                      </m:e>
                      <m:sub>
                        <m:r>
                          <w:ins w:id="10428" w:author="Mihai Enescu - RAN1#120" w:date="2025-01-24T07:13:00Z" w16du:dateUtc="2025-01-24T06:13:00Z">
                            <w:rPr>
                              <w:rFonts w:ascii="Cambria Math" w:hAnsi="Cambria Math"/>
                              <w:lang w:val="en-US"/>
                            </w:rPr>
                            <m:t>1,1</m:t>
                          </w:ins>
                        </m:r>
                      </m:sub>
                    </m:sSub>
                  </m:e>
                  <m:e>
                    <m:r>
                      <w:ins w:id="10429" w:author="Mihai Enescu - RAN1#120" w:date="2025-01-24T07:13:00Z" w16du:dateUtc="2025-01-24T06:13:00Z">
                        <w:rPr>
                          <w:rFonts w:ascii="Cambria Math" w:hAnsi="Cambria Math"/>
                          <w:lang w:val="en-US"/>
                        </w:rPr>
                        <m:t>⋯</m:t>
                      </w:ins>
                    </m:r>
                  </m:e>
                  <m:e>
                    <m:sSub>
                      <m:sSubPr>
                        <m:ctrlPr>
                          <w:ins w:id="10430" w:author="Mihai Enescu - RAN1#120" w:date="2025-01-24T07:13:00Z" w16du:dateUtc="2025-01-24T06:13:00Z">
                            <w:rPr>
                              <w:rFonts w:ascii="Cambria Math" w:hAnsi="Cambria Math"/>
                              <w:i/>
                              <w:lang w:val="en-US"/>
                            </w:rPr>
                          </w:ins>
                        </m:ctrlPr>
                      </m:sSubPr>
                      <m:e>
                        <m:r>
                          <w:ins w:id="10431" w:author="Mihai Enescu - RAN1#120" w:date="2025-01-24T07:13:00Z" w16du:dateUtc="2025-01-24T06:13:00Z">
                            <w:rPr>
                              <w:rFonts w:ascii="Cambria Math" w:hAnsi="Cambria Math"/>
                              <w:lang w:val="en-US"/>
                            </w:rPr>
                            <m:t>i</m:t>
                          </w:ins>
                        </m:r>
                      </m:e>
                      <m:sub>
                        <m:r>
                          <w:ins w:id="10432" w:author="Mihai Enescu - RAN1#120" w:date="2025-01-24T07:13:00Z" w16du:dateUtc="2025-01-24T06:13:00Z">
                            <w:rPr>
                              <w:rFonts w:ascii="Cambria Math" w:hAnsi="Cambria Math"/>
                              <w:lang w:val="en-US"/>
                            </w:rPr>
                            <m:t>1,1,</m:t>
                          </w:ins>
                        </m:r>
                        <m:sSub>
                          <m:sSubPr>
                            <m:ctrlPr>
                              <w:ins w:id="10433" w:author="Mihai Enescu - RAN1#120" w:date="2025-01-24T07:13:00Z" w16du:dateUtc="2025-01-24T06:13:00Z">
                                <w:rPr>
                                  <w:rFonts w:ascii="Cambria Math" w:hAnsi="Cambria Math"/>
                                  <w:i/>
                                  <w:lang w:val="en-US"/>
                                </w:rPr>
                              </w:ins>
                            </m:ctrlPr>
                          </m:sSubPr>
                          <m:e>
                            <m:r>
                              <w:ins w:id="10434" w:author="Mihai Enescu - RAN1#120" w:date="2025-01-24T07:13:00Z" w16du:dateUtc="2025-01-24T06:13:00Z">
                                <w:rPr>
                                  <w:rFonts w:ascii="Cambria Math" w:hAnsi="Cambria Math"/>
                                  <w:lang w:val="en-US"/>
                                </w:rPr>
                                <m:t>N</m:t>
                              </w:ins>
                            </m:r>
                          </m:e>
                          <m:sub>
                            <m:r>
                              <w:ins w:id="10435" w:author="Mihai Enescu - RAN1#120" w:date="2025-01-24T07:13:00Z" w16du:dateUtc="2025-01-24T06:13:00Z">
                                <w:rPr>
                                  <w:rFonts w:ascii="Cambria Math" w:hAnsi="Cambria Math"/>
                                  <w:lang w:val="en-US"/>
                                </w:rPr>
                                <m:t>g</m:t>
                              </w:ins>
                            </m:r>
                          </m:sub>
                        </m:sSub>
                      </m:sub>
                    </m:sSub>
                    <m:r>
                      <w:ins w:id="10436" w:author="Mihai Enescu - RAN1#120" w:date="2025-01-24T07:13:00Z" w16du:dateUtc="2025-01-24T06:13:00Z">
                        <w:rPr>
                          <w:rFonts w:ascii="Cambria Math" w:hAnsi="Cambria Math"/>
                          <w:lang w:val="en-US"/>
                        </w:rPr>
                        <m:t>+</m:t>
                      </w:ins>
                    </m:r>
                    <m:sSub>
                      <m:sSubPr>
                        <m:ctrlPr>
                          <w:ins w:id="10437" w:author="Mihai Enescu - RAN1#120" w:date="2025-01-24T07:13:00Z" w16du:dateUtc="2025-01-24T06:13:00Z">
                            <w:rPr>
                              <w:rFonts w:ascii="Cambria Math" w:hAnsi="Cambria Math"/>
                              <w:i/>
                              <w:lang w:val="en-US"/>
                            </w:rPr>
                          </w:ins>
                        </m:ctrlPr>
                      </m:sSubPr>
                      <m:e>
                        <m:r>
                          <w:ins w:id="10438" w:author="Mihai Enescu - RAN1#120" w:date="2025-01-24T07:13:00Z" w16du:dateUtc="2025-01-24T06:13:00Z">
                            <w:rPr>
                              <w:rFonts w:ascii="Cambria Math" w:hAnsi="Cambria Math"/>
                              <w:lang w:val="en-US"/>
                            </w:rPr>
                            <m:t>k</m:t>
                          </w:ins>
                        </m:r>
                      </m:e>
                      <m:sub>
                        <m:r>
                          <w:ins w:id="10439" w:author="Mihai Enescu - RAN1#120" w:date="2025-01-24T07:13:00Z" w16du:dateUtc="2025-01-24T06:13:00Z">
                            <w:rPr>
                              <w:rFonts w:ascii="Cambria Math" w:hAnsi="Cambria Math"/>
                              <w:lang w:val="en-US"/>
                            </w:rPr>
                            <m:t>1,</m:t>
                          </w:ins>
                        </m:r>
                        <m:sSub>
                          <m:sSubPr>
                            <m:ctrlPr>
                              <w:ins w:id="10440" w:author="Mihai Enescu - RAN1#120" w:date="2025-01-24T07:13:00Z" w16du:dateUtc="2025-01-24T06:13:00Z">
                                <w:rPr>
                                  <w:rFonts w:ascii="Cambria Math" w:hAnsi="Cambria Math"/>
                                  <w:i/>
                                  <w:lang w:val="en-US"/>
                                </w:rPr>
                              </w:ins>
                            </m:ctrlPr>
                          </m:sSubPr>
                          <m:e>
                            <m:r>
                              <w:ins w:id="10441" w:author="Mihai Enescu - RAN1#120" w:date="2025-01-24T07:13:00Z" w16du:dateUtc="2025-01-24T06:13:00Z">
                                <w:rPr>
                                  <w:rFonts w:ascii="Cambria Math" w:hAnsi="Cambria Math"/>
                                  <w:lang w:val="en-US"/>
                                </w:rPr>
                                <m:t>N</m:t>
                              </w:ins>
                            </m:r>
                          </m:e>
                          <m:sub>
                            <m:r>
                              <w:ins w:id="10442" w:author="Mihai Enescu - RAN1#120" w:date="2025-01-24T07:13:00Z" w16du:dateUtc="2025-01-24T06:13:00Z">
                                <w:rPr>
                                  <w:rFonts w:ascii="Cambria Math" w:hAnsi="Cambria Math"/>
                                  <w:lang w:val="en-US"/>
                                </w:rPr>
                                <m:t>g</m:t>
                              </w:ins>
                            </m:r>
                          </m:sub>
                        </m:sSub>
                      </m:sub>
                    </m:sSub>
                  </m:e>
                </m:mr>
              </m:m>
            </m:e>
          </m:d>
        </m:oMath>
      </m:oMathPara>
    </w:p>
    <w:p w14:paraId="01EBABFD" w14:textId="77777777" w:rsidR="003B701E" w:rsidRPr="006C7D22" w:rsidRDefault="00000000" w:rsidP="003B701E">
      <w:pPr>
        <w:rPr>
          <w:ins w:id="10443" w:author="Mihai Enescu - RAN1#120" w:date="2025-01-24T07:59:00Z" w16du:dateUtc="2025-01-24T06:59:00Z"/>
          <w:lang w:val="en-US"/>
        </w:rPr>
      </w:pPr>
      <m:oMathPara>
        <m:oMath>
          <m:sSub>
            <m:sSubPr>
              <m:ctrlPr>
                <w:ins w:id="10444" w:author="Mihai Enescu - RAN1#120" w:date="2025-01-24T07:14:00Z" w16du:dateUtc="2025-01-24T06:14:00Z">
                  <w:rPr>
                    <w:rFonts w:ascii="Cambria Math" w:hAnsi="Cambria Math"/>
                    <w:i/>
                    <w:lang w:val="en-US"/>
                  </w:rPr>
                </w:ins>
              </m:ctrlPr>
            </m:sSubPr>
            <m:e>
              <m:r>
                <w:ins w:id="10445" w:author="Mihai Enescu - RAN1#120" w:date="2025-01-24T07:14:00Z" w16du:dateUtc="2025-01-24T06:14:00Z">
                  <w:rPr>
                    <w:rFonts w:ascii="Cambria Math" w:hAnsi="Cambria Math"/>
                    <w:lang w:val="en-US"/>
                  </w:rPr>
                  <m:t>i</m:t>
                </w:ins>
              </m:r>
            </m:e>
            <m:sub>
              <m:r>
                <w:ins w:id="10446" w:author="Mihai Enescu - RAN1#120" w:date="2025-01-24T07:14:00Z" w16du:dateUtc="2025-01-24T06:14:00Z">
                  <w:rPr>
                    <w:rFonts w:ascii="Cambria Math" w:hAnsi="Cambria Math"/>
                    <w:lang w:val="en-US"/>
                  </w:rPr>
                  <m:t>1,2</m:t>
                </w:ins>
              </m:r>
            </m:sub>
          </m:sSub>
          <m:r>
            <w:ins w:id="10447" w:author="Mihai Enescu - RAN1#120" w:date="2025-01-24T07:14:00Z" w16du:dateUtc="2025-01-24T06:14:00Z">
              <w:rPr>
                <w:rFonts w:ascii="Cambria Math" w:hAnsi="Cambria Math"/>
                <w:lang w:val="en-US"/>
              </w:rPr>
              <m:t>+</m:t>
            </w:ins>
          </m:r>
          <m:sSub>
            <m:sSubPr>
              <m:ctrlPr>
                <w:ins w:id="10448" w:author="Mihai Enescu - RAN1#120" w:date="2025-01-24T07:14:00Z" w16du:dateUtc="2025-01-24T06:14:00Z">
                  <w:rPr>
                    <w:rFonts w:ascii="Cambria Math" w:hAnsi="Cambria Math"/>
                    <w:i/>
                    <w:lang w:val="en-US"/>
                  </w:rPr>
                </w:ins>
              </m:ctrlPr>
            </m:sSubPr>
            <m:e>
              <m:r>
                <w:ins w:id="10449" w:author="Mihai Enescu - RAN1#120" w:date="2025-01-24T07:14:00Z" w16du:dateUtc="2025-01-24T06:14:00Z">
                  <w:rPr>
                    <w:rFonts w:ascii="Cambria Math" w:hAnsi="Cambria Math"/>
                    <w:lang w:val="en-US"/>
                  </w:rPr>
                  <m:t>k</m:t>
                </w:ins>
              </m:r>
            </m:e>
            <m:sub>
              <m:r>
                <w:ins w:id="10450" w:author="Mihai Enescu - RAN1#120" w:date="2025-01-24T07:14:00Z" w16du:dateUtc="2025-01-24T06:14:00Z">
                  <w:rPr>
                    <w:rFonts w:ascii="Cambria Math" w:hAnsi="Cambria Math"/>
                    <w:lang w:val="en-US"/>
                  </w:rPr>
                  <m:t>2</m:t>
                </w:ins>
              </m:r>
            </m:sub>
          </m:sSub>
          <m:r>
            <w:ins w:id="10451" w:author="Mihai Enescu - RAN1#120" w:date="2025-01-24T07:14:00Z" w16du:dateUtc="2025-01-24T06:14:00Z">
              <w:rPr>
                <w:rFonts w:ascii="Cambria Math" w:hAnsi="Cambria Math"/>
                <w:lang w:val="en-US"/>
              </w:rPr>
              <m:t>=</m:t>
            </w:ins>
          </m:r>
          <m:d>
            <m:dPr>
              <m:begChr m:val="["/>
              <m:endChr m:val="]"/>
              <m:ctrlPr>
                <w:ins w:id="10452" w:author="Mihai Enescu - RAN1#120" w:date="2025-01-24T07:14:00Z" w16du:dateUtc="2025-01-24T06:14:00Z">
                  <w:rPr>
                    <w:rFonts w:ascii="Cambria Math" w:hAnsi="Cambria Math"/>
                    <w:i/>
                    <w:lang w:val="en-US"/>
                  </w:rPr>
                </w:ins>
              </m:ctrlPr>
            </m:dPr>
            <m:e>
              <m:m>
                <m:mPr>
                  <m:mcs>
                    <m:mc>
                      <m:mcPr>
                        <m:count m:val="3"/>
                        <m:mcJc m:val="center"/>
                      </m:mcPr>
                    </m:mc>
                  </m:mcs>
                  <m:ctrlPr>
                    <w:ins w:id="10453" w:author="Mihai Enescu - RAN1#120" w:date="2025-01-24T07:14:00Z" w16du:dateUtc="2025-01-24T06:14:00Z">
                      <w:rPr>
                        <w:rFonts w:ascii="Cambria Math" w:hAnsi="Cambria Math"/>
                        <w:i/>
                        <w:lang w:val="en-US"/>
                      </w:rPr>
                    </w:ins>
                  </m:ctrlPr>
                </m:mPr>
                <m:mr>
                  <m:e>
                    <m:sSub>
                      <m:sSubPr>
                        <m:ctrlPr>
                          <w:ins w:id="10454" w:author="Mihai Enescu - RAN1#120" w:date="2025-01-24T07:14:00Z" w16du:dateUtc="2025-01-24T06:14:00Z">
                            <w:rPr>
                              <w:rFonts w:ascii="Cambria Math" w:hAnsi="Cambria Math"/>
                              <w:i/>
                              <w:lang w:val="en-US"/>
                            </w:rPr>
                          </w:ins>
                        </m:ctrlPr>
                      </m:sSubPr>
                      <m:e>
                        <m:r>
                          <w:ins w:id="10455" w:author="Mihai Enescu - RAN1#120" w:date="2025-01-24T07:14:00Z" w16du:dateUtc="2025-01-24T06:14:00Z">
                            <w:rPr>
                              <w:rFonts w:ascii="Cambria Math" w:hAnsi="Cambria Math"/>
                              <w:lang w:val="en-US"/>
                            </w:rPr>
                            <m:t>i</m:t>
                          </w:ins>
                        </m:r>
                      </m:e>
                      <m:sub>
                        <m:r>
                          <w:ins w:id="10456" w:author="Mihai Enescu - RAN1#120" w:date="2025-01-24T07:14:00Z" w16du:dateUtc="2025-01-24T06:14:00Z">
                            <w:rPr>
                              <w:rFonts w:ascii="Cambria Math" w:hAnsi="Cambria Math"/>
                              <w:lang w:val="en-US"/>
                            </w:rPr>
                            <m:t>1,2,1</m:t>
                          </w:ins>
                        </m:r>
                      </m:sub>
                    </m:sSub>
                    <m:r>
                      <w:ins w:id="10457" w:author="Mihai Enescu - RAN1#120" w:date="2025-01-24T07:14:00Z" w16du:dateUtc="2025-01-24T06:14:00Z">
                        <w:rPr>
                          <w:rFonts w:ascii="Cambria Math" w:hAnsi="Cambria Math"/>
                          <w:lang w:val="en-US"/>
                        </w:rPr>
                        <m:t>+</m:t>
                      </w:ins>
                    </m:r>
                    <m:sSub>
                      <m:sSubPr>
                        <m:ctrlPr>
                          <w:ins w:id="10458" w:author="Mihai Enescu - RAN1#120" w:date="2025-01-24T07:14:00Z" w16du:dateUtc="2025-01-24T06:14:00Z">
                            <w:rPr>
                              <w:rFonts w:ascii="Cambria Math" w:hAnsi="Cambria Math"/>
                              <w:i/>
                              <w:lang w:val="en-US"/>
                            </w:rPr>
                          </w:ins>
                        </m:ctrlPr>
                      </m:sSubPr>
                      <m:e>
                        <m:r>
                          <w:ins w:id="10459" w:author="Mihai Enescu - RAN1#120" w:date="2025-01-24T07:14:00Z" w16du:dateUtc="2025-01-24T06:14:00Z">
                            <w:rPr>
                              <w:rFonts w:ascii="Cambria Math" w:hAnsi="Cambria Math"/>
                              <w:lang w:val="en-US"/>
                            </w:rPr>
                            <m:t>k</m:t>
                          </w:ins>
                        </m:r>
                      </m:e>
                      <m:sub>
                        <m:r>
                          <w:ins w:id="10460" w:author="Mihai Enescu - RAN1#120" w:date="2025-01-24T07:14:00Z" w16du:dateUtc="2025-01-24T06:14:00Z">
                            <w:rPr>
                              <w:rFonts w:ascii="Cambria Math" w:hAnsi="Cambria Math"/>
                              <w:lang w:val="en-US"/>
                            </w:rPr>
                            <m:t>2,1</m:t>
                          </w:ins>
                        </m:r>
                      </m:sub>
                    </m:sSub>
                  </m:e>
                  <m:e>
                    <m:r>
                      <w:ins w:id="10461" w:author="Mihai Enescu - RAN1#120" w:date="2025-01-24T07:14:00Z" w16du:dateUtc="2025-01-24T06:14:00Z">
                        <w:rPr>
                          <w:rFonts w:ascii="Cambria Math" w:hAnsi="Cambria Math"/>
                          <w:lang w:val="en-US"/>
                        </w:rPr>
                        <m:t>⋯</m:t>
                      </w:ins>
                    </m:r>
                  </m:e>
                  <m:e>
                    <m:sSub>
                      <m:sSubPr>
                        <m:ctrlPr>
                          <w:ins w:id="10462" w:author="Mihai Enescu - RAN1#120" w:date="2025-01-24T07:14:00Z" w16du:dateUtc="2025-01-24T06:14:00Z">
                            <w:rPr>
                              <w:rFonts w:ascii="Cambria Math" w:hAnsi="Cambria Math"/>
                              <w:i/>
                              <w:lang w:val="en-US"/>
                            </w:rPr>
                          </w:ins>
                        </m:ctrlPr>
                      </m:sSubPr>
                      <m:e>
                        <m:r>
                          <w:ins w:id="10463" w:author="Mihai Enescu - RAN1#120" w:date="2025-01-24T07:14:00Z" w16du:dateUtc="2025-01-24T06:14:00Z">
                            <w:rPr>
                              <w:rFonts w:ascii="Cambria Math" w:hAnsi="Cambria Math"/>
                              <w:lang w:val="en-US"/>
                            </w:rPr>
                            <m:t>i</m:t>
                          </w:ins>
                        </m:r>
                      </m:e>
                      <m:sub>
                        <m:r>
                          <w:ins w:id="10464" w:author="Mihai Enescu - RAN1#120" w:date="2025-01-24T07:14:00Z" w16du:dateUtc="2025-01-24T06:14:00Z">
                            <w:rPr>
                              <w:rFonts w:ascii="Cambria Math" w:hAnsi="Cambria Math"/>
                              <w:lang w:val="en-US"/>
                            </w:rPr>
                            <m:t>1,2,</m:t>
                          </w:ins>
                        </m:r>
                        <m:sSub>
                          <m:sSubPr>
                            <m:ctrlPr>
                              <w:ins w:id="10465" w:author="Mihai Enescu - RAN1#120" w:date="2025-01-24T07:14:00Z" w16du:dateUtc="2025-01-24T06:14:00Z">
                                <w:rPr>
                                  <w:rFonts w:ascii="Cambria Math" w:hAnsi="Cambria Math"/>
                                  <w:i/>
                                  <w:lang w:val="en-US"/>
                                </w:rPr>
                              </w:ins>
                            </m:ctrlPr>
                          </m:sSubPr>
                          <m:e>
                            <m:r>
                              <w:ins w:id="10466" w:author="Mihai Enescu - RAN1#120" w:date="2025-01-24T07:14:00Z" w16du:dateUtc="2025-01-24T06:14:00Z">
                                <w:rPr>
                                  <w:rFonts w:ascii="Cambria Math" w:hAnsi="Cambria Math"/>
                                  <w:lang w:val="en-US"/>
                                </w:rPr>
                                <m:t>N</m:t>
                              </w:ins>
                            </m:r>
                          </m:e>
                          <m:sub>
                            <m:r>
                              <w:ins w:id="10467" w:author="Mihai Enescu - RAN1#120" w:date="2025-01-24T07:14:00Z" w16du:dateUtc="2025-01-24T06:14:00Z">
                                <w:rPr>
                                  <w:rFonts w:ascii="Cambria Math" w:hAnsi="Cambria Math"/>
                                  <w:lang w:val="en-US"/>
                                </w:rPr>
                                <m:t>g</m:t>
                              </w:ins>
                            </m:r>
                          </m:sub>
                        </m:sSub>
                      </m:sub>
                    </m:sSub>
                    <m:r>
                      <w:ins w:id="10468" w:author="Mihai Enescu - RAN1#120" w:date="2025-01-24T07:14:00Z" w16du:dateUtc="2025-01-24T06:14:00Z">
                        <w:rPr>
                          <w:rFonts w:ascii="Cambria Math" w:hAnsi="Cambria Math"/>
                          <w:lang w:val="en-US"/>
                        </w:rPr>
                        <m:t>+</m:t>
                      </w:ins>
                    </m:r>
                    <m:sSub>
                      <m:sSubPr>
                        <m:ctrlPr>
                          <w:ins w:id="10469" w:author="Mihai Enescu - RAN1#120" w:date="2025-01-24T07:14:00Z" w16du:dateUtc="2025-01-24T06:14:00Z">
                            <w:rPr>
                              <w:rFonts w:ascii="Cambria Math" w:hAnsi="Cambria Math"/>
                              <w:i/>
                              <w:lang w:val="en-US"/>
                            </w:rPr>
                          </w:ins>
                        </m:ctrlPr>
                      </m:sSubPr>
                      <m:e>
                        <m:r>
                          <w:ins w:id="10470" w:author="Mihai Enescu - RAN1#120" w:date="2025-01-24T07:14:00Z" w16du:dateUtc="2025-01-24T06:14:00Z">
                            <w:rPr>
                              <w:rFonts w:ascii="Cambria Math" w:hAnsi="Cambria Math"/>
                              <w:lang w:val="en-US"/>
                            </w:rPr>
                            <m:t>k</m:t>
                          </w:ins>
                        </m:r>
                      </m:e>
                      <m:sub>
                        <m:r>
                          <w:ins w:id="10471" w:author="Mihai Enescu - RAN1#120" w:date="2025-01-24T07:14:00Z" w16du:dateUtc="2025-01-24T06:14:00Z">
                            <w:rPr>
                              <w:rFonts w:ascii="Cambria Math" w:hAnsi="Cambria Math"/>
                              <w:lang w:val="en-US"/>
                            </w:rPr>
                            <m:t>2,</m:t>
                          </w:ins>
                        </m:r>
                        <m:sSub>
                          <m:sSubPr>
                            <m:ctrlPr>
                              <w:ins w:id="10472" w:author="Mihai Enescu - RAN1#120" w:date="2025-01-24T07:14:00Z" w16du:dateUtc="2025-01-24T06:14:00Z">
                                <w:rPr>
                                  <w:rFonts w:ascii="Cambria Math" w:hAnsi="Cambria Math"/>
                                  <w:i/>
                                  <w:lang w:val="en-US"/>
                                </w:rPr>
                              </w:ins>
                            </m:ctrlPr>
                          </m:sSubPr>
                          <m:e>
                            <m:r>
                              <w:ins w:id="10473" w:author="Mihai Enescu - RAN1#120" w:date="2025-01-24T07:14:00Z" w16du:dateUtc="2025-01-24T06:14:00Z">
                                <w:rPr>
                                  <w:rFonts w:ascii="Cambria Math" w:hAnsi="Cambria Math"/>
                                  <w:lang w:val="en-US"/>
                                </w:rPr>
                                <m:t>N</m:t>
                              </w:ins>
                            </m:r>
                          </m:e>
                          <m:sub>
                            <m:r>
                              <w:ins w:id="10474" w:author="Mihai Enescu - RAN1#120" w:date="2025-01-24T07:14:00Z" w16du:dateUtc="2025-01-24T06:14:00Z">
                                <w:rPr>
                                  <w:rFonts w:ascii="Cambria Math" w:hAnsi="Cambria Math"/>
                                  <w:lang w:val="en-US"/>
                                </w:rPr>
                                <m:t>g</m:t>
                              </w:ins>
                            </m:r>
                          </m:sub>
                        </m:sSub>
                      </m:sub>
                    </m:sSub>
                  </m:e>
                </m:mr>
              </m:m>
            </m:e>
          </m:d>
        </m:oMath>
      </m:oMathPara>
    </w:p>
    <w:p w14:paraId="4931ABAD" w14:textId="77777777" w:rsidR="003B701E" w:rsidRPr="006365A5" w:rsidRDefault="003B701E" w:rsidP="003B701E">
      <w:pPr>
        <w:rPr>
          <w:ins w:id="10475" w:author="Mihai Enescu - RAN1#120" w:date="2025-01-24T07:02:00Z" w16du:dateUtc="2025-01-24T06:02:00Z"/>
          <w:lang w:val="en-US"/>
        </w:rPr>
      </w:pPr>
    </w:p>
    <w:p w14:paraId="1193F07B" w14:textId="7CF59B6B" w:rsidR="003B701E" w:rsidRDefault="003B701E" w:rsidP="003B701E">
      <w:pPr>
        <w:jc w:val="center"/>
        <w:rPr>
          <w:ins w:id="10476" w:author="Mihai Enescu - RAN1#120" w:date="2025-01-24T07:14:00Z" w16du:dateUtc="2025-01-24T06:14:00Z"/>
          <w:lang w:val="en-US"/>
        </w:rPr>
      </w:pPr>
      <w:ins w:id="10477" w:author="Mihai Enescu - RAN1#120" w:date="2025-01-24T07:59:00Z" w16du:dateUtc="2025-01-24T06:59:00Z">
        <w:r>
          <w:rPr>
            <w:rFonts w:ascii="Arial" w:hAnsi="Arial"/>
            <w:b/>
            <w:color w:val="000000"/>
            <w:lang w:val="x-none"/>
          </w:rPr>
          <w:t>T</w:t>
        </w:r>
        <w:r w:rsidRPr="00E72227">
          <w:rPr>
            <w:rFonts w:ascii="Arial" w:hAnsi="Arial"/>
            <w:b/>
            <w:color w:val="000000"/>
            <w:lang w:val="x-none"/>
          </w:rPr>
          <w:t xml:space="preserve">able </w:t>
        </w:r>
      </w:ins>
      <w:ins w:id="10478" w:author="Mihai Enescu - RAN1#120" w:date="2025-02-26T22:30:00Z" w16du:dateUtc="2025-02-26T21:30:00Z">
        <w:r>
          <w:rPr>
            <w:rFonts w:ascii="Arial" w:hAnsi="Arial"/>
            <w:b/>
            <w:color w:val="000000"/>
            <w:lang w:val="x-none"/>
          </w:rPr>
          <w:t>5.2.2.2.2a</w:t>
        </w:r>
      </w:ins>
      <w:ins w:id="10479" w:author="Mihai Enescu - RAN1#120" w:date="2025-01-24T07:59:00Z" w16du:dateUtc="2025-01-24T06:59:00Z">
        <w:r w:rsidRPr="00E72227">
          <w:rPr>
            <w:rFonts w:ascii="Arial" w:hAnsi="Arial"/>
            <w:b/>
            <w:color w:val="000000"/>
            <w:lang w:val="x-none"/>
          </w:rPr>
          <w:t>-</w:t>
        </w:r>
        <w:r>
          <w:rPr>
            <w:rFonts w:ascii="Arial" w:hAnsi="Arial"/>
            <w:b/>
            <w:color w:val="000000"/>
            <w:lang w:val="en-US"/>
          </w:rPr>
          <w:t>3</w:t>
        </w:r>
        <w:r w:rsidRPr="00E72227">
          <w:rPr>
            <w:rFonts w:ascii="Arial" w:hAnsi="Arial"/>
            <w:b/>
            <w:color w:val="000000"/>
            <w:lang w:val="x-none"/>
          </w:rPr>
          <w:t xml:space="preserve">: </w:t>
        </w:r>
        <w:r>
          <w:rPr>
            <w:rFonts w:ascii="Arial" w:hAnsi="Arial"/>
            <w:b/>
            <w:color w:val="000000"/>
            <w:lang w:val="x-none"/>
          </w:rPr>
          <w:t>Codebook for 1-</w:t>
        </w:r>
      </w:ins>
      <w:ins w:id="10480" w:author="Mihai Enescu - RAN1#120" w:date="2025-03-12T13:55:00Z" w16du:dateUtc="2025-03-12T12:55:00Z">
        <w:r w:rsidR="000E2C4B">
          <w:rPr>
            <w:rFonts w:ascii="Arial" w:hAnsi="Arial"/>
            <w:b/>
            <w:color w:val="000000"/>
            <w:lang w:val="x-none"/>
          </w:rPr>
          <w:t>4</w:t>
        </w:r>
      </w:ins>
      <w:ins w:id="10481" w:author="Mihai Enescu - RAN1#120" w:date="2025-01-24T07:59:00Z" w16du:dateUtc="2025-01-24T06:59:00Z">
        <w:r>
          <w:rPr>
            <w:rFonts w:ascii="Arial" w:hAnsi="Arial"/>
            <w:b/>
            <w:color w:val="000000"/>
            <w:lang w:val="x-none"/>
          </w:rPr>
          <w:t xml:space="preserve"> layers</w:t>
        </w:r>
      </w:ins>
    </w:p>
    <w:tbl>
      <w:tblPr>
        <w:tblStyle w:val="TableGrid"/>
        <w:tblW w:w="0" w:type="auto"/>
        <w:jc w:val="center"/>
        <w:tblLook w:val="04A0" w:firstRow="1" w:lastRow="0" w:firstColumn="1" w:lastColumn="0" w:noHBand="0" w:noVBand="1"/>
      </w:tblPr>
      <w:tblGrid>
        <w:gridCol w:w="797"/>
        <w:gridCol w:w="1435"/>
        <w:gridCol w:w="1444"/>
        <w:gridCol w:w="1608"/>
        <w:gridCol w:w="766"/>
        <w:gridCol w:w="2280"/>
      </w:tblGrid>
      <w:tr w:rsidR="003B701E" w14:paraId="62F051AB" w14:textId="77777777" w:rsidTr="00A30E29">
        <w:trPr>
          <w:jc w:val="center"/>
          <w:ins w:id="10482" w:author="Mihai Enescu - RAN1#120" w:date="2025-01-24T07:16:00Z"/>
        </w:trPr>
        <w:tc>
          <w:tcPr>
            <w:tcW w:w="0" w:type="auto"/>
            <w:shd w:val="clear" w:color="auto" w:fill="D9D9D9" w:themeFill="background1" w:themeFillShade="D9"/>
            <w:vAlign w:val="center"/>
          </w:tcPr>
          <w:p w14:paraId="737D66FD" w14:textId="77777777" w:rsidR="003B701E" w:rsidRDefault="003B701E" w:rsidP="00A30E29">
            <w:pPr>
              <w:spacing w:after="120"/>
              <w:jc w:val="center"/>
              <w:rPr>
                <w:ins w:id="10483" w:author="Mihai Enescu - RAN1#120" w:date="2025-01-24T07:16:00Z" w16du:dateUtc="2025-01-24T06:16:00Z"/>
                <w:lang w:val="en-US"/>
              </w:rPr>
            </w:pPr>
            <w:ins w:id="10484" w:author="Mihai Enescu - RAN1#120" w:date="2025-01-24T07:18:00Z" w16du:dateUtc="2025-01-24T06:18:00Z">
              <w:r w:rsidRPr="00C32ABF">
                <w:rPr>
                  <w:rFonts w:ascii="Arial" w:eastAsia="Calibri" w:hAnsi="Arial" w:cs="Arial"/>
                  <w:b/>
                  <w:bCs/>
                  <w:sz w:val="18"/>
                  <w:szCs w:val="18"/>
                  <w:lang w:val="x-none" w:eastAsia="en-GB"/>
                </w:rPr>
                <w:t>Layers</w:t>
              </w:r>
            </w:ins>
          </w:p>
        </w:tc>
        <w:tc>
          <w:tcPr>
            <w:tcW w:w="0" w:type="auto"/>
            <w:gridSpan w:val="5"/>
            <w:shd w:val="clear" w:color="auto" w:fill="D9D9D9" w:themeFill="background1" w:themeFillShade="D9"/>
            <w:vAlign w:val="center"/>
          </w:tcPr>
          <w:p w14:paraId="2CE4DC9E" w14:textId="77777777" w:rsidR="003B701E" w:rsidRDefault="00000000" w:rsidP="00A30E29">
            <w:pPr>
              <w:spacing w:after="120"/>
              <w:jc w:val="center"/>
              <w:rPr>
                <w:ins w:id="10485" w:author="Mihai Enescu - RAN1#120" w:date="2025-01-24T07:16:00Z" w16du:dateUtc="2025-01-24T06:16:00Z"/>
                <w:lang w:val="en-US"/>
              </w:rPr>
            </w:pPr>
            <m:oMathPara>
              <m:oMath>
                <m:sSub>
                  <m:sSubPr>
                    <m:ctrlPr>
                      <w:ins w:id="10486" w:author="Mihai Enescu - RAN1#120" w:date="2025-01-24T07:28:00Z" w16du:dateUtc="2025-01-24T06:28:00Z">
                        <w:rPr>
                          <w:rFonts w:ascii="Cambria Math" w:eastAsia="Calibri" w:hAnsi="Cambria Math" w:cs="Arial"/>
                          <w:b/>
                          <w:bCs/>
                          <w:i/>
                          <w:sz w:val="18"/>
                          <w:szCs w:val="18"/>
                          <w:lang w:val="x-none" w:eastAsia="en-GB"/>
                        </w:rPr>
                      </w:ins>
                    </m:ctrlPr>
                  </m:sSubPr>
                  <m:e>
                    <m:r>
                      <w:ins w:id="10487" w:author="Mihai Enescu - RAN1#120" w:date="2025-01-24T07:28:00Z" w16du:dateUtc="2025-01-24T06:28:00Z">
                        <m:rPr>
                          <m:sty m:val="bi"/>
                        </m:rPr>
                        <w:rPr>
                          <w:rFonts w:ascii="Cambria Math" w:eastAsia="Calibri" w:hAnsi="Cambria Math" w:cs="Arial"/>
                          <w:sz w:val="18"/>
                          <w:szCs w:val="18"/>
                          <w:lang w:val="x-none" w:eastAsia="en-GB"/>
                        </w:rPr>
                        <m:t>N</m:t>
                      </w:ins>
                    </m:r>
                  </m:e>
                  <m:sub>
                    <m:r>
                      <w:ins w:id="10488" w:author="Mihai Enescu - RAN1#120" w:date="2025-01-24T07:28:00Z" w16du:dateUtc="2025-01-24T06:28:00Z">
                        <m:rPr>
                          <m:sty m:val="bi"/>
                        </m:rPr>
                        <w:rPr>
                          <w:rFonts w:ascii="Cambria Math" w:eastAsia="Calibri" w:hAnsi="Cambria Math" w:cs="Arial"/>
                          <w:sz w:val="18"/>
                          <w:szCs w:val="18"/>
                          <w:lang w:val="x-none" w:eastAsia="en-GB"/>
                        </w:rPr>
                        <m:t>g</m:t>
                      </w:ins>
                    </m:r>
                  </m:sub>
                </m:sSub>
                <m:r>
                  <w:ins w:id="10489" w:author="Mihai Enescu - RAN1#120" w:date="2025-01-24T07:28:00Z" w16du:dateUtc="2025-01-24T06:28:00Z">
                    <m:rPr>
                      <m:sty m:val="bi"/>
                    </m:rPr>
                    <w:rPr>
                      <w:rFonts w:ascii="Cambria Math" w:eastAsia="Calibri" w:hAnsi="Cambria Math" w:cs="Arial"/>
                      <w:sz w:val="18"/>
                      <w:szCs w:val="18"/>
                      <w:lang w:val="x-none" w:eastAsia="en-GB"/>
                    </w:rPr>
                    <m:t>∈{2,4}</m:t>
                  </w:ins>
                </m:r>
              </m:oMath>
            </m:oMathPara>
          </w:p>
        </w:tc>
      </w:tr>
      <w:tr w:rsidR="003B701E" w14:paraId="1C01B31B" w14:textId="77777777" w:rsidTr="00A30E29">
        <w:trPr>
          <w:jc w:val="center"/>
          <w:ins w:id="10490" w:author="Mihai Enescu - RAN1#120" w:date="2025-01-24T07:16:00Z"/>
        </w:trPr>
        <w:tc>
          <w:tcPr>
            <w:tcW w:w="0" w:type="auto"/>
            <w:vMerge w:val="restart"/>
            <w:vAlign w:val="center"/>
          </w:tcPr>
          <w:p w14:paraId="3879F6C5" w14:textId="77777777" w:rsidR="003B701E" w:rsidRDefault="003B701E" w:rsidP="00A30E29">
            <w:pPr>
              <w:spacing w:after="120"/>
              <w:jc w:val="center"/>
              <w:rPr>
                <w:ins w:id="10491" w:author="Mihai Enescu - RAN1#120" w:date="2025-01-24T07:16:00Z" w16du:dateUtc="2025-01-24T06:16:00Z"/>
                <w:lang w:val="en-US"/>
              </w:rPr>
            </w:pPr>
            <m:oMathPara>
              <m:oMath>
                <m:r>
                  <w:ins w:id="10492" w:author="Mihai Enescu - RAN1#120" w:date="2025-01-24T07:19:00Z" w16du:dateUtc="2025-01-24T06:19:00Z">
                    <w:rPr>
                      <w:rFonts w:ascii="Cambria Math" w:hAnsi="Cambria Math"/>
                      <w:lang w:val="en-US"/>
                    </w:rPr>
                    <m:t>υ=1</m:t>
                  </w:ins>
                </m:r>
              </m:oMath>
            </m:oMathPara>
          </w:p>
        </w:tc>
        <w:tc>
          <w:tcPr>
            <w:tcW w:w="0" w:type="auto"/>
            <w:shd w:val="clear" w:color="auto" w:fill="D9D9D9" w:themeFill="background1" w:themeFillShade="D9"/>
            <w:vAlign w:val="center"/>
          </w:tcPr>
          <w:p w14:paraId="39FCC1C1" w14:textId="77777777" w:rsidR="003B701E" w:rsidRPr="003158BE" w:rsidRDefault="00000000" w:rsidP="00A30E29">
            <w:pPr>
              <w:spacing w:after="0"/>
              <w:jc w:val="center"/>
              <w:rPr>
                <w:ins w:id="10493" w:author="Mihai Enescu - RAN1#120" w:date="2025-01-24T07:22:00Z" w16du:dateUtc="2025-01-24T06:22:00Z"/>
                <w:lang w:val="en-US"/>
              </w:rPr>
            </w:pPr>
            <m:oMathPara>
              <m:oMath>
                <m:sSub>
                  <m:sSubPr>
                    <m:ctrlPr>
                      <w:ins w:id="10494" w:author="Mihai Enescu - RAN1#120" w:date="2025-01-24T07:22:00Z" w16du:dateUtc="2025-01-24T06:22:00Z">
                        <w:rPr>
                          <w:rFonts w:ascii="Cambria Math" w:hAnsi="Cambria Math"/>
                          <w:i/>
                          <w:lang w:val="en-US"/>
                        </w:rPr>
                      </w:ins>
                    </m:ctrlPr>
                  </m:sSubPr>
                  <m:e>
                    <m:r>
                      <w:ins w:id="10495" w:author="Mihai Enescu - RAN1#120" w:date="2025-01-24T07:21:00Z" w16du:dateUtc="2025-01-24T06:21:00Z">
                        <w:rPr>
                          <w:rFonts w:ascii="Cambria Math" w:hAnsi="Cambria Math"/>
                          <w:lang w:val="en-US"/>
                        </w:rPr>
                        <m:t>i</m:t>
                      </w:ins>
                    </m:r>
                  </m:e>
                  <m:sub>
                    <m:r>
                      <w:ins w:id="10496" w:author="Mihai Enescu - RAN1#120" w:date="2025-01-24T07:22:00Z" w16du:dateUtc="2025-01-24T06:22:00Z">
                        <w:rPr>
                          <w:rFonts w:ascii="Cambria Math" w:hAnsi="Cambria Math"/>
                          <w:lang w:val="en-US"/>
                        </w:rPr>
                        <m:t>1,1,j</m:t>
                      </w:ins>
                    </m:r>
                  </m:sub>
                </m:sSub>
              </m:oMath>
            </m:oMathPara>
          </w:p>
          <w:p w14:paraId="30A1C8F4" w14:textId="77777777" w:rsidR="003B701E" w:rsidRPr="003158BE" w:rsidRDefault="003B701E" w:rsidP="00A30E29">
            <w:pPr>
              <w:spacing w:after="0"/>
              <w:jc w:val="center"/>
              <w:rPr>
                <w:ins w:id="10497" w:author="Mihai Enescu - RAN1#120" w:date="2025-01-24T07:16:00Z" w16du:dateUtc="2025-01-24T06:16:00Z"/>
                <w:lang w:val="en-US"/>
              </w:rPr>
            </w:pPr>
            <m:oMathPara>
              <m:oMath>
                <m:r>
                  <w:ins w:id="10498" w:author="Mihai Enescu - RAN1#120" w:date="2025-01-24T07:22:00Z" w16du:dateUtc="2025-01-24T06:22:00Z">
                    <w:rPr>
                      <w:rFonts w:ascii="Cambria Math" w:hAnsi="Cambria Math"/>
                      <w:lang w:val="en-US"/>
                    </w:rPr>
                    <m:t>j=1,…,</m:t>
                  </w:ins>
                </m:r>
                <m:sSub>
                  <m:sSubPr>
                    <m:ctrlPr>
                      <w:ins w:id="10499" w:author="Mihai Enescu - RAN1#120" w:date="2025-01-24T07:22:00Z" w16du:dateUtc="2025-01-24T06:22:00Z">
                        <w:rPr>
                          <w:rFonts w:ascii="Cambria Math" w:hAnsi="Cambria Math"/>
                          <w:i/>
                          <w:lang w:val="en-US"/>
                        </w:rPr>
                      </w:ins>
                    </m:ctrlPr>
                  </m:sSubPr>
                  <m:e>
                    <m:r>
                      <w:ins w:id="10500" w:author="Mihai Enescu - RAN1#120" w:date="2025-01-24T07:22:00Z" w16du:dateUtc="2025-01-24T06:22:00Z">
                        <w:rPr>
                          <w:rFonts w:ascii="Cambria Math" w:hAnsi="Cambria Math"/>
                          <w:lang w:val="en-US"/>
                        </w:rPr>
                        <m:t>N</m:t>
                      </w:ins>
                    </m:r>
                  </m:e>
                  <m:sub>
                    <m:r>
                      <w:ins w:id="10501" w:author="Mihai Enescu - RAN1#120" w:date="2025-01-24T07:22:00Z" w16du:dateUtc="2025-01-24T06:22:00Z">
                        <w:rPr>
                          <w:rFonts w:ascii="Cambria Math" w:hAnsi="Cambria Math"/>
                          <w:lang w:val="en-US"/>
                        </w:rPr>
                        <m:t>g</m:t>
                      </w:ins>
                    </m:r>
                  </m:sub>
                </m:sSub>
              </m:oMath>
            </m:oMathPara>
          </w:p>
        </w:tc>
        <w:tc>
          <w:tcPr>
            <w:tcW w:w="0" w:type="auto"/>
            <w:shd w:val="clear" w:color="auto" w:fill="D9D9D9" w:themeFill="background1" w:themeFillShade="D9"/>
            <w:vAlign w:val="center"/>
          </w:tcPr>
          <w:p w14:paraId="49A70930" w14:textId="77777777" w:rsidR="003B701E" w:rsidRPr="003158BE" w:rsidRDefault="00000000" w:rsidP="00A30E29">
            <w:pPr>
              <w:spacing w:after="0"/>
              <w:jc w:val="center"/>
              <w:rPr>
                <w:ins w:id="10502" w:author="Mihai Enescu - RAN1#120" w:date="2025-01-24T07:23:00Z" w16du:dateUtc="2025-01-24T06:23:00Z"/>
                <w:lang w:val="en-US"/>
              </w:rPr>
            </w:pPr>
            <m:oMathPara>
              <m:oMath>
                <m:sSub>
                  <m:sSubPr>
                    <m:ctrlPr>
                      <w:ins w:id="10503" w:author="Mihai Enescu - RAN1#120" w:date="2025-01-24T07:23:00Z" w16du:dateUtc="2025-01-24T06:23:00Z">
                        <w:rPr>
                          <w:rFonts w:ascii="Cambria Math" w:hAnsi="Cambria Math"/>
                          <w:i/>
                          <w:lang w:val="en-US"/>
                        </w:rPr>
                      </w:ins>
                    </m:ctrlPr>
                  </m:sSubPr>
                  <m:e>
                    <m:r>
                      <w:ins w:id="10504" w:author="Mihai Enescu - RAN1#120" w:date="2025-01-24T07:23:00Z" w16du:dateUtc="2025-01-24T06:23:00Z">
                        <w:rPr>
                          <w:rFonts w:ascii="Cambria Math" w:hAnsi="Cambria Math"/>
                          <w:lang w:val="en-US"/>
                        </w:rPr>
                        <m:t>i</m:t>
                      </w:ins>
                    </m:r>
                  </m:e>
                  <m:sub>
                    <m:r>
                      <w:ins w:id="10505" w:author="Mihai Enescu - RAN1#120" w:date="2025-01-24T07:23:00Z" w16du:dateUtc="2025-01-24T06:23:00Z">
                        <w:rPr>
                          <w:rFonts w:ascii="Cambria Math" w:hAnsi="Cambria Math"/>
                          <w:lang w:val="en-US"/>
                        </w:rPr>
                        <m:t>1,2,j</m:t>
                      </w:ins>
                    </m:r>
                  </m:sub>
                </m:sSub>
              </m:oMath>
            </m:oMathPara>
          </w:p>
          <w:p w14:paraId="28185A65" w14:textId="77777777" w:rsidR="003B701E" w:rsidRDefault="003B701E" w:rsidP="00A30E29">
            <w:pPr>
              <w:spacing w:after="0"/>
              <w:jc w:val="center"/>
              <w:rPr>
                <w:ins w:id="10506" w:author="Mihai Enescu - RAN1#120" w:date="2025-01-24T07:16:00Z" w16du:dateUtc="2025-01-24T06:16:00Z"/>
                <w:lang w:val="en-US"/>
              </w:rPr>
            </w:pPr>
            <m:oMathPara>
              <m:oMath>
                <m:r>
                  <w:ins w:id="10507" w:author="Mihai Enescu - RAN1#120" w:date="2025-01-24T07:23:00Z" w16du:dateUtc="2025-01-24T06:23:00Z">
                    <w:rPr>
                      <w:rFonts w:ascii="Cambria Math" w:hAnsi="Cambria Math"/>
                      <w:lang w:val="en-US"/>
                    </w:rPr>
                    <m:t>j=1,…,</m:t>
                  </w:ins>
                </m:r>
                <m:sSub>
                  <m:sSubPr>
                    <m:ctrlPr>
                      <w:ins w:id="10508" w:author="Mihai Enescu - RAN1#120" w:date="2025-01-24T07:23:00Z" w16du:dateUtc="2025-01-24T06:23:00Z">
                        <w:rPr>
                          <w:rFonts w:ascii="Cambria Math" w:hAnsi="Cambria Math"/>
                          <w:i/>
                          <w:lang w:val="en-US"/>
                        </w:rPr>
                      </w:ins>
                    </m:ctrlPr>
                  </m:sSubPr>
                  <m:e>
                    <m:r>
                      <w:ins w:id="10509" w:author="Mihai Enescu - RAN1#120" w:date="2025-01-24T07:23:00Z" w16du:dateUtc="2025-01-24T06:23:00Z">
                        <w:rPr>
                          <w:rFonts w:ascii="Cambria Math" w:hAnsi="Cambria Math"/>
                          <w:lang w:val="en-US"/>
                        </w:rPr>
                        <m:t>N</m:t>
                      </w:ins>
                    </m:r>
                  </m:e>
                  <m:sub>
                    <m:r>
                      <w:ins w:id="10510" w:author="Mihai Enescu - RAN1#120" w:date="2025-01-24T07:23:00Z" w16du:dateUtc="2025-01-24T06:23:00Z">
                        <w:rPr>
                          <w:rFonts w:ascii="Cambria Math" w:hAnsi="Cambria Math"/>
                          <w:lang w:val="en-US"/>
                        </w:rPr>
                        <m:t>g</m:t>
                      </w:ins>
                    </m:r>
                  </m:sub>
                </m:sSub>
              </m:oMath>
            </m:oMathPara>
          </w:p>
        </w:tc>
        <w:tc>
          <w:tcPr>
            <w:tcW w:w="0" w:type="auto"/>
            <w:shd w:val="clear" w:color="auto" w:fill="D9D9D9" w:themeFill="background1" w:themeFillShade="D9"/>
            <w:vAlign w:val="center"/>
          </w:tcPr>
          <w:p w14:paraId="49509401" w14:textId="77777777" w:rsidR="003B701E" w:rsidRPr="003158BE" w:rsidRDefault="00000000" w:rsidP="00A30E29">
            <w:pPr>
              <w:spacing w:after="0"/>
              <w:jc w:val="center"/>
              <w:rPr>
                <w:ins w:id="10511" w:author="Mihai Enescu - RAN1#120" w:date="2025-01-24T07:23:00Z" w16du:dateUtc="2025-01-24T06:23:00Z"/>
                <w:lang w:val="en-US"/>
              </w:rPr>
            </w:pPr>
            <m:oMathPara>
              <m:oMath>
                <m:sSub>
                  <m:sSubPr>
                    <m:ctrlPr>
                      <w:ins w:id="10512" w:author="Mihai Enescu - RAN1#120" w:date="2025-01-24T07:23:00Z" w16du:dateUtc="2025-01-24T06:23:00Z">
                        <w:rPr>
                          <w:rFonts w:ascii="Cambria Math" w:hAnsi="Cambria Math"/>
                          <w:i/>
                          <w:lang w:val="en-US"/>
                        </w:rPr>
                      </w:ins>
                    </m:ctrlPr>
                  </m:sSubPr>
                  <m:e>
                    <m:r>
                      <w:ins w:id="10513" w:author="Mihai Enescu - RAN1#120" w:date="2025-01-24T07:23:00Z" w16du:dateUtc="2025-01-24T06:23:00Z">
                        <w:rPr>
                          <w:rFonts w:ascii="Cambria Math" w:hAnsi="Cambria Math"/>
                          <w:lang w:val="en-US"/>
                        </w:rPr>
                        <m:t>i</m:t>
                      </w:ins>
                    </m:r>
                  </m:e>
                  <m:sub>
                    <m:r>
                      <w:ins w:id="10514" w:author="Mihai Enescu - RAN1#120" w:date="2025-01-24T07:23:00Z" w16du:dateUtc="2025-01-24T06:23:00Z">
                        <w:rPr>
                          <w:rFonts w:ascii="Cambria Math" w:hAnsi="Cambria Math"/>
                          <w:lang w:val="en-US"/>
                        </w:rPr>
                        <m:t>1,4,q</m:t>
                      </w:ins>
                    </m:r>
                  </m:sub>
                </m:sSub>
              </m:oMath>
            </m:oMathPara>
          </w:p>
          <w:p w14:paraId="334AD6DC" w14:textId="77777777" w:rsidR="003B701E" w:rsidRDefault="003B701E" w:rsidP="00A30E29">
            <w:pPr>
              <w:spacing w:after="0"/>
              <w:jc w:val="center"/>
              <w:rPr>
                <w:ins w:id="10515" w:author="Mihai Enescu - RAN1#120" w:date="2025-01-24T07:16:00Z" w16du:dateUtc="2025-01-24T06:16:00Z"/>
                <w:lang w:val="en-US"/>
              </w:rPr>
            </w:pPr>
            <m:oMathPara>
              <m:oMath>
                <m:r>
                  <w:ins w:id="10516" w:author="Mihai Enescu - RAN1#120" w:date="2025-01-24T07:23:00Z" w16du:dateUtc="2025-01-24T06:23:00Z">
                    <w:rPr>
                      <w:rFonts w:ascii="Cambria Math" w:hAnsi="Cambria Math"/>
                      <w:lang w:val="en-US"/>
                    </w:rPr>
                    <m:t>q=1,…,</m:t>
                  </w:ins>
                </m:r>
                <m:sSub>
                  <m:sSubPr>
                    <m:ctrlPr>
                      <w:ins w:id="10517" w:author="Mihai Enescu - RAN1#120" w:date="2025-01-24T07:23:00Z" w16du:dateUtc="2025-01-24T06:23:00Z">
                        <w:rPr>
                          <w:rFonts w:ascii="Cambria Math" w:hAnsi="Cambria Math"/>
                          <w:i/>
                          <w:lang w:val="en-US"/>
                        </w:rPr>
                      </w:ins>
                    </m:ctrlPr>
                  </m:sSubPr>
                  <m:e>
                    <m:r>
                      <w:ins w:id="10518" w:author="Mihai Enescu - RAN1#120" w:date="2025-01-24T07:23:00Z" w16du:dateUtc="2025-01-24T06:23:00Z">
                        <w:rPr>
                          <w:rFonts w:ascii="Cambria Math" w:hAnsi="Cambria Math"/>
                          <w:lang w:val="en-US"/>
                        </w:rPr>
                        <m:t>N</m:t>
                      </w:ins>
                    </m:r>
                  </m:e>
                  <m:sub>
                    <m:r>
                      <w:ins w:id="10519" w:author="Mihai Enescu - RAN1#120" w:date="2025-01-24T07:23:00Z" w16du:dateUtc="2025-01-24T06:23:00Z">
                        <w:rPr>
                          <w:rFonts w:ascii="Cambria Math" w:hAnsi="Cambria Math"/>
                          <w:lang w:val="en-US"/>
                        </w:rPr>
                        <m:t>g</m:t>
                      </w:ins>
                    </m:r>
                  </m:sub>
                </m:sSub>
                <m:r>
                  <w:ins w:id="10520" w:author="Mihai Enescu - RAN1#120" w:date="2025-01-24T07:23:00Z" w16du:dateUtc="2025-01-24T06:23:00Z">
                    <w:rPr>
                      <w:rFonts w:ascii="Cambria Math" w:hAnsi="Cambria Math"/>
                      <w:lang w:val="en-US"/>
                    </w:rPr>
                    <m:t>-1</m:t>
                  </w:ins>
                </m:r>
              </m:oMath>
            </m:oMathPara>
          </w:p>
        </w:tc>
        <w:tc>
          <w:tcPr>
            <w:tcW w:w="0" w:type="auto"/>
            <w:shd w:val="clear" w:color="auto" w:fill="D9D9D9" w:themeFill="background1" w:themeFillShade="D9"/>
            <w:vAlign w:val="center"/>
          </w:tcPr>
          <w:p w14:paraId="5921905C" w14:textId="77777777" w:rsidR="003B701E" w:rsidRDefault="00000000" w:rsidP="00A30E29">
            <w:pPr>
              <w:spacing w:after="120"/>
              <w:jc w:val="center"/>
              <w:rPr>
                <w:ins w:id="10521" w:author="Mihai Enescu - RAN1#120" w:date="2025-01-24T07:16:00Z" w16du:dateUtc="2025-01-24T06:16:00Z"/>
                <w:lang w:val="en-US"/>
              </w:rPr>
            </w:pPr>
            <m:oMathPara>
              <m:oMath>
                <m:sSub>
                  <m:sSubPr>
                    <m:ctrlPr>
                      <w:ins w:id="10522" w:author="Mihai Enescu - RAN1#120" w:date="2025-01-24T07:23:00Z" w16du:dateUtc="2025-01-24T06:23:00Z">
                        <w:rPr>
                          <w:rFonts w:ascii="Cambria Math" w:hAnsi="Cambria Math"/>
                          <w:i/>
                          <w:lang w:val="en-US"/>
                        </w:rPr>
                      </w:ins>
                    </m:ctrlPr>
                  </m:sSubPr>
                  <m:e>
                    <m:r>
                      <w:ins w:id="10523" w:author="Mihai Enescu - RAN1#120" w:date="2025-01-24T07:23:00Z" w16du:dateUtc="2025-01-24T06:23:00Z">
                        <w:rPr>
                          <w:rFonts w:ascii="Cambria Math" w:hAnsi="Cambria Math"/>
                          <w:lang w:val="en-US"/>
                        </w:rPr>
                        <m:t>i</m:t>
                      </w:ins>
                    </m:r>
                  </m:e>
                  <m:sub>
                    <m:r>
                      <w:ins w:id="10524" w:author="Mihai Enescu - RAN1#120" w:date="2025-01-24T07:23:00Z" w16du:dateUtc="2025-01-24T06:23:00Z">
                        <w:rPr>
                          <w:rFonts w:ascii="Cambria Math" w:hAnsi="Cambria Math"/>
                          <w:lang w:val="en-US"/>
                        </w:rPr>
                        <m:t>2</m:t>
                      </w:ins>
                    </m:r>
                  </m:sub>
                </m:sSub>
              </m:oMath>
            </m:oMathPara>
          </w:p>
        </w:tc>
        <w:tc>
          <w:tcPr>
            <w:tcW w:w="0" w:type="auto"/>
            <w:shd w:val="clear" w:color="auto" w:fill="D9D9D9" w:themeFill="background1" w:themeFillShade="D9"/>
            <w:vAlign w:val="center"/>
          </w:tcPr>
          <w:p w14:paraId="77ABFC79" w14:textId="77777777" w:rsidR="003B701E" w:rsidRDefault="003B701E" w:rsidP="00A30E29">
            <w:pPr>
              <w:spacing w:after="120"/>
              <w:jc w:val="center"/>
              <w:rPr>
                <w:ins w:id="10525" w:author="Mihai Enescu - RAN1#120" w:date="2025-01-24T07:16:00Z" w16du:dateUtc="2025-01-24T06:16:00Z"/>
                <w:lang w:val="en-US"/>
              </w:rPr>
            </w:pPr>
          </w:p>
        </w:tc>
      </w:tr>
      <w:tr w:rsidR="003B701E" w14:paraId="01FE46A3" w14:textId="77777777" w:rsidTr="00A30E29">
        <w:trPr>
          <w:jc w:val="center"/>
          <w:ins w:id="10526" w:author="Mihai Enescu - RAN1#120" w:date="2025-01-24T07:16:00Z"/>
        </w:trPr>
        <w:tc>
          <w:tcPr>
            <w:tcW w:w="0" w:type="auto"/>
            <w:vMerge/>
            <w:vAlign w:val="center"/>
          </w:tcPr>
          <w:p w14:paraId="0840E41C" w14:textId="77777777" w:rsidR="003B701E" w:rsidRDefault="003B701E" w:rsidP="00A30E29">
            <w:pPr>
              <w:spacing w:after="120"/>
              <w:jc w:val="center"/>
              <w:rPr>
                <w:ins w:id="10527" w:author="Mihai Enescu - RAN1#120" w:date="2025-01-24T07:16:00Z" w16du:dateUtc="2025-01-24T06:16:00Z"/>
                <w:lang w:val="en-US"/>
              </w:rPr>
            </w:pPr>
          </w:p>
        </w:tc>
        <w:tc>
          <w:tcPr>
            <w:tcW w:w="0" w:type="auto"/>
            <w:vAlign w:val="center"/>
          </w:tcPr>
          <w:p w14:paraId="3C7BBCB8" w14:textId="77777777" w:rsidR="003B701E" w:rsidRDefault="003B701E" w:rsidP="00A30E29">
            <w:pPr>
              <w:spacing w:after="120"/>
              <w:jc w:val="center"/>
              <w:rPr>
                <w:ins w:id="10528" w:author="Mihai Enescu - RAN1#120" w:date="2025-01-24T07:16:00Z" w16du:dateUtc="2025-01-24T06:16:00Z"/>
                <w:lang w:val="en-US"/>
              </w:rPr>
            </w:pPr>
            <m:oMathPara>
              <m:oMath>
                <m:r>
                  <w:ins w:id="10529" w:author="Mihai Enescu - RAN1#120" w:date="2025-01-24T07:24:00Z" w16du:dateUtc="2025-01-24T06:24:00Z">
                    <w:rPr>
                      <w:rFonts w:ascii="Cambria Math" w:hAnsi="Cambria Math"/>
                      <w:lang w:val="en-US"/>
                    </w:rPr>
                    <m:t>0,…,</m:t>
                  </w:ins>
                </m:r>
                <m:sSub>
                  <m:sSubPr>
                    <m:ctrlPr>
                      <w:ins w:id="10530" w:author="Mihai Enescu - RAN1#120" w:date="2025-01-24T07:24:00Z" w16du:dateUtc="2025-01-24T06:24:00Z">
                        <w:rPr>
                          <w:rFonts w:ascii="Cambria Math" w:hAnsi="Cambria Math"/>
                          <w:i/>
                          <w:lang w:val="en-US"/>
                        </w:rPr>
                      </w:ins>
                    </m:ctrlPr>
                  </m:sSubPr>
                  <m:e>
                    <m:r>
                      <w:ins w:id="10531" w:author="Mihai Enescu - RAN1#120" w:date="2025-01-24T07:24:00Z" w16du:dateUtc="2025-01-24T06:24:00Z">
                        <w:rPr>
                          <w:rFonts w:ascii="Cambria Math" w:hAnsi="Cambria Math"/>
                          <w:lang w:val="en-US"/>
                        </w:rPr>
                        <m:t>N</m:t>
                      </w:ins>
                    </m:r>
                  </m:e>
                  <m:sub>
                    <m:r>
                      <w:ins w:id="10532" w:author="Mihai Enescu - RAN1#120" w:date="2025-01-24T07:24:00Z" w16du:dateUtc="2025-01-24T06:24:00Z">
                        <w:rPr>
                          <w:rFonts w:ascii="Cambria Math" w:hAnsi="Cambria Math"/>
                          <w:lang w:val="en-US"/>
                        </w:rPr>
                        <m:t>1</m:t>
                      </w:ins>
                    </m:r>
                  </m:sub>
                </m:sSub>
                <m:sSub>
                  <m:sSubPr>
                    <m:ctrlPr>
                      <w:ins w:id="10533" w:author="Mihai Enescu - RAN1#120" w:date="2025-01-24T07:24:00Z" w16du:dateUtc="2025-01-24T06:24:00Z">
                        <w:rPr>
                          <w:rFonts w:ascii="Cambria Math" w:hAnsi="Cambria Math"/>
                          <w:i/>
                          <w:lang w:val="en-US"/>
                        </w:rPr>
                      </w:ins>
                    </m:ctrlPr>
                  </m:sSubPr>
                  <m:e>
                    <m:r>
                      <w:ins w:id="10534" w:author="Mihai Enescu - RAN1#120" w:date="2025-01-24T07:24:00Z" w16du:dateUtc="2025-01-24T06:24:00Z">
                        <w:rPr>
                          <w:rFonts w:ascii="Cambria Math" w:hAnsi="Cambria Math"/>
                          <w:lang w:val="en-US"/>
                        </w:rPr>
                        <m:t>O</m:t>
                      </w:ins>
                    </m:r>
                  </m:e>
                  <m:sub>
                    <m:r>
                      <w:ins w:id="10535" w:author="Mihai Enescu - RAN1#120" w:date="2025-01-24T07:24:00Z" w16du:dateUtc="2025-01-24T06:24:00Z">
                        <w:rPr>
                          <w:rFonts w:ascii="Cambria Math" w:hAnsi="Cambria Math"/>
                          <w:lang w:val="en-US"/>
                        </w:rPr>
                        <m:t>1</m:t>
                      </w:ins>
                    </m:r>
                  </m:sub>
                </m:sSub>
                <m:r>
                  <w:ins w:id="10536" w:author="Mihai Enescu - RAN1#120" w:date="2025-01-24T07:24:00Z" w16du:dateUtc="2025-01-24T06:24:00Z">
                    <w:rPr>
                      <w:rFonts w:ascii="Cambria Math" w:hAnsi="Cambria Math"/>
                      <w:lang w:val="en-US"/>
                    </w:rPr>
                    <m:t>-1</m:t>
                  </w:ins>
                </m:r>
              </m:oMath>
            </m:oMathPara>
          </w:p>
        </w:tc>
        <w:tc>
          <w:tcPr>
            <w:tcW w:w="0" w:type="auto"/>
            <w:vAlign w:val="center"/>
          </w:tcPr>
          <w:p w14:paraId="7203C1AC" w14:textId="77777777" w:rsidR="003B701E" w:rsidRDefault="003B701E" w:rsidP="00A30E29">
            <w:pPr>
              <w:spacing w:after="120"/>
              <w:jc w:val="center"/>
              <w:rPr>
                <w:ins w:id="10537" w:author="Mihai Enescu - RAN1#120" w:date="2025-01-24T07:16:00Z" w16du:dateUtc="2025-01-24T06:16:00Z"/>
                <w:lang w:val="en-US"/>
              </w:rPr>
            </w:pPr>
            <m:oMathPara>
              <m:oMath>
                <m:r>
                  <w:ins w:id="10538" w:author="Mihai Enescu - RAN1#120" w:date="2025-01-24T07:24:00Z" w16du:dateUtc="2025-01-24T06:24:00Z">
                    <w:rPr>
                      <w:rFonts w:ascii="Cambria Math" w:hAnsi="Cambria Math"/>
                      <w:lang w:val="en-US"/>
                    </w:rPr>
                    <m:t>0,…,</m:t>
                  </w:ins>
                </m:r>
                <m:sSub>
                  <m:sSubPr>
                    <m:ctrlPr>
                      <w:ins w:id="10539" w:author="Mihai Enescu - RAN1#120" w:date="2025-01-24T07:24:00Z" w16du:dateUtc="2025-01-24T06:24:00Z">
                        <w:rPr>
                          <w:rFonts w:ascii="Cambria Math" w:hAnsi="Cambria Math"/>
                          <w:i/>
                          <w:lang w:val="en-US"/>
                        </w:rPr>
                      </w:ins>
                    </m:ctrlPr>
                  </m:sSubPr>
                  <m:e>
                    <m:r>
                      <w:ins w:id="10540" w:author="Mihai Enescu - RAN1#120" w:date="2025-01-24T07:24:00Z" w16du:dateUtc="2025-01-24T06:24:00Z">
                        <w:rPr>
                          <w:rFonts w:ascii="Cambria Math" w:hAnsi="Cambria Math"/>
                          <w:lang w:val="en-US"/>
                        </w:rPr>
                        <m:t>N</m:t>
                      </w:ins>
                    </m:r>
                  </m:e>
                  <m:sub>
                    <m:r>
                      <w:ins w:id="10541" w:author="Mihai Enescu - RAN1#120" w:date="2025-01-24T07:24:00Z" w16du:dateUtc="2025-01-24T06:24:00Z">
                        <w:rPr>
                          <w:rFonts w:ascii="Cambria Math" w:hAnsi="Cambria Math"/>
                          <w:lang w:val="en-US"/>
                        </w:rPr>
                        <m:t>2</m:t>
                      </w:ins>
                    </m:r>
                  </m:sub>
                </m:sSub>
                <m:sSub>
                  <m:sSubPr>
                    <m:ctrlPr>
                      <w:ins w:id="10542" w:author="Mihai Enescu - RAN1#120" w:date="2025-01-24T07:24:00Z" w16du:dateUtc="2025-01-24T06:24:00Z">
                        <w:rPr>
                          <w:rFonts w:ascii="Cambria Math" w:hAnsi="Cambria Math"/>
                          <w:i/>
                          <w:lang w:val="en-US"/>
                        </w:rPr>
                      </w:ins>
                    </m:ctrlPr>
                  </m:sSubPr>
                  <m:e>
                    <m:r>
                      <w:ins w:id="10543" w:author="Mihai Enescu - RAN1#120" w:date="2025-01-24T07:24:00Z" w16du:dateUtc="2025-01-24T06:24:00Z">
                        <w:rPr>
                          <w:rFonts w:ascii="Cambria Math" w:hAnsi="Cambria Math"/>
                          <w:lang w:val="en-US"/>
                        </w:rPr>
                        <m:t>O</m:t>
                      </w:ins>
                    </m:r>
                  </m:e>
                  <m:sub>
                    <m:r>
                      <w:ins w:id="10544" w:author="Mihai Enescu - RAN1#120" w:date="2025-01-24T07:24:00Z" w16du:dateUtc="2025-01-24T06:24:00Z">
                        <w:rPr>
                          <w:rFonts w:ascii="Cambria Math" w:hAnsi="Cambria Math"/>
                          <w:lang w:val="en-US"/>
                        </w:rPr>
                        <m:t>2</m:t>
                      </w:ins>
                    </m:r>
                  </m:sub>
                </m:sSub>
                <m:r>
                  <w:ins w:id="10545" w:author="Mihai Enescu - RAN1#120" w:date="2025-01-24T07:24:00Z" w16du:dateUtc="2025-01-24T06:24:00Z">
                    <w:rPr>
                      <w:rFonts w:ascii="Cambria Math" w:hAnsi="Cambria Math"/>
                      <w:lang w:val="en-US"/>
                    </w:rPr>
                    <m:t>-1</m:t>
                  </w:ins>
                </m:r>
              </m:oMath>
            </m:oMathPara>
          </w:p>
        </w:tc>
        <w:tc>
          <w:tcPr>
            <w:tcW w:w="0" w:type="auto"/>
            <w:vAlign w:val="center"/>
          </w:tcPr>
          <w:p w14:paraId="1529D3BB" w14:textId="77777777" w:rsidR="003B701E" w:rsidRDefault="003B701E" w:rsidP="00A30E29">
            <w:pPr>
              <w:spacing w:after="120"/>
              <w:jc w:val="center"/>
              <w:rPr>
                <w:ins w:id="10546" w:author="Mihai Enescu - RAN1#120" w:date="2025-01-24T07:16:00Z" w16du:dateUtc="2025-01-24T06:16:00Z"/>
                <w:lang w:val="en-US"/>
              </w:rPr>
            </w:pPr>
            <w:ins w:id="10547" w:author="Mihai Enescu - RAN1#120" w:date="2025-01-24T07:24:00Z" w16du:dateUtc="2025-01-24T06:24:00Z">
              <w:r>
                <w:rPr>
                  <w:lang w:val="en-US"/>
                </w:rPr>
                <w:t>0,1,2,3</w:t>
              </w:r>
            </w:ins>
          </w:p>
        </w:tc>
        <w:tc>
          <w:tcPr>
            <w:tcW w:w="0" w:type="auto"/>
            <w:vAlign w:val="center"/>
          </w:tcPr>
          <w:p w14:paraId="00AC644F" w14:textId="77777777" w:rsidR="003B701E" w:rsidRDefault="003B701E" w:rsidP="00A30E29">
            <w:pPr>
              <w:spacing w:after="120"/>
              <w:jc w:val="center"/>
              <w:rPr>
                <w:ins w:id="10548" w:author="Mihai Enescu - RAN1#120" w:date="2025-01-24T07:16:00Z" w16du:dateUtc="2025-01-24T06:16:00Z"/>
                <w:lang w:val="en-US"/>
              </w:rPr>
            </w:pPr>
            <w:ins w:id="10549" w:author="Mihai Enescu - RAN1#120" w:date="2025-01-24T07:24:00Z" w16du:dateUtc="2025-01-24T06:24:00Z">
              <w:r>
                <w:rPr>
                  <w:lang w:val="en-US"/>
                </w:rPr>
                <w:t>0,1,2,3</w:t>
              </w:r>
            </w:ins>
          </w:p>
        </w:tc>
        <w:tc>
          <w:tcPr>
            <w:tcW w:w="0" w:type="auto"/>
            <w:vAlign w:val="center"/>
          </w:tcPr>
          <w:p w14:paraId="7090E717" w14:textId="77777777" w:rsidR="003B701E" w:rsidRDefault="00000000" w:rsidP="00A30E29">
            <w:pPr>
              <w:spacing w:after="120"/>
              <w:jc w:val="center"/>
              <w:rPr>
                <w:ins w:id="10550" w:author="Mihai Enescu - RAN1#120" w:date="2025-01-24T07:16:00Z" w16du:dateUtc="2025-01-24T06:16:00Z"/>
                <w:lang w:val="en-US"/>
              </w:rPr>
            </w:pPr>
            <m:oMathPara>
              <m:oMath>
                <m:sSubSup>
                  <m:sSubSupPr>
                    <m:ctrlPr>
                      <w:ins w:id="10551" w:author="Mihai Enescu - RAN1#120" w:date="2025-01-24T07:25:00Z" w16du:dateUtc="2025-01-24T06:25:00Z">
                        <w:rPr>
                          <w:rFonts w:ascii="Cambria Math" w:hAnsi="Cambria Math"/>
                          <w:i/>
                          <w:lang w:val="en-US"/>
                        </w:rPr>
                      </w:ins>
                    </m:ctrlPr>
                  </m:sSubSupPr>
                  <m:e>
                    <m:r>
                      <w:ins w:id="10552" w:author="Mihai Enescu - RAN1#120" w:date="2025-01-24T07:25:00Z" w16du:dateUtc="2025-01-24T06:25:00Z">
                        <w:rPr>
                          <w:rFonts w:ascii="Cambria Math" w:hAnsi="Cambria Math"/>
                          <w:lang w:val="en-US"/>
                        </w:rPr>
                        <m:t>W</m:t>
                      </w:ins>
                    </m:r>
                  </m:e>
                  <m:sub>
                    <m:sSub>
                      <m:sSubPr>
                        <m:ctrlPr>
                          <w:ins w:id="10553" w:author="Mihai Enescu - RAN1#120" w:date="2025-01-24T07:25:00Z" w16du:dateUtc="2025-01-24T06:25:00Z">
                            <w:rPr>
                              <w:rFonts w:ascii="Cambria Math" w:hAnsi="Cambria Math"/>
                              <w:i/>
                              <w:lang w:val="en-US"/>
                            </w:rPr>
                          </w:ins>
                        </m:ctrlPr>
                      </m:sSubPr>
                      <m:e>
                        <m:r>
                          <w:ins w:id="10554" w:author="Mihai Enescu - RAN1#120" w:date="2025-01-24T07:25:00Z" w16du:dateUtc="2025-01-24T06:25:00Z">
                            <w:rPr>
                              <w:rFonts w:ascii="Cambria Math" w:hAnsi="Cambria Math"/>
                              <w:lang w:val="en-US"/>
                            </w:rPr>
                            <m:t>i</m:t>
                          </w:ins>
                        </m:r>
                      </m:e>
                      <m:sub>
                        <m:r>
                          <w:ins w:id="10555" w:author="Mihai Enescu - RAN1#120" w:date="2025-01-24T07:25:00Z" w16du:dateUtc="2025-01-24T06:25:00Z">
                            <w:rPr>
                              <w:rFonts w:ascii="Cambria Math" w:hAnsi="Cambria Math"/>
                              <w:lang w:val="en-US"/>
                            </w:rPr>
                            <m:t>1,1</m:t>
                          </w:ins>
                        </m:r>
                      </m:sub>
                    </m:sSub>
                    <m:r>
                      <w:ins w:id="10556" w:author="Mihai Enescu - RAN1#120" w:date="2025-01-24T07:25:00Z" w16du:dateUtc="2025-01-24T06:25:00Z">
                        <w:rPr>
                          <w:rFonts w:ascii="Cambria Math" w:hAnsi="Cambria Math"/>
                          <w:lang w:val="en-US"/>
                        </w:rPr>
                        <m:t>,</m:t>
                      </w:ins>
                    </m:r>
                    <m:sSub>
                      <m:sSubPr>
                        <m:ctrlPr>
                          <w:ins w:id="10557" w:author="Mihai Enescu - RAN1#120" w:date="2025-01-24T07:25:00Z" w16du:dateUtc="2025-01-24T06:25:00Z">
                            <w:rPr>
                              <w:rFonts w:ascii="Cambria Math" w:hAnsi="Cambria Math"/>
                              <w:i/>
                              <w:lang w:val="en-US"/>
                            </w:rPr>
                          </w:ins>
                        </m:ctrlPr>
                      </m:sSubPr>
                      <m:e>
                        <m:r>
                          <w:ins w:id="10558" w:author="Mihai Enescu - RAN1#120" w:date="2025-01-24T07:25:00Z" w16du:dateUtc="2025-01-24T06:25:00Z">
                            <w:rPr>
                              <w:rFonts w:ascii="Cambria Math" w:hAnsi="Cambria Math"/>
                              <w:lang w:val="en-US"/>
                            </w:rPr>
                            <m:t>i</m:t>
                          </w:ins>
                        </m:r>
                      </m:e>
                      <m:sub>
                        <m:r>
                          <w:ins w:id="10559" w:author="Mihai Enescu - RAN1#120" w:date="2025-01-24T07:25:00Z" w16du:dateUtc="2025-01-24T06:25:00Z">
                            <w:rPr>
                              <w:rFonts w:ascii="Cambria Math" w:hAnsi="Cambria Math"/>
                              <w:lang w:val="en-US"/>
                            </w:rPr>
                            <m:t>1,2</m:t>
                          </w:ins>
                        </m:r>
                      </m:sub>
                    </m:sSub>
                    <m:r>
                      <w:ins w:id="10560" w:author="Mihai Enescu - RAN1#120" w:date="2025-01-24T07:25:00Z" w16du:dateUtc="2025-01-24T06:25:00Z">
                        <w:rPr>
                          <w:rFonts w:ascii="Cambria Math" w:hAnsi="Cambria Math"/>
                          <w:lang w:val="en-US"/>
                        </w:rPr>
                        <m:t>,</m:t>
                      </w:ins>
                    </m:r>
                    <m:sSub>
                      <m:sSubPr>
                        <m:ctrlPr>
                          <w:ins w:id="10561" w:author="Mihai Enescu - RAN1#120" w:date="2025-01-24T07:25:00Z" w16du:dateUtc="2025-01-24T06:25:00Z">
                            <w:rPr>
                              <w:rFonts w:ascii="Cambria Math" w:hAnsi="Cambria Math"/>
                              <w:i/>
                              <w:lang w:val="en-US"/>
                            </w:rPr>
                          </w:ins>
                        </m:ctrlPr>
                      </m:sSubPr>
                      <m:e>
                        <m:r>
                          <w:ins w:id="10562" w:author="Mihai Enescu - RAN1#120" w:date="2025-01-24T07:25:00Z" w16du:dateUtc="2025-01-24T06:25:00Z">
                            <w:rPr>
                              <w:rFonts w:ascii="Cambria Math" w:hAnsi="Cambria Math"/>
                              <w:lang w:val="en-US"/>
                            </w:rPr>
                            <m:t>i</m:t>
                          </w:ins>
                        </m:r>
                      </m:e>
                      <m:sub>
                        <m:r>
                          <w:ins w:id="10563" w:author="Mihai Enescu - RAN1#120" w:date="2025-01-24T07:25:00Z" w16du:dateUtc="2025-01-24T06:25:00Z">
                            <w:rPr>
                              <w:rFonts w:ascii="Cambria Math" w:hAnsi="Cambria Math"/>
                              <w:lang w:val="en-US"/>
                            </w:rPr>
                            <m:t>1,4</m:t>
                          </w:ins>
                        </m:r>
                      </m:sub>
                    </m:sSub>
                    <m:r>
                      <w:ins w:id="10564" w:author="Mihai Enescu - RAN1#120" w:date="2025-01-24T07:26:00Z" w16du:dateUtc="2025-01-24T06:26:00Z">
                        <w:rPr>
                          <w:rFonts w:ascii="Cambria Math" w:hAnsi="Cambria Math"/>
                          <w:lang w:val="en-US"/>
                        </w:rPr>
                        <m:t>,</m:t>
                      </w:ins>
                    </m:r>
                    <m:sSub>
                      <m:sSubPr>
                        <m:ctrlPr>
                          <w:ins w:id="10565" w:author="Mihai Enescu - RAN1#120" w:date="2025-01-24T07:26:00Z" w16du:dateUtc="2025-01-24T06:26:00Z">
                            <w:rPr>
                              <w:rFonts w:ascii="Cambria Math" w:hAnsi="Cambria Math"/>
                              <w:i/>
                              <w:lang w:val="en-US"/>
                            </w:rPr>
                          </w:ins>
                        </m:ctrlPr>
                      </m:sSubPr>
                      <m:e>
                        <m:r>
                          <w:ins w:id="10566" w:author="Mihai Enescu - RAN1#120" w:date="2025-01-24T07:26:00Z" w16du:dateUtc="2025-01-24T06:26:00Z">
                            <w:rPr>
                              <w:rFonts w:ascii="Cambria Math" w:hAnsi="Cambria Math"/>
                              <w:lang w:val="en-US"/>
                            </w:rPr>
                            <m:t>i</m:t>
                          </w:ins>
                        </m:r>
                      </m:e>
                      <m:sub>
                        <m:r>
                          <w:ins w:id="10567" w:author="Mihai Enescu - RAN1#120" w:date="2025-01-24T07:26:00Z" w16du:dateUtc="2025-01-24T06:26:00Z">
                            <w:rPr>
                              <w:rFonts w:ascii="Cambria Math" w:hAnsi="Cambria Math"/>
                              <w:lang w:val="en-US"/>
                            </w:rPr>
                            <m:t>2</m:t>
                          </w:ins>
                        </m:r>
                      </m:sub>
                    </m:sSub>
                  </m:sub>
                  <m:sup>
                    <m:r>
                      <w:ins w:id="10568" w:author="Mihai Enescu - RAN1#120" w:date="2025-01-24T07:25:00Z" w16du:dateUtc="2025-01-24T06:25:00Z">
                        <w:rPr>
                          <w:rFonts w:ascii="Cambria Math" w:hAnsi="Cambria Math"/>
                          <w:lang w:val="en-US"/>
                        </w:rPr>
                        <m:t>(1)</m:t>
                      </w:ins>
                    </m:r>
                  </m:sup>
                </m:sSubSup>
              </m:oMath>
            </m:oMathPara>
          </w:p>
        </w:tc>
      </w:tr>
      <w:tr w:rsidR="003B701E" w14:paraId="3D841D67" w14:textId="77777777" w:rsidTr="00A30E29">
        <w:trPr>
          <w:jc w:val="center"/>
          <w:ins w:id="10569" w:author="Mihai Enescu - RAN1#120" w:date="2025-01-24T07:16:00Z"/>
        </w:trPr>
        <w:tc>
          <w:tcPr>
            <w:tcW w:w="0" w:type="auto"/>
            <w:vMerge/>
            <w:vAlign w:val="center"/>
          </w:tcPr>
          <w:p w14:paraId="12E87BD0" w14:textId="77777777" w:rsidR="003B701E" w:rsidRDefault="003B701E" w:rsidP="00A30E29">
            <w:pPr>
              <w:spacing w:after="120"/>
              <w:jc w:val="center"/>
              <w:rPr>
                <w:ins w:id="10570" w:author="Mihai Enescu - RAN1#120" w:date="2025-01-24T07:16:00Z" w16du:dateUtc="2025-01-24T06:16:00Z"/>
                <w:lang w:val="en-US"/>
              </w:rPr>
            </w:pPr>
          </w:p>
        </w:tc>
        <w:tc>
          <w:tcPr>
            <w:tcW w:w="0" w:type="auto"/>
            <w:gridSpan w:val="5"/>
            <w:vAlign w:val="center"/>
          </w:tcPr>
          <w:p w14:paraId="7BE28E90" w14:textId="77777777" w:rsidR="003B701E" w:rsidRDefault="003B701E" w:rsidP="00A30E29">
            <w:pPr>
              <w:spacing w:after="120"/>
              <w:jc w:val="center"/>
              <w:rPr>
                <w:ins w:id="10571" w:author="Mihai Enescu - RAN1#120" w:date="2025-01-24T07:16:00Z" w16du:dateUtc="2025-01-24T06:16:00Z"/>
                <w:lang w:val="en-US"/>
              </w:rPr>
            </w:pPr>
            <w:ins w:id="10572" w:author="Mihai Enescu - RAN1#120" w:date="2025-01-24T07:26:00Z" w16du:dateUtc="2025-01-24T06:26:00Z">
              <w:r>
                <w:rPr>
                  <w:lang w:val="en-US"/>
                </w:rPr>
                <w:t xml:space="preserve">where </w:t>
              </w:r>
            </w:ins>
            <m:oMath>
              <m:sSubSup>
                <m:sSubSupPr>
                  <m:ctrlPr>
                    <w:ins w:id="10573" w:author="Mihai Enescu - RAN1#120" w:date="2025-01-24T07:26:00Z" w16du:dateUtc="2025-01-24T06:26:00Z">
                      <w:rPr>
                        <w:rFonts w:ascii="Cambria Math" w:hAnsi="Cambria Math"/>
                        <w:i/>
                        <w:lang w:val="en-US"/>
                      </w:rPr>
                    </w:ins>
                  </m:ctrlPr>
                </m:sSubSupPr>
                <m:e>
                  <m:r>
                    <w:ins w:id="10574" w:author="Mihai Enescu - RAN1#120" w:date="2025-01-24T07:26:00Z" w16du:dateUtc="2025-01-24T06:26:00Z">
                      <w:rPr>
                        <w:rFonts w:ascii="Cambria Math" w:hAnsi="Cambria Math"/>
                        <w:lang w:val="en-US"/>
                      </w:rPr>
                      <m:t>W</m:t>
                    </w:ins>
                  </m:r>
                </m:e>
                <m:sub>
                  <m:r>
                    <w:ins w:id="10575" w:author="Mihai Enescu - RAN1#120" w:date="2025-01-24T07:26:00Z" w16du:dateUtc="2025-01-24T06:26:00Z">
                      <w:rPr>
                        <w:rFonts w:ascii="Cambria Math" w:hAnsi="Cambria Math"/>
                        <w:lang w:val="en-US"/>
                      </w:rPr>
                      <m:t>l,m</m:t>
                    </w:ins>
                  </m:r>
                  <m:r>
                    <w:ins w:id="10576" w:author="Mihai Enescu - RAN1#120" w:date="2025-01-24T07:27:00Z" w16du:dateUtc="2025-01-24T06:27:00Z">
                      <w:rPr>
                        <w:rFonts w:ascii="Cambria Math" w:hAnsi="Cambria Math"/>
                        <w:lang w:val="en-US"/>
                      </w:rPr>
                      <m:t>,p,n</m:t>
                    </w:ins>
                  </m:r>
                </m:sub>
                <m:sup>
                  <m:r>
                    <w:ins w:id="10577" w:author="Mihai Enescu - RAN1#120" w:date="2025-01-24T07:26:00Z" w16du:dateUtc="2025-01-24T06:26:00Z">
                      <w:rPr>
                        <w:rFonts w:ascii="Cambria Math" w:hAnsi="Cambria Math"/>
                        <w:lang w:val="en-US"/>
                      </w:rPr>
                      <m:t>(1)</m:t>
                    </w:ins>
                  </m:r>
                </m:sup>
              </m:sSubSup>
              <m:r>
                <w:ins w:id="10578" w:author="Mihai Enescu - RAN1#120" w:date="2025-01-24T07:27:00Z" w16du:dateUtc="2025-01-24T06:27:00Z">
                  <w:rPr>
                    <w:rFonts w:ascii="Cambria Math" w:hAnsi="Cambria Math"/>
                    <w:lang w:val="en-US"/>
                  </w:rPr>
                  <m:t>=</m:t>
                </w:ins>
              </m:r>
              <m:sSubSup>
                <m:sSubSupPr>
                  <m:ctrlPr>
                    <w:ins w:id="10579" w:author="Mihai Enescu - RAN1#120" w:date="2025-01-24T07:27:00Z" w16du:dateUtc="2025-01-24T06:27:00Z">
                      <w:rPr>
                        <w:rFonts w:ascii="Cambria Math" w:hAnsi="Cambria Math"/>
                        <w:i/>
                        <w:lang w:val="en-US"/>
                      </w:rPr>
                    </w:ins>
                  </m:ctrlPr>
                </m:sSubSupPr>
                <m:e>
                  <m:r>
                    <w:ins w:id="10580" w:author="Mihai Enescu - RAN1#120" w:date="2025-01-24T07:27:00Z" w16du:dateUtc="2025-01-24T06:27:00Z">
                      <w:rPr>
                        <w:rFonts w:ascii="Cambria Math" w:hAnsi="Cambria Math"/>
                        <w:lang w:val="en-US"/>
                      </w:rPr>
                      <m:t>W</m:t>
                    </w:ins>
                  </m:r>
                </m:e>
                <m:sub>
                  <m:r>
                    <w:ins w:id="10581" w:author="Mihai Enescu - RAN1#120" w:date="2025-01-24T07:27:00Z" w16du:dateUtc="2025-01-24T06:27:00Z">
                      <w:rPr>
                        <w:rFonts w:ascii="Cambria Math" w:hAnsi="Cambria Math"/>
                        <w:lang w:val="en-US"/>
                      </w:rPr>
                      <m:t>l,m,p,n</m:t>
                    </w:ins>
                  </m:r>
                </m:sub>
                <m:sup>
                  <m:r>
                    <w:ins w:id="10582" w:author="Mihai Enescu - RAN1#120" w:date="2025-01-24T07:27:00Z" w16du:dateUtc="2025-01-24T06:27:00Z">
                      <w:rPr>
                        <w:rFonts w:ascii="Cambria Math" w:hAnsi="Cambria Math"/>
                        <w:lang w:val="en-US"/>
                      </w:rPr>
                      <m:t>1,</m:t>
                    </w:ins>
                  </m:r>
                  <m:sSub>
                    <m:sSubPr>
                      <m:ctrlPr>
                        <w:ins w:id="10583" w:author="Mihai Enescu - RAN1#120" w:date="2025-01-24T07:27:00Z" w16du:dateUtc="2025-01-24T06:27:00Z">
                          <w:rPr>
                            <w:rFonts w:ascii="Cambria Math" w:hAnsi="Cambria Math"/>
                            <w:i/>
                            <w:lang w:val="en-US"/>
                          </w:rPr>
                        </w:ins>
                      </m:ctrlPr>
                    </m:sSubPr>
                    <m:e>
                      <m:r>
                        <w:ins w:id="10584" w:author="Mihai Enescu - RAN1#120" w:date="2025-01-24T07:27:00Z" w16du:dateUtc="2025-01-24T06:27:00Z">
                          <w:rPr>
                            <w:rFonts w:ascii="Cambria Math" w:hAnsi="Cambria Math"/>
                            <w:lang w:val="en-US"/>
                          </w:rPr>
                          <m:t>N</m:t>
                        </w:ins>
                      </m:r>
                    </m:e>
                    <m:sub>
                      <m:r>
                        <w:ins w:id="10585" w:author="Mihai Enescu - RAN1#120" w:date="2025-01-24T07:27:00Z" w16du:dateUtc="2025-01-24T06:27:00Z">
                          <w:rPr>
                            <w:rFonts w:ascii="Cambria Math" w:hAnsi="Cambria Math"/>
                            <w:lang w:val="en-US"/>
                          </w:rPr>
                          <m:t>g</m:t>
                        </w:ins>
                      </m:r>
                    </m:sub>
                  </m:sSub>
                </m:sup>
              </m:sSubSup>
            </m:oMath>
            <w:ins w:id="10586" w:author="Mihai Enescu - RAN1#120" w:date="2025-01-24T07:26:00Z" w16du:dateUtc="2025-01-24T06:26:00Z">
              <w:r>
                <w:rPr>
                  <w:lang w:val="en-US"/>
                </w:rPr>
                <w:t xml:space="preserve"> </w:t>
              </w:r>
            </w:ins>
          </w:p>
        </w:tc>
      </w:tr>
      <w:tr w:rsidR="003B701E" w14:paraId="611B0645" w14:textId="77777777" w:rsidTr="00A30E29">
        <w:trPr>
          <w:jc w:val="center"/>
          <w:ins w:id="10587" w:author="Mihai Enescu - RAN1#120" w:date="2025-01-24T07:16:00Z"/>
        </w:trPr>
        <w:tc>
          <w:tcPr>
            <w:tcW w:w="0" w:type="auto"/>
            <w:vMerge w:val="restart"/>
            <w:vAlign w:val="center"/>
          </w:tcPr>
          <w:p w14:paraId="1068D243" w14:textId="77777777" w:rsidR="003B701E" w:rsidRDefault="003B701E" w:rsidP="00A30E29">
            <w:pPr>
              <w:spacing w:after="120"/>
              <w:jc w:val="center"/>
              <w:rPr>
                <w:ins w:id="10588" w:author="Mihai Enescu - RAN1#120" w:date="2025-01-24T07:16:00Z" w16du:dateUtc="2025-01-24T06:16:00Z"/>
                <w:lang w:val="en-US"/>
              </w:rPr>
            </w:pPr>
            <m:oMathPara>
              <m:oMath>
                <m:r>
                  <w:ins w:id="10589" w:author="Mihai Enescu - RAN1#120" w:date="2025-01-24T07:19:00Z" w16du:dateUtc="2025-01-24T06:19:00Z">
                    <w:rPr>
                      <w:rFonts w:ascii="Cambria Math" w:hAnsi="Cambria Math"/>
                      <w:lang w:val="en-US"/>
                    </w:rPr>
                    <m:t>υ=2</m:t>
                  </w:ins>
                </m:r>
              </m:oMath>
            </m:oMathPara>
          </w:p>
        </w:tc>
        <w:tc>
          <w:tcPr>
            <w:tcW w:w="0" w:type="auto"/>
            <w:shd w:val="clear" w:color="auto" w:fill="D9D9D9" w:themeFill="background1" w:themeFillShade="D9"/>
            <w:vAlign w:val="center"/>
          </w:tcPr>
          <w:p w14:paraId="2056FFA7" w14:textId="77777777" w:rsidR="003B701E" w:rsidRPr="003158BE" w:rsidRDefault="00000000" w:rsidP="00A30E29">
            <w:pPr>
              <w:spacing w:after="0"/>
              <w:jc w:val="center"/>
              <w:rPr>
                <w:ins w:id="10590" w:author="Mihai Enescu - RAN1#120" w:date="2025-01-24T07:38:00Z" w16du:dateUtc="2025-01-24T06:38:00Z"/>
                <w:lang w:val="en-US"/>
              </w:rPr>
            </w:pPr>
            <m:oMathPara>
              <m:oMath>
                <m:sSub>
                  <m:sSubPr>
                    <m:ctrlPr>
                      <w:ins w:id="10591" w:author="Mihai Enescu - RAN1#120" w:date="2025-01-24T07:38:00Z" w16du:dateUtc="2025-01-24T06:38:00Z">
                        <w:rPr>
                          <w:rFonts w:ascii="Cambria Math" w:hAnsi="Cambria Math"/>
                          <w:i/>
                          <w:lang w:val="en-US"/>
                        </w:rPr>
                      </w:ins>
                    </m:ctrlPr>
                  </m:sSubPr>
                  <m:e>
                    <m:r>
                      <w:ins w:id="10592" w:author="Mihai Enescu - RAN1#120" w:date="2025-01-24T07:38:00Z" w16du:dateUtc="2025-01-24T06:38:00Z">
                        <w:rPr>
                          <w:rFonts w:ascii="Cambria Math" w:hAnsi="Cambria Math"/>
                          <w:lang w:val="en-US"/>
                        </w:rPr>
                        <m:t>i</m:t>
                      </w:ins>
                    </m:r>
                  </m:e>
                  <m:sub>
                    <m:r>
                      <w:ins w:id="10593" w:author="Mihai Enescu - RAN1#120" w:date="2025-01-24T07:38:00Z" w16du:dateUtc="2025-01-24T06:38:00Z">
                        <w:rPr>
                          <w:rFonts w:ascii="Cambria Math" w:hAnsi="Cambria Math"/>
                          <w:lang w:val="en-US"/>
                        </w:rPr>
                        <m:t>1,1,j</m:t>
                      </w:ins>
                    </m:r>
                  </m:sub>
                </m:sSub>
              </m:oMath>
            </m:oMathPara>
          </w:p>
          <w:p w14:paraId="449A5CB2" w14:textId="77777777" w:rsidR="003B701E" w:rsidRDefault="003B701E" w:rsidP="00A30E29">
            <w:pPr>
              <w:spacing w:after="0"/>
              <w:jc w:val="center"/>
              <w:rPr>
                <w:ins w:id="10594" w:author="Mihai Enescu - RAN1#120" w:date="2025-01-24T07:16:00Z" w16du:dateUtc="2025-01-24T06:16:00Z"/>
                <w:lang w:val="en-US"/>
              </w:rPr>
            </w:pPr>
            <m:oMathPara>
              <m:oMath>
                <m:r>
                  <w:ins w:id="10595" w:author="Mihai Enescu - RAN1#120" w:date="2025-01-24T07:38:00Z" w16du:dateUtc="2025-01-24T06:38:00Z">
                    <w:rPr>
                      <w:rFonts w:ascii="Cambria Math" w:hAnsi="Cambria Math"/>
                      <w:lang w:val="en-US"/>
                    </w:rPr>
                    <m:t>j=1,…,</m:t>
                  </w:ins>
                </m:r>
                <m:sSub>
                  <m:sSubPr>
                    <m:ctrlPr>
                      <w:ins w:id="10596" w:author="Mihai Enescu - RAN1#120" w:date="2025-01-24T07:38:00Z" w16du:dateUtc="2025-01-24T06:38:00Z">
                        <w:rPr>
                          <w:rFonts w:ascii="Cambria Math" w:hAnsi="Cambria Math"/>
                          <w:i/>
                          <w:lang w:val="en-US"/>
                        </w:rPr>
                      </w:ins>
                    </m:ctrlPr>
                  </m:sSubPr>
                  <m:e>
                    <m:r>
                      <w:ins w:id="10597" w:author="Mihai Enescu - RAN1#120" w:date="2025-01-24T07:38:00Z" w16du:dateUtc="2025-01-24T06:38:00Z">
                        <w:rPr>
                          <w:rFonts w:ascii="Cambria Math" w:hAnsi="Cambria Math"/>
                          <w:lang w:val="en-US"/>
                        </w:rPr>
                        <m:t>N</m:t>
                      </w:ins>
                    </m:r>
                  </m:e>
                  <m:sub>
                    <m:r>
                      <w:ins w:id="10598"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70E2E6E3" w14:textId="77777777" w:rsidR="003B701E" w:rsidRPr="003158BE" w:rsidRDefault="00000000" w:rsidP="00A30E29">
            <w:pPr>
              <w:spacing w:after="0"/>
              <w:jc w:val="center"/>
              <w:rPr>
                <w:ins w:id="10599" w:author="Mihai Enescu - RAN1#120" w:date="2025-01-24T07:38:00Z" w16du:dateUtc="2025-01-24T06:38:00Z"/>
                <w:lang w:val="en-US"/>
              </w:rPr>
            </w:pPr>
            <m:oMathPara>
              <m:oMath>
                <m:sSub>
                  <m:sSubPr>
                    <m:ctrlPr>
                      <w:ins w:id="10600" w:author="Mihai Enescu - RAN1#120" w:date="2025-01-24T07:38:00Z" w16du:dateUtc="2025-01-24T06:38:00Z">
                        <w:rPr>
                          <w:rFonts w:ascii="Cambria Math" w:hAnsi="Cambria Math"/>
                          <w:i/>
                          <w:lang w:val="en-US"/>
                        </w:rPr>
                      </w:ins>
                    </m:ctrlPr>
                  </m:sSubPr>
                  <m:e>
                    <m:r>
                      <w:ins w:id="10601" w:author="Mihai Enescu - RAN1#120" w:date="2025-01-24T07:38:00Z" w16du:dateUtc="2025-01-24T06:38:00Z">
                        <w:rPr>
                          <w:rFonts w:ascii="Cambria Math" w:hAnsi="Cambria Math"/>
                          <w:lang w:val="en-US"/>
                        </w:rPr>
                        <m:t>i</m:t>
                      </w:ins>
                    </m:r>
                  </m:e>
                  <m:sub>
                    <m:r>
                      <w:ins w:id="10602" w:author="Mihai Enescu - RAN1#120" w:date="2025-01-24T07:38:00Z" w16du:dateUtc="2025-01-24T06:38:00Z">
                        <w:rPr>
                          <w:rFonts w:ascii="Cambria Math" w:hAnsi="Cambria Math"/>
                          <w:lang w:val="en-US"/>
                        </w:rPr>
                        <m:t>1,2,j</m:t>
                      </w:ins>
                    </m:r>
                  </m:sub>
                </m:sSub>
              </m:oMath>
            </m:oMathPara>
          </w:p>
          <w:p w14:paraId="4BC08495" w14:textId="77777777" w:rsidR="003B701E" w:rsidRDefault="003B701E" w:rsidP="00A30E29">
            <w:pPr>
              <w:spacing w:after="0"/>
              <w:jc w:val="center"/>
              <w:rPr>
                <w:ins w:id="10603" w:author="Mihai Enescu - RAN1#120" w:date="2025-01-24T07:16:00Z" w16du:dateUtc="2025-01-24T06:16:00Z"/>
                <w:lang w:val="en-US"/>
              </w:rPr>
            </w:pPr>
            <m:oMathPara>
              <m:oMath>
                <m:r>
                  <w:ins w:id="10604" w:author="Mihai Enescu - RAN1#120" w:date="2025-01-24T07:38:00Z" w16du:dateUtc="2025-01-24T06:38:00Z">
                    <w:rPr>
                      <w:rFonts w:ascii="Cambria Math" w:hAnsi="Cambria Math"/>
                      <w:lang w:val="en-US"/>
                    </w:rPr>
                    <m:t>j=1,…,</m:t>
                  </w:ins>
                </m:r>
                <m:sSub>
                  <m:sSubPr>
                    <m:ctrlPr>
                      <w:ins w:id="10605" w:author="Mihai Enescu - RAN1#120" w:date="2025-01-24T07:38:00Z" w16du:dateUtc="2025-01-24T06:38:00Z">
                        <w:rPr>
                          <w:rFonts w:ascii="Cambria Math" w:hAnsi="Cambria Math"/>
                          <w:i/>
                          <w:lang w:val="en-US"/>
                        </w:rPr>
                      </w:ins>
                    </m:ctrlPr>
                  </m:sSubPr>
                  <m:e>
                    <m:r>
                      <w:ins w:id="10606" w:author="Mihai Enescu - RAN1#120" w:date="2025-01-24T07:38:00Z" w16du:dateUtc="2025-01-24T06:38:00Z">
                        <w:rPr>
                          <w:rFonts w:ascii="Cambria Math" w:hAnsi="Cambria Math"/>
                          <w:lang w:val="en-US"/>
                        </w:rPr>
                        <m:t>N</m:t>
                      </w:ins>
                    </m:r>
                  </m:e>
                  <m:sub>
                    <m:r>
                      <w:ins w:id="10607"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33AB142F" w14:textId="77777777" w:rsidR="003B701E" w:rsidRPr="003158BE" w:rsidRDefault="00000000" w:rsidP="00A30E29">
            <w:pPr>
              <w:spacing w:after="0"/>
              <w:jc w:val="center"/>
              <w:rPr>
                <w:ins w:id="10608" w:author="Mihai Enescu - RAN1#120" w:date="2025-01-24T07:38:00Z" w16du:dateUtc="2025-01-24T06:38:00Z"/>
                <w:lang w:val="en-US"/>
              </w:rPr>
            </w:pPr>
            <m:oMathPara>
              <m:oMath>
                <m:sSub>
                  <m:sSubPr>
                    <m:ctrlPr>
                      <w:ins w:id="10609" w:author="Mihai Enescu - RAN1#120" w:date="2025-01-24T07:38:00Z" w16du:dateUtc="2025-01-24T06:38:00Z">
                        <w:rPr>
                          <w:rFonts w:ascii="Cambria Math" w:hAnsi="Cambria Math"/>
                          <w:i/>
                          <w:lang w:val="en-US"/>
                        </w:rPr>
                      </w:ins>
                    </m:ctrlPr>
                  </m:sSubPr>
                  <m:e>
                    <m:r>
                      <w:ins w:id="10610" w:author="Mihai Enescu - RAN1#120" w:date="2025-01-24T07:38:00Z" w16du:dateUtc="2025-01-24T06:38:00Z">
                        <w:rPr>
                          <w:rFonts w:ascii="Cambria Math" w:hAnsi="Cambria Math"/>
                          <w:lang w:val="en-US"/>
                        </w:rPr>
                        <m:t>i</m:t>
                      </w:ins>
                    </m:r>
                  </m:e>
                  <m:sub>
                    <m:r>
                      <w:ins w:id="10611" w:author="Mihai Enescu - RAN1#120" w:date="2025-01-24T07:38:00Z" w16du:dateUtc="2025-01-24T06:38:00Z">
                        <w:rPr>
                          <w:rFonts w:ascii="Cambria Math" w:hAnsi="Cambria Math"/>
                          <w:lang w:val="en-US"/>
                        </w:rPr>
                        <m:t>1,4,q</m:t>
                      </w:ins>
                    </m:r>
                  </m:sub>
                </m:sSub>
              </m:oMath>
            </m:oMathPara>
          </w:p>
          <w:p w14:paraId="45321090" w14:textId="77777777" w:rsidR="003B701E" w:rsidRDefault="003B701E" w:rsidP="00A30E29">
            <w:pPr>
              <w:spacing w:after="0"/>
              <w:jc w:val="center"/>
              <w:rPr>
                <w:ins w:id="10612" w:author="Mihai Enescu - RAN1#120" w:date="2025-01-24T07:16:00Z" w16du:dateUtc="2025-01-24T06:16:00Z"/>
                <w:lang w:val="en-US"/>
              </w:rPr>
            </w:pPr>
            <m:oMathPara>
              <m:oMath>
                <m:r>
                  <w:ins w:id="10613" w:author="Mihai Enescu - RAN1#120" w:date="2025-01-24T07:38:00Z" w16du:dateUtc="2025-01-24T06:38:00Z">
                    <w:rPr>
                      <w:rFonts w:ascii="Cambria Math" w:hAnsi="Cambria Math"/>
                      <w:lang w:val="en-US"/>
                    </w:rPr>
                    <m:t>q=1,…,</m:t>
                  </w:ins>
                </m:r>
                <m:sSub>
                  <m:sSubPr>
                    <m:ctrlPr>
                      <w:ins w:id="10614" w:author="Mihai Enescu - RAN1#120" w:date="2025-01-24T07:38:00Z" w16du:dateUtc="2025-01-24T06:38:00Z">
                        <w:rPr>
                          <w:rFonts w:ascii="Cambria Math" w:hAnsi="Cambria Math"/>
                          <w:i/>
                          <w:lang w:val="en-US"/>
                        </w:rPr>
                      </w:ins>
                    </m:ctrlPr>
                  </m:sSubPr>
                  <m:e>
                    <m:r>
                      <w:ins w:id="10615" w:author="Mihai Enescu - RAN1#120" w:date="2025-01-24T07:38:00Z" w16du:dateUtc="2025-01-24T06:38:00Z">
                        <w:rPr>
                          <w:rFonts w:ascii="Cambria Math" w:hAnsi="Cambria Math"/>
                          <w:lang w:val="en-US"/>
                        </w:rPr>
                        <m:t>N</m:t>
                      </w:ins>
                    </m:r>
                  </m:e>
                  <m:sub>
                    <m:r>
                      <w:ins w:id="10616" w:author="Mihai Enescu - RAN1#120" w:date="2025-01-24T07:38:00Z" w16du:dateUtc="2025-01-24T06:38:00Z">
                        <w:rPr>
                          <w:rFonts w:ascii="Cambria Math" w:hAnsi="Cambria Math"/>
                          <w:lang w:val="en-US"/>
                        </w:rPr>
                        <m:t>g</m:t>
                      </w:ins>
                    </m:r>
                  </m:sub>
                </m:sSub>
                <m:r>
                  <w:ins w:id="10617" w:author="Mihai Enescu - RAN1#120" w:date="2025-01-24T07:38:00Z" w16du:dateUtc="2025-01-24T06:38:00Z">
                    <w:rPr>
                      <w:rFonts w:ascii="Cambria Math" w:hAnsi="Cambria Math"/>
                      <w:lang w:val="en-US"/>
                    </w:rPr>
                    <m:t>-1</m:t>
                  </w:ins>
                </m:r>
              </m:oMath>
            </m:oMathPara>
          </w:p>
        </w:tc>
        <w:tc>
          <w:tcPr>
            <w:tcW w:w="0" w:type="auto"/>
            <w:shd w:val="clear" w:color="auto" w:fill="D9D9D9" w:themeFill="background1" w:themeFillShade="D9"/>
            <w:vAlign w:val="center"/>
          </w:tcPr>
          <w:p w14:paraId="2CB234B6" w14:textId="77777777" w:rsidR="003B701E" w:rsidRDefault="00000000" w:rsidP="00A30E29">
            <w:pPr>
              <w:spacing w:after="120"/>
              <w:jc w:val="center"/>
              <w:rPr>
                <w:ins w:id="10618" w:author="Mihai Enescu - RAN1#120" w:date="2025-01-24T07:16:00Z" w16du:dateUtc="2025-01-24T06:16:00Z"/>
                <w:lang w:val="en-US"/>
              </w:rPr>
            </w:pPr>
            <m:oMathPara>
              <m:oMath>
                <m:sSub>
                  <m:sSubPr>
                    <m:ctrlPr>
                      <w:ins w:id="10619" w:author="Mihai Enescu - RAN1#120" w:date="2025-01-24T07:39:00Z" w16du:dateUtc="2025-01-24T06:39:00Z">
                        <w:rPr>
                          <w:rFonts w:ascii="Cambria Math" w:hAnsi="Cambria Math"/>
                          <w:i/>
                          <w:lang w:val="en-US"/>
                        </w:rPr>
                      </w:ins>
                    </m:ctrlPr>
                  </m:sSubPr>
                  <m:e>
                    <m:r>
                      <w:ins w:id="10620" w:author="Mihai Enescu - RAN1#120" w:date="2025-01-24T07:39:00Z" w16du:dateUtc="2025-01-24T06:39:00Z">
                        <w:rPr>
                          <w:rFonts w:ascii="Cambria Math" w:hAnsi="Cambria Math"/>
                          <w:lang w:val="en-US"/>
                        </w:rPr>
                        <m:t>i</m:t>
                      </w:ins>
                    </m:r>
                  </m:e>
                  <m:sub>
                    <m:r>
                      <w:ins w:id="10621" w:author="Mihai Enescu - RAN1#120" w:date="2025-01-24T07:39:00Z" w16du:dateUtc="2025-01-24T06:39:00Z">
                        <w:rPr>
                          <w:rFonts w:ascii="Cambria Math" w:hAnsi="Cambria Math"/>
                          <w:lang w:val="en-US"/>
                        </w:rPr>
                        <m:t>2</m:t>
                      </w:ins>
                    </m:r>
                  </m:sub>
                </m:sSub>
              </m:oMath>
            </m:oMathPara>
          </w:p>
        </w:tc>
        <w:tc>
          <w:tcPr>
            <w:tcW w:w="0" w:type="auto"/>
            <w:shd w:val="clear" w:color="auto" w:fill="D9D9D9" w:themeFill="background1" w:themeFillShade="D9"/>
            <w:vAlign w:val="center"/>
          </w:tcPr>
          <w:p w14:paraId="4B9D0022" w14:textId="77777777" w:rsidR="003B701E" w:rsidRDefault="003B701E" w:rsidP="00A30E29">
            <w:pPr>
              <w:spacing w:after="120"/>
              <w:jc w:val="center"/>
              <w:rPr>
                <w:ins w:id="10622" w:author="Mihai Enescu - RAN1#120" w:date="2025-01-24T07:16:00Z" w16du:dateUtc="2025-01-24T06:16:00Z"/>
                <w:lang w:val="en-US"/>
              </w:rPr>
            </w:pPr>
          </w:p>
        </w:tc>
      </w:tr>
      <w:tr w:rsidR="003B701E" w14:paraId="27CC31D2" w14:textId="77777777" w:rsidTr="00A30E29">
        <w:trPr>
          <w:jc w:val="center"/>
          <w:ins w:id="10623" w:author="Mihai Enescu - RAN1#120" w:date="2025-01-24T07:16:00Z"/>
        </w:trPr>
        <w:tc>
          <w:tcPr>
            <w:tcW w:w="0" w:type="auto"/>
            <w:vMerge/>
            <w:vAlign w:val="center"/>
          </w:tcPr>
          <w:p w14:paraId="64CC70D0" w14:textId="77777777" w:rsidR="003B701E" w:rsidRDefault="003B701E" w:rsidP="00A30E29">
            <w:pPr>
              <w:spacing w:after="120"/>
              <w:jc w:val="center"/>
              <w:rPr>
                <w:ins w:id="10624" w:author="Mihai Enescu - RAN1#120" w:date="2025-01-24T07:16:00Z" w16du:dateUtc="2025-01-24T06:16:00Z"/>
                <w:lang w:val="en-US"/>
              </w:rPr>
            </w:pPr>
          </w:p>
        </w:tc>
        <w:tc>
          <w:tcPr>
            <w:tcW w:w="0" w:type="auto"/>
            <w:vAlign w:val="center"/>
          </w:tcPr>
          <w:p w14:paraId="1210BD0C" w14:textId="77777777" w:rsidR="003B701E" w:rsidRDefault="003B701E" w:rsidP="00A30E29">
            <w:pPr>
              <w:spacing w:after="120"/>
              <w:jc w:val="center"/>
              <w:rPr>
                <w:ins w:id="10625" w:author="Mihai Enescu - RAN1#120" w:date="2025-01-24T07:16:00Z" w16du:dateUtc="2025-01-24T06:16:00Z"/>
                <w:lang w:val="en-US"/>
              </w:rPr>
            </w:pPr>
            <m:oMathPara>
              <m:oMath>
                <m:r>
                  <w:ins w:id="10626" w:author="Mihai Enescu - RAN1#120" w:date="2025-01-24T07:39:00Z" w16du:dateUtc="2025-01-24T06:39:00Z">
                    <w:rPr>
                      <w:rFonts w:ascii="Cambria Math" w:hAnsi="Cambria Math"/>
                      <w:lang w:val="en-US"/>
                    </w:rPr>
                    <m:t>0,…,</m:t>
                  </w:ins>
                </m:r>
                <m:sSub>
                  <m:sSubPr>
                    <m:ctrlPr>
                      <w:ins w:id="10627" w:author="Mihai Enescu - RAN1#120" w:date="2025-01-24T07:39:00Z" w16du:dateUtc="2025-01-24T06:39:00Z">
                        <w:rPr>
                          <w:rFonts w:ascii="Cambria Math" w:hAnsi="Cambria Math"/>
                          <w:i/>
                          <w:lang w:val="en-US"/>
                        </w:rPr>
                      </w:ins>
                    </m:ctrlPr>
                  </m:sSubPr>
                  <m:e>
                    <m:r>
                      <w:ins w:id="10628" w:author="Mihai Enescu - RAN1#120" w:date="2025-01-24T07:39:00Z" w16du:dateUtc="2025-01-24T06:39:00Z">
                        <w:rPr>
                          <w:rFonts w:ascii="Cambria Math" w:hAnsi="Cambria Math"/>
                          <w:lang w:val="en-US"/>
                        </w:rPr>
                        <m:t>N</m:t>
                      </w:ins>
                    </m:r>
                  </m:e>
                  <m:sub>
                    <m:r>
                      <w:ins w:id="10629" w:author="Mihai Enescu - RAN1#120" w:date="2025-01-24T07:39:00Z" w16du:dateUtc="2025-01-24T06:39:00Z">
                        <w:rPr>
                          <w:rFonts w:ascii="Cambria Math" w:hAnsi="Cambria Math"/>
                          <w:lang w:val="en-US"/>
                        </w:rPr>
                        <m:t>1</m:t>
                      </w:ins>
                    </m:r>
                  </m:sub>
                </m:sSub>
                <m:sSub>
                  <m:sSubPr>
                    <m:ctrlPr>
                      <w:ins w:id="10630" w:author="Mihai Enescu - RAN1#120" w:date="2025-01-24T07:39:00Z" w16du:dateUtc="2025-01-24T06:39:00Z">
                        <w:rPr>
                          <w:rFonts w:ascii="Cambria Math" w:hAnsi="Cambria Math"/>
                          <w:i/>
                          <w:lang w:val="en-US"/>
                        </w:rPr>
                      </w:ins>
                    </m:ctrlPr>
                  </m:sSubPr>
                  <m:e>
                    <m:r>
                      <w:ins w:id="10631" w:author="Mihai Enescu - RAN1#120" w:date="2025-01-24T07:39:00Z" w16du:dateUtc="2025-01-24T06:39:00Z">
                        <w:rPr>
                          <w:rFonts w:ascii="Cambria Math" w:hAnsi="Cambria Math"/>
                          <w:lang w:val="en-US"/>
                        </w:rPr>
                        <m:t>O</m:t>
                      </w:ins>
                    </m:r>
                  </m:e>
                  <m:sub>
                    <m:r>
                      <w:ins w:id="10632" w:author="Mihai Enescu - RAN1#120" w:date="2025-01-24T07:39:00Z" w16du:dateUtc="2025-01-24T06:39:00Z">
                        <w:rPr>
                          <w:rFonts w:ascii="Cambria Math" w:hAnsi="Cambria Math"/>
                          <w:lang w:val="en-US"/>
                        </w:rPr>
                        <m:t>1</m:t>
                      </w:ins>
                    </m:r>
                  </m:sub>
                </m:sSub>
                <m:r>
                  <w:ins w:id="10633" w:author="Mihai Enescu - RAN1#120" w:date="2025-01-24T07:39:00Z" w16du:dateUtc="2025-01-24T06:39:00Z">
                    <w:rPr>
                      <w:rFonts w:ascii="Cambria Math" w:hAnsi="Cambria Math"/>
                      <w:lang w:val="en-US"/>
                    </w:rPr>
                    <m:t>-1</m:t>
                  </w:ins>
                </m:r>
              </m:oMath>
            </m:oMathPara>
          </w:p>
        </w:tc>
        <w:tc>
          <w:tcPr>
            <w:tcW w:w="0" w:type="auto"/>
            <w:vAlign w:val="center"/>
          </w:tcPr>
          <w:p w14:paraId="273134E7" w14:textId="77777777" w:rsidR="003B701E" w:rsidRDefault="003B701E" w:rsidP="00A30E29">
            <w:pPr>
              <w:spacing w:after="120"/>
              <w:jc w:val="center"/>
              <w:rPr>
                <w:ins w:id="10634" w:author="Mihai Enescu - RAN1#120" w:date="2025-01-24T07:16:00Z" w16du:dateUtc="2025-01-24T06:16:00Z"/>
                <w:lang w:val="en-US"/>
              </w:rPr>
            </w:pPr>
            <m:oMathPara>
              <m:oMath>
                <m:r>
                  <w:ins w:id="10635" w:author="Mihai Enescu - RAN1#120" w:date="2025-01-24T07:39:00Z" w16du:dateUtc="2025-01-24T06:39:00Z">
                    <w:rPr>
                      <w:rFonts w:ascii="Cambria Math" w:hAnsi="Cambria Math"/>
                      <w:lang w:val="en-US"/>
                    </w:rPr>
                    <m:t>0,…,</m:t>
                  </w:ins>
                </m:r>
                <m:sSub>
                  <m:sSubPr>
                    <m:ctrlPr>
                      <w:ins w:id="10636" w:author="Mihai Enescu - RAN1#120" w:date="2025-01-24T07:39:00Z" w16du:dateUtc="2025-01-24T06:39:00Z">
                        <w:rPr>
                          <w:rFonts w:ascii="Cambria Math" w:hAnsi="Cambria Math"/>
                          <w:i/>
                          <w:lang w:val="en-US"/>
                        </w:rPr>
                      </w:ins>
                    </m:ctrlPr>
                  </m:sSubPr>
                  <m:e>
                    <m:r>
                      <w:ins w:id="10637" w:author="Mihai Enescu - RAN1#120" w:date="2025-01-24T07:39:00Z" w16du:dateUtc="2025-01-24T06:39:00Z">
                        <w:rPr>
                          <w:rFonts w:ascii="Cambria Math" w:hAnsi="Cambria Math"/>
                          <w:lang w:val="en-US"/>
                        </w:rPr>
                        <m:t>N</m:t>
                      </w:ins>
                    </m:r>
                  </m:e>
                  <m:sub>
                    <m:r>
                      <w:ins w:id="10638" w:author="Mihai Enescu - RAN1#120" w:date="2025-01-24T07:39:00Z" w16du:dateUtc="2025-01-24T06:39:00Z">
                        <w:rPr>
                          <w:rFonts w:ascii="Cambria Math" w:hAnsi="Cambria Math"/>
                          <w:lang w:val="en-US"/>
                        </w:rPr>
                        <m:t>2</m:t>
                      </w:ins>
                    </m:r>
                  </m:sub>
                </m:sSub>
                <m:sSub>
                  <m:sSubPr>
                    <m:ctrlPr>
                      <w:ins w:id="10639" w:author="Mihai Enescu - RAN1#120" w:date="2025-01-24T07:39:00Z" w16du:dateUtc="2025-01-24T06:39:00Z">
                        <w:rPr>
                          <w:rFonts w:ascii="Cambria Math" w:hAnsi="Cambria Math"/>
                          <w:i/>
                          <w:lang w:val="en-US"/>
                        </w:rPr>
                      </w:ins>
                    </m:ctrlPr>
                  </m:sSubPr>
                  <m:e>
                    <m:r>
                      <w:ins w:id="10640" w:author="Mihai Enescu - RAN1#120" w:date="2025-01-24T07:39:00Z" w16du:dateUtc="2025-01-24T06:39:00Z">
                        <w:rPr>
                          <w:rFonts w:ascii="Cambria Math" w:hAnsi="Cambria Math"/>
                          <w:lang w:val="en-US"/>
                        </w:rPr>
                        <m:t>O</m:t>
                      </w:ins>
                    </m:r>
                  </m:e>
                  <m:sub>
                    <m:r>
                      <w:ins w:id="10641" w:author="Mihai Enescu - RAN1#120" w:date="2025-01-24T07:39:00Z" w16du:dateUtc="2025-01-24T06:39:00Z">
                        <w:rPr>
                          <w:rFonts w:ascii="Cambria Math" w:hAnsi="Cambria Math"/>
                          <w:lang w:val="en-US"/>
                        </w:rPr>
                        <m:t>2</m:t>
                      </w:ins>
                    </m:r>
                  </m:sub>
                </m:sSub>
                <m:r>
                  <w:ins w:id="10642" w:author="Mihai Enescu - RAN1#120" w:date="2025-01-24T07:39:00Z" w16du:dateUtc="2025-01-24T06:39:00Z">
                    <w:rPr>
                      <w:rFonts w:ascii="Cambria Math" w:hAnsi="Cambria Math"/>
                      <w:lang w:val="en-US"/>
                    </w:rPr>
                    <m:t>-1</m:t>
                  </w:ins>
                </m:r>
              </m:oMath>
            </m:oMathPara>
          </w:p>
        </w:tc>
        <w:tc>
          <w:tcPr>
            <w:tcW w:w="0" w:type="auto"/>
            <w:vAlign w:val="center"/>
          </w:tcPr>
          <w:p w14:paraId="25C73698" w14:textId="77777777" w:rsidR="003B701E" w:rsidRDefault="003B701E" w:rsidP="00A30E29">
            <w:pPr>
              <w:spacing w:after="120"/>
              <w:jc w:val="center"/>
              <w:rPr>
                <w:ins w:id="10643" w:author="Mihai Enescu - RAN1#120" w:date="2025-01-24T07:16:00Z" w16du:dateUtc="2025-01-24T06:16:00Z"/>
                <w:lang w:val="en-US"/>
              </w:rPr>
            </w:pPr>
            <w:ins w:id="10644" w:author="Mihai Enescu - RAN1#120" w:date="2025-01-24T07:39:00Z" w16du:dateUtc="2025-01-24T06:39:00Z">
              <w:r>
                <w:rPr>
                  <w:lang w:val="en-US"/>
                </w:rPr>
                <w:t>0,1,2,3</w:t>
              </w:r>
            </w:ins>
          </w:p>
        </w:tc>
        <w:tc>
          <w:tcPr>
            <w:tcW w:w="0" w:type="auto"/>
            <w:vAlign w:val="center"/>
          </w:tcPr>
          <w:p w14:paraId="6686334B" w14:textId="77777777" w:rsidR="003B701E" w:rsidRDefault="003B701E" w:rsidP="00A30E29">
            <w:pPr>
              <w:spacing w:after="120"/>
              <w:jc w:val="center"/>
              <w:rPr>
                <w:ins w:id="10645" w:author="Mihai Enescu - RAN1#120" w:date="2025-01-24T07:16:00Z" w16du:dateUtc="2025-01-24T06:16:00Z"/>
                <w:lang w:val="en-US"/>
              </w:rPr>
            </w:pPr>
            <w:ins w:id="10646" w:author="Mihai Enescu - RAN1#120" w:date="2025-01-24T07:39:00Z" w16du:dateUtc="2025-01-24T06:39:00Z">
              <w:r>
                <w:rPr>
                  <w:lang w:val="en-US"/>
                </w:rPr>
                <w:t>0,1</w:t>
              </w:r>
            </w:ins>
          </w:p>
        </w:tc>
        <w:tc>
          <w:tcPr>
            <w:tcW w:w="0" w:type="auto"/>
            <w:vAlign w:val="center"/>
          </w:tcPr>
          <w:p w14:paraId="456AA86D" w14:textId="77777777" w:rsidR="003B701E" w:rsidRDefault="00000000" w:rsidP="00A30E29">
            <w:pPr>
              <w:spacing w:after="120"/>
              <w:jc w:val="center"/>
              <w:rPr>
                <w:ins w:id="10647" w:author="Mihai Enescu - RAN1#120" w:date="2025-01-24T07:16:00Z" w16du:dateUtc="2025-01-24T06:16:00Z"/>
                <w:lang w:val="en-US"/>
              </w:rPr>
            </w:pPr>
            <m:oMathPara>
              <m:oMath>
                <m:sSubSup>
                  <m:sSubSupPr>
                    <m:ctrlPr>
                      <w:ins w:id="10648" w:author="Mihai Enescu - RAN1#120" w:date="2025-01-24T07:40:00Z" w16du:dateUtc="2025-01-24T06:40:00Z">
                        <w:rPr>
                          <w:rFonts w:ascii="Cambria Math" w:hAnsi="Cambria Math"/>
                          <w:i/>
                          <w:lang w:val="en-US"/>
                        </w:rPr>
                      </w:ins>
                    </m:ctrlPr>
                  </m:sSubSupPr>
                  <m:e>
                    <m:r>
                      <w:ins w:id="10649" w:author="Mihai Enescu - RAN1#120" w:date="2025-01-24T07:40:00Z" w16du:dateUtc="2025-01-24T06:40:00Z">
                        <w:rPr>
                          <w:rFonts w:ascii="Cambria Math" w:hAnsi="Cambria Math"/>
                          <w:lang w:val="en-US"/>
                        </w:rPr>
                        <m:t>W</m:t>
                      </w:ins>
                    </m:r>
                  </m:e>
                  <m:sub>
                    <m:sSub>
                      <m:sSubPr>
                        <m:ctrlPr>
                          <w:ins w:id="10650" w:author="Mihai Enescu - RAN1#120" w:date="2025-01-24T07:40:00Z" w16du:dateUtc="2025-01-24T06:40:00Z">
                            <w:rPr>
                              <w:rFonts w:ascii="Cambria Math" w:hAnsi="Cambria Math"/>
                              <w:i/>
                              <w:lang w:val="en-US"/>
                            </w:rPr>
                          </w:ins>
                        </m:ctrlPr>
                      </m:sSubPr>
                      <m:e>
                        <m:r>
                          <w:ins w:id="10651" w:author="Mihai Enescu - RAN1#120" w:date="2025-01-24T07:40:00Z" w16du:dateUtc="2025-01-24T06:40:00Z">
                            <w:rPr>
                              <w:rFonts w:ascii="Cambria Math" w:hAnsi="Cambria Math"/>
                              <w:lang w:val="en-US"/>
                            </w:rPr>
                            <m:t>i</m:t>
                          </w:ins>
                        </m:r>
                      </m:e>
                      <m:sub>
                        <m:r>
                          <w:ins w:id="10652" w:author="Mihai Enescu - RAN1#120" w:date="2025-01-24T07:40:00Z" w16du:dateUtc="2025-01-24T06:40:00Z">
                            <w:rPr>
                              <w:rFonts w:ascii="Cambria Math" w:hAnsi="Cambria Math"/>
                              <w:lang w:val="en-US"/>
                            </w:rPr>
                            <m:t>1,1</m:t>
                          </w:ins>
                        </m:r>
                      </m:sub>
                    </m:sSub>
                    <m:r>
                      <w:ins w:id="10653" w:author="Mihai Enescu - RAN1#120" w:date="2025-01-24T07:40:00Z" w16du:dateUtc="2025-01-24T06:40:00Z">
                        <w:rPr>
                          <w:rFonts w:ascii="Cambria Math" w:hAnsi="Cambria Math"/>
                          <w:lang w:val="en-US"/>
                        </w:rPr>
                        <m:t>,</m:t>
                      </w:ins>
                    </m:r>
                    <m:sSub>
                      <m:sSubPr>
                        <m:ctrlPr>
                          <w:ins w:id="10654" w:author="Mihai Enescu - RAN1#120" w:date="2025-01-24T07:40:00Z" w16du:dateUtc="2025-01-24T06:40:00Z">
                            <w:rPr>
                              <w:rFonts w:ascii="Cambria Math" w:hAnsi="Cambria Math"/>
                              <w:i/>
                              <w:lang w:val="en-US"/>
                            </w:rPr>
                          </w:ins>
                        </m:ctrlPr>
                      </m:sSubPr>
                      <m:e>
                        <m:r>
                          <w:ins w:id="10655" w:author="Mihai Enescu - RAN1#120" w:date="2025-01-24T07:40:00Z" w16du:dateUtc="2025-01-24T06:40:00Z">
                            <w:rPr>
                              <w:rFonts w:ascii="Cambria Math" w:hAnsi="Cambria Math"/>
                              <w:lang w:val="en-US"/>
                            </w:rPr>
                            <m:t>i</m:t>
                          </w:ins>
                        </m:r>
                      </m:e>
                      <m:sub>
                        <m:r>
                          <w:ins w:id="10656" w:author="Mihai Enescu - RAN1#120" w:date="2025-01-24T07:40:00Z" w16du:dateUtc="2025-01-24T06:40:00Z">
                            <w:rPr>
                              <w:rFonts w:ascii="Cambria Math" w:hAnsi="Cambria Math"/>
                              <w:lang w:val="en-US"/>
                            </w:rPr>
                            <m:t>1,1</m:t>
                          </w:ins>
                        </m:r>
                      </m:sub>
                    </m:sSub>
                    <m:r>
                      <w:ins w:id="10657" w:author="Mihai Enescu - RAN1#120" w:date="2025-01-24T07:40:00Z" w16du:dateUtc="2025-01-24T06:40:00Z">
                        <w:rPr>
                          <w:rFonts w:ascii="Cambria Math" w:hAnsi="Cambria Math"/>
                          <w:lang w:val="en-US"/>
                        </w:rPr>
                        <m:t>+</m:t>
                      </w:ins>
                    </m:r>
                    <m:sSub>
                      <m:sSubPr>
                        <m:ctrlPr>
                          <w:ins w:id="10658" w:author="Mihai Enescu - RAN1#120" w:date="2025-01-24T07:40:00Z" w16du:dateUtc="2025-01-24T06:40:00Z">
                            <w:rPr>
                              <w:rFonts w:ascii="Cambria Math" w:hAnsi="Cambria Math"/>
                              <w:i/>
                              <w:lang w:val="en-US"/>
                            </w:rPr>
                          </w:ins>
                        </m:ctrlPr>
                      </m:sSubPr>
                      <m:e>
                        <m:r>
                          <w:ins w:id="10659" w:author="Mihai Enescu - RAN1#120" w:date="2025-01-24T07:40:00Z" w16du:dateUtc="2025-01-24T06:40:00Z">
                            <w:rPr>
                              <w:rFonts w:ascii="Cambria Math" w:hAnsi="Cambria Math"/>
                              <w:lang w:val="en-US"/>
                            </w:rPr>
                            <m:t>k</m:t>
                          </w:ins>
                        </m:r>
                      </m:e>
                      <m:sub>
                        <m:r>
                          <w:ins w:id="10660" w:author="Mihai Enescu - RAN1#120" w:date="2025-01-24T07:40:00Z" w16du:dateUtc="2025-01-24T06:40:00Z">
                            <w:rPr>
                              <w:rFonts w:ascii="Cambria Math" w:hAnsi="Cambria Math"/>
                              <w:lang w:val="en-US"/>
                            </w:rPr>
                            <m:t>1</m:t>
                          </w:ins>
                        </m:r>
                      </m:sub>
                    </m:sSub>
                    <m:r>
                      <w:ins w:id="10661" w:author="Mihai Enescu - RAN1#120" w:date="2025-01-24T07:41:00Z" w16du:dateUtc="2025-01-24T06:41:00Z">
                        <w:rPr>
                          <w:rFonts w:ascii="Cambria Math" w:hAnsi="Cambria Math"/>
                          <w:lang w:val="en-US"/>
                        </w:rPr>
                        <m:t>,</m:t>
                      </w:ins>
                    </m:r>
                    <m:sSub>
                      <m:sSubPr>
                        <m:ctrlPr>
                          <w:ins w:id="10662" w:author="Mihai Enescu - RAN1#120" w:date="2025-01-24T07:44:00Z" w16du:dateUtc="2025-01-24T06:44:00Z">
                            <w:rPr>
                              <w:rFonts w:ascii="Cambria Math" w:hAnsi="Cambria Math"/>
                              <w:i/>
                              <w:lang w:val="en-US"/>
                            </w:rPr>
                          </w:ins>
                        </m:ctrlPr>
                      </m:sSubPr>
                      <m:e>
                        <m:r>
                          <w:ins w:id="10663" w:author="Mihai Enescu - RAN1#120" w:date="2025-01-24T07:44:00Z" w16du:dateUtc="2025-01-24T06:44:00Z">
                            <w:rPr>
                              <w:rFonts w:ascii="Cambria Math" w:hAnsi="Cambria Math"/>
                              <w:lang w:val="en-US"/>
                            </w:rPr>
                            <m:t>i</m:t>
                          </w:ins>
                        </m:r>
                      </m:e>
                      <m:sub>
                        <m:r>
                          <w:ins w:id="10664" w:author="Mihai Enescu - RAN1#120" w:date="2025-01-24T07:44:00Z" w16du:dateUtc="2025-01-24T06:44:00Z">
                            <w:rPr>
                              <w:rFonts w:ascii="Cambria Math" w:hAnsi="Cambria Math"/>
                              <w:lang w:val="en-US"/>
                            </w:rPr>
                            <m:t>1,2</m:t>
                          </w:ins>
                        </m:r>
                      </m:sub>
                    </m:sSub>
                    <m:r>
                      <w:ins w:id="10665" w:author="Mihai Enescu - RAN1#120" w:date="2025-01-24T07:44:00Z" w16du:dateUtc="2025-01-24T06:44:00Z">
                        <w:rPr>
                          <w:rFonts w:ascii="Cambria Math" w:hAnsi="Cambria Math"/>
                          <w:lang w:val="en-US"/>
                        </w:rPr>
                        <m:t>,</m:t>
                      </w:ins>
                    </m:r>
                    <m:sSub>
                      <m:sSubPr>
                        <m:ctrlPr>
                          <w:ins w:id="10666" w:author="Mihai Enescu - RAN1#120" w:date="2025-01-24T07:41:00Z" w16du:dateUtc="2025-01-24T06:41:00Z">
                            <w:rPr>
                              <w:rFonts w:ascii="Cambria Math" w:hAnsi="Cambria Math"/>
                              <w:i/>
                              <w:lang w:val="en-US"/>
                            </w:rPr>
                          </w:ins>
                        </m:ctrlPr>
                      </m:sSubPr>
                      <m:e>
                        <m:r>
                          <w:ins w:id="10667" w:author="Mihai Enescu - RAN1#120" w:date="2025-01-24T07:41:00Z" w16du:dateUtc="2025-01-24T06:41:00Z">
                            <w:rPr>
                              <w:rFonts w:ascii="Cambria Math" w:hAnsi="Cambria Math"/>
                              <w:lang w:val="en-US"/>
                            </w:rPr>
                            <m:t>i</m:t>
                          </w:ins>
                        </m:r>
                      </m:e>
                      <m:sub>
                        <m:r>
                          <w:ins w:id="10668" w:author="Mihai Enescu - RAN1#120" w:date="2025-01-24T07:41:00Z" w16du:dateUtc="2025-01-24T06:41:00Z">
                            <w:rPr>
                              <w:rFonts w:ascii="Cambria Math" w:hAnsi="Cambria Math"/>
                              <w:lang w:val="en-US"/>
                            </w:rPr>
                            <m:t>1,2</m:t>
                          </w:ins>
                        </m:r>
                      </m:sub>
                    </m:sSub>
                    <m:r>
                      <w:ins w:id="10669" w:author="Mihai Enescu - RAN1#120" w:date="2025-01-24T07:41:00Z" w16du:dateUtc="2025-01-24T06:41:00Z">
                        <w:rPr>
                          <w:rFonts w:ascii="Cambria Math" w:hAnsi="Cambria Math"/>
                          <w:lang w:val="en-US"/>
                        </w:rPr>
                        <m:t>+</m:t>
                      </w:ins>
                    </m:r>
                    <m:sSub>
                      <m:sSubPr>
                        <m:ctrlPr>
                          <w:ins w:id="10670" w:author="Mihai Enescu - RAN1#120" w:date="2025-01-24T07:41:00Z" w16du:dateUtc="2025-01-24T06:41:00Z">
                            <w:rPr>
                              <w:rFonts w:ascii="Cambria Math" w:hAnsi="Cambria Math"/>
                              <w:i/>
                              <w:lang w:val="en-US"/>
                            </w:rPr>
                          </w:ins>
                        </m:ctrlPr>
                      </m:sSubPr>
                      <m:e>
                        <m:r>
                          <w:ins w:id="10671" w:author="Mihai Enescu - RAN1#120" w:date="2025-01-24T07:41:00Z" w16du:dateUtc="2025-01-24T06:41:00Z">
                            <w:rPr>
                              <w:rFonts w:ascii="Cambria Math" w:hAnsi="Cambria Math"/>
                              <w:lang w:val="en-US"/>
                            </w:rPr>
                            <m:t>k</m:t>
                          </w:ins>
                        </m:r>
                      </m:e>
                      <m:sub>
                        <m:r>
                          <w:ins w:id="10672" w:author="Mihai Enescu - RAN1#120" w:date="2025-01-24T07:41:00Z" w16du:dateUtc="2025-01-24T06:41:00Z">
                            <w:rPr>
                              <w:rFonts w:ascii="Cambria Math" w:hAnsi="Cambria Math"/>
                              <w:lang w:val="en-US"/>
                            </w:rPr>
                            <m:t>2</m:t>
                          </w:ins>
                        </m:r>
                      </m:sub>
                    </m:sSub>
                    <m:r>
                      <w:ins w:id="10673" w:author="Mihai Enescu - RAN1#120" w:date="2025-01-24T07:41:00Z" w16du:dateUtc="2025-01-24T06:41:00Z">
                        <w:rPr>
                          <w:rFonts w:ascii="Cambria Math" w:hAnsi="Cambria Math"/>
                          <w:lang w:val="en-US"/>
                        </w:rPr>
                        <m:t>,</m:t>
                      </w:ins>
                    </m:r>
                    <m:sSub>
                      <m:sSubPr>
                        <m:ctrlPr>
                          <w:ins w:id="10674" w:author="Mihai Enescu - RAN1#120" w:date="2025-01-24T07:41:00Z" w16du:dateUtc="2025-01-24T06:41:00Z">
                            <w:rPr>
                              <w:rFonts w:ascii="Cambria Math" w:hAnsi="Cambria Math"/>
                              <w:i/>
                              <w:lang w:val="en-US"/>
                            </w:rPr>
                          </w:ins>
                        </m:ctrlPr>
                      </m:sSubPr>
                      <m:e>
                        <m:r>
                          <w:ins w:id="10675" w:author="Mihai Enescu - RAN1#120" w:date="2025-01-24T07:41:00Z" w16du:dateUtc="2025-01-24T06:41:00Z">
                            <w:rPr>
                              <w:rFonts w:ascii="Cambria Math" w:hAnsi="Cambria Math"/>
                              <w:lang w:val="en-US"/>
                            </w:rPr>
                            <m:t>i</m:t>
                          </w:ins>
                        </m:r>
                      </m:e>
                      <m:sub>
                        <m:r>
                          <w:ins w:id="10676" w:author="Mihai Enescu - RAN1#120" w:date="2025-01-24T07:41:00Z" w16du:dateUtc="2025-01-24T06:41:00Z">
                            <w:rPr>
                              <w:rFonts w:ascii="Cambria Math" w:hAnsi="Cambria Math"/>
                              <w:lang w:val="en-US"/>
                            </w:rPr>
                            <m:t>1,4</m:t>
                          </w:ins>
                        </m:r>
                      </m:sub>
                    </m:sSub>
                    <m:r>
                      <w:ins w:id="10677" w:author="Mihai Enescu - RAN1#120" w:date="2025-01-24T07:41:00Z" w16du:dateUtc="2025-01-24T06:41:00Z">
                        <w:rPr>
                          <w:rFonts w:ascii="Cambria Math" w:hAnsi="Cambria Math"/>
                          <w:lang w:val="en-US"/>
                        </w:rPr>
                        <m:t>,</m:t>
                      </w:ins>
                    </m:r>
                    <m:sSub>
                      <m:sSubPr>
                        <m:ctrlPr>
                          <w:ins w:id="10678" w:author="Mihai Enescu - RAN1#120" w:date="2025-01-24T07:41:00Z" w16du:dateUtc="2025-01-24T06:41:00Z">
                            <w:rPr>
                              <w:rFonts w:ascii="Cambria Math" w:hAnsi="Cambria Math"/>
                              <w:i/>
                              <w:lang w:val="en-US"/>
                            </w:rPr>
                          </w:ins>
                        </m:ctrlPr>
                      </m:sSubPr>
                      <m:e>
                        <m:r>
                          <w:ins w:id="10679" w:author="Mihai Enescu - RAN1#120" w:date="2025-01-24T07:41:00Z" w16du:dateUtc="2025-01-24T06:41:00Z">
                            <w:rPr>
                              <w:rFonts w:ascii="Cambria Math" w:hAnsi="Cambria Math"/>
                              <w:lang w:val="en-US"/>
                            </w:rPr>
                            <m:t>i</m:t>
                          </w:ins>
                        </m:r>
                      </m:e>
                      <m:sub>
                        <m:r>
                          <w:ins w:id="10680" w:author="Mihai Enescu - RAN1#120" w:date="2025-01-24T07:41:00Z" w16du:dateUtc="2025-01-24T06:41:00Z">
                            <w:rPr>
                              <w:rFonts w:ascii="Cambria Math" w:hAnsi="Cambria Math"/>
                              <w:lang w:val="en-US"/>
                            </w:rPr>
                            <m:t>2</m:t>
                          </w:ins>
                        </m:r>
                      </m:sub>
                    </m:sSub>
                  </m:sub>
                  <m:sup>
                    <m:r>
                      <w:ins w:id="10681" w:author="Mihai Enescu - RAN1#120" w:date="2025-01-24T07:40:00Z" w16du:dateUtc="2025-01-24T06:40:00Z">
                        <w:rPr>
                          <w:rFonts w:ascii="Cambria Math" w:hAnsi="Cambria Math"/>
                          <w:lang w:val="en-US"/>
                        </w:rPr>
                        <m:t>(2)</m:t>
                      </w:ins>
                    </m:r>
                  </m:sup>
                </m:sSubSup>
              </m:oMath>
            </m:oMathPara>
          </w:p>
        </w:tc>
      </w:tr>
      <w:tr w:rsidR="003B701E" w14:paraId="7D3C8875" w14:textId="77777777" w:rsidTr="00A30E29">
        <w:trPr>
          <w:jc w:val="center"/>
          <w:ins w:id="10682" w:author="Mihai Enescu - RAN1#120" w:date="2025-01-24T07:16:00Z"/>
        </w:trPr>
        <w:tc>
          <w:tcPr>
            <w:tcW w:w="0" w:type="auto"/>
            <w:vMerge/>
            <w:vAlign w:val="center"/>
          </w:tcPr>
          <w:p w14:paraId="5F9FFF0F" w14:textId="77777777" w:rsidR="003B701E" w:rsidRDefault="003B701E" w:rsidP="00A30E29">
            <w:pPr>
              <w:spacing w:after="120"/>
              <w:jc w:val="center"/>
              <w:rPr>
                <w:ins w:id="10683" w:author="Mihai Enescu - RAN1#120" w:date="2025-01-24T07:16:00Z" w16du:dateUtc="2025-01-24T06:16:00Z"/>
                <w:lang w:val="en-US"/>
              </w:rPr>
            </w:pPr>
          </w:p>
        </w:tc>
        <w:tc>
          <w:tcPr>
            <w:tcW w:w="0" w:type="auto"/>
            <w:gridSpan w:val="5"/>
            <w:vAlign w:val="center"/>
          </w:tcPr>
          <w:p w14:paraId="1808BE04" w14:textId="77777777" w:rsidR="003B701E" w:rsidRDefault="003B701E" w:rsidP="00A30E29">
            <w:pPr>
              <w:spacing w:after="120"/>
              <w:jc w:val="center"/>
              <w:rPr>
                <w:ins w:id="10684" w:author="Mihai Enescu - RAN1#120" w:date="2025-01-24T07:51:00Z" w16du:dateUtc="2025-01-24T06:51:00Z"/>
                <w:lang w:val="en-US"/>
              </w:rPr>
            </w:pPr>
            <w:ins w:id="10685" w:author="Mihai Enescu - RAN1#120" w:date="2025-01-24T07:41:00Z" w16du:dateUtc="2025-01-24T06:41:00Z">
              <w:r>
                <w:rPr>
                  <w:lang w:val="en-US"/>
                </w:rPr>
                <w:t xml:space="preserve">where </w:t>
              </w:r>
            </w:ins>
            <m:oMath>
              <m:sSubSup>
                <m:sSubSupPr>
                  <m:ctrlPr>
                    <w:ins w:id="10686" w:author="Mihai Enescu - RAN1#120" w:date="2025-01-24T07:41:00Z" w16du:dateUtc="2025-01-24T06:41:00Z">
                      <w:rPr>
                        <w:rFonts w:ascii="Cambria Math" w:hAnsi="Cambria Math"/>
                        <w:i/>
                        <w:lang w:val="en-US"/>
                      </w:rPr>
                    </w:ins>
                  </m:ctrlPr>
                </m:sSubSupPr>
                <m:e>
                  <m:r>
                    <w:ins w:id="10687" w:author="Mihai Enescu - RAN1#120" w:date="2025-01-24T07:41:00Z" w16du:dateUtc="2025-01-24T06:41:00Z">
                      <w:rPr>
                        <w:rFonts w:ascii="Cambria Math" w:hAnsi="Cambria Math"/>
                        <w:lang w:val="en-US"/>
                      </w:rPr>
                      <m:t>W</m:t>
                    </w:ins>
                  </m:r>
                </m:e>
                <m:sub>
                  <m:r>
                    <w:ins w:id="10688" w:author="Mihai Enescu - RAN1#120" w:date="2025-01-24T07:41:00Z" w16du:dateUtc="2025-01-24T06:41:00Z">
                      <w:rPr>
                        <w:rFonts w:ascii="Cambria Math" w:hAnsi="Cambria Math"/>
                        <w:lang w:val="en-US"/>
                      </w:rPr>
                      <m:t>l,</m:t>
                    </w:ins>
                  </m:r>
                  <m:sSup>
                    <m:sSupPr>
                      <m:ctrlPr>
                        <w:ins w:id="10689" w:author="Mihai Enescu - RAN1#120" w:date="2025-01-24T07:42:00Z" w16du:dateUtc="2025-01-24T06:42:00Z">
                          <w:rPr>
                            <w:rFonts w:ascii="Cambria Math" w:hAnsi="Cambria Math"/>
                            <w:i/>
                            <w:lang w:val="en-US"/>
                          </w:rPr>
                        </w:ins>
                      </m:ctrlPr>
                    </m:sSupPr>
                    <m:e>
                      <m:r>
                        <w:ins w:id="10690" w:author="Mihai Enescu - RAN1#120" w:date="2025-01-24T07:42:00Z" w16du:dateUtc="2025-01-24T06:42:00Z">
                          <w:rPr>
                            <w:rFonts w:ascii="Cambria Math" w:hAnsi="Cambria Math"/>
                            <w:lang w:val="en-US"/>
                          </w:rPr>
                          <m:t>l</m:t>
                        </w:ins>
                      </m:r>
                    </m:e>
                    <m:sup>
                      <m:r>
                        <w:ins w:id="10691" w:author="Mihai Enescu - RAN1#120" w:date="2025-01-24T07:42:00Z" w16du:dateUtc="2025-01-24T06:42:00Z">
                          <w:rPr>
                            <w:rFonts w:ascii="Cambria Math" w:hAnsi="Cambria Math"/>
                            <w:lang w:val="en-US"/>
                          </w:rPr>
                          <m:t>'</m:t>
                        </w:ins>
                      </m:r>
                    </m:sup>
                  </m:sSup>
                  <m:r>
                    <w:ins w:id="10692" w:author="Mihai Enescu - RAN1#120" w:date="2025-01-24T07:42:00Z" w16du:dateUtc="2025-01-24T06:42:00Z">
                      <w:rPr>
                        <w:rFonts w:ascii="Cambria Math" w:hAnsi="Cambria Math"/>
                        <w:lang w:val="en-US"/>
                      </w:rPr>
                      <m:t>,</m:t>
                    </w:ins>
                  </m:r>
                  <m:r>
                    <w:ins w:id="10693" w:author="Mihai Enescu - RAN1#120" w:date="2025-01-24T07:41:00Z" w16du:dateUtc="2025-01-24T06:41:00Z">
                      <w:rPr>
                        <w:rFonts w:ascii="Cambria Math" w:hAnsi="Cambria Math"/>
                        <w:lang w:val="en-US"/>
                      </w:rPr>
                      <m:t>m</m:t>
                    </w:ins>
                  </m:r>
                  <m:r>
                    <w:ins w:id="10694" w:author="Mihai Enescu - RAN1#120" w:date="2025-01-24T07:42:00Z" w16du:dateUtc="2025-01-24T06:42:00Z">
                      <w:rPr>
                        <w:rFonts w:ascii="Cambria Math" w:hAnsi="Cambria Math"/>
                        <w:lang w:val="en-US"/>
                      </w:rPr>
                      <m:t>,</m:t>
                    </w:ins>
                  </m:r>
                  <m:sSup>
                    <m:sSupPr>
                      <m:ctrlPr>
                        <w:ins w:id="10695" w:author="Mihai Enescu - RAN1#120" w:date="2025-01-24T07:42:00Z" w16du:dateUtc="2025-01-24T06:42:00Z">
                          <w:rPr>
                            <w:rFonts w:ascii="Cambria Math" w:hAnsi="Cambria Math"/>
                            <w:i/>
                            <w:lang w:val="en-US"/>
                          </w:rPr>
                        </w:ins>
                      </m:ctrlPr>
                    </m:sSupPr>
                    <m:e>
                      <m:r>
                        <w:ins w:id="10696" w:author="Mihai Enescu - RAN1#120" w:date="2025-01-24T07:42:00Z" w16du:dateUtc="2025-01-24T06:42:00Z">
                          <w:rPr>
                            <w:rFonts w:ascii="Cambria Math" w:hAnsi="Cambria Math"/>
                            <w:lang w:val="en-US"/>
                          </w:rPr>
                          <m:t>m</m:t>
                        </w:ins>
                      </m:r>
                    </m:e>
                    <m:sup>
                      <m:r>
                        <w:ins w:id="10697" w:author="Mihai Enescu - RAN1#120" w:date="2025-01-24T07:42:00Z" w16du:dateUtc="2025-01-24T06:42:00Z">
                          <w:rPr>
                            <w:rFonts w:ascii="Cambria Math" w:hAnsi="Cambria Math"/>
                            <w:lang w:val="en-US"/>
                          </w:rPr>
                          <m:t>'</m:t>
                        </w:ins>
                      </m:r>
                    </m:sup>
                  </m:sSup>
                  <m:r>
                    <w:ins w:id="10698" w:author="Mihai Enescu - RAN1#120" w:date="2025-01-24T07:41:00Z" w16du:dateUtc="2025-01-24T06:41:00Z">
                      <w:rPr>
                        <w:rFonts w:ascii="Cambria Math" w:hAnsi="Cambria Math"/>
                        <w:lang w:val="en-US"/>
                      </w:rPr>
                      <m:t>,p,n</m:t>
                    </w:ins>
                  </m:r>
                </m:sub>
                <m:sup>
                  <m:r>
                    <w:ins w:id="10699" w:author="Mihai Enescu - RAN1#120" w:date="2025-01-24T07:41:00Z" w16du:dateUtc="2025-01-24T06:41:00Z">
                      <w:rPr>
                        <w:rFonts w:ascii="Cambria Math" w:hAnsi="Cambria Math"/>
                        <w:lang w:val="en-US"/>
                      </w:rPr>
                      <m:t>(2)</m:t>
                    </w:ins>
                  </m:r>
                </m:sup>
              </m:sSubSup>
              <m:r>
                <w:ins w:id="10700" w:author="Mihai Enescu - RAN1#120" w:date="2025-01-24T07:41:00Z" w16du:dateUtc="2025-01-24T06:41:00Z">
                  <w:rPr>
                    <w:rFonts w:ascii="Cambria Math" w:hAnsi="Cambria Math"/>
                    <w:lang w:val="en-US"/>
                  </w:rPr>
                  <m:t>=</m:t>
                </w:ins>
              </m:r>
              <m:f>
                <m:fPr>
                  <m:ctrlPr>
                    <w:ins w:id="10701" w:author="Mihai Enescu - RAN1#120" w:date="2025-01-24T07:42:00Z" w16du:dateUtc="2025-01-24T06:42:00Z">
                      <w:rPr>
                        <w:rFonts w:ascii="Cambria Math" w:hAnsi="Cambria Math"/>
                        <w:i/>
                        <w:lang w:val="en-US"/>
                      </w:rPr>
                    </w:ins>
                  </m:ctrlPr>
                </m:fPr>
                <m:num>
                  <m:r>
                    <w:ins w:id="10702" w:author="Mihai Enescu - RAN1#120" w:date="2025-01-24T07:42:00Z" w16du:dateUtc="2025-01-24T06:42:00Z">
                      <w:rPr>
                        <w:rFonts w:ascii="Cambria Math" w:hAnsi="Cambria Math"/>
                        <w:lang w:val="en-US"/>
                      </w:rPr>
                      <m:t>1</m:t>
                    </w:ins>
                  </m:r>
                </m:num>
                <m:den>
                  <m:rad>
                    <m:radPr>
                      <m:degHide m:val="1"/>
                      <m:ctrlPr>
                        <w:ins w:id="10703" w:author="Mihai Enescu - RAN1#120" w:date="2025-01-24T07:42:00Z" w16du:dateUtc="2025-01-24T06:42:00Z">
                          <w:rPr>
                            <w:rFonts w:ascii="Cambria Math" w:hAnsi="Cambria Math"/>
                            <w:i/>
                            <w:lang w:val="en-US"/>
                          </w:rPr>
                        </w:ins>
                      </m:ctrlPr>
                    </m:radPr>
                    <m:deg/>
                    <m:e>
                      <m:r>
                        <w:ins w:id="10704" w:author="Mihai Enescu - RAN1#120" w:date="2025-01-24T07:42:00Z" w16du:dateUtc="2025-01-24T06:42:00Z">
                          <w:rPr>
                            <w:rFonts w:ascii="Cambria Math" w:hAnsi="Cambria Math"/>
                            <w:lang w:val="en-US"/>
                          </w:rPr>
                          <m:t>2</m:t>
                        </w:ins>
                      </m:r>
                    </m:e>
                  </m:rad>
                </m:den>
              </m:f>
              <m:d>
                <m:dPr>
                  <m:begChr m:val="["/>
                  <m:endChr m:val="]"/>
                  <m:ctrlPr>
                    <w:ins w:id="10705" w:author="Mihai Enescu - RAN1#120" w:date="2025-01-24T07:42:00Z" w16du:dateUtc="2025-01-24T06:42:00Z">
                      <w:rPr>
                        <w:rFonts w:ascii="Cambria Math" w:hAnsi="Cambria Math"/>
                        <w:i/>
                        <w:lang w:val="en-US"/>
                      </w:rPr>
                    </w:ins>
                  </m:ctrlPr>
                </m:dPr>
                <m:e>
                  <m:m>
                    <m:mPr>
                      <m:mcs>
                        <m:mc>
                          <m:mcPr>
                            <m:count m:val="2"/>
                            <m:mcJc m:val="center"/>
                          </m:mcPr>
                        </m:mc>
                      </m:mcs>
                      <m:ctrlPr>
                        <w:ins w:id="10706" w:author="Mihai Enescu - RAN1#120" w:date="2025-01-24T07:42:00Z" w16du:dateUtc="2025-01-24T06:42:00Z">
                          <w:rPr>
                            <w:rFonts w:ascii="Cambria Math" w:hAnsi="Cambria Math"/>
                            <w:i/>
                            <w:lang w:val="en-US"/>
                          </w:rPr>
                        </w:ins>
                      </m:ctrlPr>
                    </m:mPr>
                    <m:mr>
                      <m:e>
                        <m:sSubSup>
                          <m:sSubSupPr>
                            <m:ctrlPr>
                              <w:ins w:id="10707" w:author="Mihai Enescu - RAN1#120" w:date="2025-01-24T07:42:00Z" w16du:dateUtc="2025-01-24T06:42:00Z">
                                <w:rPr>
                                  <w:rFonts w:ascii="Cambria Math" w:hAnsi="Cambria Math"/>
                                  <w:i/>
                                  <w:lang w:val="en-US"/>
                                </w:rPr>
                              </w:ins>
                            </m:ctrlPr>
                          </m:sSubSupPr>
                          <m:e>
                            <m:r>
                              <w:ins w:id="10708" w:author="Mihai Enescu - RAN1#120" w:date="2025-01-24T07:42:00Z" w16du:dateUtc="2025-01-24T06:42:00Z">
                                <w:rPr>
                                  <w:rFonts w:ascii="Cambria Math" w:hAnsi="Cambria Math"/>
                                  <w:lang w:val="en-US"/>
                                </w:rPr>
                                <m:t>W</m:t>
                              </w:ins>
                            </m:r>
                          </m:e>
                          <m:sub>
                            <m:r>
                              <w:ins w:id="10709" w:author="Mihai Enescu - RAN1#120" w:date="2025-01-24T07:42:00Z" w16du:dateUtc="2025-01-24T06:42:00Z">
                                <w:rPr>
                                  <w:rFonts w:ascii="Cambria Math" w:hAnsi="Cambria Math"/>
                                  <w:lang w:val="en-US"/>
                                </w:rPr>
                                <m:t>l,m,p,n</m:t>
                              </w:ins>
                            </m:r>
                          </m:sub>
                          <m:sup>
                            <m:r>
                              <w:ins w:id="10710" w:author="Mihai Enescu - RAN1#120" w:date="2025-01-24T07:42:00Z" w16du:dateUtc="2025-01-24T06:42:00Z">
                                <w:rPr>
                                  <w:rFonts w:ascii="Cambria Math" w:hAnsi="Cambria Math"/>
                                  <w:lang w:val="en-US"/>
                                </w:rPr>
                                <m:t>1,</m:t>
                              </w:ins>
                            </m:r>
                            <m:sSub>
                              <m:sSubPr>
                                <m:ctrlPr>
                                  <w:ins w:id="10711" w:author="Mihai Enescu - RAN1#120" w:date="2025-01-24T07:42:00Z" w16du:dateUtc="2025-01-24T06:42:00Z">
                                    <w:rPr>
                                      <w:rFonts w:ascii="Cambria Math" w:hAnsi="Cambria Math"/>
                                      <w:i/>
                                      <w:lang w:val="en-US"/>
                                    </w:rPr>
                                  </w:ins>
                                </m:ctrlPr>
                              </m:sSubPr>
                              <m:e>
                                <m:r>
                                  <w:ins w:id="10712" w:author="Mihai Enescu - RAN1#120" w:date="2025-01-24T07:42:00Z" w16du:dateUtc="2025-01-24T06:42:00Z">
                                    <w:rPr>
                                      <w:rFonts w:ascii="Cambria Math" w:hAnsi="Cambria Math"/>
                                      <w:lang w:val="en-US"/>
                                    </w:rPr>
                                    <m:t>N</m:t>
                                  </w:ins>
                                </m:r>
                              </m:e>
                              <m:sub>
                                <m:r>
                                  <w:ins w:id="10713" w:author="Mihai Enescu - RAN1#120" w:date="2025-01-24T07:42:00Z" w16du:dateUtc="2025-01-24T06:42:00Z">
                                    <w:rPr>
                                      <w:rFonts w:ascii="Cambria Math" w:hAnsi="Cambria Math"/>
                                      <w:lang w:val="en-US"/>
                                    </w:rPr>
                                    <m:t>g</m:t>
                                  </w:ins>
                                </m:r>
                              </m:sub>
                            </m:sSub>
                          </m:sup>
                        </m:sSubSup>
                      </m:e>
                      <m:e>
                        <m:sSubSup>
                          <m:sSubSupPr>
                            <m:ctrlPr>
                              <w:ins w:id="10714" w:author="Mihai Enescu - RAN1#120" w:date="2025-01-24T07:42:00Z" w16du:dateUtc="2025-01-24T06:42:00Z">
                                <w:rPr>
                                  <w:rFonts w:ascii="Cambria Math" w:hAnsi="Cambria Math"/>
                                  <w:i/>
                                  <w:lang w:val="en-US"/>
                                </w:rPr>
                              </w:ins>
                            </m:ctrlPr>
                          </m:sSubSupPr>
                          <m:e>
                            <m:r>
                              <w:ins w:id="10715" w:author="Mihai Enescu - RAN1#120" w:date="2025-01-24T07:42:00Z" w16du:dateUtc="2025-01-24T06:42:00Z">
                                <w:rPr>
                                  <w:rFonts w:ascii="Cambria Math" w:hAnsi="Cambria Math"/>
                                  <w:lang w:val="en-US"/>
                                </w:rPr>
                                <m:t>W</m:t>
                              </w:ins>
                            </m:r>
                          </m:e>
                          <m:sub>
                            <m:sSup>
                              <m:sSupPr>
                                <m:ctrlPr>
                                  <w:ins w:id="10716" w:author="Mihai Enescu - RAN1#120" w:date="2025-01-24T07:43:00Z" w16du:dateUtc="2025-01-24T06:43:00Z">
                                    <w:rPr>
                                      <w:rFonts w:ascii="Cambria Math" w:hAnsi="Cambria Math"/>
                                      <w:i/>
                                      <w:lang w:val="en-US"/>
                                    </w:rPr>
                                  </w:ins>
                                </m:ctrlPr>
                              </m:sSupPr>
                              <m:e>
                                <m:r>
                                  <w:ins w:id="10717" w:author="Mihai Enescu - RAN1#120" w:date="2025-01-24T07:42:00Z" w16du:dateUtc="2025-01-24T06:42:00Z">
                                    <w:rPr>
                                      <w:rFonts w:ascii="Cambria Math" w:hAnsi="Cambria Math"/>
                                      <w:lang w:val="en-US"/>
                                    </w:rPr>
                                    <m:t>l</m:t>
                                  </w:ins>
                                </m:r>
                              </m:e>
                              <m:sup>
                                <m:r>
                                  <w:ins w:id="10718" w:author="Mihai Enescu - RAN1#120" w:date="2025-01-24T07:43:00Z" w16du:dateUtc="2025-01-24T06:43:00Z">
                                    <w:rPr>
                                      <w:rFonts w:ascii="Cambria Math" w:hAnsi="Cambria Math"/>
                                      <w:lang w:val="en-US"/>
                                    </w:rPr>
                                    <m:t>'</m:t>
                                  </w:ins>
                                </m:r>
                              </m:sup>
                            </m:sSup>
                            <m:r>
                              <w:ins w:id="10719" w:author="Mihai Enescu - RAN1#120" w:date="2025-01-24T07:42:00Z" w16du:dateUtc="2025-01-24T06:42:00Z">
                                <w:rPr>
                                  <w:rFonts w:ascii="Cambria Math" w:hAnsi="Cambria Math"/>
                                  <w:lang w:val="en-US"/>
                                </w:rPr>
                                <m:t>,</m:t>
                              </w:ins>
                            </m:r>
                            <m:sSup>
                              <m:sSupPr>
                                <m:ctrlPr>
                                  <w:ins w:id="10720" w:author="Mihai Enescu - RAN1#120" w:date="2025-01-24T07:43:00Z" w16du:dateUtc="2025-01-24T06:43:00Z">
                                    <w:rPr>
                                      <w:rFonts w:ascii="Cambria Math" w:hAnsi="Cambria Math"/>
                                      <w:i/>
                                      <w:lang w:val="en-US"/>
                                    </w:rPr>
                                  </w:ins>
                                </m:ctrlPr>
                              </m:sSupPr>
                              <m:e>
                                <m:r>
                                  <w:ins w:id="10721" w:author="Mihai Enescu - RAN1#120" w:date="2025-01-24T07:42:00Z" w16du:dateUtc="2025-01-24T06:42:00Z">
                                    <w:rPr>
                                      <w:rFonts w:ascii="Cambria Math" w:hAnsi="Cambria Math"/>
                                      <w:lang w:val="en-US"/>
                                    </w:rPr>
                                    <m:t>m</m:t>
                                  </w:ins>
                                </m:r>
                              </m:e>
                              <m:sup>
                                <m:r>
                                  <w:ins w:id="10722" w:author="Mihai Enescu - RAN1#120" w:date="2025-01-24T07:43:00Z" w16du:dateUtc="2025-01-24T06:43:00Z">
                                    <w:rPr>
                                      <w:rFonts w:ascii="Cambria Math" w:hAnsi="Cambria Math"/>
                                      <w:lang w:val="en-US"/>
                                    </w:rPr>
                                    <m:t>'</m:t>
                                  </w:ins>
                                </m:r>
                              </m:sup>
                            </m:sSup>
                            <m:r>
                              <w:ins w:id="10723" w:author="Mihai Enescu - RAN1#120" w:date="2025-01-24T07:42:00Z" w16du:dateUtc="2025-01-24T06:42:00Z">
                                <w:rPr>
                                  <w:rFonts w:ascii="Cambria Math" w:hAnsi="Cambria Math"/>
                                  <w:lang w:val="en-US"/>
                                </w:rPr>
                                <m:t>,p,n</m:t>
                              </w:ins>
                            </m:r>
                          </m:sub>
                          <m:sup>
                            <m:r>
                              <w:ins w:id="10724" w:author="Mihai Enescu - RAN1#120" w:date="2025-01-24T07:43:00Z" w16du:dateUtc="2025-01-24T06:43:00Z">
                                <w:rPr>
                                  <w:rFonts w:ascii="Cambria Math" w:hAnsi="Cambria Math"/>
                                  <w:lang w:val="en-US"/>
                                </w:rPr>
                                <m:t>2</m:t>
                              </w:ins>
                            </m:r>
                            <m:r>
                              <w:ins w:id="10725" w:author="Mihai Enescu - RAN1#120" w:date="2025-01-24T07:42:00Z" w16du:dateUtc="2025-01-24T06:42:00Z">
                                <w:rPr>
                                  <w:rFonts w:ascii="Cambria Math" w:hAnsi="Cambria Math"/>
                                  <w:lang w:val="en-US"/>
                                </w:rPr>
                                <m:t>,</m:t>
                              </w:ins>
                            </m:r>
                            <m:sSub>
                              <m:sSubPr>
                                <m:ctrlPr>
                                  <w:ins w:id="10726" w:author="Mihai Enescu - RAN1#120" w:date="2025-01-24T07:42:00Z" w16du:dateUtc="2025-01-24T06:42:00Z">
                                    <w:rPr>
                                      <w:rFonts w:ascii="Cambria Math" w:hAnsi="Cambria Math"/>
                                      <w:i/>
                                      <w:lang w:val="en-US"/>
                                    </w:rPr>
                                  </w:ins>
                                </m:ctrlPr>
                              </m:sSubPr>
                              <m:e>
                                <m:r>
                                  <w:ins w:id="10727" w:author="Mihai Enescu - RAN1#120" w:date="2025-01-24T07:42:00Z" w16du:dateUtc="2025-01-24T06:42:00Z">
                                    <w:rPr>
                                      <w:rFonts w:ascii="Cambria Math" w:hAnsi="Cambria Math"/>
                                      <w:lang w:val="en-US"/>
                                    </w:rPr>
                                    <m:t>N</m:t>
                                  </w:ins>
                                </m:r>
                              </m:e>
                              <m:sub>
                                <m:r>
                                  <w:ins w:id="10728" w:author="Mihai Enescu - RAN1#120" w:date="2025-01-24T07:42:00Z" w16du:dateUtc="2025-01-24T06:42:00Z">
                                    <w:rPr>
                                      <w:rFonts w:ascii="Cambria Math" w:hAnsi="Cambria Math"/>
                                      <w:lang w:val="en-US"/>
                                    </w:rPr>
                                    <m:t>g</m:t>
                                  </w:ins>
                                </m:r>
                              </m:sub>
                            </m:sSub>
                          </m:sup>
                        </m:sSubSup>
                      </m:e>
                    </m:mr>
                  </m:m>
                </m:e>
              </m:d>
            </m:oMath>
          </w:p>
          <w:p w14:paraId="226E5195" w14:textId="77777777" w:rsidR="003B701E" w:rsidRDefault="003B701E" w:rsidP="00A30E29">
            <w:pPr>
              <w:spacing w:after="120"/>
              <w:jc w:val="center"/>
              <w:rPr>
                <w:ins w:id="10729" w:author="Mihai Enescu - RAN1#120" w:date="2025-01-24T07:16:00Z" w16du:dateUtc="2025-01-24T06:16:00Z"/>
                <w:lang w:val="en-US"/>
              </w:rPr>
            </w:pPr>
            <w:ins w:id="10730" w:author="Mihai Enescu - RAN1#120" w:date="2025-01-24T07:51:00Z" w16du:dateUtc="2025-01-24T06:51:00Z">
              <w:r>
                <w:rPr>
                  <w:lang w:val="en-US"/>
                </w:rPr>
                <w:t xml:space="preserve">and the mapping from </w:t>
              </w:r>
            </w:ins>
            <m:oMath>
              <m:sSub>
                <m:sSubPr>
                  <m:ctrlPr>
                    <w:ins w:id="10731" w:author="Mihai Enescu - RAN1#120" w:date="2025-01-24T07:51:00Z" w16du:dateUtc="2025-01-24T06:51:00Z">
                      <w:rPr>
                        <w:rFonts w:ascii="Cambria Math" w:hAnsi="Cambria Math"/>
                        <w:i/>
                        <w:lang w:val="en-US"/>
                      </w:rPr>
                    </w:ins>
                  </m:ctrlPr>
                </m:sSubPr>
                <m:e>
                  <m:r>
                    <w:ins w:id="10732" w:author="Mihai Enescu - RAN1#120" w:date="2025-01-24T07:51:00Z" w16du:dateUtc="2025-01-24T06:51:00Z">
                      <w:rPr>
                        <w:rFonts w:ascii="Cambria Math" w:hAnsi="Cambria Math"/>
                        <w:lang w:val="en-US"/>
                      </w:rPr>
                      <m:t>i</m:t>
                    </w:ins>
                  </m:r>
                </m:e>
                <m:sub>
                  <m:r>
                    <w:ins w:id="10733" w:author="Mihai Enescu - RAN1#120" w:date="2025-01-24T07:51:00Z" w16du:dateUtc="2025-01-24T06:51:00Z">
                      <w:rPr>
                        <w:rFonts w:ascii="Cambria Math" w:hAnsi="Cambria Math"/>
                        <w:lang w:val="en-US"/>
                      </w:rPr>
                      <m:t>1,3,j</m:t>
                    </w:ins>
                  </m:r>
                </m:sub>
              </m:sSub>
            </m:oMath>
            <w:ins w:id="10734" w:author="Mihai Enescu - RAN1#120" w:date="2025-01-24T07:51:00Z" w16du:dateUtc="2025-01-24T06:51:00Z">
              <w:r>
                <w:rPr>
                  <w:lang w:val="en-US"/>
                </w:rPr>
                <w:t xml:space="preserve"> to </w:t>
              </w:r>
            </w:ins>
            <m:oMath>
              <m:sSub>
                <m:sSubPr>
                  <m:ctrlPr>
                    <w:ins w:id="10735" w:author="Mihai Enescu - RAN1#120" w:date="2025-01-24T07:51:00Z" w16du:dateUtc="2025-01-24T06:51:00Z">
                      <w:rPr>
                        <w:rFonts w:ascii="Cambria Math" w:hAnsi="Cambria Math"/>
                        <w:i/>
                        <w:lang w:val="en-US"/>
                      </w:rPr>
                    </w:ins>
                  </m:ctrlPr>
                </m:sSubPr>
                <m:e>
                  <m:r>
                    <w:ins w:id="10736" w:author="Mihai Enescu - RAN1#120" w:date="2025-01-24T07:51:00Z" w16du:dateUtc="2025-01-24T06:51:00Z">
                      <w:rPr>
                        <w:rFonts w:ascii="Cambria Math" w:hAnsi="Cambria Math"/>
                        <w:lang w:val="en-US"/>
                      </w:rPr>
                      <m:t>k</m:t>
                    </w:ins>
                  </m:r>
                </m:e>
                <m:sub>
                  <m:r>
                    <w:ins w:id="10737" w:author="Mihai Enescu - RAN1#120" w:date="2025-01-24T07:51:00Z" w16du:dateUtc="2025-01-24T06:51:00Z">
                      <w:rPr>
                        <w:rFonts w:ascii="Cambria Math" w:hAnsi="Cambria Math"/>
                        <w:lang w:val="en-US"/>
                      </w:rPr>
                      <m:t>1,j</m:t>
                    </w:ins>
                  </m:r>
                </m:sub>
              </m:sSub>
            </m:oMath>
            <w:ins w:id="10738" w:author="Mihai Enescu - RAN1#120" w:date="2025-01-24T07:51:00Z" w16du:dateUtc="2025-01-24T06:51:00Z">
              <w:r>
                <w:rPr>
                  <w:lang w:val="en-US"/>
                </w:rPr>
                <w:t xml:space="preserve"> and </w:t>
              </w:r>
            </w:ins>
            <m:oMath>
              <m:sSub>
                <m:sSubPr>
                  <m:ctrlPr>
                    <w:ins w:id="10739" w:author="Mihai Enescu - RAN1#120" w:date="2025-01-24T07:51:00Z" w16du:dateUtc="2025-01-24T06:51:00Z">
                      <w:rPr>
                        <w:rFonts w:ascii="Cambria Math" w:hAnsi="Cambria Math"/>
                        <w:i/>
                        <w:lang w:val="en-US"/>
                      </w:rPr>
                    </w:ins>
                  </m:ctrlPr>
                </m:sSubPr>
                <m:e>
                  <m:r>
                    <w:ins w:id="10740" w:author="Mihai Enescu - RAN1#120" w:date="2025-01-24T07:51:00Z" w16du:dateUtc="2025-01-24T06:51:00Z">
                      <w:rPr>
                        <w:rFonts w:ascii="Cambria Math" w:hAnsi="Cambria Math"/>
                        <w:lang w:val="en-US"/>
                      </w:rPr>
                      <m:t>k</m:t>
                    </w:ins>
                  </m:r>
                </m:e>
                <m:sub>
                  <m:r>
                    <w:ins w:id="10741" w:author="Mihai Enescu - RAN1#120" w:date="2025-01-24T07:51:00Z" w16du:dateUtc="2025-01-24T06:51:00Z">
                      <w:rPr>
                        <w:rFonts w:ascii="Cambria Math" w:hAnsi="Cambria Math"/>
                        <w:lang w:val="en-US"/>
                      </w:rPr>
                      <m:t>2,j</m:t>
                    </w:ins>
                  </m:r>
                </m:sub>
              </m:sSub>
            </m:oMath>
            <w:ins w:id="10742" w:author="Mihai Enescu - RAN1#120" w:date="2025-01-24T07:51:00Z" w16du:dateUtc="2025-01-24T06:51:00Z">
              <w:r>
                <w:rPr>
                  <w:lang w:val="en-US"/>
                </w:rPr>
                <w:t xml:space="preserve">, for </w:t>
              </w:r>
            </w:ins>
            <m:oMath>
              <m:r>
                <w:ins w:id="10743" w:author="Mihai Enescu - RAN1#120" w:date="2025-01-24T07:51:00Z" w16du:dateUtc="2025-01-24T06:51:00Z">
                  <w:rPr>
                    <w:rFonts w:ascii="Cambria Math" w:hAnsi="Cambria Math"/>
                    <w:lang w:val="en-US"/>
                  </w:rPr>
                  <m:t>j=1,…,</m:t>
                </w:ins>
              </m:r>
              <m:sSub>
                <m:sSubPr>
                  <m:ctrlPr>
                    <w:ins w:id="10744" w:author="Mihai Enescu - RAN1#120" w:date="2025-01-24T07:51:00Z" w16du:dateUtc="2025-01-24T06:51:00Z">
                      <w:rPr>
                        <w:rFonts w:ascii="Cambria Math" w:hAnsi="Cambria Math"/>
                        <w:i/>
                        <w:lang w:val="en-US"/>
                      </w:rPr>
                    </w:ins>
                  </m:ctrlPr>
                </m:sSubPr>
                <m:e>
                  <m:r>
                    <w:ins w:id="10745" w:author="Mihai Enescu - RAN1#120" w:date="2025-01-24T07:51:00Z" w16du:dateUtc="2025-01-24T06:51:00Z">
                      <w:rPr>
                        <w:rFonts w:ascii="Cambria Math" w:hAnsi="Cambria Math"/>
                        <w:lang w:val="en-US"/>
                      </w:rPr>
                      <m:t>N</m:t>
                    </w:ins>
                  </m:r>
                </m:e>
                <m:sub>
                  <m:r>
                    <w:ins w:id="10746" w:author="Mihai Enescu - RAN1#120" w:date="2025-01-24T07:51:00Z" w16du:dateUtc="2025-01-24T06:51:00Z">
                      <w:rPr>
                        <w:rFonts w:ascii="Cambria Math" w:hAnsi="Cambria Math"/>
                        <w:lang w:val="en-US"/>
                      </w:rPr>
                      <m:t>g</m:t>
                    </w:ins>
                  </m:r>
                </m:sub>
              </m:sSub>
            </m:oMath>
            <w:ins w:id="10747" w:author="Mihai Enescu - RAN1#120" w:date="2025-01-24T07:51:00Z" w16du:dateUtc="2025-01-24T06:51:00Z">
              <w:r>
                <w:rPr>
                  <w:lang w:val="en-US"/>
                </w:rPr>
                <w:t xml:space="preserve"> is given in Table </w:t>
              </w:r>
            </w:ins>
            <w:ins w:id="10748" w:author="Mihai Enescu - RAN1#120" w:date="2025-02-26T22:30:00Z" w16du:dateUtc="2025-02-26T21:30:00Z">
              <w:r>
                <w:rPr>
                  <w:lang w:val="en-US"/>
                </w:rPr>
                <w:t>5.2.2.2.2a</w:t>
              </w:r>
            </w:ins>
            <w:ins w:id="10749" w:author="Mihai Enescu - RAN1#120" w:date="2025-01-24T07:51:00Z" w16du:dateUtc="2025-01-24T06:51:00Z">
              <w:r>
                <w:rPr>
                  <w:lang w:val="en-US"/>
                </w:rPr>
                <w:t>-2</w:t>
              </w:r>
            </w:ins>
          </w:p>
        </w:tc>
      </w:tr>
      <w:tr w:rsidR="003B701E" w14:paraId="48D3C825" w14:textId="77777777" w:rsidTr="00A30E29">
        <w:trPr>
          <w:jc w:val="center"/>
          <w:ins w:id="10750" w:author="Mihai Enescu - RAN1#120" w:date="2025-01-24T07:16:00Z"/>
        </w:trPr>
        <w:tc>
          <w:tcPr>
            <w:tcW w:w="0" w:type="auto"/>
            <w:vMerge w:val="restart"/>
            <w:vAlign w:val="center"/>
          </w:tcPr>
          <w:p w14:paraId="164BEDB6" w14:textId="77777777" w:rsidR="003B701E" w:rsidRDefault="003B701E" w:rsidP="00A30E29">
            <w:pPr>
              <w:spacing w:after="120"/>
              <w:jc w:val="center"/>
              <w:rPr>
                <w:ins w:id="10751" w:author="Mihai Enescu - RAN1#120" w:date="2025-01-24T07:16:00Z" w16du:dateUtc="2025-01-24T06:16:00Z"/>
                <w:lang w:val="en-US"/>
              </w:rPr>
            </w:pPr>
            <m:oMathPara>
              <m:oMath>
                <m:r>
                  <w:ins w:id="10752" w:author="Mihai Enescu - RAN1#120" w:date="2025-01-24T07:19:00Z" w16du:dateUtc="2025-01-24T06:19:00Z">
                    <w:rPr>
                      <w:rFonts w:ascii="Cambria Math" w:hAnsi="Cambria Math"/>
                      <w:lang w:val="en-US"/>
                    </w:rPr>
                    <m:t>υ=3</m:t>
                  </w:ins>
                </m:r>
              </m:oMath>
            </m:oMathPara>
          </w:p>
        </w:tc>
        <w:tc>
          <w:tcPr>
            <w:tcW w:w="0" w:type="auto"/>
            <w:shd w:val="clear" w:color="auto" w:fill="D9D9D9" w:themeFill="background1" w:themeFillShade="D9"/>
            <w:vAlign w:val="center"/>
          </w:tcPr>
          <w:p w14:paraId="79EB26AC" w14:textId="77777777" w:rsidR="003B701E" w:rsidRPr="003158BE" w:rsidRDefault="00000000" w:rsidP="00A30E29">
            <w:pPr>
              <w:spacing w:after="0"/>
              <w:jc w:val="center"/>
              <w:rPr>
                <w:ins w:id="10753" w:author="Mihai Enescu - RAN1#120" w:date="2025-01-24T07:38:00Z" w16du:dateUtc="2025-01-24T06:38:00Z"/>
                <w:lang w:val="en-US"/>
              </w:rPr>
            </w:pPr>
            <m:oMathPara>
              <m:oMath>
                <m:sSub>
                  <m:sSubPr>
                    <m:ctrlPr>
                      <w:ins w:id="10754" w:author="Mihai Enescu - RAN1#120" w:date="2025-01-24T07:38:00Z" w16du:dateUtc="2025-01-24T06:38:00Z">
                        <w:rPr>
                          <w:rFonts w:ascii="Cambria Math" w:hAnsi="Cambria Math"/>
                          <w:i/>
                          <w:lang w:val="en-US"/>
                        </w:rPr>
                      </w:ins>
                    </m:ctrlPr>
                  </m:sSubPr>
                  <m:e>
                    <m:r>
                      <w:ins w:id="10755" w:author="Mihai Enescu - RAN1#120" w:date="2025-01-24T07:38:00Z" w16du:dateUtc="2025-01-24T06:38:00Z">
                        <w:rPr>
                          <w:rFonts w:ascii="Cambria Math" w:hAnsi="Cambria Math"/>
                          <w:lang w:val="en-US"/>
                        </w:rPr>
                        <m:t>i</m:t>
                      </w:ins>
                    </m:r>
                  </m:e>
                  <m:sub>
                    <m:r>
                      <w:ins w:id="10756" w:author="Mihai Enescu - RAN1#120" w:date="2025-01-24T07:38:00Z" w16du:dateUtc="2025-01-24T06:38:00Z">
                        <w:rPr>
                          <w:rFonts w:ascii="Cambria Math" w:hAnsi="Cambria Math"/>
                          <w:lang w:val="en-US"/>
                        </w:rPr>
                        <m:t>1,1,j</m:t>
                      </w:ins>
                    </m:r>
                  </m:sub>
                </m:sSub>
              </m:oMath>
            </m:oMathPara>
          </w:p>
          <w:p w14:paraId="4D37803B" w14:textId="77777777" w:rsidR="003B701E" w:rsidRDefault="003B701E" w:rsidP="00A30E29">
            <w:pPr>
              <w:spacing w:after="0"/>
              <w:jc w:val="center"/>
              <w:rPr>
                <w:ins w:id="10757" w:author="Mihai Enescu - RAN1#120" w:date="2025-01-24T07:16:00Z" w16du:dateUtc="2025-01-24T06:16:00Z"/>
                <w:lang w:val="en-US"/>
              </w:rPr>
            </w:pPr>
            <m:oMathPara>
              <m:oMath>
                <m:r>
                  <w:ins w:id="10758" w:author="Mihai Enescu - RAN1#120" w:date="2025-01-24T07:38:00Z" w16du:dateUtc="2025-01-24T06:38:00Z">
                    <w:rPr>
                      <w:rFonts w:ascii="Cambria Math" w:hAnsi="Cambria Math"/>
                      <w:lang w:val="en-US"/>
                    </w:rPr>
                    <m:t>j=1,…,</m:t>
                  </w:ins>
                </m:r>
                <m:sSub>
                  <m:sSubPr>
                    <m:ctrlPr>
                      <w:ins w:id="10759" w:author="Mihai Enescu - RAN1#120" w:date="2025-01-24T07:38:00Z" w16du:dateUtc="2025-01-24T06:38:00Z">
                        <w:rPr>
                          <w:rFonts w:ascii="Cambria Math" w:hAnsi="Cambria Math"/>
                          <w:i/>
                          <w:lang w:val="en-US"/>
                        </w:rPr>
                      </w:ins>
                    </m:ctrlPr>
                  </m:sSubPr>
                  <m:e>
                    <m:r>
                      <w:ins w:id="10760" w:author="Mihai Enescu - RAN1#120" w:date="2025-01-24T07:38:00Z" w16du:dateUtc="2025-01-24T06:38:00Z">
                        <w:rPr>
                          <w:rFonts w:ascii="Cambria Math" w:hAnsi="Cambria Math"/>
                          <w:lang w:val="en-US"/>
                        </w:rPr>
                        <m:t>N</m:t>
                      </w:ins>
                    </m:r>
                  </m:e>
                  <m:sub>
                    <m:r>
                      <w:ins w:id="10761"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653F3910" w14:textId="77777777" w:rsidR="003B701E" w:rsidRPr="003158BE" w:rsidRDefault="00000000" w:rsidP="00A30E29">
            <w:pPr>
              <w:spacing w:after="0"/>
              <w:jc w:val="center"/>
              <w:rPr>
                <w:ins w:id="10762" w:author="Mihai Enescu - RAN1#120" w:date="2025-01-24T07:38:00Z" w16du:dateUtc="2025-01-24T06:38:00Z"/>
                <w:lang w:val="en-US"/>
              </w:rPr>
            </w:pPr>
            <m:oMathPara>
              <m:oMath>
                <m:sSub>
                  <m:sSubPr>
                    <m:ctrlPr>
                      <w:ins w:id="10763" w:author="Mihai Enescu - RAN1#120" w:date="2025-01-24T07:38:00Z" w16du:dateUtc="2025-01-24T06:38:00Z">
                        <w:rPr>
                          <w:rFonts w:ascii="Cambria Math" w:hAnsi="Cambria Math"/>
                          <w:i/>
                          <w:lang w:val="en-US"/>
                        </w:rPr>
                      </w:ins>
                    </m:ctrlPr>
                  </m:sSubPr>
                  <m:e>
                    <m:r>
                      <w:ins w:id="10764" w:author="Mihai Enescu - RAN1#120" w:date="2025-01-24T07:38:00Z" w16du:dateUtc="2025-01-24T06:38:00Z">
                        <w:rPr>
                          <w:rFonts w:ascii="Cambria Math" w:hAnsi="Cambria Math"/>
                          <w:lang w:val="en-US"/>
                        </w:rPr>
                        <m:t>i</m:t>
                      </w:ins>
                    </m:r>
                  </m:e>
                  <m:sub>
                    <m:r>
                      <w:ins w:id="10765" w:author="Mihai Enescu - RAN1#120" w:date="2025-01-24T07:38:00Z" w16du:dateUtc="2025-01-24T06:38:00Z">
                        <w:rPr>
                          <w:rFonts w:ascii="Cambria Math" w:hAnsi="Cambria Math"/>
                          <w:lang w:val="en-US"/>
                        </w:rPr>
                        <m:t>1,2,j</m:t>
                      </w:ins>
                    </m:r>
                  </m:sub>
                </m:sSub>
              </m:oMath>
            </m:oMathPara>
          </w:p>
          <w:p w14:paraId="457D0EA7" w14:textId="77777777" w:rsidR="003B701E" w:rsidRDefault="003B701E" w:rsidP="00A30E29">
            <w:pPr>
              <w:spacing w:after="0"/>
              <w:jc w:val="center"/>
              <w:rPr>
                <w:ins w:id="10766" w:author="Mihai Enescu - RAN1#120" w:date="2025-01-24T07:16:00Z" w16du:dateUtc="2025-01-24T06:16:00Z"/>
                <w:lang w:val="en-US"/>
              </w:rPr>
            </w:pPr>
            <m:oMathPara>
              <m:oMath>
                <m:r>
                  <w:ins w:id="10767" w:author="Mihai Enescu - RAN1#120" w:date="2025-01-24T07:38:00Z" w16du:dateUtc="2025-01-24T06:38:00Z">
                    <w:rPr>
                      <w:rFonts w:ascii="Cambria Math" w:hAnsi="Cambria Math"/>
                      <w:lang w:val="en-US"/>
                    </w:rPr>
                    <m:t>j=1,…,</m:t>
                  </w:ins>
                </m:r>
                <m:sSub>
                  <m:sSubPr>
                    <m:ctrlPr>
                      <w:ins w:id="10768" w:author="Mihai Enescu - RAN1#120" w:date="2025-01-24T07:38:00Z" w16du:dateUtc="2025-01-24T06:38:00Z">
                        <w:rPr>
                          <w:rFonts w:ascii="Cambria Math" w:hAnsi="Cambria Math"/>
                          <w:i/>
                          <w:lang w:val="en-US"/>
                        </w:rPr>
                      </w:ins>
                    </m:ctrlPr>
                  </m:sSubPr>
                  <m:e>
                    <m:r>
                      <w:ins w:id="10769" w:author="Mihai Enescu - RAN1#120" w:date="2025-01-24T07:38:00Z" w16du:dateUtc="2025-01-24T06:38:00Z">
                        <w:rPr>
                          <w:rFonts w:ascii="Cambria Math" w:hAnsi="Cambria Math"/>
                          <w:lang w:val="en-US"/>
                        </w:rPr>
                        <m:t>N</m:t>
                      </w:ins>
                    </m:r>
                  </m:e>
                  <m:sub>
                    <m:r>
                      <w:ins w:id="10770"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69A7EF76" w14:textId="77777777" w:rsidR="003B701E" w:rsidRPr="003158BE" w:rsidRDefault="00000000" w:rsidP="00A30E29">
            <w:pPr>
              <w:spacing w:after="0"/>
              <w:jc w:val="center"/>
              <w:rPr>
                <w:ins w:id="10771" w:author="Mihai Enescu - RAN1#120" w:date="2025-01-24T07:38:00Z" w16du:dateUtc="2025-01-24T06:38:00Z"/>
                <w:lang w:val="en-US"/>
              </w:rPr>
            </w:pPr>
            <m:oMathPara>
              <m:oMath>
                <m:sSub>
                  <m:sSubPr>
                    <m:ctrlPr>
                      <w:ins w:id="10772" w:author="Mihai Enescu - RAN1#120" w:date="2025-01-24T07:38:00Z" w16du:dateUtc="2025-01-24T06:38:00Z">
                        <w:rPr>
                          <w:rFonts w:ascii="Cambria Math" w:hAnsi="Cambria Math"/>
                          <w:i/>
                          <w:lang w:val="en-US"/>
                        </w:rPr>
                      </w:ins>
                    </m:ctrlPr>
                  </m:sSubPr>
                  <m:e>
                    <m:r>
                      <w:ins w:id="10773" w:author="Mihai Enescu - RAN1#120" w:date="2025-01-24T07:38:00Z" w16du:dateUtc="2025-01-24T06:38:00Z">
                        <w:rPr>
                          <w:rFonts w:ascii="Cambria Math" w:hAnsi="Cambria Math"/>
                          <w:lang w:val="en-US"/>
                        </w:rPr>
                        <m:t>i</m:t>
                      </w:ins>
                    </m:r>
                  </m:e>
                  <m:sub>
                    <m:r>
                      <w:ins w:id="10774" w:author="Mihai Enescu - RAN1#120" w:date="2025-01-24T07:38:00Z" w16du:dateUtc="2025-01-24T06:38:00Z">
                        <w:rPr>
                          <w:rFonts w:ascii="Cambria Math" w:hAnsi="Cambria Math"/>
                          <w:lang w:val="en-US"/>
                        </w:rPr>
                        <m:t>1,4,q</m:t>
                      </w:ins>
                    </m:r>
                  </m:sub>
                </m:sSub>
              </m:oMath>
            </m:oMathPara>
          </w:p>
          <w:p w14:paraId="6A9A770E" w14:textId="77777777" w:rsidR="003B701E" w:rsidRDefault="003B701E" w:rsidP="00A30E29">
            <w:pPr>
              <w:spacing w:after="0"/>
              <w:jc w:val="center"/>
              <w:rPr>
                <w:ins w:id="10775" w:author="Mihai Enescu - RAN1#120" w:date="2025-01-24T07:16:00Z" w16du:dateUtc="2025-01-24T06:16:00Z"/>
                <w:lang w:val="en-US"/>
              </w:rPr>
            </w:pPr>
            <m:oMathPara>
              <m:oMath>
                <m:r>
                  <w:ins w:id="10776" w:author="Mihai Enescu - RAN1#120" w:date="2025-01-24T07:38:00Z" w16du:dateUtc="2025-01-24T06:38:00Z">
                    <w:rPr>
                      <w:rFonts w:ascii="Cambria Math" w:hAnsi="Cambria Math"/>
                      <w:lang w:val="en-US"/>
                    </w:rPr>
                    <m:t>q=1,…,</m:t>
                  </w:ins>
                </m:r>
                <m:sSub>
                  <m:sSubPr>
                    <m:ctrlPr>
                      <w:ins w:id="10777" w:author="Mihai Enescu - RAN1#120" w:date="2025-01-24T07:38:00Z" w16du:dateUtc="2025-01-24T06:38:00Z">
                        <w:rPr>
                          <w:rFonts w:ascii="Cambria Math" w:hAnsi="Cambria Math"/>
                          <w:i/>
                          <w:lang w:val="en-US"/>
                        </w:rPr>
                      </w:ins>
                    </m:ctrlPr>
                  </m:sSubPr>
                  <m:e>
                    <m:r>
                      <w:ins w:id="10778" w:author="Mihai Enescu - RAN1#120" w:date="2025-01-24T07:38:00Z" w16du:dateUtc="2025-01-24T06:38:00Z">
                        <w:rPr>
                          <w:rFonts w:ascii="Cambria Math" w:hAnsi="Cambria Math"/>
                          <w:lang w:val="en-US"/>
                        </w:rPr>
                        <m:t>N</m:t>
                      </w:ins>
                    </m:r>
                  </m:e>
                  <m:sub>
                    <m:r>
                      <w:ins w:id="10779" w:author="Mihai Enescu - RAN1#120" w:date="2025-01-24T07:38:00Z" w16du:dateUtc="2025-01-24T06:38:00Z">
                        <w:rPr>
                          <w:rFonts w:ascii="Cambria Math" w:hAnsi="Cambria Math"/>
                          <w:lang w:val="en-US"/>
                        </w:rPr>
                        <m:t>g</m:t>
                      </w:ins>
                    </m:r>
                  </m:sub>
                </m:sSub>
                <m:r>
                  <w:ins w:id="10780" w:author="Mihai Enescu - RAN1#120" w:date="2025-01-24T07:38:00Z" w16du:dateUtc="2025-01-24T06:38:00Z">
                    <w:rPr>
                      <w:rFonts w:ascii="Cambria Math" w:hAnsi="Cambria Math"/>
                      <w:lang w:val="en-US"/>
                    </w:rPr>
                    <m:t>-1</m:t>
                  </w:ins>
                </m:r>
              </m:oMath>
            </m:oMathPara>
          </w:p>
        </w:tc>
        <w:tc>
          <w:tcPr>
            <w:tcW w:w="0" w:type="auto"/>
            <w:shd w:val="clear" w:color="auto" w:fill="D9D9D9" w:themeFill="background1" w:themeFillShade="D9"/>
            <w:vAlign w:val="center"/>
          </w:tcPr>
          <w:p w14:paraId="42D63139" w14:textId="77777777" w:rsidR="003B701E" w:rsidRDefault="00000000" w:rsidP="00A30E29">
            <w:pPr>
              <w:spacing w:after="120"/>
              <w:jc w:val="center"/>
              <w:rPr>
                <w:ins w:id="10781" w:author="Mihai Enescu - RAN1#120" w:date="2025-01-24T07:16:00Z" w16du:dateUtc="2025-01-24T06:16:00Z"/>
                <w:lang w:val="en-US"/>
              </w:rPr>
            </w:pPr>
            <m:oMathPara>
              <m:oMath>
                <m:sSub>
                  <m:sSubPr>
                    <m:ctrlPr>
                      <w:ins w:id="10782" w:author="Mihai Enescu - RAN1#120" w:date="2025-01-24T07:39:00Z" w16du:dateUtc="2025-01-24T06:39:00Z">
                        <w:rPr>
                          <w:rFonts w:ascii="Cambria Math" w:hAnsi="Cambria Math"/>
                          <w:i/>
                          <w:lang w:val="en-US"/>
                        </w:rPr>
                      </w:ins>
                    </m:ctrlPr>
                  </m:sSubPr>
                  <m:e>
                    <m:r>
                      <w:ins w:id="10783" w:author="Mihai Enescu - RAN1#120" w:date="2025-01-24T07:39:00Z" w16du:dateUtc="2025-01-24T06:39:00Z">
                        <w:rPr>
                          <w:rFonts w:ascii="Cambria Math" w:hAnsi="Cambria Math"/>
                          <w:lang w:val="en-US"/>
                        </w:rPr>
                        <m:t>i</m:t>
                      </w:ins>
                    </m:r>
                  </m:e>
                  <m:sub>
                    <m:r>
                      <w:ins w:id="10784" w:author="Mihai Enescu - RAN1#120" w:date="2025-01-24T07:39:00Z" w16du:dateUtc="2025-01-24T06:39:00Z">
                        <w:rPr>
                          <w:rFonts w:ascii="Cambria Math" w:hAnsi="Cambria Math"/>
                          <w:lang w:val="en-US"/>
                        </w:rPr>
                        <m:t>2</m:t>
                      </w:ins>
                    </m:r>
                  </m:sub>
                </m:sSub>
              </m:oMath>
            </m:oMathPara>
          </w:p>
        </w:tc>
        <w:tc>
          <w:tcPr>
            <w:tcW w:w="0" w:type="auto"/>
            <w:shd w:val="clear" w:color="auto" w:fill="D9D9D9" w:themeFill="background1" w:themeFillShade="D9"/>
            <w:vAlign w:val="center"/>
          </w:tcPr>
          <w:p w14:paraId="2E2B2915" w14:textId="77777777" w:rsidR="003B701E" w:rsidRDefault="003B701E" w:rsidP="00A30E29">
            <w:pPr>
              <w:spacing w:after="120"/>
              <w:jc w:val="center"/>
              <w:rPr>
                <w:ins w:id="10785" w:author="Mihai Enescu - RAN1#120" w:date="2025-01-24T07:16:00Z" w16du:dateUtc="2025-01-24T06:16:00Z"/>
                <w:lang w:val="en-US"/>
              </w:rPr>
            </w:pPr>
          </w:p>
        </w:tc>
      </w:tr>
      <w:tr w:rsidR="003B701E" w14:paraId="5F9AC5E3" w14:textId="77777777" w:rsidTr="00A30E29">
        <w:trPr>
          <w:jc w:val="center"/>
          <w:ins w:id="10786" w:author="Mihai Enescu - RAN1#120" w:date="2025-01-24T07:17:00Z"/>
        </w:trPr>
        <w:tc>
          <w:tcPr>
            <w:tcW w:w="0" w:type="auto"/>
            <w:vMerge/>
            <w:vAlign w:val="center"/>
          </w:tcPr>
          <w:p w14:paraId="7FB21226" w14:textId="77777777" w:rsidR="003B701E" w:rsidRDefault="003B701E" w:rsidP="00A30E29">
            <w:pPr>
              <w:spacing w:after="120"/>
              <w:jc w:val="center"/>
              <w:rPr>
                <w:ins w:id="10787" w:author="Mihai Enescu - RAN1#120" w:date="2025-01-24T07:17:00Z" w16du:dateUtc="2025-01-24T06:17:00Z"/>
                <w:lang w:val="en-US"/>
              </w:rPr>
            </w:pPr>
          </w:p>
        </w:tc>
        <w:tc>
          <w:tcPr>
            <w:tcW w:w="0" w:type="auto"/>
            <w:vAlign w:val="center"/>
          </w:tcPr>
          <w:p w14:paraId="6D6F2C6B" w14:textId="77777777" w:rsidR="003B701E" w:rsidRDefault="003B701E" w:rsidP="00A30E29">
            <w:pPr>
              <w:spacing w:after="120"/>
              <w:jc w:val="center"/>
              <w:rPr>
                <w:ins w:id="10788" w:author="Mihai Enescu - RAN1#120" w:date="2025-01-24T07:17:00Z" w16du:dateUtc="2025-01-24T06:17:00Z"/>
                <w:lang w:val="en-US"/>
              </w:rPr>
            </w:pPr>
            <m:oMathPara>
              <m:oMath>
                <m:r>
                  <w:ins w:id="10789" w:author="Mihai Enescu - RAN1#120" w:date="2025-01-24T07:40:00Z" w16du:dateUtc="2025-01-24T06:40:00Z">
                    <w:rPr>
                      <w:rFonts w:ascii="Cambria Math" w:hAnsi="Cambria Math"/>
                      <w:lang w:val="en-US"/>
                    </w:rPr>
                    <m:t>0,…,</m:t>
                  </w:ins>
                </m:r>
                <m:sSub>
                  <m:sSubPr>
                    <m:ctrlPr>
                      <w:ins w:id="10790" w:author="Mihai Enescu - RAN1#120" w:date="2025-01-24T07:40:00Z" w16du:dateUtc="2025-01-24T06:40:00Z">
                        <w:rPr>
                          <w:rFonts w:ascii="Cambria Math" w:hAnsi="Cambria Math"/>
                          <w:i/>
                          <w:lang w:val="en-US"/>
                        </w:rPr>
                      </w:ins>
                    </m:ctrlPr>
                  </m:sSubPr>
                  <m:e>
                    <m:r>
                      <w:ins w:id="10791" w:author="Mihai Enescu - RAN1#120" w:date="2025-01-24T07:40:00Z" w16du:dateUtc="2025-01-24T06:40:00Z">
                        <w:rPr>
                          <w:rFonts w:ascii="Cambria Math" w:hAnsi="Cambria Math"/>
                          <w:lang w:val="en-US"/>
                        </w:rPr>
                        <m:t>N</m:t>
                      </w:ins>
                    </m:r>
                  </m:e>
                  <m:sub>
                    <m:r>
                      <w:ins w:id="10792" w:author="Mihai Enescu - RAN1#120" w:date="2025-01-24T07:40:00Z" w16du:dateUtc="2025-01-24T06:40:00Z">
                        <w:rPr>
                          <w:rFonts w:ascii="Cambria Math" w:hAnsi="Cambria Math"/>
                          <w:lang w:val="en-US"/>
                        </w:rPr>
                        <m:t>1</m:t>
                      </w:ins>
                    </m:r>
                  </m:sub>
                </m:sSub>
                <m:sSub>
                  <m:sSubPr>
                    <m:ctrlPr>
                      <w:ins w:id="10793" w:author="Mihai Enescu - RAN1#120" w:date="2025-01-24T07:40:00Z" w16du:dateUtc="2025-01-24T06:40:00Z">
                        <w:rPr>
                          <w:rFonts w:ascii="Cambria Math" w:hAnsi="Cambria Math"/>
                          <w:i/>
                          <w:lang w:val="en-US"/>
                        </w:rPr>
                      </w:ins>
                    </m:ctrlPr>
                  </m:sSubPr>
                  <m:e>
                    <m:r>
                      <w:ins w:id="10794" w:author="Mihai Enescu - RAN1#120" w:date="2025-01-24T07:40:00Z" w16du:dateUtc="2025-01-24T06:40:00Z">
                        <w:rPr>
                          <w:rFonts w:ascii="Cambria Math" w:hAnsi="Cambria Math"/>
                          <w:lang w:val="en-US"/>
                        </w:rPr>
                        <m:t>O</m:t>
                      </w:ins>
                    </m:r>
                  </m:e>
                  <m:sub>
                    <m:r>
                      <w:ins w:id="10795" w:author="Mihai Enescu - RAN1#120" w:date="2025-01-24T07:40:00Z" w16du:dateUtc="2025-01-24T06:40:00Z">
                        <w:rPr>
                          <w:rFonts w:ascii="Cambria Math" w:hAnsi="Cambria Math"/>
                          <w:lang w:val="en-US"/>
                        </w:rPr>
                        <m:t>1</m:t>
                      </w:ins>
                    </m:r>
                  </m:sub>
                </m:sSub>
                <m:r>
                  <w:ins w:id="10796" w:author="Mihai Enescu - RAN1#120" w:date="2025-01-24T07:40:00Z" w16du:dateUtc="2025-01-24T06:40:00Z">
                    <w:rPr>
                      <w:rFonts w:ascii="Cambria Math" w:hAnsi="Cambria Math"/>
                      <w:lang w:val="en-US"/>
                    </w:rPr>
                    <m:t>-1</m:t>
                  </w:ins>
                </m:r>
              </m:oMath>
            </m:oMathPara>
          </w:p>
        </w:tc>
        <w:tc>
          <w:tcPr>
            <w:tcW w:w="0" w:type="auto"/>
            <w:vAlign w:val="center"/>
          </w:tcPr>
          <w:p w14:paraId="5D08055F" w14:textId="77777777" w:rsidR="003B701E" w:rsidRDefault="003B701E" w:rsidP="00A30E29">
            <w:pPr>
              <w:spacing w:after="120"/>
              <w:jc w:val="center"/>
              <w:rPr>
                <w:ins w:id="10797" w:author="Mihai Enescu - RAN1#120" w:date="2025-01-24T07:17:00Z" w16du:dateUtc="2025-01-24T06:17:00Z"/>
                <w:lang w:val="en-US"/>
              </w:rPr>
            </w:pPr>
            <m:oMathPara>
              <m:oMath>
                <m:r>
                  <w:ins w:id="10798" w:author="Mihai Enescu - RAN1#120" w:date="2025-01-24T07:40:00Z" w16du:dateUtc="2025-01-24T06:40:00Z">
                    <w:rPr>
                      <w:rFonts w:ascii="Cambria Math" w:hAnsi="Cambria Math"/>
                      <w:lang w:val="en-US"/>
                    </w:rPr>
                    <m:t>0,…,</m:t>
                  </w:ins>
                </m:r>
                <m:sSub>
                  <m:sSubPr>
                    <m:ctrlPr>
                      <w:ins w:id="10799" w:author="Mihai Enescu - RAN1#120" w:date="2025-01-24T07:40:00Z" w16du:dateUtc="2025-01-24T06:40:00Z">
                        <w:rPr>
                          <w:rFonts w:ascii="Cambria Math" w:hAnsi="Cambria Math"/>
                          <w:i/>
                          <w:lang w:val="en-US"/>
                        </w:rPr>
                      </w:ins>
                    </m:ctrlPr>
                  </m:sSubPr>
                  <m:e>
                    <m:r>
                      <w:ins w:id="10800" w:author="Mihai Enescu - RAN1#120" w:date="2025-01-24T07:40:00Z" w16du:dateUtc="2025-01-24T06:40:00Z">
                        <w:rPr>
                          <w:rFonts w:ascii="Cambria Math" w:hAnsi="Cambria Math"/>
                          <w:lang w:val="en-US"/>
                        </w:rPr>
                        <m:t>N</m:t>
                      </w:ins>
                    </m:r>
                  </m:e>
                  <m:sub>
                    <m:r>
                      <w:ins w:id="10801" w:author="Mihai Enescu - RAN1#120" w:date="2025-01-24T07:40:00Z" w16du:dateUtc="2025-01-24T06:40:00Z">
                        <w:rPr>
                          <w:rFonts w:ascii="Cambria Math" w:hAnsi="Cambria Math"/>
                          <w:lang w:val="en-US"/>
                        </w:rPr>
                        <m:t>2</m:t>
                      </w:ins>
                    </m:r>
                  </m:sub>
                </m:sSub>
                <m:sSub>
                  <m:sSubPr>
                    <m:ctrlPr>
                      <w:ins w:id="10802" w:author="Mihai Enescu - RAN1#120" w:date="2025-01-24T07:40:00Z" w16du:dateUtc="2025-01-24T06:40:00Z">
                        <w:rPr>
                          <w:rFonts w:ascii="Cambria Math" w:hAnsi="Cambria Math"/>
                          <w:i/>
                          <w:lang w:val="en-US"/>
                        </w:rPr>
                      </w:ins>
                    </m:ctrlPr>
                  </m:sSubPr>
                  <m:e>
                    <m:r>
                      <w:ins w:id="10803" w:author="Mihai Enescu - RAN1#120" w:date="2025-01-24T07:40:00Z" w16du:dateUtc="2025-01-24T06:40:00Z">
                        <w:rPr>
                          <w:rFonts w:ascii="Cambria Math" w:hAnsi="Cambria Math"/>
                          <w:lang w:val="en-US"/>
                        </w:rPr>
                        <m:t>O</m:t>
                      </w:ins>
                    </m:r>
                  </m:e>
                  <m:sub>
                    <m:r>
                      <w:ins w:id="10804" w:author="Mihai Enescu - RAN1#120" w:date="2025-01-24T07:40:00Z" w16du:dateUtc="2025-01-24T06:40:00Z">
                        <w:rPr>
                          <w:rFonts w:ascii="Cambria Math" w:hAnsi="Cambria Math"/>
                          <w:lang w:val="en-US"/>
                        </w:rPr>
                        <m:t>2</m:t>
                      </w:ins>
                    </m:r>
                  </m:sub>
                </m:sSub>
                <m:r>
                  <w:ins w:id="10805" w:author="Mihai Enescu - RAN1#120" w:date="2025-01-24T07:40:00Z" w16du:dateUtc="2025-01-24T06:40:00Z">
                    <w:rPr>
                      <w:rFonts w:ascii="Cambria Math" w:hAnsi="Cambria Math"/>
                      <w:lang w:val="en-US"/>
                    </w:rPr>
                    <m:t>-1</m:t>
                  </w:ins>
                </m:r>
              </m:oMath>
            </m:oMathPara>
          </w:p>
        </w:tc>
        <w:tc>
          <w:tcPr>
            <w:tcW w:w="0" w:type="auto"/>
            <w:vAlign w:val="center"/>
          </w:tcPr>
          <w:p w14:paraId="17C2FB22" w14:textId="77777777" w:rsidR="003B701E" w:rsidRDefault="003B701E" w:rsidP="00A30E29">
            <w:pPr>
              <w:spacing w:after="120"/>
              <w:jc w:val="center"/>
              <w:rPr>
                <w:ins w:id="10806" w:author="Mihai Enescu - RAN1#120" w:date="2025-01-24T07:17:00Z" w16du:dateUtc="2025-01-24T06:17:00Z"/>
                <w:lang w:val="en-US"/>
              </w:rPr>
            </w:pPr>
            <w:ins w:id="10807" w:author="Mihai Enescu - RAN1#120" w:date="2025-01-24T07:40:00Z" w16du:dateUtc="2025-01-24T06:40:00Z">
              <w:r>
                <w:rPr>
                  <w:lang w:val="en-US"/>
                </w:rPr>
                <w:t>0,1,2,3</w:t>
              </w:r>
            </w:ins>
          </w:p>
        </w:tc>
        <w:tc>
          <w:tcPr>
            <w:tcW w:w="0" w:type="auto"/>
            <w:vAlign w:val="center"/>
          </w:tcPr>
          <w:p w14:paraId="2E29173A" w14:textId="77777777" w:rsidR="003B701E" w:rsidRDefault="003B701E" w:rsidP="00A30E29">
            <w:pPr>
              <w:spacing w:after="120"/>
              <w:jc w:val="center"/>
              <w:rPr>
                <w:ins w:id="10808" w:author="Mihai Enescu - RAN1#120" w:date="2025-01-24T07:17:00Z" w16du:dateUtc="2025-01-24T06:17:00Z"/>
                <w:lang w:val="en-US"/>
              </w:rPr>
            </w:pPr>
            <w:ins w:id="10809" w:author="Mihai Enescu - RAN1#120" w:date="2025-01-24T07:39:00Z" w16du:dateUtc="2025-01-24T06:39:00Z">
              <w:r>
                <w:rPr>
                  <w:lang w:val="en-US"/>
                </w:rPr>
                <w:t>0,1</w:t>
              </w:r>
            </w:ins>
          </w:p>
        </w:tc>
        <w:tc>
          <w:tcPr>
            <w:tcW w:w="0" w:type="auto"/>
            <w:vAlign w:val="center"/>
          </w:tcPr>
          <w:p w14:paraId="796CD7AB" w14:textId="77777777" w:rsidR="003B701E" w:rsidRDefault="00000000" w:rsidP="00A30E29">
            <w:pPr>
              <w:spacing w:after="120"/>
              <w:jc w:val="center"/>
              <w:rPr>
                <w:ins w:id="10810" w:author="Mihai Enescu - RAN1#120" w:date="2025-01-24T07:17:00Z" w16du:dateUtc="2025-01-24T06:17:00Z"/>
                <w:lang w:val="en-US"/>
              </w:rPr>
            </w:pPr>
            <m:oMathPara>
              <m:oMath>
                <m:sSubSup>
                  <m:sSubSupPr>
                    <m:ctrlPr>
                      <w:ins w:id="10811" w:author="Mihai Enescu - RAN1#120" w:date="2025-01-24T07:45:00Z" w16du:dateUtc="2025-01-24T06:45:00Z">
                        <w:rPr>
                          <w:rFonts w:ascii="Cambria Math" w:hAnsi="Cambria Math"/>
                          <w:i/>
                          <w:lang w:val="en-US"/>
                        </w:rPr>
                      </w:ins>
                    </m:ctrlPr>
                  </m:sSubSupPr>
                  <m:e>
                    <m:r>
                      <w:ins w:id="10812" w:author="Mihai Enescu - RAN1#120" w:date="2025-01-24T07:45:00Z" w16du:dateUtc="2025-01-24T06:45:00Z">
                        <w:rPr>
                          <w:rFonts w:ascii="Cambria Math" w:hAnsi="Cambria Math"/>
                          <w:lang w:val="en-US"/>
                        </w:rPr>
                        <m:t>W</m:t>
                      </w:ins>
                    </m:r>
                  </m:e>
                  <m:sub>
                    <m:sSub>
                      <m:sSubPr>
                        <m:ctrlPr>
                          <w:ins w:id="10813" w:author="Mihai Enescu - RAN1#120" w:date="2025-01-24T07:45:00Z" w16du:dateUtc="2025-01-24T06:45:00Z">
                            <w:rPr>
                              <w:rFonts w:ascii="Cambria Math" w:hAnsi="Cambria Math"/>
                              <w:i/>
                              <w:lang w:val="en-US"/>
                            </w:rPr>
                          </w:ins>
                        </m:ctrlPr>
                      </m:sSubPr>
                      <m:e>
                        <m:r>
                          <w:ins w:id="10814" w:author="Mihai Enescu - RAN1#120" w:date="2025-01-24T07:45:00Z" w16du:dateUtc="2025-01-24T06:45:00Z">
                            <w:rPr>
                              <w:rFonts w:ascii="Cambria Math" w:hAnsi="Cambria Math"/>
                              <w:lang w:val="en-US"/>
                            </w:rPr>
                            <m:t>i</m:t>
                          </w:ins>
                        </m:r>
                      </m:e>
                      <m:sub>
                        <m:r>
                          <w:ins w:id="10815" w:author="Mihai Enescu - RAN1#120" w:date="2025-01-24T07:45:00Z" w16du:dateUtc="2025-01-24T06:45:00Z">
                            <w:rPr>
                              <w:rFonts w:ascii="Cambria Math" w:hAnsi="Cambria Math"/>
                              <w:lang w:val="en-US"/>
                            </w:rPr>
                            <m:t>1,1</m:t>
                          </w:ins>
                        </m:r>
                      </m:sub>
                    </m:sSub>
                    <m:r>
                      <w:ins w:id="10816" w:author="Mihai Enescu - RAN1#120" w:date="2025-01-24T07:45:00Z" w16du:dateUtc="2025-01-24T06:45:00Z">
                        <w:rPr>
                          <w:rFonts w:ascii="Cambria Math" w:hAnsi="Cambria Math"/>
                          <w:lang w:val="en-US"/>
                        </w:rPr>
                        <m:t>,</m:t>
                      </w:ins>
                    </m:r>
                    <m:sSub>
                      <m:sSubPr>
                        <m:ctrlPr>
                          <w:ins w:id="10817" w:author="Mihai Enescu - RAN1#120" w:date="2025-01-24T07:45:00Z" w16du:dateUtc="2025-01-24T06:45:00Z">
                            <w:rPr>
                              <w:rFonts w:ascii="Cambria Math" w:hAnsi="Cambria Math"/>
                              <w:i/>
                              <w:lang w:val="en-US"/>
                            </w:rPr>
                          </w:ins>
                        </m:ctrlPr>
                      </m:sSubPr>
                      <m:e>
                        <m:r>
                          <w:ins w:id="10818" w:author="Mihai Enescu - RAN1#120" w:date="2025-01-24T07:45:00Z" w16du:dateUtc="2025-01-24T06:45:00Z">
                            <w:rPr>
                              <w:rFonts w:ascii="Cambria Math" w:hAnsi="Cambria Math"/>
                              <w:lang w:val="en-US"/>
                            </w:rPr>
                            <m:t>i</m:t>
                          </w:ins>
                        </m:r>
                      </m:e>
                      <m:sub>
                        <m:r>
                          <w:ins w:id="10819" w:author="Mihai Enescu - RAN1#120" w:date="2025-01-24T07:45:00Z" w16du:dateUtc="2025-01-24T06:45:00Z">
                            <w:rPr>
                              <w:rFonts w:ascii="Cambria Math" w:hAnsi="Cambria Math"/>
                              <w:lang w:val="en-US"/>
                            </w:rPr>
                            <m:t>1,1</m:t>
                          </w:ins>
                        </m:r>
                      </m:sub>
                    </m:sSub>
                    <m:r>
                      <w:ins w:id="10820" w:author="Mihai Enescu - RAN1#120" w:date="2025-01-24T07:45:00Z" w16du:dateUtc="2025-01-24T06:45:00Z">
                        <w:rPr>
                          <w:rFonts w:ascii="Cambria Math" w:hAnsi="Cambria Math"/>
                          <w:lang w:val="en-US"/>
                        </w:rPr>
                        <m:t>+</m:t>
                      </w:ins>
                    </m:r>
                    <m:sSub>
                      <m:sSubPr>
                        <m:ctrlPr>
                          <w:ins w:id="10821" w:author="Mihai Enescu - RAN1#120" w:date="2025-01-24T07:45:00Z" w16du:dateUtc="2025-01-24T06:45:00Z">
                            <w:rPr>
                              <w:rFonts w:ascii="Cambria Math" w:hAnsi="Cambria Math"/>
                              <w:i/>
                              <w:lang w:val="en-US"/>
                            </w:rPr>
                          </w:ins>
                        </m:ctrlPr>
                      </m:sSubPr>
                      <m:e>
                        <m:r>
                          <w:ins w:id="10822" w:author="Mihai Enescu - RAN1#120" w:date="2025-01-24T07:45:00Z" w16du:dateUtc="2025-01-24T06:45:00Z">
                            <w:rPr>
                              <w:rFonts w:ascii="Cambria Math" w:hAnsi="Cambria Math"/>
                              <w:lang w:val="en-US"/>
                            </w:rPr>
                            <m:t>k</m:t>
                          </w:ins>
                        </m:r>
                      </m:e>
                      <m:sub>
                        <m:r>
                          <w:ins w:id="10823" w:author="Mihai Enescu - RAN1#120" w:date="2025-01-24T07:45:00Z" w16du:dateUtc="2025-01-24T06:45:00Z">
                            <w:rPr>
                              <w:rFonts w:ascii="Cambria Math" w:hAnsi="Cambria Math"/>
                              <w:lang w:val="en-US"/>
                            </w:rPr>
                            <m:t>1</m:t>
                          </w:ins>
                        </m:r>
                      </m:sub>
                    </m:sSub>
                    <m:r>
                      <w:ins w:id="10824" w:author="Mihai Enescu - RAN1#120" w:date="2025-01-24T07:45:00Z" w16du:dateUtc="2025-01-24T06:45:00Z">
                        <w:rPr>
                          <w:rFonts w:ascii="Cambria Math" w:hAnsi="Cambria Math"/>
                          <w:lang w:val="en-US"/>
                        </w:rPr>
                        <m:t>,</m:t>
                      </w:ins>
                    </m:r>
                    <m:sSub>
                      <m:sSubPr>
                        <m:ctrlPr>
                          <w:ins w:id="10825" w:author="Mihai Enescu - RAN1#120" w:date="2025-01-24T07:45:00Z" w16du:dateUtc="2025-01-24T06:45:00Z">
                            <w:rPr>
                              <w:rFonts w:ascii="Cambria Math" w:hAnsi="Cambria Math"/>
                              <w:i/>
                              <w:lang w:val="en-US"/>
                            </w:rPr>
                          </w:ins>
                        </m:ctrlPr>
                      </m:sSubPr>
                      <m:e>
                        <m:r>
                          <w:ins w:id="10826" w:author="Mihai Enescu - RAN1#120" w:date="2025-01-24T07:45:00Z" w16du:dateUtc="2025-01-24T06:45:00Z">
                            <w:rPr>
                              <w:rFonts w:ascii="Cambria Math" w:hAnsi="Cambria Math"/>
                              <w:lang w:val="en-US"/>
                            </w:rPr>
                            <m:t>i</m:t>
                          </w:ins>
                        </m:r>
                      </m:e>
                      <m:sub>
                        <m:r>
                          <w:ins w:id="10827" w:author="Mihai Enescu - RAN1#120" w:date="2025-01-24T07:45:00Z" w16du:dateUtc="2025-01-24T06:45:00Z">
                            <w:rPr>
                              <w:rFonts w:ascii="Cambria Math" w:hAnsi="Cambria Math"/>
                              <w:lang w:val="en-US"/>
                            </w:rPr>
                            <m:t>1,2</m:t>
                          </w:ins>
                        </m:r>
                      </m:sub>
                    </m:sSub>
                    <m:r>
                      <w:ins w:id="10828" w:author="Mihai Enescu - RAN1#120" w:date="2025-01-24T07:45:00Z" w16du:dateUtc="2025-01-24T06:45:00Z">
                        <w:rPr>
                          <w:rFonts w:ascii="Cambria Math" w:hAnsi="Cambria Math"/>
                          <w:lang w:val="en-US"/>
                        </w:rPr>
                        <m:t>,</m:t>
                      </w:ins>
                    </m:r>
                    <m:sSub>
                      <m:sSubPr>
                        <m:ctrlPr>
                          <w:ins w:id="10829" w:author="Mihai Enescu - RAN1#120" w:date="2025-01-24T07:45:00Z" w16du:dateUtc="2025-01-24T06:45:00Z">
                            <w:rPr>
                              <w:rFonts w:ascii="Cambria Math" w:hAnsi="Cambria Math"/>
                              <w:i/>
                              <w:lang w:val="en-US"/>
                            </w:rPr>
                          </w:ins>
                        </m:ctrlPr>
                      </m:sSubPr>
                      <m:e>
                        <m:r>
                          <w:ins w:id="10830" w:author="Mihai Enescu - RAN1#120" w:date="2025-01-24T07:45:00Z" w16du:dateUtc="2025-01-24T06:45:00Z">
                            <w:rPr>
                              <w:rFonts w:ascii="Cambria Math" w:hAnsi="Cambria Math"/>
                              <w:lang w:val="en-US"/>
                            </w:rPr>
                            <m:t>i</m:t>
                          </w:ins>
                        </m:r>
                      </m:e>
                      <m:sub>
                        <m:r>
                          <w:ins w:id="10831" w:author="Mihai Enescu - RAN1#120" w:date="2025-01-24T07:45:00Z" w16du:dateUtc="2025-01-24T06:45:00Z">
                            <w:rPr>
                              <w:rFonts w:ascii="Cambria Math" w:hAnsi="Cambria Math"/>
                              <w:lang w:val="en-US"/>
                            </w:rPr>
                            <m:t>1,2</m:t>
                          </w:ins>
                        </m:r>
                      </m:sub>
                    </m:sSub>
                    <m:r>
                      <w:ins w:id="10832" w:author="Mihai Enescu - RAN1#120" w:date="2025-01-24T07:45:00Z" w16du:dateUtc="2025-01-24T06:45:00Z">
                        <w:rPr>
                          <w:rFonts w:ascii="Cambria Math" w:hAnsi="Cambria Math"/>
                          <w:lang w:val="en-US"/>
                        </w:rPr>
                        <m:t>+</m:t>
                      </w:ins>
                    </m:r>
                    <m:sSub>
                      <m:sSubPr>
                        <m:ctrlPr>
                          <w:ins w:id="10833" w:author="Mihai Enescu - RAN1#120" w:date="2025-01-24T07:45:00Z" w16du:dateUtc="2025-01-24T06:45:00Z">
                            <w:rPr>
                              <w:rFonts w:ascii="Cambria Math" w:hAnsi="Cambria Math"/>
                              <w:i/>
                              <w:lang w:val="en-US"/>
                            </w:rPr>
                          </w:ins>
                        </m:ctrlPr>
                      </m:sSubPr>
                      <m:e>
                        <m:r>
                          <w:ins w:id="10834" w:author="Mihai Enescu - RAN1#120" w:date="2025-01-24T07:45:00Z" w16du:dateUtc="2025-01-24T06:45:00Z">
                            <w:rPr>
                              <w:rFonts w:ascii="Cambria Math" w:hAnsi="Cambria Math"/>
                              <w:lang w:val="en-US"/>
                            </w:rPr>
                            <m:t>k</m:t>
                          </w:ins>
                        </m:r>
                      </m:e>
                      <m:sub>
                        <m:r>
                          <w:ins w:id="10835" w:author="Mihai Enescu - RAN1#120" w:date="2025-01-24T07:45:00Z" w16du:dateUtc="2025-01-24T06:45:00Z">
                            <w:rPr>
                              <w:rFonts w:ascii="Cambria Math" w:hAnsi="Cambria Math"/>
                              <w:lang w:val="en-US"/>
                            </w:rPr>
                            <m:t>2</m:t>
                          </w:ins>
                        </m:r>
                      </m:sub>
                    </m:sSub>
                    <m:r>
                      <w:ins w:id="10836" w:author="Mihai Enescu - RAN1#120" w:date="2025-01-24T07:45:00Z" w16du:dateUtc="2025-01-24T06:45:00Z">
                        <w:rPr>
                          <w:rFonts w:ascii="Cambria Math" w:hAnsi="Cambria Math"/>
                          <w:lang w:val="en-US"/>
                        </w:rPr>
                        <m:t>,</m:t>
                      </w:ins>
                    </m:r>
                    <m:sSub>
                      <m:sSubPr>
                        <m:ctrlPr>
                          <w:ins w:id="10837" w:author="Mihai Enescu - RAN1#120" w:date="2025-01-24T07:45:00Z" w16du:dateUtc="2025-01-24T06:45:00Z">
                            <w:rPr>
                              <w:rFonts w:ascii="Cambria Math" w:hAnsi="Cambria Math"/>
                              <w:i/>
                              <w:lang w:val="en-US"/>
                            </w:rPr>
                          </w:ins>
                        </m:ctrlPr>
                      </m:sSubPr>
                      <m:e>
                        <m:r>
                          <w:ins w:id="10838" w:author="Mihai Enescu - RAN1#120" w:date="2025-01-24T07:45:00Z" w16du:dateUtc="2025-01-24T06:45:00Z">
                            <w:rPr>
                              <w:rFonts w:ascii="Cambria Math" w:hAnsi="Cambria Math"/>
                              <w:lang w:val="en-US"/>
                            </w:rPr>
                            <m:t>i</m:t>
                          </w:ins>
                        </m:r>
                      </m:e>
                      <m:sub>
                        <m:r>
                          <w:ins w:id="10839" w:author="Mihai Enescu - RAN1#120" w:date="2025-01-24T07:45:00Z" w16du:dateUtc="2025-01-24T06:45:00Z">
                            <w:rPr>
                              <w:rFonts w:ascii="Cambria Math" w:hAnsi="Cambria Math"/>
                              <w:lang w:val="en-US"/>
                            </w:rPr>
                            <m:t>1,4</m:t>
                          </w:ins>
                        </m:r>
                      </m:sub>
                    </m:sSub>
                    <m:r>
                      <w:ins w:id="10840" w:author="Mihai Enescu - RAN1#120" w:date="2025-01-24T07:45:00Z" w16du:dateUtc="2025-01-24T06:45:00Z">
                        <w:rPr>
                          <w:rFonts w:ascii="Cambria Math" w:hAnsi="Cambria Math"/>
                          <w:lang w:val="en-US"/>
                        </w:rPr>
                        <m:t>,</m:t>
                      </w:ins>
                    </m:r>
                    <m:sSub>
                      <m:sSubPr>
                        <m:ctrlPr>
                          <w:ins w:id="10841" w:author="Mihai Enescu - RAN1#120" w:date="2025-01-24T07:45:00Z" w16du:dateUtc="2025-01-24T06:45:00Z">
                            <w:rPr>
                              <w:rFonts w:ascii="Cambria Math" w:hAnsi="Cambria Math"/>
                              <w:i/>
                              <w:lang w:val="en-US"/>
                            </w:rPr>
                          </w:ins>
                        </m:ctrlPr>
                      </m:sSubPr>
                      <m:e>
                        <m:r>
                          <w:ins w:id="10842" w:author="Mihai Enescu - RAN1#120" w:date="2025-01-24T07:45:00Z" w16du:dateUtc="2025-01-24T06:45:00Z">
                            <w:rPr>
                              <w:rFonts w:ascii="Cambria Math" w:hAnsi="Cambria Math"/>
                              <w:lang w:val="en-US"/>
                            </w:rPr>
                            <m:t>i</m:t>
                          </w:ins>
                        </m:r>
                      </m:e>
                      <m:sub>
                        <m:r>
                          <w:ins w:id="10843" w:author="Mihai Enescu - RAN1#120" w:date="2025-01-24T07:45:00Z" w16du:dateUtc="2025-01-24T06:45:00Z">
                            <w:rPr>
                              <w:rFonts w:ascii="Cambria Math" w:hAnsi="Cambria Math"/>
                              <w:lang w:val="en-US"/>
                            </w:rPr>
                            <m:t>2</m:t>
                          </w:ins>
                        </m:r>
                      </m:sub>
                    </m:sSub>
                  </m:sub>
                  <m:sup>
                    <m:r>
                      <w:ins w:id="10844" w:author="Mihai Enescu - RAN1#120" w:date="2025-01-24T07:45:00Z" w16du:dateUtc="2025-01-24T06:45:00Z">
                        <w:rPr>
                          <w:rFonts w:ascii="Cambria Math" w:hAnsi="Cambria Math"/>
                          <w:lang w:val="en-US"/>
                        </w:rPr>
                        <m:t>(3)</m:t>
                      </w:ins>
                    </m:r>
                  </m:sup>
                </m:sSubSup>
              </m:oMath>
            </m:oMathPara>
          </w:p>
        </w:tc>
      </w:tr>
      <w:tr w:rsidR="003B701E" w14:paraId="717C417C" w14:textId="77777777" w:rsidTr="00A30E29">
        <w:trPr>
          <w:jc w:val="center"/>
          <w:ins w:id="10845" w:author="Mihai Enescu - RAN1#120" w:date="2025-01-24T07:17:00Z"/>
        </w:trPr>
        <w:tc>
          <w:tcPr>
            <w:tcW w:w="0" w:type="auto"/>
            <w:vMerge/>
            <w:vAlign w:val="center"/>
          </w:tcPr>
          <w:p w14:paraId="4FA67E97" w14:textId="77777777" w:rsidR="003B701E" w:rsidRDefault="003B701E" w:rsidP="00A30E29">
            <w:pPr>
              <w:spacing w:after="120"/>
              <w:jc w:val="center"/>
              <w:rPr>
                <w:ins w:id="10846" w:author="Mihai Enescu - RAN1#120" w:date="2025-01-24T07:17:00Z" w16du:dateUtc="2025-01-24T06:17:00Z"/>
                <w:lang w:val="en-US"/>
              </w:rPr>
            </w:pPr>
          </w:p>
        </w:tc>
        <w:tc>
          <w:tcPr>
            <w:tcW w:w="0" w:type="auto"/>
            <w:gridSpan w:val="5"/>
            <w:vAlign w:val="center"/>
          </w:tcPr>
          <w:p w14:paraId="41533AA0" w14:textId="77777777" w:rsidR="003B701E" w:rsidRDefault="003B701E" w:rsidP="00A30E29">
            <w:pPr>
              <w:spacing w:after="120"/>
              <w:jc w:val="center"/>
              <w:rPr>
                <w:ins w:id="10847" w:author="Mihai Enescu - RAN1#120" w:date="2025-01-24T07:52:00Z" w16du:dateUtc="2025-01-24T06:52:00Z"/>
                <w:lang w:val="en-US"/>
              </w:rPr>
            </w:pPr>
            <w:ins w:id="10848" w:author="Mihai Enescu - RAN1#120" w:date="2025-01-24T07:45:00Z" w16du:dateUtc="2025-01-24T06:45:00Z">
              <w:r>
                <w:rPr>
                  <w:lang w:val="en-US"/>
                </w:rPr>
                <w:t xml:space="preserve">where </w:t>
              </w:r>
            </w:ins>
            <m:oMath>
              <m:sSubSup>
                <m:sSubSupPr>
                  <m:ctrlPr>
                    <w:ins w:id="10849" w:author="Mihai Enescu - RAN1#120" w:date="2025-01-24T07:45:00Z" w16du:dateUtc="2025-01-24T06:45:00Z">
                      <w:rPr>
                        <w:rFonts w:ascii="Cambria Math" w:hAnsi="Cambria Math"/>
                        <w:i/>
                        <w:lang w:val="en-US"/>
                      </w:rPr>
                    </w:ins>
                  </m:ctrlPr>
                </m:sSubSupPr>
                <m:e>
                  <m:r>
                    <w:ins w:id="10850" w:author="Mihai Enescu - RAN1#120" w:date="2025-01-24T07:45:00Z" w16du:dateUtc="2025-01-24T06:45:00Z">
                      <w:rPr>
                        <w:rFonts w:ascii="Cambria Math" w:hAnsi="Cambria Math"/>
                        <w:lang w:val="en-US"/>
                      </w:rPr>
                      <m:t>W</m:t>
                    </w:ins>
                  </m:r>
                </m:e>
                <m:sub>
                  <m:r>
                    <w:ins w:id="10851" w:author="Mihai Enescu - RAN1#120" w:date="2025-01-24T07:45:00Z" w16du:dateUtc="2025-01-24T06:45:00Z">
                      <w:rPr>
                        <w:rFonts w:ascii="Cambria Math" w:hAnsi="Cambria Math"/>
                        <w:lang w:val="en-US"/>
                      </w:rPr>
                      <m:t>l,</m:t>
                    </w:ins>
                  </m:r>
                  <m:sSup>
                    <m:sSupPr>
                      <m:ctrlPr>
                        <w:ins w:id="10852" w:author="Mihai Enescu - RAN1#120" w:date="2025-01-24T07:45:00Z" w16du:dateUtc="2025-01-24T06:45:00Z">
                          <w:rPr>
                            <w:rFonts w:ascii="Cambria Math" w:hAnsi="Cambria Math"/>
                            <w:i/>
                            <w:lang w:val="en-US"/>
                          </w:rPr>
                        </w:ins>
                      </m:ctrlPr>
                    </m:sSupPr>
                    <m:e>
                      <m:r>
                        <w:ins w:id="10853" w:author="Mihai Enescu - RAN1#120" w:date="2025-01-24T07:45:00Z" w16du:dateUtc="2025-01-24T06:45:00Z">
                          <w:rPr>
                            <w:rFonts w:ascii="Cambria Math" w:hAnsi="Cambria Math"/>
                            <w:lang w:val="en-US"/>
                          </w:rPr>
                          <m:t>l</m:t>
                        </w:ins>
                      </m:r>
                    </m:e>
                    <m:sup>
                      <m:r>
                        <w:ins w:id="10854" w:author="Mihai Enescu - RAN1#120" w:date="2025-01-24T07:45:00Z" w16du:dateUtc="2025-01-24T06:45:00Z">
                          <w:rPr>
                            <w:rFonts w:ascii="Cambria Math" w:hAnsi="Cambria Math"/>
                            <w:lang w:val="en-US"/>
                          </w:rPr>
                          <m:t>'</m:t>
                        </w:ins>
                      </m:r>
                    </m:sup>
                  </m:sSup>
                  <m:r>
                    <w:ins w:id="10855" w:author="Mihai Enescu - RAN1#120" w:date="2025-01-24T07:45:00Z" w16du:dateUtc="2025-01-24T06:45:00Z">
                      <w:rPr>
                        <w:rFonts w:ascii="Cambria Math" w:hAnsi="Cambria Math"/>
                        <w:lang w:val="en-US"/>
                      </w:rPr>
                      <m:t>,m,</m:t>
                    </w:ins>
                  </m:r>
                  <m:sSup>
                    <m:sSupPr>
                      <m:ctrlPr>
                        <w:ins w:id="10856" w:author="Mihai Enescu - RAN1#120" w:date="2025-01-24T07:45:00Z" w16du:dateUtc="2025-01-24T06:45:00Z">
                          <w:rPr>
                            <w:rFonts w:ascii="Cambria Math" w:hAnsi="Cambria Math"/>
                            <w:i/>
                            <w:lang w:val="en-US"/>
                          </w:rPr>
                        </w:ins>
                      </m:ctrlPr>
                    </m:sSupPr>
                    <m:e>
                      <m:r>
                        <w:ins w:id="10857" w:author="Mihai Enescu - RAN1#120" w:date="2025-01-24T07:45:00Z" w16du:dateUtc="2025-01-24T06:45:00Z">
                          <w:rPr>
                            <w:rFonts w:ascii="Cambria Math" w:hAnsi="Cambria Math"/>
                            <w:lang w:val="en-US"/>
                          </w:rPr>
                          <m:t>m</m:t>
                        </w:ins>
                      </m:r>
                    </m:e>
                    <m:sup>
                      <m:r>
                        <w:ins w:id="10858" w:author="Mihai Enescu - RAN1#120" w:date="2025-01-24T07:45:00Z" w16du:dateUtc="2025-01-24T06:45:00Z">
                          <w:rPr>
                            <w:rFonts w:ascii="Cambria Math" w:hAnsi="Cambria Math"/>
                            <w:lang w:val="en-US"/>
                          </w:rPr>
                          <m:t>'</m:t>
                        </w:ins>
                      </m:r>
                    </m:sup>
                  </m:sSup>
                  <m:r>
                    <w:ins w:id="10859" w:author="Mihai Enescu - RAN1#120" w:date="2025-01-24T07:45:00Z" w16du:dateUtc="2025-01-24T06:45:00Z">
                      <w:rPr>
                        <w:rFonts w:ascii="Cambria Math" w:hAnsi="Cambria Math"/>
                        <w:lang w:val="en-US"/>
                      </w:rPr>
                      <m:t>,p,n</m:t>
                    </w:ins>
                  </m:r>
                </m:sub>
                <m:sup>
                  <m:r>
                    <w:ins w:id="10860" w:author="Mihai Enescu - RAN1#120" w:date="2025-01-24T07:45:00Z" w16du:dateUtc="2025-01-24T06:45:00Z">
                      <w:rPr>
                        <w:rFonts w:ascii="Cambria Math" w:hAnsi="Cambria Math"/>
                        <w:lang w:val="en-US"/>
                      </w:rPr>
                      <m:t>(3)</m:t>
                    </w:ins>
                  </m:r>
                </m:sup>
              </m:sSubSup>
              <m:r>
                <w:ins w:id="10861" w:author="Mihai Enescu - RAN1#120" w:date="2025-01-24T07:45:00Z" w16du:dateUtc="2025-01-24T06:45:00Z">
                  <w:rPr>
                    <w:rFonts w:ascii="Cambria Math" w:hAnsi="Cambria Math"/>
                    <w:lang w:val="en-US"/>
                  </w:rPr>
                  <m:t>=</m:t>
                </w:ins>
              </m:r>
              <m:f>
                <m:fPr>
                  <m:ctrlPr>
                    <w:ins w:id="10862" w:author="Mihai Enescu - RAN1#120" w:date="2025-01-24T07:45:00Z" w16du:dateUtc="2025-01-24T06:45:00Z">
                      <w:rPr>
                        <w:rFonts w:ascii="Cambria Math" w:hAnsi="Cambria Math"/>
                        <w:i/>
                        <w:lang w:val="en-US"/>
                      </w:rPr>
                    </w:ins>
                  </m:ctrlPr>
                </m:fPr>
                <m:num>
                  <m:r>
                    <w:ins w:id="10863" w:author="Mihai Enescu - RAN1#120" w:date="2025-01-24T07:45:00Z" w16du:dateUtc="2025-01-24T06:45:00Z">
                      <w:rPr>
                        <w:rFonts w:ascii="Cambria Math" w:hAnsi="Cambria Math"/>
                        <w:lang w:val="en-US"/>
                      </w:rPr>
                      <m:t>1</m:t>
                    </w:ins>
                  </m:r>
                </m:num>
                <m:den>
                  <m:rad>
                    <m:radPr>
                      <m:degHide m:val="1"/>
                      <m:ctrlPr>
                        <w:ins w:id="10864" w:author="Mihai Enescu - RAN1#120" w:date="2025-01-24T07:45:00Z" w16du:dateUtc="2025-01-24T06:45:00Z">
                          <w:rPr>
                            <w:rFonts w:ascii="Cambria Math" w:hAnsi="Cambria Math"/>
                            <w:i/>
                            <w:lang w:val="en-US"/>
                          </w:rPr>
                        </w:ins>
                      </m:ctrlPr>
                    </m:radPr>
                    <m:deg/>
                    <m:e>
                      <m:r>
                        <w:ins w:id="10865" w:author="Mihai Enescu - RAN1#120" w:date="2025-01-24T07:45:00Z" w16du:dateUtc="2025-01-24T06:45:00Z">
                          <w:rPr>
                            <w:rFonts w:ascii="Cambria Math" w:hAnsi="Cambria Math"/>
                            <w:lang w:val="en-US"/>
                          </w:rPr>
                          <m:t>3</m:t>
                        </w:ins>
                      </m:r>
                    </m:e>
                  </m:rad>
                </m:den>
              </m:f>
              <m:d>
                <m:dPr>
                  <m:begChr m:val="["/>
                  <m:endChr m:val="]"/>
                  <m:ctrlPr>
                    <w:ins w:id="10866" w:author="Mihai Enescu - RAN1#120" w:date="2025-01-24T07:45:00Z" w16du:dateUtc="2025-01-24T06:45:00Z">
                      <w:rPr>
                        <w:rFonts w:ascii="Cambria Math" w:hAnsi="Cambria Math"/>
                        <w:i/>
                        <w:lang w:val="en-US"/>
                      </w:rPr>
                    </w:ins>
                  </m:ctrlPr>
                </m:dPr>
                <m:e>
                  <m:m>
                    <m:mPr>
                      <m:mcs>
                        <m:mc>
                          <m:mcPr>
                            <m:count m:val="3"/>
                            <m:mcJc m:val="center"/>
                          </m:mcPr>
                        </m:mc>
                      </m:mcs>
                      <m:ctrlPr>
                        <w:ins w:id="10867" w:author="Mihai Enescu - RAN1#120" w:date="2025-01-24T07:45:00Z" w16du:dateUtc="2025-01-24T06:45:00Z">
                          <w:rPr>
                            <w:rFonts w:ascii="Cambria Math" w:hAnsi="Cambria Math"/>
                            <w:i/>
                            <w:lang w:val="en-US"/>
                          </w:rPr>
                        </w:ins>
                      </m:ctrlPr>
                    </m:mPr>
                    <m:mr>
                      <m:e>
                        <m:sSubSup>
                          <m:sSubSupPr>
                            <m:ctrlPr>
                              <w:ins w:id="10868" w:author="Mihai Enescu - RAN1#120" w:date="2025-01-24T07:45:00Z" w16du:dateUtc="2025-01-24T06:45:00Z">
                                <w:rPr>
                                  <w:rFonts w:ascii="Cambria Math" w:hAnsi="Cambria Math"/>
                                  <w:i/>
                                  <w:lang w:val="en-US"/>
                                </w:rPr>
                              </w:ins>
                            </m:ctrlPr>
                          </m:sSubSupPr>
                          <m:e>
                            <m:r>
                              <w:ins w:id="10869" w:author="Mihai Enescu - RAN1#120" w:date="2025-01-24T07:45:00Z" w16du:dateUtc="2025-01-24T06:45:00Z">
                                <w:rPr>
                                  <w:rFonts w:ascii="Cambria Math" w:hAnsi="Cambria Math"/>
                                  <w:lang w:val="en-US"/>
                                </w:rPr>
                                <m:t>W</m:t>
                              </w:ins>
                            </m:r>
                          </m:e>
                          <m:sub>
                            <m:r>
                              <w:ins w:id="10870" w:author="Mihai Enescu - RAN1#120" w:date="2025-01-24T07:45:00Z" w16du:dateUtc="2025-01-24T06:45:00Z">
                                <w:rPr>
                                  <w:rFonts w:ascii="Cambria Math" w:hAnsi="Cambria Math"/>
                                  <w:lang w:val="en-US"/>
                                </w:rPr>
                                <m:t>l,m,p,n</m:t>
                              </w:ins>
                            </m:r>
                          </m:sub>
                          <m:sup>
                            <m:r>
                              <w:ins w:id="10871" w:author="Mihai Enescu - RAN1#120" w:date="2025-01-24T07:45:00Z" w16du:dateUtc="2025-01-24T06:45:00Z">
                                <w:rPr>
                                  <w:rFonts w:ascii="Cambria Math" w:hAnsi="Cambria Math"/>
                                  <w:lang w:val="en-US"/>
                                </w:rPr>
                                <m:t>1,</m:t>
                              </w:ins>
                            </m:r>
                            <m:sSub>
                              <m:sSubPr>
                                <m:ctrlPr>
                                  <w:ins w:id="10872" w:author="Mihai Enescu - RAN1#120" w:date="2025-01-24T07:45:00Z" w16du:dateUtc="2025-01-24T06:45:00Z">
                                    <w:rPr>
                                      <w:rFonts w:ascii="Cambria Math" w:hAnsi="Cambria Math"/>
                                      <w:i/>
                                      <w:lang w:val="en-US"/>
                                    </w:rPr>
                                  </w:ins>
                                </m:ctrlPr>
                              </m:sSubPr>
                              <m:e>
                                <m:r>
                                  <w:ins w:id="10873" w:author="Mihai Enescu - RAN1#120" w:date="2025-01-24T07:45:00Z" w16du:dateUtc="2025-01-24T06:45:00Z">
                                    <w:rPr>
                                      <w:rFonts w:ascii="Cambria Math" w:hAnsi="Cambria Math"/>
                                      <w:lang w:val="en-US"/>
                                    </w:rPr>
                                    <m:t>N</m:t>
                                  </w:ins>
                                </m:r>
                              </m:e>
                              <m:sub>
                                <m:r>
                                  <w:ins w:id="10874" w:author="Mihai Enescu - RAN1#120" w:date="2025-01-24T07:45:00Z" w16du:dateUtc="2025-01-24T06:45:00Z">
                                    <w:rPr>
                                      <w:rFonts w:ascii="Cambria Math" w:hAnsi="Cambria Math"/>
                                      <w:lang w:val="en-US"/>
                                    </w:rPr>
                                    <m:t>g</m:t>
                                  </w:ins>
                                </m:r>
                              </m:sub>
                            </m:sSub>
                          </m:sup>
                        </m:sSubSup>
                      </m:e>
                      <m:e>
                        <m:sSubSup>
                          <m:sSubSupPr>
                            <m:ctrlPr>
                              <w:ins w:id="10875" w:author="Mihai Enescu - RAN1#120" w:date="2025-01-24T07:45:00Z" w16du:dateUtc="2025-01-24T06:45:00Z">
                                <w:rPr>
                                  <w:rFonts w:ascii="Cambria Math" w:hAnsi="Cambria Math"/>
                                  <w:i/>
                                  <w:lang w:val="en-US"/>
                                </w:rPr>
                              </w:ins>
                            </m:ctrlPr>
                          </m:sSubSupPr>
                          <m:e>
                            <m:r>
                              <w:ins w:id="10876" w:author="Mihai Enescu - RAN1#120" w:date="2025-01-24T07:45:00Z" w16du:dateUtc="2025-01-24T06:45:00Z">
                                <w:rPr>
                                  <w:rFonts w:ascii="Cambria Math" w:hAnsi="Cambria Math"/>
                                  <w:lang w:val="en-US"/>
                                </w:rPr>
                                <m:t>W</m:t>
                              </w:ins>
                            </m:r>
                          </m:e>
                          <m:sub>
                            <m:sSup>
                              <m:sSupPr>
                                <m:ctrlPr>
                                  <w:ins w:id="10877" w:author="Mihai Enescu - RAN1#120" w:date="2025-01-24T07:45:00Z" w16du:dateUtc="2025-01-24T06:45:00Z">
                                    <w:rPr>
                                      <w:rFonts w:ascii="Cambria Math" w:hAnsi="Cambria Math"/>
                                      <w:i/>
                                      <w:lang w:val="en-US"/>
                                    </w:rPr>
                                  </w:ins>
                                </m:ctrlPr>
                              </m:sSupPr>
                              <m:e>
                                <m:r>
                                  <w:ins w:id="10878" w:author="Mihai Enescu - RAN1#120" w:date="2025-01-24T07:45:00Z" w16du:dateUtc="2025-01-24T06:45:00Z">
                                    <w:rPr>
                                      <w:rFonts w:ascii="Cambria Math" w:hAnsi="Cambria Math"/>
                                      <w:lang w:val="en-US"/>
                                    </w:rPr>
                                    <m:t>l</m:t>
                                  </w:ins>
                                </m:r>
                              </m:e>
                              <m:sup>
                                <m:r>
                                  <w:ins w:id="10879" w:author="Mihai Enescu - RAN1#120" w:date="2025-01-24T07:45:00Z" w16du:dateUtc="2025-01-24T06:45:00Z">
                                    <w:rPr>
                                      <w:rFonts w:ascii="Cambria Math" w:hAnsi="Cambria Math"/>
                                      <w:lang w:val="en-US"/>
                                    </w:rPr>
                                    <m:t>'</m:t>
                                  </w:ins>
                                </m:r>
                              </m:sup>
                            </m:sSup>
                            <m:r>
                              <w:ins w:id="10880" w:author="Mihai Enescu - RAN1#120" w:date="2025-01-24T07:45:00Z" w16du:dateUtc="2025-01-24T06:45:00Z">
                                <w:rPr>
                                  <w:rFonts w:ascii="Cambria Math" w:hAnsi="Cambria Math"/>
                                  <w:lang w:val="en-US"/>
                                </w:rPr>
                                <m:t>,</m:t>
                              </w:ins>
                            </m:r>
                            <m:sSup>
                              <m:sSupPr>
                                <m:ctrlPr>
                                  <w:ins w:id="10881" w:author="Mihai Enescu - RAN1#120" w:date="2025-01-24T07:45:00Z" w16du:dateUtc="2025-01-24T06:45:00Z">
                                    <w:rPr>
                                      <w:rFonts w:ascii="Cambria Math" w:hAnsi="Cambria Math"/>
                                      <w:i/>
                                      <w:lang w:val="en-US"/>
                                    </w:rPr>
                                  </w:ins>
                                </m:ctrlPr>
                              </m:sSupPr>
                              <m:e>
                                <m:r>
                                  <w:ins w:id="10882" w:author="Mihai Enescu - RAN1#120" w:date="2025-01-24T07:45:00Z" w16du:dateUtc="2025-01-24T06:45:00Z">
                                    <w:rPr>
                                      <w:rFonts w:ascii="Cambria Math" w:hAnsi="Cambria Math"/>
                                      <w:lang w:val="en-US"/>
                                    </w:rPr>
                                    <m:t>m</m:t>
                                  </w:ins>
                                </m:r>
                              </m:e>
                              <m:sup>
                                <m:r>
                                  <w:ins w:id="10883" w:author="Mihai Enescu - RAN1#120" w:date="2025-01-24T07:45:00Z" w16du:dateUtc="2025-01-24T06:45:00Z">
                                    <w:rPr>
                                      <w:rFonts w:ascii="Cambria Math" w:hAnsi="Cambria Math"/>
                                      <w:lang w:val="en-US"/>
                                    </w:rPr>
                                    <m:t>'</m:t>
                                  </w:ins>
                                </m:r>
                              </m:sup>
                            </m:sSup>
                            <m:r>
                              <w:ins w:id="10884" w:author="Mihai Enescu - RAN1#120" w:date="2025-01-24T07:45:00Z" w16du:dateUtc="2025-01-24T06:45:00Z">
                                <w:rPr>
                                  <w:rFonts w:ascii="Cambria Math" w:hAnsi="Cambria Math"/>
                                  <w:lang w:val="en-US"/>
                                </w:rPr>
                                <m:t>,p,n</m:t>
                              </w:ins>
                            </m:r>
                          </m:sub>
                          <m:sup>
                            <m:r>
                              <w:ins w:id="10885" w:author="Mihai Enescu - RAN1#120" w:date="2025-01-24T07:46:00Z" w16du:dateUtc="2025-01-24T06:46:00Z">
                                <w:rPr>
                                  <w:rFonts w:ascii="Cambria Math" w:hAnsi="Cambria Math"/>
                                  <w:lang w:val="en-US"/>
                                </w:rPr>
                                <m:t>1</m:t>
                              </w:ins>
                            </m:r>
                            <m:r>
                              <w:ins w:id="10886" w:author="Mihai Enescu - RAN1#120" w:date="2025-01-24T07:45:00Z" w16du:dateUtc="2025-01-24T06:45:00Z">
                                <w:rPr>
                                  <w:rFonts w:ascii="Cambria Math" w:hAnsi="Cambria Math"/>
                                  <w:lang w:val="en-US"/>
                                </w:rPr>
                                <m:t>,</m:t>
                              </w:ins>
                            </m:r>
                            <m:sSub>
                              <m:sSubPr>
                                <m:ctrlPr>
                                  <w:ins w:id="10887" w:author="Mihai Enescu - RAN1#120" w:date="2025-01-24T07:45:00Z" w16du:dateUtc="2025-01-24T06:45:00Z">
                                    <w:rPr>
                                      <w:rFonts w:ascii="Cambria Math" w:hAnsi="Cambria Math"/>
                                      <w:i/>
                                      <w:lang w:val="en-US"/>
                                    </w:rPr>
                                  </w:ins>
                                </m:ctrlPr>
                              </m:sSubPr>
                              <m:e>
                                <m:r>
                                  <w:ins w:id="10888" w:author="Mihai Enescu - RAN1#120" w:date="2025-01-24T07:45:00Z" w16du:dateUtc="2025-01-24T06:45:00Z">
                                    <w:rPr>
                                      <w:rFonts w:ascii="Cambria Math" w:hAnsi="Cambria Math"/>
                                      <w:lang w:val="en-US"/>
                                    </w:rPr>
                                    <m:t>N</m:t>
                                  </w:ins>
                                </m:r>
                              </m:e>
                              <m:sub>
                                <m:r>
                                  <w:ins w:id="10889" w:author="Mihai Enescu - RAN1#120" w:date="2025-01-24T07:45:00Z" w16du:dateUtc="2025-01-24T06:45:00Z">
                                    <w:rPr>
                                      <w:rFonts w:ascii="Cambria Math" w:hAnsi="Cambria Math"/>
                                      <w:lang w:val="en-US"/>
                                    </w:rPr>
                                    <m:t>g</m:t>
                                  </w:ins>
                                </m:r>
                              </m:sub>
                            </m:sSub>
                          </m:sup>
                        </m:sSubSup>
                        <m:ctrlPr>
                          <w:rPr>
                            <w:rFonts w:ascii="Cambria Math" w:eastAsia="Cambria Math" w:hAnsi="Cambria Math" w:cs="Cambria Math"/>
                            <w:i/>
                          </w:rPr>
                        </m:ctrlPr>
                      </m:e>
                      <m:e>
                        <m:sSubSup>
                          <m:sSubSupPr>
                            <m:ctrlPr>
                              <w:ins w:id="10890" w:author="Mihai Enescu - RAN1#120" w:date="2025-01-24T07:46:00Z" w16du:dateUtc="2025-01-24T06:46:00Z">
                                <w:rPr>
                                  <w:rFonts w:ascii="Cambria Math" w:hAnsi="Cambria Math"/>
                                  <w:i/>
                                  <w:lang w:val="en-US"/>
                                </w:rPr>
                              </w:ins>
                            </m:ctrlPr>
                          </m:sSubSupPr>
                          <m:e>
                            <m:r>
                              <w:ins w:id="10891" w:author="Mihai Enescu - RAN1#120" w:date="2025-01-24T07:46:00Z" w16du:dateUtc="2025-01-24T06:46:00Z">
                                <w:rPr>
                                  <w:rFonts w:ascii="Cambria Math" w:hAnsi="Cambria Math"/>
                                  <w:lang w:val="en-US"/>
                                </w:rPr>
                                <m:t>W</m:t>
                              </w:ins>
                            </m:r>
                          </m:e>
                          <m:sub>
                            <m:r>
                              <w:ins w:id="10892" w:author="Mihai Enescu - RAN1#120" w:date="2025-01-24T07:46:00Z" w16du:dateUtc="2025-01-24T06:46:00Z">
                                <w:rPr>
                                  <w:rFonts w:ascii="Cambria Math" w:hAnsi="Cambria Math"/>
                                  <w:lang w:val="en-US"/>
                                </w:rPr>
                                <m:t>l,m,p,n</m:t>
                              </w:ins>
                            </m:r>
                          </m:sub>
                          <m:sup>
                            <m:r>
                              <w:ins w:id="10893" w:author="Mihai Enescu - RAN1#120" w:date="2025-01-24T07:47:00Z" w16du:dateUtc="2025-01-24T06:47:00Z">
                                <w:rPr>
                                  <w:rFonts w:ascii="Cambria Math" w:hAnsi="Cambria Math"/>
                                  <w:lang w:val="en-US"/>
                                </w:rPr>
                                <m:t>2</m:t>
                              </w:ins>
                            </m:r>
                            <m:r>
                              <w:ins w:id="10894" w:author="Mihai Enescu - RAN1#120" w:date="2025-01-24T07:46:00Z" w16du:dateUtc="2025-01-24T06:46:00Z">
                                <w:rPr>
                                  <w:rFonts w:ascii="Cambria Math" w:hAnsi="Cambria Math"/>
                                  <w:lang w:val="en-US"/>
                                </w:rPr>
                                <m:t>,</m:t>
                              </w:ins>
                            </m:r>
                            <m:sSub>
                              <m:sSubPr>
                                <m:ctrlPr>
                                  <w:ins w:id="10895" w:author="Mihai Enescu - RAN1#120" w:date="2025-01-24T07:46:00Z" w16du:dateUtc="2025-01-24T06:46:00Z">
                                    <w:rPr>
                                      <w:rFonts w:ascii="Cambria Math" w:hAnsi="Cambria Math"/>
                                      <w:i/>
                                      <w:lang w:val="en-US"/>
                                    </w:rPr>
                                  </w:ins>
                                </m:ctrlPr>
                              </m:sSubPr>
                              <m:e>
                                <m:r>
                                  <w:ins w:id="10896" w:author="Mihai Enescu - RAN1#120" w:date="2025-01-24T07:46:00Z" w16du:dateUtc="2025-01-24T06:46:00Z">
                                    <w:rPr>
                                      <w:rFonts w:ascii="Cambria Math" w:hAnsi="Cambria Math"/>
                                      <w:lang w:val="en-US"/>
                                    </w:rPr>
                                    <m:t>N</m:t>
                                  </w:ins>
                                </m:r>
                              </m:e>
                              <m:sub>
                                <m:r>
                                  <w:ins w:id="10897" w:author="Mihai Enescu - RAN1#120" w:date="2025-01-24T07:46:00Z" w16du:dateUtc="2025-01-24T06:46:00Z">
                                    <w:rPr>
                                      <w:rFonts w:ascii="Cambria Math" w:hAnsi="Cambria Math"/>
                                      <w:lang w:val="en-US"/>
                                    </w:rPr>
                                    <m:t>g</m:t>
                                  </w:ins>
                                </m:r>
                              </m:sub>
                            </m:sSub>
                          </m:sup>
                        </m:sSubSup>
                      </m:e>
                    </m:mr>
                  </m:m>
                </m:e>
              </m:d>
            </m:oMath>
          </w:p>
          <w:p w14:paraId="30FCE8D0" w14:textId="77777777" w:rsidR="003B701E" w:rsidRDefault="003B701E" w:rsidP="00A30E29">
            <w:pPr>
              <w:spacing w:after="120"/>
              <w:jc w:val="center"/>
              <w:rPr>
                <w:ins w:id="10898" w:author="Mihai Enescu - RAN1#120" w:date="2025-01-24T07:17:00Z" w16du:dateUtc="2025-01-24T06:17:00Z"/>
                <w:lang w:val="en-US"/>
              </w:rPr>
            </w:pPr>
            <w:ins w:id="10899" w:author="Mihai Enescu - RAN1#120" w:date="2025-01-24T07:52:00Z" w16du:dateUtc="2025-01-24T06:52:00Z">
              <w:r>
                <w:rPr>
                  <w:lang w:val="en-US"/>
                </w:rPr>
                <w:t xml:space="preserve">and the mapping from </w:t>
              </w:r>
            </w:ins>
            <m:oMath>
              <m:sSub>
                <m:sSubPr>
                  <m:ctrlPr>
                    <w:ins w:id="10900" w:author="Mihai Enescu - RAN1#120" w:date="2025-01-24T07:52:00Z" w16du:dateUtc="2025-01-24T06:52:00Z">
                      <w:rPr>
                        <w:rFonts w:ascii="Cambria Math" w:hAnsi="Cambria Math"/>
                        <w:i/>
                        <w:lang w:val="en-US"/>
                      </w:rPr>
                    </w:ins>
                  </m:ctrlPr>
                </m:sSubPr>
                <m:e>
                  <m:r>
                    <w:ins w:id="10901" w:author="Mihai Enescu - RAN1#120" w:date="2025-01-24T07:52:00Z" w16du:dateUtc="2025-01-24T06:52:00Z">
                      <w:rPr>
                        <w:rFonts w:ascii="Cambria Math" w:hAnsi="Cambria Math"/>
                        <w:lang w:val="en-US"/>
                      </w:rPr>
                      <m:t>i</m:t>
                    </w:ins>
                  </m:r>
                </m:e>
                <m:sub>
                  <m:r>
                    <w:ins w:id="10902" w:author="Mihai Enescu - RAN1#120" w:date="2025-01-24T07:52:00Z" w16du:dateUtc="2025-01-24T06:52:00Z">
                      <w:rPr>
                        <w:rFonts w:ascii="Cambria Math" w:hAnsi="Cambria Math"/>
                        <w:lang w:val="en-US"/>
                      </w:rPr>
                      <m:t>1,3,j</m:t>
                    </w:ins>
                  </m:r>
                </m:sub>
              </m:sSub>
            </m:oMath>
            <w:ins w:id="10903" w:author="Mihai Enescu - RAN1#120" w:date="2025-01-24T07:52:00Z" w16du:dateUtc="2025-01-24T06:52:00Z">
              <w:r>
                <w:rPr>
                  <w:lang w:val="en-US"/>
                </w:rPr>
                <w:t xml:space="preserve"> to </w:t>
              </w:r>
            </w:ins>
            <m:oMath>
              <m:sSub>
                <m:sSubPr>
                  <m:ctrlPr>
                    <w:ins w:id="10904" w:author="Mihai Enescu - RAN1#120" w:date="2025-01-24T07:52:00Z" w16du:dateUtc="2025-01-24T06:52:00Z">
                      <w:rPr>
                        <w:rFonts w:ascii="Cambria Math" w:hAnsi="Cambria Math"/>
                        <w:i/>
                        <w:lang w:val="en-US"/>
                      </w:rPr>
                    </w:ins>
                  </m:ctrlPr>
                </m:sSubPr>
                <m:e>
                  <m:r>
                    <w:ins w:id="10905" w:author="Mihai Enescu - RAN1#120" w:date="2025-01-24T07:52:00Z" w16du:dateUtc="2025-01-24T06:52:00Z">
                      <w:rPr>
                        <w:rFonts w:ascii="Cambria Math" w:hAnsi="Cambria Math"/>
                        <w:lang w:val="en-US"/>
                      </w:rPr>
                      <m:t>k</m:t>
                    </w:ins>
                  </m:r>
                </m:e>
                <m:sub>
                  <m:r>
                    <w:ins w:id="10906" w:author="Mihai Enescu - RAN1#120" w:date="2025-01-24T07:52:00Z" w16du:dateUtc="2025-01-24T06:52:00Z">
                      <w:rPr>
                        <w:rFonts w:ascii="Cambria Math" w:hAnsi="Cambria Math"/>
                        <w:lang w:val="en-US"/>
                      </w:rPr>
                      <m:t>1,j</m:t>
                    </w:ins>
                  </m:r>
                </m:sub>
              </m:sSub>
            </m:oMath>
            <w:ins w:id="10907" w:author="Mihai Enescu - RAN1#120" w:date="2025-01-24T07:52:00Z" w16du:dateUtc="2025-01-24T06:52:00Z">
              <w:r>
                <w:rPr>
                  <w:lang w:val="en-US"/>
                </w:rPr>
                <w:t xml:space="preserve"> and </w:t>
              </w:r>
            </w:ins>
            <m:oMath>
              <m:sSub>
                <m:sSubPr>
                  <m:ctrlPr>
                    <w:ins w:id="10908" w:author="Mihai Enescu - RAN1#120" w:date="2025-01-24T07:52:00Z" w16du:dateUtc="2025-01-24T06:52:00Z">
                      <w:rPr>
                        <w:rFonts w:ascii="Cambria Math" w:hAnsi="Cambria Math"/>
                        <w:i/>
                        <w:lang w:val="en-US"/>
                      </w:rPr>
                    </w:ins>
                  </m:ctrlPr>
                </m:sSubPr>
                <m:e>
                  <m:r>
                    <w:ins w:id="10909" w:author="Mihai Enescu - RAN1#120" w:date="2025-01-24T07:52:00Z" w16du:dateUtc="2025-01-24T06:52:00Z">
                      <w:rPr>
                        <w:rFonts w:ascii="Cambria Math" w:hAnsi="Cambria Math"/>
                        <w:lang w:val="en-US"/>
                      </w:rPr>
                      <m:t>k</m:t>
                    </w:ins>
                  </m:r>
                </m:e>
                <m:sub>
                  <m:r>
                    <w:ins w:id="10910" w:author="Mihai Enescu - RAN1#120" w:date="2025-01-24T07:52:00Z" w16du:dateUtc="2025-01-24T06:52:00Z">
                      <w:rPr>
                        <w:rFonts w:ascii="Cambria Math" w:hAnsi="Cambria Math"/>
                        <w:lang w:val="en-US"/>
                      </w:rPr>
                      <m:t>2,j</m:t>
                    </w:ins>
                  </m:r>
                </m:sub>
              </m:sSub>
            </m:oMath>
            <w:ins w:id="10911" w:author="Mihai Enescu - RAN1#120" w:date="2025-01-24T07:52:00Z" w16du:dateUtc="2025-01-24T06:52:00Z">
              <w:r>
                <w:rPr>
                  <w:lang w:val="en-US"/>
                </w:rPr>
                <w:t xml:space="preserve">, for </w:t>
              </w:r>
            </w:ins>
            <m:oMath>
              <m:r>
                <w:ins w:id="10912" w:author="Mihai Enescu - RAN1#120" w:date="2025-01-24T07:52:00Z" w16du:dateUtc="2025-01-24T06:52:00Z">
                  <w:rPr>
                    <w:rFonts w:ascii="Cambria Math" w:hAnsi="Cambria Math"/>
                    <w:lang w:val="en-US"/>
                  </w:rPr>
                  <m:t>j=1,…,</m:t>
                </w:ins>
              </m:r>
              <m:sSub>
                <m:sSubPr>
                  <m:ctrlPr>
                    <w:ins w:id="10913" w:author="Mihai Enescu - RAN1#120" w:date="2025-01-24T07:52:00Z" w16du:dateUtc="2025-01-24T06:52:00Z">
                      <w:rPr>
                        <w:rFonts w:ascii="Cambria Math" w:hAnsi="Cambria Math"/>
                        <w:i/>
                        <w:lang w:val="en-US"/>
                      </w:rPr>
                    </w:ins>
                  </m:ctrlPr>
                </m:sSubPr>
                <m:e>
                  <m:r>
                    <w:ins w:id="10914" w:author="Mihai Enescu - RAN1#120" w:date="2025-01-24T07:52:00Z" w16du:dateUtc="2025-01-24T06:52:00Z">
                      <w:rPr>
                        <w:rFonts w:ascii="Cambria Math" w:hAnsi="Cambria Math"/>
                        <w:lang w:val="en-US"/>
                      </w:rPr>
                      <m:t>N</m:t>
                    </w:ins>
                  </m:r>
                </m:e>
                <m:sub>
                  <m:r>
                    <w:ins w:id="10915" w:author="Mihai Enescu - RAN1#120" w:date="2025-01-24T07:52:00Z" w16du:dateUtc="2025-01-24T06:52:00Z">
                      <w:rPr>
                        <w:rFonts w:ascii="Cambria Math" w:hAnsi="Cambria Math"/>
                        <w:lang w:val="en-US"/>
                      </w:rPr>
                      <m:t>g</m:t>
                    </w:ins>
                  </m:r>
                </m:sub>
              </m:sSub>
            </m:oMath>
            <w:ins w:id="10916" w:author="Mihai Enescu - RAN1#120" w:date="2025-01-24T07:52:00Z" w16du:dateUtc="2025-01-24T06:52:00Z">
              <w:r>
                <w:rPr>
                  <w:lang w:val="en-US"/>
                </w:rPr>
                <w:t xml:space="preserve"> is given in Table </w:t>
              </w:r>
            </w:ins>
            <w:ins w:id="10917" w:author="Mihai Enescu - RAN1#120" w:date="2025-02-26T22:30:00Z" w16du:dateUtc="2025-02-26T21:30:00Z">
              <w:r>
                <w:rPr>
                  <w:lang w:val="en-US"/>
                </w:rPr>
                <w:t>5.2.2.2.2a</w:t>
              </w:r>
            </w:ins>
            <w:ins w:id="10918" w:author="Mihai Enescu - RAN1#120" w:date="2025-01-24T07:52:00Z" w16du:dateUtc="2025-01-24T06:52:00Z">
              <w:r>
                <w:rPr>
                  <w:lang w:val="en-US"/>
                </w:rPr>
                <w:t>-2</w:t>
              </w:r>
            </w:ins>
          </w:p>
        </w:tc>
      </w:tr>
      <w:tr w:rsidR="003B701E" w14:paraId="31E1ED5D" w14:textId="77777777" w:rsidTr="00A30E29">
        <w:trPr>
          <w:jc w:val="center"/>
          <w:ins w:id="10919" w:author="Mihai Enescu - RAN1#120" w:date="2025-01-24T07:17:00Z"/>
        </w:trPr>
        <w:tc>
          <w:tcPr>
            <w:tcW w:w="0" w:type="auto"/>
            <w:vMerge w:val="restart"/>
            <w:vAlign w:val="center"/>
          </w:tcPr>
          <w:p w14:paraId="46E92EA7" w14:textId="77777777" w:rsidR="003B701E" w:rsidRDefault="003B701E" w:rsidP="00A30E29">
            <w:pPr>
              <w:spacing w:after="120"/>
              <w:jc w:val="center"/>
              <w:rPr>
                <w:ins w:id="10920" w:author="Mihai Enescu - RAN1#120" w:date="2025-01-24T07:17:00Z" w16du:dateUtc="2025-01-24T06:17:00Z"/>
                <w:lang w:val="en-US"/>
              </w:rPr>
            </w:pPr>
            <m:oMathPara>
              <m:oMath>
                <m:r>
                  <w:ins w:id="10921" w:author="Mihai Enescu - RAN1#120" w:date="2025-01-24T07:20:00Z" w16du:dateUtc="2025-01-24T06:20:00Z">
                    <w:rPr>
                      <w:rFonts w:ascii="Cambria Math" w:hAnsi="Cambria Math"/>
                      <w:lang w:val="en-US"/>
                    </w:rPr>
                    <m:t>υ=4</m:t>
                  </w:ins>
                </m:r>
              </m:oMath>
            </m:oMathPara>
          </w:p>
        </w:tc>
        <w:tc>
          <w:tcPr>
            <w:tcW w:w="0" w:type="auto"/>
            <w:shd w:val="clear" w:color="auto" w:fill="D9D9D9" w:themeFill="background1" w:themeFillShade="D9"/>
            <w:vAlign w:val="center"/>
          </w:tcPr>
          <w:p w14:paraId="7AAF9933" w14:textId="77777777" w:rsidR="003B701E" w:rsidRPr="003158BE" w:rsidRDefault="00000000" w:rsidP="00A30E29">
            <w:pPr>
              <w:spacing w:after="0"/>
              <w:jc w:val="center"/>
              <w:rPr>
                <w:ins w:id="10922" w:author="Mihai Enescu - RAN1#120" w:date="2025-01-24T07:38:00Z" w16du:dateUtc="2025-01-24T06:38:00Z"/>
                <w:lang w:val="en-US"/>
              </w:rPr>
            </w:pPr>
            <m:oMathPara>
              <m:oMath>
                <m:sSub>
                  <m:sSubPr>
                    <m:ctrlPr>
                      <w:ins w:id="10923" w:author="Mihai Enescu - RAN1#120" w:date="2025-01-24T07:38:00Z" w16du:dateUtc="2025-01-24T06:38:00Z">
                        <w:rPr>
                          <w:rFonts w:ascii="Cambria Math" w:hAnsi="Cambria Math"/>
                          <w:i/>
                          <w:lang w:val="en-US"/>
                        </w:rPr>
                      </w:ins>
                    </m:ctrlPr>
                  </m:sSubPr>
                  <m:e>
                    <m:r>
                      <w:ins w:id="10924" w:author="Mihai Enescu - RAN1#120" w:date="2025-01-24T07:38:00Z" w16du:dateUtc="2025-01-24T06:38:00Z">
                        <w:rPr>
                          <w:rFonts w:ascii="Cambria Math" w:hAnsi="Cambria Math"/>
                          <w:lang w:val="en-US"/>
                        </w:rPr>
                        <m:t>i</m:t>
                      </w:ins>
                    </m:r>
                  </m:e>
                  <m:sub>
                    <m:r>
                      <w:ins w:id="10925" w:author="Mihai Enescu - RAN1#120" w:date="2025-01-24T07:38:00Z" w16du:dateUtc="2025-01-24T06:38:00Z">
                        <w:rPr>
                          <w:rFonts w:ascii="Cambria Math" w:hAnsi="Cambria Math"/>
                          <w:lang w:val="en-US"/>
                        </w:rPr>
                        <m:t>1,1,j</m:t>
                      </w:ins>
                    </m:r>
                  </m:sub>
                </m:sSub>
              </m:oMath>
            </m:oMathPara>
          </w:p>
          <w:p w14:paraId="3D95463E" w14:textId="77777777" w:rsidR="003B701E" w:rsidRDefault="003B701E" w:rsidP="00A30E29">
            <w:pPr>
              <w:spacing w:after="0"/>
              <w:jc w:val="center"/>
              <w:rPr>
                <w:ins w:id="10926" w:author="Mihai Enescu - RAN1#120" w:date="2025-01-24T07:17:00Z" w16du:dateUtc="2025-01-24T06:17:00Z"/>
                <w:lang w:val="en-US"/>
              </w:rPr>
            </w:pPr>
            <m:oMathPara>
              <m:oMath>
                <m:r>
                  <w:ins w:id="10927" w:author="Mihai Enescu - RAN1#120" w:date="2025-01-24T07:38:00Z" w16du:dateUtc="2025-01-24T06:38:00Z">
                    <w:rPr>
                      <w:rFonts w:ascii="Cambria Math" w:hAnsi="Cambria Math"/>
                      <w:lang w:val="en-US"/>
                    </w:rPr>
                    <m:t>j=1,…,</m:t>
                  </w:ins>
                </m:r>
                <m:sSub>
                  <m:sSubPr>
                    <m:ctrlPr>
                      <w:ins w:id="10928" w:author="Mihai Enescu - RAN1#120" w:date="2025-01-24T07:38:00Z" w16du:dateUtc="2025-01-24T06:38:00Z">
                        <w:rPr>
                          <w:rFonts w:ascii="Cambria Math" w:hAnsi="Cambria Math"/>
                          <w:i/>
                          <w:lang w:val="en-US"/>
                        </w:rPr>
                      </w:ins>
                    </m:ctrlPr>
                  </m:sSubPr>
                  <m:e>
                    <m:r>
                      <w:ins w:id="10929" w:author="Mihai Enescu - RAN1#120" w:date="2025-01-24T07:38:00Z" w16du:dateUtc="2025-01-24T06:38:00Z">
                        <w:rPr>
                          <w:rFonts w:ascii="Cambria Math" w:hAnsi="Cambria Math"/>
                          <w:lang w:val="en-US"/>
                        </w:rPr>
                        <m:t>N</m:t>
                      </w:ins>
                    </m:r>
                  </m:e>
                  <m:sub>
                    <m:r>
                      <w:ins w:id="10930"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22B49729" w14:textId="77777777" w:rsidR="003B701E" w:rsidRPr="003158BE" w:rsidRDefault="00000000" w:rsidP="00A30E29">
            <w:pPr>
              <w:spacing w:after="0"/>
              <w:jc w:val="center"/>
              <w:rPr>
                <w:ins w:id="10931" w:author="Mihai Enescu - RAN1#120" w:date="2025-01-24T07:38:00Z" w16du:dateUtc="2025-01-24T06:38:00Z"/>
                <w:lang w:val="en-US"/>
              </w:rPr>
            </w:pPr>
            <m:oMathPara>
              <m:oMath>
                <m:sSub>
                  <m:sSubPr>
                    <m:ctrlPr>
                      <w:ins w:id="10932" w:author="Mihai Enescu - RAN1#120" w:date="2025-01-24T07:38:00Z" w16du:dateUtc="2025-01-24T06:38:00Z">
                        <w:rPr>
                          <w:rFonts w:ascii="Cambria Math" w:hAnsi="Cambria Math"/>
                          <w:i/>
                          <w:lang w:val="en-US"/>
                        </w:rPr>
                      </w:ins>
                    </m:ctrlPr>
                  </m:sSubPr>
                  <m:e>
                    <m:r>
                      <w:ins w:id="10933" w:author="Mihai Enescu - RAN1#120" w:date="2025-01-24T07:38:00Z" w16du:dateUtc="2025-01-24T06:38:00Z">
                        <w:rPr>
                          <w:rFonts w:ascii="Cambria Math" w:hAnsi="Cambria Math"/>
                          <w:lang w:val="en-US"/>
                        </w:rPr>
                        <m:t>i</m:t>
                      </w:ins>
                    </m:r>
                  </m:e>
                  <m:sub>
                    <m:r>
                      <w:ins w:id="10934" w:author="Mihai Enescu - RAN1#120" w:date="2025-01-24T07:38:00Z" w16du:dateUtc="2025-01-24T06:38:00Z">
                        <w:rPr>
                          <w:rFonts w:ascii="Cambria Math" w:hAnsi="Cambria Math"/>
                          <w:lang w:val="en-US"/>
                        </w:rPr>
                        <m:t>1,2,j</m:t>
                      </w:ins>
                    </m:r>
                  </m:sub>
                </m:sSub>
              </m:oMath>
            </m:oMathPara>
          </w:p>
          <w:p w14:paraId="0517C32F" w14:textId="77777777" w:rsidR="003B701E" w:rsidRDefault="003B701E" w:rsidP="00A30E29">
            <w:pPr>
              <w:spacing w:after="0"/>
              <w:jc w:val="center"/>
              <w:rPr>
                <w:ins w:id="10935" w:author="Mihai Enescu - RAN1#120" w:date="2025-01-24T07:17:00Z" w16du:dateUtc="2025-01-24T06:17:00Z"/>
                <w:lang w:val="en-US"/>
              </w:rPr>
            </w:pPr>
            <m:oMathPara>
              <m:oMath>
                <m:r>
                  <w:ins w:id="10936" w:author="Mihai Enescu - RAN1#120" w:date="2025-01-24T07:38:00Z" w16du:dateUtc="2025-01-24T06:38:00Z">
                    <w:rPr>
                      <w:rFonts w:ascii="Cambria Math" w:hAnsi="Cambria Math"/>
                      <w:lang w:val="en-US"/>
                    </w:rPr>
                    <m:t>j=1,…,</m:t>
                  </w:ins>
                </m:r>
                <m:sSub>
                  <m:sSubPr>
                    <m:ctrlPr>
                      <w:ins w:id="10937" w:author="Mihai Enescu - RAN1#120" w:date="2025-01-24T07:38:00Z" w16du:dateUtc="2025-01-24T06:38:00Z">
                        <w:rPr>
                          <w:rFonts w:ascii="Cambria Math" w:hAnsi="Cambria Math"/>
                          <w:i/>
                          <w:lang w:val="en-US"/>
                        </w:rPr>
                      </w:ins>
                    </m:ctrlPr>
                  </m:sSubPr>
                  <m:e>
                    <m:r>
                      <w:ins w:id="10938" w:author="Mihai Enescu - RAN1#120" w:date="2025-01-24T07:38:00Z" w16du:dateUtc="2025-01-24T06:38:00Z">
                        <w:rPr>
                          <w:rFonts w:ascii="Cambria Math" w:hAnsi="Cambria Math"/>
                          <w:lang w:val="en-US"/>
                        </w:rPr>
                        <m:t>N</m:t>
                      </w:ins>
                    </m:r>
                  </m:e>
                  <m:sub>
                    <m:r>
                      <w:ins w:id="10939" w:author="Mihai Enescu - RAN1#120" w:date="2025-01-24T07:38:00Z" w16du:dateUtc="2025-01-24T06:38:00Z">
                        <w:rPr>
                          <w:rFonts w:ascii="Cambria Math" w:hAnsi="Cambria Math"/>
                          <w:lang w:val="en-US"/>
                        </w:rPr>
                        <m:t>g</m:t>
                      </w:ins>
                    </m:r>
                  </m:sub>
                </m:sSub>
              </m:oMath>
            </m:oMathPara>
          </w:p>
        </w:tc>
        <w:tc>
          <w:tcPr>
            <w:tcW w:w="0" w:type="auto"/>
            <w:shd w:val="clear" w:color="auto" w:fill="D9D9D9" w:themeFill="background1" w:themeFillShade="D9"/>
            <w:vAlign w:val="center"/>
          </w:tcPr>
          <w:p w14:paraId="7BA799E4" w14:textId="77777777" w:rsidR="003B701E" w:rsidRPr="003158BE" w:rsidRDefault="00000000" w:rsidP="00A30E29">
            <w:pPr>
              <w:spacing w:after="0"/>
              <w:jc w:val="center"/>
              <w:rPr>
                <w:ins w:id="10940" w:author="Mihai Enescu - RAN1#120" w:date="2025-01-24T07:38:00Z" w16du:dateUtc="2025-01-24T06:38:00Z"/>
                <w:lang w:val="en-US"/>
              </w:rPr>
            </w:pPr>
            <m:oMathPara>
              <m:oMath>
                <m:sSub>
                  <m:sSubPr>
                    <m:ctrlPr>
                      <w:ins w:id="10941" w:author="Mihai Enescu - RAN1#120" w:date="2025-01-24T07:38:00Z" w16du:dateUtc="2025-01-24T06:38:00Z">
                        <w:rPr>
                          <w:rFonts w:ascii="Cambria Math" w:hAnsi="Cambria Math"/>
                          <w:i/>
                          <w:lang w:val="en-US"/>
                        </w:rPr>
                      </w:ins>
                    </m:ctrlPr>
                  </m:sSubPr>
                  <m:e>
                    <m:r>
                      <w:ins w:id="10942" w:author="Mihai Enescu - RAN1#120" w:date="2025-01-24T07:38:00Z" w16du:dateUtc="2025-01-24T06:38:00Z">
                        <w:rPr>
                          <w:rFonts w:ascii="Cambria Math" w:hAnsi="Cambria Math"/>
                          <w:lang w:val="en-US"/>
                        </w:rPr>
                        <m:t>i</m:t>
                      </w:ins>
                    </m:r>
                  </m:e>
                  <m:sub>
                    <m:r>
                      <w:ins w:id="10943" w:author="Mihai Enescu - RAN1#120" w:date="2025-01-24T07:38:00Z" w16du:dateUtc="2025-01-24T06:38:00Z">
                        <w:rPr>
                          <w:rFonts w:ascii="Cambria Math" w:hAnsi="Cambria Math"/>
                          <w:lang w:val="en-US"/>
                        </w:rPr>
                        <m:t>1,4,q</m:t>
                      </w:ins>
                    </m:r>
                  </m:sub>
                </m:sSub>
              </m:oMath>
            </m:oMathPara>
          </w:p>
          <w:p w14:paraId="67C7CC64" w14:textId="77777777" w:rsidR="003B701E" w:rsidRDefault="003B701E" w:rsidP="00A30E29">
            <w:pPr>
              <w:spacing w:after="0"/>
              <w:jc w:val="center"/>
              <w:rPr>
                <w:ins w:id="10944" w:author="Mihai Enescu - RAN1#120" w:date="2025-01-24T07:17:00Z" w16du:dateUtc="2025-01-24T06:17:00Z"/>
                <w:lang w:val="en-US"/>
              </w:rPr>
            </w:pPr>
            <m:oMathPara>
              <m:oMath>
                <m:r>
                  <w:ins w:id="10945" w:author="Mihai Enescu - RAN1#120" w:date="2025-01-24T07:38:00Z" w16du:dateUtc="2025-01-24T06:38:00Z">
                    <w:rPr>
                      <w:rFonts w:ascii="Cambria Math" w:hAnsi="Cambria Math"/>
                      <w:lang w:val="en-US"/>
                    </w:rPr>
                    <m:t>q=1,…,</m:t>
                  </w:ins>
                </m:r>
                <m:sSub>
                  <m:sSubPr>
                    <m:ctrlPr>
                      <w:ins w:id="10946" w:author="Mihai Enescu - RAN1#120" w:date="2025-01-24T07:38:00Z" w16du:dateUtc="2025-01-24T06:38:00Z">
                        <w:rPr>
                          <w:rFonts w:ascii="Cambria Math" w:hAnsi="Cambria Math"/>
                          <w:i/>
                          <w:lang w:val="en-US"/>
                        </w:rPr>
                      </w:ins>
                    </m:ctrlPr>
                  </m:sSubPr>
                  <m:e>
                    <m:r>
                      <w:ins w:id="10947" w:author="Mihai Enescu - RAN1#120" w:date="2025-01-24T07:38:00Z" w16du:dateUtc="2025-01-24T06:38:00Z">
                        <w:rPr>
                          <w:rFonts w:ascii="Cambria Math" w:hAnsi="Cambria Math"/>
                          <w:lang w:val="en-US"/>
                        </w:rPr>
                        <m:t>N</m:t>
                      </w:ins>
                    </m:r>
                  </m:e>
                  <m:sub>
                    <m:r>
                      <w:ins w:id="10948" w:author="Mihai Enescu - RAN1#120" w:date="2025-01-24T07:38:00Z" w16du:dateUtc="2025-01-24T06:38:00Z">
                        <w:rPr>
                          <w:rFonts w:ascii="Cambria Math" w:hAnsi="Cambria Math"/>
                          <w:lang w:val="en-US"/>
                        </w:rPr>
                        <m:t>g</m:t>
                      </w:ins>
                    </m:r>
                  </m:sub>
                </m:sSub>
                <m:r>
                  <w:ins w:id="10949" w:author="Mihai Enescu - RAN1#120" w:date="2025-01-24T07:38:00Z" w16du:dateUtc="2025-01-24T06:38:00Z">
                    <w:rPr>
                      <w:rFonts w:ascii="Cambria Math" w:hAnsi="Cambria Math"/>
                      <w:lang w:val="en-US"/>
                    </w:rPr>
                    <m:t>-1</m:t>
                  </w:ins>
                </m:r>
              </m:oMath>
            </m:oMathPara>
          </w:p>
        </w:tc>
        <w:tc>
          <w:tcPr>
            <w:tcW w:w="0" w:type="auto"/>
            <w:shd w:val="clear" w:color="auto" w:fill="D9D9D9" w:themeFill="background1" w:themeFillShade="D9"/>
            <w:vAlign w:val="center"/>
          </w:tcPr>
          <w:p w14:paraId="76F90F3C" w14:textId="77777777" w:rsidR="003B701E" w:rsidRDefault="00000000" w:rsidP="00A30E29">
            <w:pPr>
              <w:spacing w:after="120"/>
              <w:jc w:val="center"/>
              <w:rPr>
                <w:ins w:id="10950" w:author="Mihai Enescu - RAN1#120" w:date="2025-01-24T07:17:00Z" w16du:dateUtc="2025-01-24T06:17:00Z"/>
                <w:lang w:val="en-US"/>
              </w:rPr>
            </w:pPr>
            <m:oMathPara>
              <m:oMath>
                <m:sSub>
                  <m:sSubPr>
                    <m:ctrlPr>
                      <w:ins w:id="10951" w:author="Mihai Enescu - RAN1#120" w:date="2025-01-24T07:39:00Z" w16du:dateUtc="2025-01-24T06:39:00Z">
                        <w:rPr>
                          <w:rFonts w:ascii="Cambria Math" w:hAnsi="Cambria Math"/>
                          <w:i/>
                          <w:lang w:val="en-US"/>
                        </w:rPr>
                      </w:ins>
                    </m:ctrlPr>
                  </m:sSubPr>
                  <m:e>
                    <m:r>
                      <w:ins w:id="10952" w:author="Mihai Enescu - RAN1#120" w:date="2025-01-24T07:39:00Z" w16du:dateUtc="2025-01-24T06:39:00Z">
                        <w:rPr>
                          <w:rFonts w:ascii="Cambria Math" w:hAnsi="Cambria Math"/>
                          <w:lang w:val="en-US"/>
                        </w:rPr>
                        <m:t>i</m:t>
                      </w:ins>
                    </m:r>
                  </m:e>
                  <m:sub>
                    <m:r>
                      <w:ins w:id="10953" w:author="Mihai Enescu - RAN1#120" w:date="2025-01-24T07:39:00Z" w16du:dateUtc="2025-01-24T06:39:00Z">
                        <w:rPr>
                          <w:rFonts w:ascii="Cambria Math" w:hAnsi="Cambria Math"/>
                          <w:lang w:val="en-US"/>
                        </w:rPr>
                        <m:t>2</m:t>
                      </w:ins>
                    </m:r>
                  </m:sub>
                </m:sSub>
              </m:oMath>
            </m:oMathPara>
          </w:p>
        </w:tc>
        <w:tc>
          <w:tcPr>
            <w:tcW w:w="0" w:type="auto"/>
            <w:shd w:val="clear" w:color="auto" w:fill="D9D9D9" w:themeFill="background1" w:themeFillShade="D9"/>
            <w:vAlign w:val="center"/>
          </w:tcPr>
          <w:p w14:paraId="4BCA7B1D" w14:textId="77777777" w:rsidR="003B701E" w:rsidRDefault="003B701E" w:rsidP="00A30E29">
            <w:pPr>
              <w:spacing w:after="120"/>
              <w:jc w:val="center"/>
              <w:rPr>
                <w:ins w:id="10954" w:author="Mihai Enescu - RAN1#120" w:date="2025-01-24T07:17:00Z" w16du:dateUtc="2025-01-24T06:17:00Z"/>
                <w:lang w:val="en-US"/>
              </w:rPr>
            </w:pPr>
          </w:p>
        </w:tc>
      </w:tr>
      <w:tr w:rsidR="003B701E" w14:paraId="1FD05DFB" w14:textId="77777777" w:rsidTr="00A30E29">
        <w:trPr>
          <w:jc w:val="center"/>
          <w:ins w:id="10955" w:author="Mihai Enescu - RAN1#120" w:date="2025-01-24T07:17:00Z"/>
        </w:trPr>
        <w:tc>
          <w:tcPr>
            <w:tcW w:w="0" w:type="auto"/>
            <w:vMerge/>
            <w:vAlign w:val="center"/>
          </w:tcPr>
          <w:p w14:paraId="435BDCDB" w14:textId="77777777" w:rsidR="003B701E" w:rsidRDefault="003B701E" w:rsidP="00A30E29">
            <w:pPr>
              <w:spacing w:after="120"/>
              <w:jc w:val="center"/>
              <w:rPr>
                <w:ins w:id="10956" w:author="Mihai Enescu - RAN1#120" w:date="2025-01-24T07:17:00Z" w16du:dateUtc="2025-01-24T06:17:00Z"/>
                <w:lang w:val="en-US"/>
              </w:rPr>
            </w:pPr>
          </w:p>
        </w:tc>
        <w:tc>
          <w:tcPr>
            <w:tcW w:w="0" w:type="auto"/>
            <w:vAlign w:val="center"/>
          </w:tcPr>
          <w:p w14:paraId="36348FC1" w14:textId="77777777" w:rsidR="003B701E" w:rsidRDefault="003B701E" w:rsidP="00A30E29">
            <w:pPr>
              <w:spacing w:after="120"/>
              <w:jc w:val="center"/>
              <w:rPr>
                <w:ins w:id="10957" w:author="Mihai Enescu - RAN1#120" w:date="2025-01-24T07:17:00Z" w16du:dateUtc="2025-01-24T06:17:00Z"/>
                <w:lang w:val="en-US"/>
              </w:rPr>
            </w:pPr>
            <m:oMathPara>
              <m:oMath>
                <m:r>
                  <w:ins w:id="10958" w:author="Mihai Enescu - RAN1#120" w:date="2025-01-24T07:40:00Z" w16du:dateUtc="2025-01-24T06:40:00Z">
                    <w:rPr>
                      <w:rFonts w:ascii="Cambria Math" w:hAnsi="Cambria Math"/>
                      <w:lang w:val="en-US"/>
                    </w:rPr>
                    <m:t>0,…,</m:t>
                  </w:ins>
                </m:r>
                <m:sSub>
                  <m:sSubPr>
                    <m:ctrlPr>
                      <w:ins w:id="10959" w:author="Mihai Enescu - RAN1#120" w:date="2025-01-24T07:40:00Z" w16du:dateUtc="2025-01-24T06:40:00Z">
                        <w:rPr>
                          <w:rFonts w:ascii="Cambria Math" w:hAnsi="Cambria Math"/>
                          <w:i/>
                          <w:lang w:val="en-US"/>
                        </w:rPr>
                      </w:ins>
                    </m:ctrlPr>
                  </m:sSubPr>
                  <m:e>
                    <m:r>
                      <w:ins w:id="10960" w:author="Mihai Enescu - RAN1#120" w:date="2025-01-24T07:40:00Z" w16du:dateUtc="2025-01-24T06:40:00Z">
                        <w:rPr>
                          <w:rFonts w:ascii="Cambria Math" w:hAnsi="Cambria Math"/>
                          <w:lang w:val="en-US"/>
                        </w:rPr>
                        <m:t>N</m:t>
                      </w:ins>
                    </m:r>
                  </m:e>
                  <m:sub>
                    <m:r>
                      <w:ins w:id="10961" w:author="Mihai Enescu - RAN1#120" w:date="2025-01-24T07:40:00Z" w16du:dateUtc="2025-01-24T06:40:00Z">
                        <w:rPr>
                          <w:rFonts w:ascii="Cambria Math" w:hAnsi="Cambria Math"/>
                          <w:lang w:val="en-US"/>
                        </w:rPr>
                        <m:t>1</m:t>
                      </w:ins>
                    </m:r>
                  </m:sub>
                </m:sSub>
                <m:sSub>
                  <m:sSubPr>
                    <m:ctrlPr>
                      <w:ins w:id="10962" w:author="Mihai Enescu - RAN1#120" w:date="2025-01-24T07:40:00Z" w16du:dateUtc="2025-01-24T06:40:00Z">
                        <w:rPr>
                          <w:rFonts w:ascii="Cambria Math" w:hAnsi="Cambria Math"/>
                          <w:i/>
                          <w:lang w:val="en-US"/>
                        </w:rPr>
                      </w:ins>
                    </m:ctrlPr>
                  </m:sSubPr>
                  <m:e>
                    <m:r>
                      <w:ins w:id="10963" w:author="Mihai Enescu - RAN1#120" w:date="2025-01-24T07:40:00Z" w16du:dateUtc="2025-01-24T06:40:00Z">
                        <w:rPr>
                          <w:rFonts w:ascii="Cambria Math" w:hAnsi="Cambria Math"/>
                          <w:lang w:val="en-US"/>
                        </w:rPr>
                        <m:t>O</m:t>
                      </w:ins>
                    </m:r>
                  </m:e>
                  <m:sub>
                    <m:r>
                      <w:ins w:id="10964" w:author="Mihai Enescu - RAN1#120" w:date="2025-01-24T07:40:00Z" w16du:dateUtc="2025-01-24T06:40:00Z">
                        <w:rPr>
                          <w:rFonts w:ascii="Cambria Math" w:hAnsi="Cambria Math"/>
                          <w:lang w:val="en-US"/>
                        </w:rPr>
                        <m:t>1</m:t>
                      </w:ins>
                    </m:r>
                  </m:sub>
                </m:sSub>
                <m:r>
                  <w:ins w:id="10965" w:author="Mihai Enescu - RAN1#120" w:date="2025-01-24T07:40:00Z" w16du:dateUtc="2025-01-24T06:40:00Z">
                    <w:rPr>
                      <w:rFonts w:ascii="Cambria Math" w:hAnsi="Cambria Math"/>
                      <w:lang w:val="en-US"/>
                    </w:rPr>
                    <m:t>-1</m:t>
                  </w:ins>
                </m:r>
              </m:oMath>
            </m:oMathPara>
          </w:p>
        </w:tc>
        <w:tc>
          <w:tcPr>
            <w:tcW w:w="0" w:type="auto"/>
            <w:vAlign w:val="center"/>
          </w:tcPr>
          <w:p w14:paraId="197BC2EC" w14:textId="77777777" w:rsidR="003B701E" w:rsidRDefault="003B701E" w:rsidP="00A30E29">
            <w:pPr>
              <w:spacing w:after="120"/>
              <w:jc w:val="center"/>
              <w:rPr>
                <w:ins w:id="10966" w:author="Mihai Enescu - RAN1#120" w:date="2025-01-24T07:17:00Z" w16du:dateUtc="2025-01-24T06:17:00Z"/>
                <w:lang w:val="en-US"/>
              </w:rPr>
            </w:pPr>
            <m:oMathPara>
              <m:oMath>
                <m:r>
                  <w:ins w:id="10967" w:author="Mihai Enescu - RAN1#120" w:date="2025-01-24T07:40:00Z" w16du:dateUtc="2025-01-24T06:40:00Z">
                    <w:rPr>
                      <w:rFonts w:ascii="Cambria Math" w:hAnsi="Cambria Math"/>
                      <w:lang w:val="en-US"/>
                    </w:rPr>
                    <m:t>0,…,</m:t>
                  </w:ins>
                </m:r>
                <m:sSub>
                  <m:sSubPr>
                    <m:ctrlPr>
                      <w:ins w:id="10968" w:author="Mihai Enescu - RAN1#120" w:date="2025-01-24T07:40:00Z" w16du:dateUtc="2025-01-24T06:40:00Z">
                        <w:rPr>
                          <w:rFonts w:ascii="Cambria Math" w:hAnsi="Cambria Math"/>
                          <w:i/>
                          <w:lang w:val="en-US"/>
                        </w:rPr>
                      </w:ins>
                    </m:ctrlPr>
                  </m:sSubPr>
                  <m:e>
                    <m:r>
                      <w:ins w:id="10969" w:author="Mihai Enescu - RAN1#120" w:date="2025-01-24T07:40:00Z" w16du:dateUtc="2025-01-24T06:40:00Z">
                        <w:rPr>
                          <w:rFonts w:ascii="Cambria Math" w:hAnsi="Cambria Math"/>
                          <w:lang w:val="en-US"/>
                        </w:rPr>
                        <m:t>N</m:t>
                      </w:ins>
                    </m:r>
                  </m:e>
                  <m:sub>
                    <m:r>
                      <w:ins w:id="10970" w:author="Mihai Enescu - RAN1#120" w:date="2025-01-24T07:40:00Z" w16du:dateUtc="2025-01-24T06:40:00Z">
                        <w:rPr>
                          <w:rFonts w:ascii="Cambria Math" w:hAnsi="Cambria Math"/>
                          <w:lang w:val="en-US"/>
                        </w:rPr>
                        <m:t>2</m:t>
                      </w:ins>
                    </m:r>
                  </m:sub>
                </m:sSub>
                <m:sSub>
                  <m:sSubPr>
                    <m:ctrlPr>
                      <w:ins w:id="10971" w:author="Mihai Enescu - RAN1#120" w:date="2025-01-24T07:40:00Z" w16du:dateUtc="2025-01-24T06:40:00Z">
                        <w:rPr>
                          <w:rFonts w:ascii="Cambria Math" w:hAnsi="Cambria Math"/>
                          <w:i/>
                          <w:lang w:val="en-US"/>
                        </w:rPr>
                      </w:ins>
                    </m:ctrlPr>
                  </m:sSubPr>
                  <m:e>
                    <m:r>
                      <w:ins w:id="10972" w:author="Mihai Enescu - RAN1#120" w:date="2025-01-24T07:40:00Z" w16du:dateUtc="2025-01-24T06:40:00Z">
                        <w:rPr>
                          <w:rFonts w:ascii="Cambria Math" w:hAnsi="Cambria Math"/>
                          <w:lang w:val="en-US"/>
                        </w:rPr>
                        <m:t>O</m:t>
                      </w:ins>
                    </m:r>
                  </m:e>
                  <m:sub>
                    <m:r>
                      <w:ins w:id="10973" w:author="Mihai Enescu - RAN1#120" w:date="2025-01-24T07:40:00Z" w16du:dateUtc="2025-01-24T06:40:00Z">
                        <w:rPr>
                          <w:rFonts w:ascii="Cambria Math" w:hAnsi="Cambria Math"/>
                          <w:lang w:val="en-US"/>
                        </w:rPr>
                        <m:t>2</m:t>
                      </w:ins>
                    </m:r>
                  </m:sub>
                </m:sSub>
                <m:r>
                  <w:ins w:id="10974" w:author="Mihai Enescu - RAN1#120" w:date="2025-01-24T07:40:00Z" w16du:dateUtc="2025-01-24T06:40:00Z">
                    <w:rPr>
                      <w:rFonts w:ascii="Cambria Math" w:hAnsi="Cambria Math"/>
                      <w:lang w:val="en-US"/>
                    </w:rPr>
                    <m:t>-1</m:t>
                  </w:ins>
                </m:r>
              </m:oMath>
            </m:oMathPara>
          </w:p>
        </w:tc>
        <w:tc>
          <w:tcPr>
            <w:tcW w:w="0" w:type="auto"/>
            <w:vAlign w:val="center"/>
          </w:tcPr>
          <w:p w14:paraId="3BF1891D" w14:textId="77777777" w:rsidR="003B701E" w:rsidRDefault="003B701E" w:rsidP="00A30E29">
            <w:pPr>
              <w:spacing w:after="120"/>
              <w:jc w:val="center"/>
              <w:rPr>
                <w:ins w:id="10975" w:author="Mihai Enescu - RAN1#120" w:date="2025-01-24T07:17:00Z" w16du:dateUtc="2025-01-24T06:17:00Z"/>
                <w:lang w:val="en-US"/>
              </w:rPr>
            </w:pPr>
            <w:ins w:id="10976" w:author="Mihai Enescu - RAN1#120" w:date="2025-01-24T07:40:00Z" w16du:dateUtc="2025-01-24T06:40:00Z">
              <w:r>
                <w:rPr>
                  <w:lang w:val="en-US"/>
                </w:rPr>
                <w:t>0,1,2,3</w:t>
              </w:r>
            </w:ins>
          </w:p>
        </w:tc>
        <w:tc>
          <w:tcPr>
            <w:tcW w:w="0" w:type="auto"/>
            <w:vAlign w:val="center"/>
          </w:tcPr>
          <w:p w14:paraId="3C25EBE9" w14:textId="77777777" w:rsidR="003B701E" w:rsidRDefault="003B701E" w:rsidP="00A30E29">
            <w:pPr>
              <w:spacing w:after="120"/>
              <w:jc w:val="center"/>
              <w:rPr>
                <w:ins w:id="10977" w:author="Mihai Enescu - RAN1#120" w:date="2025-01-24T07:17:00Z" w16du:dateUtc="2025-01-24T06:17:00Z"/>
                <w:lang w:val="en-US"/>
              </w:rPr>
            </w:pPr>
            <w:ins w:id="10978" w:author="Mihai Enescu - RAN1#120" w:date="2025-01-24T07:39:00Z" w16du:dateUtc="2025-01-24T06:39:00Z">
              <w:r>
                <w:rPr>
                  <w:lang w:val="en-US"/>
                </w:rPr>
                <w:t>0,1</w:t>
              </w:r>
            </w:ins>
          </w:p>
        </w:tc>
        <w:tc>
          <w:tcPr>
            <w:tcW w:w="0" w:type="auto"/>
            <w:vAlign w:val="center"/>
          </w:tcPr>
          <w:p w14:paraId="15D82356" w14:textId="77777777" w:rsidR="003B701E" w:rsidRDefault="00000000" w:rsidP="00A30E29">
            <w:pPr>
              <w:spacing w:after="120"/>
              <w:jc w:val="center"/>
              <w:rPr>
                <w:ins w:id="10979" w:author="Mihai Enescu - RAN1#120" w:date="2025-01-24T07:17:00Z" w16du:dateUtc="2025-01-24T06:17:00Z"/>
                <w:lang w:val="en-US"/>
              </w:rPr>
            </w:pPr>
            <m:oMathPara>
              <m:oMath>
                <m:sSubSup>
                  <m:sSubSupPr>
                    <m:ctrlPr>
                      <w:ins w:id="10980" w:author="Mihai Enescu - RAN1#120" w:date="2025-01-24T07:46:00Z" w16du:dateUtc="2025-01-24T06:46:00Z">
                        <w:rPr>
                          <w:rFonts w:ascii="Cambria Math" w:hAnsi="Cambria Math"/>
                          <w:i/>
                          <w:lang w:val="en-US"/>
                        </w:rPr>
                      </w:ins>
                    </m:ctrlPr>
                  </m:sSubSupPr>
                  <m:e>
                    <m:r>
                      <w:ins w:id="10981" w:author="Mihai Enescu - RAN1#120" w:date="2025-01-24T07:46:00Z" w16du:dateUtc="2025-01-24T06:46:00Z">
                        <w:rPr>
                          <w:rFonts w:ascii="Cambria Math" w:hAnsi="Cambria Math"/>
                          <w:lang w:val="en-US"/>
                        </w:rPr>
                        <m:t>W</m:t>
                      </w:ins>
                    </m:r>
                  </m:e>
                  <m:sub>
                    <m:sSub>
                      <m:sSubPr>
                        <m:ctrlPr>
                          <w:ins w:id="10982" w:author="Mihai Enescu - RAN1#120" w:date="2025-01-24T07:46:00Z" w16du:dateUtc="2025-01-24T06:46:00Z">
                            <w:rPr>
                              <w:rFonts w:ascii="Cambria Math" w:hAnsi="Cambria Math"/>
                              <w:i/>
                              <w:lang w:val="en-US"/>
                            </w:rPr>
                          </w:ins>
                        </m:ctrlPr>
                      </m:sSubPr>
                      <m:e>
                        <m:r>
                          <w:ins w:id="10983" w:author="Mihai Enescu - RAN1#120" w:date="2025-01-24T07:46:00Z" w16du:dateUtc="2025-01-24T06:46:00Z">
                            <w:rPr>
                              <w:rFonts w:ascii="Cambria Math" w:hAnsi="Cambria Math"/>
                              <w:lang w:val="en-US"/>
                            </w:rPr>
                            <m:t>i</m:t>
                          </w:ins>
                        </m:r>
                      </m:e>
                      <m:sub>
                        <m:r>
                          <w:ins w:id="10984" w:author="Mihai Enescu - RAN1#120" w:date="2025-01-24T07:46:00Z" w16du:dateUtc="2025-01-24T06:46:00Z">
                            <w:rPr>
                              <w:rFonts w:ascii="Cambria Math" w:hAnsi="Cambria Math"/>
                              <w:lang w:val="en-US"/>
                            </w:rPr>
                            <m:t>1,1</m:t>
                          </w:ins>
                        </m:r>
                      </m:sub>
                    </m:sSub>
                    <m:r>
                      <w:ins w:id="10985" w:author="Mihai Enescu - RAN1#120" w:date="2025-01-24T07:46:00Z" w16du:dateUtc="2025-01-24T06:46:00Z">
                        <w:rPr>
                          <w:rFonts w:ascii="Cambria Math" w:hAnsi="Cambria Math"/>
                          <w:lang w:val="en-US"/>
                        </w:rPr>
                        <m:t>,</m:t>
                      </w:ins>
                    </m:r>
                    <m:sSub>
                      <m:sSubPr>
                        <m:ctrlPr>
                          <w:ins w:id="10986" w:author="Mihai Enescu - RAN1#120" w:date="2025-01-24T07:46:00Z" w16du:dateUtc="2025-01-24T06:46:00Z">
                            <w:rPr>
                              <w:rFonts w:ascii="Cambria Math" w:hAnsi="Cambria Math"/>
                              <w:i/>
                              <w:lang w:val="en-US"/>
                            </w:rPr>
                          </w:ins>
                        </m:ctrlPr>
                      </m:sSubPr>
                      <m:e>
                        <m:r>
                          <w:ins w:id="10987" w:author="Mihai Enescu - RAN1#120" w:date="2025-01-24T07:46:00Z" w16du:dateUtc="2025-01-24T06:46:00Z">
                            <w:rPr>
                              <w:rFonts w:ascii="Cambria Math" w:hAnsi="Cambria Math"/>
                              <w:lang w:val="en-US"/>
                            </w:rPr>
                            <m:t>i</m:t>
                          </w:ins>
                        </m:r>
                      </m:e>
                      <m:sub>
                        <m:r>
                          <w:ins w:id="10988" w:author="Mihai Enescu - RAN1#120" w:date="2025-01-24T07:46:00Z" w16du:dateUtc="2025-01-24T06:46:00Z">
                            <w:rPr>
                              <w:rFonts w:ascii="Cambria Math" w:hAnsi="Cambria Math"/>
                              <w:lang w:val="en-US"/>
                            </w:rPr>
                            <m:t>1,1</m:t>
                          </w:ins>
                        </m:r>
                      </m:sub>
                    </m:sSub>
                    <m:r>
                      <w:ins w:id="10989" w:author="Mihai Enescu - RAN1#120" w:date="2025-01-24T07:46:00Z" w16du:dateUtc="2025-01-24T06:46:00Z">
                        <w:rPr>
                          <w:rFonts w:ascii="Cambria Math" w:hAnsi="Cambria Math"/>
                          <w:lang w:val="en-US"/>
                        </w:rPr>
                        <m:t>+</m:t>
                      </w:ins>
                    </m:r>
                    <m:sSub>
                      <m:sSubPr>
                        <m:ctrlPr>
                          <w:ins w:id="10990" w:author="Mihai Enescu - RAN1#120" w:date="2025-01-24T07:46:00Z" w16du:dateUtc="2025-01-24T06:46:00Z">
                            <w:rPr>
                              <w:rFonts w:ascii="Cambria Math" w:hAnsi="Cambria Math"/>
                              <w:i/>
                              <w:lang w:val="en-US"/>
                            </w:rPr>
                          </w:ins>
                        </m:ctrlPr>
                      </m:sSubPr>
                      <m:e>
                        <m:r>
                          <w:ins w:id="10991" w:author="Mihai Enescu - RAN1#120" w:date="2025-01-24T07:46:00Z" w16du:dateUtc="2025-01-24T06:46:00Z">
                            <w:rPr>
                              <w:rFonts w:ascii="Cambria Math" w:hAnsi="Cambria Math"/>
                              <w:lang w:val="en-US"/>
                            </w:rPr>
                            <m:t>k</m:t>
                          </w:ins>
                        </m:r>
                      </m:e>
                      <m:sub>
                        <m:r>
                          <w:ins w:id="10992" w:author="Mihai Enescu - RAN1#120" w:date="2025-01-24T07:46:00Z" w16du:dateUtc="2025-01-24T06:46:00Z">
                            <w:rPr>
                              <w:rFonts w:ascii="Cambria Math" w:hAnsi="Cambria Math"/>
                              <w:lang w:val="en-US"/>
                            </w:rPr>
                            <m:t>1</m:t>
                          </w:ins>
                        </m:r>
                      </m:sub>
                    </m:sSub>
                    <m:r>
                      <w:ins w:id="10993" w:author="Mihai Enescu - RAN1#120" w:date="2025-01-24T07:46:00Z" w16du:dateUtc="2025-01-24T06:46:00Z">
                        <w:rPr>
                          <w:rFonts w:ascii="Cambria Math" w:hAnsi="Cambria Math"/>
                          <w:lang w:val="en-US"/>
                        </w:rPr>
                        <m:t>,</m:t>
                      </w:ins>
                    </m:r>
                    <m:sSub>
                      <m:sSubPr>
                        <m:ctrlPr>
                          <w:ins w:id="10994" w:author="Mihai Enescu - RAN1#120" w:date="2025-01-24T07:46:00Z" w16du:dateUtc="2025-01-24T06:46:00Z">
                            <w:rPr>
                              <w:rFonts w:ascii="Cambria Math" w:hAnsi="Cambria Math"/>
                              <w:i/>
                              <w:lang w:val="en-US"/>
                            </w:rPr>
                          </w:ins>
                        </m:ctrlPr>
                      </m:sSubPr>
                      <m:e>
                        <m:r>
                          <w:ins w:id="10995" w:author="Mihai Enescu - RAN1#120" w:date="2025-01-24T07:46:00Z" w16du:dateUtc="2025-01-24T06:46:00Z">
                            <w:rPr>
                              <w:rFonts w:ascii="Cambria Math" w:hAnsi="Cambria Math"/>
                              <w:lang w:val="en-US"/>
                            </w:rPr>
                            <m:t>i</m:t>
                          </w:ins>
                        </m:r>
                      </m:e>
                      <m:sub>
                        <m:r>
                          <w:ins w:id="10996" w:author="Mihai Enescu - RAN1#120" w:date="2025-01-24T07:46:00Z" w16du:dateUtc="2025-01-24T06:46:00Z">
                            <w:rPr>
                              <w:rFonts w:ascii="Cambria Math" w:hAnsi="Cambria Math"/>
                              <w:lang w:val="en-US"/>
                            </w:rPr>
                            <m:t>1,2</m:t>
                          </w:ins>
                        </m:r>
                      </m:sub>
                    </m:sSub>
                    <m:r>
                      <w:ins w:id="10997" w:author="Mihai Enescu - RAN1#120" w:date="2025-01-24T07:46:00Z" w16du:dateUtc="2025-01-24T06:46:00Z">
                        <w:rPr>
                          <w:rFonts w:ascii="Cambria Math" w:hAnsi="Cambria Math"/>
                          <w:lang w:val="en-US"/>
                        </w:rPr>
                        <m:t>,</m:t>
                      </w:ins>
                    </m:r>
                    <m:sSub>
                      <m:sSubPr>
                        <m:ctrlPr>
                          <w:ins w:id="10998" w:author="Mihai Enescu - RAN1#120" w:date="2025-01-24T07:46:00Z" w16du:dateUtc="2025-01-24T06:46:00Z">
                            <w:rPr>
                              <w:rFonts w:ascii="Cambria Math" w:hAnsi="Cambria Math"/>
                              <w:i/>
                              <w:lang w:val="en-US"/>
                            </w:rPr>
                          </w:ins>
                        </m:ctrlPr>
                      </m:sSubPr>
                      <m:e>
                        <m:r>
                          <w:ins w:id="10999" w:author="Mihai Enescu - RAN1#120" w:date="2025-01-24T07:46:00Z" w16du:dateUtc="2025-01-24T06:46:00Z">
                            <w:rPr>
                              <w:rFonts w:ascii="Cambria Math" w:hAnsi="Cambria Math"/>
                              <w:lang w:val="en-US"/>
                            </w:rPr>
                            <m:t>i</m:t>
                          </w:ins>
                        </m:r>
                      </m:e>
                      <m:sub>
                        <m:r>
                          <w:ins w:id="11000" w:author="Mihai Enescu - RAN1#120" w:date="2025-01-24T07:46:00Z" w16du:dateUtc="2025-01-24T06:46:00Z">
                            <w:rPr>
                              <w:rFonts w:ascii="Cambria Math" w:hAnsi="Cambria Math"/>
                              <w:lang w:val="en-US"/>
                            </w:rPr>
                            <m:t>1,2</m:t>
                          </w:ins>
                        </m:r>
                      </m:sub>
                    </m:sSub>
                    <m:r>
                      <w:ins w:id="11001" w:author="Mihai Enescu - RAN1#120" w:date="2025-01-24T07:46:00Z" w16du:dateUtc="2025-01-24T06:46:00Z">
                        <w:rPr>
                          <w:rFonts w:ascii="Cambria Math" w:hAnsi="Cambria Math"/>
                          <w:lang w:val="en-US"/>
                        </w:rPr>
                        <m:t>+</m:t>
                      </w:ins>
                    </m:r>
                    <m:sSub>
                      <m:sSubPr>
                        <m:ctrlPr>
                          <w:ins w:id="11002" w:author="Mihai Enescu - RAN1#120" w:date="2025-01-24T07:46:00Z" w16du:dateUtc="2025-01-24T06:46:00Z">
                            <w:rPr>
                              <w:rFonts w:ascii="Cambria Math" w:hAnsi="Cambria Math"/>
                              <w:i/>
                              <w:lang w:val="en-US"/>
                            </w:rPr>
                          </w:ins>
                        </m:ctrlPr>
                      </m:sSubPr>
                      <m:e>
                        <m:r>
                          <w:ins w:id="11003" w:author="Mihai Enescu - RAN1#120" w:date="2025-01-24T07:46:00Z" w16du:dateUtc="2025-01-24T06:46:00Z">
                            <w:rPr>
                              <w:rFonts w:ascii="Cambria Math" w:hAnsi="Cambria Math"/>
                              <w:lang w:val="en-US"/>
                            </w:rPr>
                            <m:t>k</m:t>
                          </w:ins>
                        </m:r>
                      </m:e>
                      <m:sub>
                        <m:r>
                          <w:ins w:id="11004" w:author="Mihai Enescu - RAN1#120" w:date="2025-01-24T07:46:00Z" w16du:dateUtc="2025-01-24T06:46:00Z">
                            <w:rPr>
                              <w:rFonts w:ascii="Cambria Math" w:hAnsi="Cambria Math"/>
                              <w:lang w:val="en-US"/>
                            </w:rPr>
                            <m:t>2</m:t>
                          </w:ins>
                        </m:r>
                      </m:sub>
                    </m:sSub>
                    <m:r>
                      <w:ins w:id="11005" w:author="Mihai Enescu - RAN1#120" w:date="2025-01-24T07:46:00Z" w16du:dateUtc="2025-01-24T06:46:00Z">
                        <w:rPr>
                          <w:rFonts w:ascii="Cambria Math" w:hAnsi="Cambria Math"/>
                          <w:lang w:val="en-US"/>
                        </w:rPr>
                        <m:t>,</m:t>
                      </w:ins>
                    </m:r>
                    <m:sSub>
                      <m:sSubPr>
                        <m:ctrlPr>
                          <w:ins w:id="11006" w:author="Mihai Enescu - RAN1#120" w:date="2025-01-24T07:46:00Z" w16du:dateUtc="2025-01-24T06:46:00Z">
                            <w:rPr>
                              <w:rFonts w:ascii="Cambria Math" w:hAnsi="Cambria Math"/>
                              <w:i/>
                              <w:lang w:val="en-US"/>
                            </w:rPr>
                          </w:ins>
                        </m:ctrlPr>
                      </m:sSubPr>
                      <m:e>
                        <m:r>
                          <w:ins w:id="11007" w:author="Mihai Enescu - RAN1#120" w:date="2025-01-24T07:46:00Z" w16du:dateUtc="2025-01-24T06:46:00Z">
                            <w:rPr>
                              <w:rFonts w:ascii="Cambria Math" w:hAnsi="Cambria Math"/>
                              <w:lang w:val="en-US"/>
                            </w:rPr>
                            <m:t>i</m:t>
                          </w:ins>
                        </m:r>
                      </m:e>
                      <m:sub>
                        <m:r>
                          <w:ins w:id="11008" w:author="Mihai Enescu - RAN1#120" w:date="2025-01-24T07:46:00Z" w16du:dateUtc="2025-01-24T06:46:00Z">
                            <w:rPr>
                              <w:rFonts w:ascii="Cambria Math" w:hAnsi="Cambria Math"/>
                              <w:lang w:val="en-US"/>
                            </w:rPr>
                            <m:t>1,4</m:t>
                          </w:ins>
                        </m:r>
                      </m:sub>
                    </m:sSub>
                    <m:r>
                      <w:ins w:id="11009" w:author="Mihai Enescu - RAN1#120" w:date="2025-01-24T07:46:00Z" w16du:dateUtc="2025-01-24T06:46:00Z">
                        <w:rPr>
                          <w:rFonts w:ascii="Cambria Math" w:hAnsi="Cambria Math"/>
                          <w:lang w:val="en-US"/>
                        </w:rPr>
                        <m:t>,</m:t>
                      </w:ins>
                    </m:r>
                    <m:sSub>
                      <m:sSubPr>
                        <m:ctrlPr>
                          <w:ins w:id="11010" w:author="Mihai Enescu - RAN1#120" w:date="2025-01-24T07:46:00Z" w16du:dateUtc="2025-01-24T06:46:00Z">
                            <w:rPr>
                              <w:rFonts w:ascii="Cambria Math" w:hAnsi="Cambria Math"/>
                              <w:i/>
                              <w:lang w:val="en-US"/>
                            </w:rPr>
                          </w:ins>
                        </m:ctrlPr>
                      </m:sSubPr>
                      <m:e>
                        <m:r>
                          <w:ins w:id="11011" w:author="Mihai Enescu - RAN1#120" w:date="2025-01-24T07:46:00Z" w16du:dateUtc="2025-01-24T06:46:00Z">
                            <w:rPr>
                              <w:rFonts w:ascii="Cambria Math" w:hAnsi="Cambria Math"/>
                              <w:lang w:val="en-US"/>
                            </w:rPr>
                            <m:t>i</m:t>
                          </w:ins>
                        </m:r>
                      </m:e>
                      <m:sub>
                        <m:r>
                          <w:ins w:id="11012" w:author="Mihai Enescu - RAN1#120" w:date="2025-01-24T07:46:00Z" w16du:dateUtc="2025-01-24T06:46:00Z">
                            <w:rPr>
                              <w:rFonts w:ascii="Cambria Math" w:hAnsi="Cambria Math"/>
                              <w:lang w:val="en-US"/>
                            </w:rPr>
                            <m:t>2</m:t>
                          </w:ins>
                        </m:r>
                      </m:sub>
                    </m:sSub>
                  </m:sub>
                  <m:sup>
                    <m:r>
                      <w:ins w:id="11013" w:author="Mihai Enescu - RAN1#120" w:date="2025-01-24T07:46:00Z" w16du:dateUtc="2025-01-24T06:46:00Z">
                        <w:rPr>
                          <w:rFonts w:ascii="Cambria Math" w:hAnsi="Cambria Math"/>
                          <w:lang w:val="en-US"/>
                        </w:rPr>
                        <m:t>(4)</m:t>
                      </w:ins>
                    </m:r>
                  </m:sup>
                </m:sSubSup>
              </m:oMath>
            </m:oMathPara>
          </w:p>
        </w:tc>
      </w:tr>
      <w:tr w:rsidR="003B701E" w14:paraId="59FF58FD" w14:textId="77777777" w:rsidTr="00A30E29">
        <w:trPr>
          <w:jc w:val="center"/>
          <w:ins w:id="11014" w:author="Mihai Enescu - RAN1#120" w:date="2025-01-24T07:17:00Z"/>
        </w:trPr>
        <w:tc>
          <w:tcPr>
            <w:tcW w:w="0" w:type="auto"/>
            <w:vMerge/>
            <w:vAlign w:val="center"/>
          </w:tcPr>
          <w:p w14:paraId="17B22174" w14:textId="77777777" w:rsidR="003B701E" w:rsidRDefault="003B701E" w:rsidP="00A30E29">
            <w:pPr>
              <w:spacing w:after="120"/>
              <w:jc w:val="center"/>
              <w:rPr>
                <w:ins w:id="11015" w:author="Mihai Enescu - RAN1#120" w:date="2025-01-24T07:17:00Z" w16du:dateUtc="2025-01-24T06:17:00Z"/>
                <w:lang w:val="en-US"/>
              </w:rPr>
            </w:pPr>
          </w:p>
        </w:tc>
        <w:tc>
          <w:tcPr>
            <w:tcW w:w="0" w:type="auto"/>
            <w:gridSpan w:val="5"/>
            <w:vAlign w:val="center"/>
          </w:tcPr>
          <w:p w14:paraId="27BA2C9E" w14:textId="77777777" w:rsidR="003B701E" w:rsidRDefault="003B701E" w:rsidP="00A30E29">
            <w:pPr>
              <w:spacing w:after="120"/>
              <w:jc w:val="center"/>
              <w:rPr>
                <w:ins w:id="11016" w:author="Mihai Enescu - RAN1#120" w:date="2025-01-24T07:52:00Z" w16du:dateUtc="2025-01-24T06:52:00Z"/>
                <w:lang w:val="en-US"/>
              </w:rPr>
            </w:pPr>
            <w:ins w:id="11017" w:author="Mihai Enescu - RAN1#120" w:date="2025-01-24T07:47:00Z" w16du:dateUtc="2025-01-24T06:47:00Z">
              <w:r>
                <w:rPr>
                  <w:lang w:val="en-US"/>
                </w:rPr>
                <w:t xml:space="preserve">where </w:t>
              </w:r>
            </w:ins>
            <m:oMath>
              <m:sSubSup>
                <m:sSubSupPr>
                  <m:ctrlPr>
                    <w:ins w:id="11018" w:author="Mihai Enescu - RAN1#120" w:date="2025-01-24T07:47:00Z" w16du:dateUtc="2025-01-24T06:47:00Z">
                      <w:rPr>
                        <w:rFonts w:ascii="Cambria Math" w:hAnsi="Cambria Math"/>
                        <w:i/>
                        <w:lang w:val="en-US"/>
                      </w:rPr>
                    </w:ins>
                  </m:ctrlPr>
                </m:sSubSupPr>
                <m:e>
                  <m:r>
                    <w:ins w:id="11019" w:author="Mihai Enescu - RAN1#120" w:date="2025-01-24T07:47:00Z" w16du:dateUtc="2025-01-24T06:47:00Z">
                      <w:rPr>
                        <w:rFonts w:ascii="Cambria Math" w:hAnsi="Cambria Math"/>
                        <w:lang w:val="en-US"/>
                      </w:rPr>
                      <m:t>W</m:t>
                    </w:ins>
                  </m:r>
                </m:e>
                <m:sub>
                  <m:r>
                    <w:ins w:id="11020" w:author="Mihai Enescu - RAN1#120" w:date="2025-01-24T07:47:00Z" w16du:dateUtc="2025-01-24T06:47:00Z">
                      <w:rPr>
                        <w:rFonts w:ascii="Cambria Math" w:hAnsi="Cambria Math"/>
                        <w:lang w:val="en-US"/>
                      </w:rPr>
                      <m:t>l,</m:t>
                    </w:ins>
                  </m:r>
                  <m:sSup>
                    <m:sSupPr>
                      <m:ctrlPr>
                        <w:ins w:id="11021" w:author="Mihai Enescu - RAN1#120" w:date="2025-01-24T07:47:00Z" w16du:dateUtc="2025-01-24T06:47:00Z">
                          <w:rPr>
                            <w:rFonts w:ascii="Cambria Math" w:hAnsi="Cambria Math"/>
                            <w:i/>
                            <w:lang w:val="en-US"/>
                          </w:rPr>
                        </w:ins>
                      </m:ctrlPr>
                    </m:sSupPr>
                    <m:e>
                      <m:r>
                        <w:ins w:id="11022" w:author="Mihai Enescu - RAN1#120" w:date="2025-01-24T07:47:00Z" w16du:dateUtc="2025-01-24T06:47:00Z">
                          <w:rPr>
                            <w:rFonts w:ascii="Cambria Math" w:hAnsi="Cambria Math"/>
                            <w:lang w:val="en-US"/>
                          </w:rPr>
                          <m:t>l</m:t>
                        </w:ins>
                      </m:r>
                    </m:e>
                    <m:sup>
                      <m:r>
                        <w:ins w:id="11023" w:author="Mihai Enescu - RAN1#120" w:date="2025-01-24T07:47:00Z" w16du:dateUtc="2025-01-24T06:47:00Z">
                          <w:rPr>
                            <w:rFonts w:ascii="Cambria Math" w:hAnsi="Cambria Math"/>
                            <w:lang w:val="en-US"/>
                          </w:rPr>
                          <m:t>'</m:t>
                        </w:ins>
                      </m:r>
                    </m:sup>
                  </m:sSup>
                  <m:r>
                    <w:ins w:id="11024" w:author="Mihai Enescu - RAN1#120" w:date="2025-01-24T07:47:00Z" w16du:dateUtc="2025-01-24T06:47:00Z">
                      <w:rPr>
                        <w:rFonts w:ascii="Cambria Math" w:hAnsi="Cambria Math"/>
                        <w:lang w:val="en-US"/>
                      </w:rPr>
                      <m:t>,m,</m:t>
                    </w:ins>
                  </m:r>
                  <m:sSup>
                    <m:sSupPr>
                      <m:ctrlPr>
                        <w:ins w:id="11025" w:author="Mihai Enescu - RAN1#120" w:date="2025-01-24T07:47:00Z" w16du:dateUtc="2025-01-24T06:47:00Z">
                          <w:rPr>
                            <w:rFonts w:ascii="Cambria Math" w:hAnsi="Cambria Math"/>
                            <w:i/>
                            <w:lang w:val="en-US"/>
                          </w:rPr>
                        </w:ins>
                      </m:ctrlPr>
                    </m:sSupPr>
                    <m:e>
                      <m:r>
                        <w:ins w:id="11026" w:author="Mihai Enescu - RAN1#120" w:date="2025-01-24T07:47:00Z" w16du:dateUtc="2025-01-24T06:47:00Z">
                          <w:rPr>
                            <w:rFonts w:ascii="Cambria Math" w:hAnsi="Cambria Math"/>
                            <w:lang w:val="en-US"/>
                          </w:rPr>
                          <m:t>m</m:t>
                        </w:ins>
                      </m:r>
                    </m:e>
                    <m:sup>
                      <m:r>
                        <w:ins w:id="11027" w:author="Mihai Enescu - RAN1#120" w:date="2025-01-24T07:47:00Z" w16du:dateUtc="2025-01-24T06:47:00Z">
                          <w:rPr>
                            <w:rFonts w:ascii="Cambria Math" w:hAnsi="Cambria Math"/>
                            <w:lang w:val="en-US"/>
                          </w:rPr>
                          <m:t>'</m:t>
                        </w:ins>
                      </m:r>
                    </m:sup>
                  </m:sSup>
                  <m:r>
                    <w:ins w:id="11028" w:author="Mihai Enescu - RAN1#120" w:date="2025-01-24T07:47:00Z" w16du:dateUtc="2025-01-24T06:47:00Z">
                      <w:rPr>
                        <w:rFonts w:ascii="Cambria Math" w:hAnsi="Cambria Math"/>
                        <w:lang w:val="en-US"/>
                      </w:rPr>
                      <m:t>,p,n</m:t>
                    </w:ins>
                  </m:r>
                </m:sub>
                <m:sup>
                  <m:r>
                    <w:ins w:id="11029" w:author="Mihai Enescu - RAN1#120" w:date="2025-01-24T07:47:00Z" w16du:dateUtc="2025-01-24T06:47:00Z">
                      <w:rPr>
                        <w:rFonts w:ascii="Cambria Math" w:hAnsi="Cambria Math"/>
                        <w:lang w:val="en-US"/>
                      </w:rPr>
                      <m:t>(4)</m:t>
                    </w:ins>
                  </m:r>
                </m:sup>
              </m:sSubSup>
              <m:r>
                <w:ins w:id="11030" w:author="Mihai Enescu - RAN1#120" w:date="2025-01-24T07:47:00Z" w16du:dateUtc="2025-01-24T06:47:00Z">
                  <w:rPr>
                    <w:rFonts w:ascii="Cambria Math" w:hAnsi="Cambria Math"/>
                    <w:lang w:val="en-US"/>
                  </w:rPr>
                  <m:t>=</m:t>
                </w:ins>
              </m:r>
              <m:f>
                <m:fPr>
                  <m:ctrlPr>
                    <w:ins w:id="11031" w:author="Mihai Enescu - RAN1#120" w:date="2025-01-24T07:47:00Z" w16du:dateUtc="2025-01-24T06:47:00Z">
                      <w:rPr>
                        <w:rFonts w:ascii="Cambria Math" w:hAnsi="Cambria Math"/>
                        <w:i/>
                        <w:lang w:val="en-US"/>
                      </w:rPr>
                    </w:ins>
                  </m:ctrlPr>
                </m:fPr>
                <m:num>
                  <m:r>
                    <w:ins w:id="11032" w:author="Mihai Enescu - RAN1#120" w:date="2025-01-24T07:47:00Z" w16du:dateUtc="2025-01-24T06:47:00Z">
                      <w:rPr>
                        <w:rFonts w:ascii="Cambria Math" w:hAnsi="Cambria Math"/>
                        <w:lang w:val="en-US"/>
                      </w:rPr>
                      <m:t>1</m:t>
                    </w:ins>
                  </m:r>
                </m:num>
                <m:den>
                  <m:rad>
                    <m:radPr>
                      <m:degHide m:val="1"/>
                      <m:ctrlPr>
                        <w:ins w:id="11033" w:author="Mihai Enescu - RAN1#120" w:date="2025-01-24T07:47:00Z" w16du:dateUtc="2025-01-24T06:47:00Z">
                          <w:rPr>
                            <w:rFonts w:ascii="Cambria Math" w:hAnsi="Cambria Math"/>
                            <w:i/>
                            <w:lang w:val="en-US"/>
                          </w:rPr>
                        </w:ins>
                      </m:ctrlPr>
                    </m:radPr>
                    <m:deg/>
                    <m:e>
                      <m:r>
                        <w:ins w:id="11034" w:author="Mihai Enescu - RAN1#120" w:date="2025-01-24T07:47:00Z" w16du:dateUtc="2025-01-24T06:47:00Z">
                          <w:rPr>
                            <w:rFonts w:ascii="Cambria Math" w:hAnsi="Cambria Math"/>
                            <w:lang w:val="en-US"/>
                          </w:rPr>
                          <m:t>4</m:t>
                        </w:ins>
                      </m:r>
                    </m:e>
                  </m:rad>
                </m:den>
              </m:f>
              <m:d>
                <m:dPr>
                  <m:begChr m:val="["/>
                  <m:endChr m:val="]"/>
                  <m:ctrlPr>
                    <w:ins w:id="11035" w:author="Mihai Enescu - RAN1#120" w:date="2025-01-24T07:47:00Z" w16du:dateUtc="2025-01-24T06:47:00Z">
                      <w:rPr>
                        <w:rFonts w:ascii="Cambria Math" w:hAnsi="Cambria Math"/>
                        <w:i/>
                        <w:lang w:val="en-US"/>
                      </w:rPr>
                    </w:ins>
                  </m:ctrlPr>
                </m:dPr>
                <m:e>
                  <m:m>
                    <m:mPr>
                      <m:mcs>
                        <m:mc>
                          <m:mcPr>
                            <m:count m:val="4"/>
                            <m:mcJc m:val="center"/>
                          </m:mcPr>
                        </m:mc>
                      </m:mcs>
                      <m:ctrlPr>
                        <w:ins w:id="11036" w:author="Mihai Enescu - RAN1#120" w:date="2025-01-24T07:47:00Z" w16du:dateUtc="2025-01-24T06:47:00Z">
                          <w:rPr>
                            <w:rFonts w:ascii="Cambria Math" w:hAnsi="Cambria Math"/>
                            <w:i/>
                            <w:lang w:val="en-US"/>
                          </w:rPr>
                        </w:ins>
                      </m:ctrlPr>
                    </m:mPr>
                    <m:mr>
                      <m:e>
                        <m:sSubSup>
                          <m:sSubSupPr>
                            <m:ctrlPr>
                              <w:ins w:id="11037" w:author="Mihai Enescu - RAN1#120" w:date="2025-01-24T07:47:00Z" w16du:dateUtc="2025-01-24T06:47:00Z">
                                <w:rPr>
                                  <w:rFonts w:ascii="Cambria Math" w:hAnsi="Cambria Math"/>
                                  <w:i/>
                                  <w:lang w:val="en-US"/>
                                </w:rPr>
                              </w:ins>
                            </m:ctrlPr>
                          </m:sSubSupPr>
                          <m:e>
                            <m:r>
                              <w:ins w:id="11038" w:author="Mihai Enescu - RAN1#120" w:date="2025-01-24T07:47:00Z" w16du:dateUtc="2025-01-24T06:47:00Z">
                                <w:rPr>
                                  <w:rFonts w:ascii="Cambria Math" w:hAnsi="Cambria Math"/>
                                  <w:lang w:val="en-US"/>
                                </w:rPr>
                                <m:t>W</m:t>
                              </w:ins>
                            </m:r>
                          </m:e>
                          <m:sub>
                            <m:r>
                              <w:ins w:id="11039" w:author="Mihai Enescu - RAN1#120" w:date="2025-01-24T07:47:00Z" w16du:dateUtc="2025-01-24T06:47:00Z">
                                <w:rPr>
                                  <w:rFonts w:ascii="Cambria Math" w:hAnsi="Cambria Math"/>
                                  <w:lang w:val="en-US"/>
                                </w:rPr>
                                <m:t>l,m,p,n</m:t>
                              </w:ins>
                            </m:r>
                          </m:sub>
                          <m:sup>
                            <m:r>
                              <w:ins w:id="11040" w:author="Mihai Enescu - RAN1#120" w:date="2025-01-24T07:47:00Z" w16du:dateUtc="2025-01-24T06:47:00Z">
                                <w:rPr>
                                  <w:rFonts w:ascii="Cambria Math" w:hAnsi="Cambria Math"/>
                                  <w:lang w:val="en-US"/>
                                </w:rPr>
                                <m:t>1,</m:t>
                              </w:ins>
                            </m:r>
                            <m:sSub>
                              <m:sSubPr>
                                <m:ctrlPr>
                                  <w:ins w:id="11041" w:author="Mihai Enescu - RAN1#120" w:date="2025-01-24T07:47:00Z" w16du:dateUtc="2025-01-24T06:47:00Z">
                                    <w:rPr>
                                      <w:rFonts w:ascii="Cambria Math" w:hAnsi="Cambria Math"/>
                                      <w:i/>
                                      <w:lang w:val="en-US"/>
                                    </w:rPr>
                                  </w:ins>
                                </m:ctrlPr>
                              </m:sSubPr>
                              <m:e>
                                <m:r>
                                  <w:ins w:id="11042" w:author="Mihai Enescu - RAN1#120" w:date="2025-01-24T07:47:00Z" w16du:dateUtc="2025-01-24T06:47:00Z">
                                    <w:rPr>
                                      <w:rFonts w:ascii="Cambria Math" w:hAnsi="Cambria Math"/>
                                      <w:lang w:val="en-US"/>
                                    </w:rPr>
                                    <m:t>N</m:t>
                                  </w:ins>
                                </m:r>
                              </m:e>
                              <m:sub>
                                <m:r>
                                  <w:ins w:id="11043" w:author="Mihai Enescu - RAN1#120" w:date="2025-01-24T07:47:00Z" w16du:dateUtc="2025-01-24T06:47:00Z">
                                    <w:rPr>
                                      <w:rFonts w:ascii="Cambria Math" w:hAnsi="Cambria Math"/>
                                      <w:lang w:val="en-US"/>
                                    </w:rPr>
                                    <m:t>g</m:t>
                                  </w:ins>
                                </m:r>
                              </m:sub>
                            </m:sSub>
                          </m:sup>
                        </m:sSubSup>
                      </m:e>
                      <m:e>
                        <m:sSubSup>
                          <m:sSubSupPr>
                            <m:ctrlPr>
                              <w:ins w:id="11044" w:author="Mihai Enescu - RAN1#120" w:date="2025-01-24T07:47:00Z" w16du:dateUtc="2025-01-24T06:47:00Z">
                                <w:rPr>
                                  <w:rFonts w:ascii="Cambria Math" w:hAnsi="Cambria Math"/>
                                  <w:i/>
                                  <w:lang w:val="en-US"/>
                                </w:rPr>
                              </w:ins>
                            </m:ctrlPr>
                          </m:sSubSupPr>
                          <m:e>
                            <m:r>
                              <w:ins w:id="11045" w:author="Mihai Enescu - RAN1#120" w:date="2025-01-24T07:47:00Z" w16du:dateUtc="2025-01-24T06:47:00Z">
                                <w:rPr>
                                  <w:rFonts w:ascii="Cambria Math" w:hAnsi="Cambria Math"/>
                                  <w:lang w:val="en-US"/>
                                </w:rPr>
                                <m:t>W</m:t>
                              </w:ins>
                            </m:r>
                          </m:e>
                          <m:sub>
                            <m:sSup>
                              <m:sSupPr>
                                <m:ctrlPr>
                                  <w:ins w:id="11046" w:author="Mihai Enescu - RAN1#120" w:date="2025-01-24T07:47:00Z" w16du:dateUtc="2025-01-24T06:47:00Z">
                                    <w:rPr>
                                      <w:rFonts w:ascii="Cambria Math" w:hAnsi="Cambria Math"/>
                                      <w:i/>
                                      <w:lang w:val="en-US"/>
                                    </w:rPr>
                                  </w:ins>
                                </m:ctrlPr>
                              </m:sSupPr>
                              <m:e>
                                <m:r>
                                  <w:ins w:id="11047" w:author="Mihai Enescu - RAN1#120" w:date="2025-01-24T07:47:00Z" w16du:dateUtc="2025-01-24T06:47:00Z">
                                    <w:rPr>
                                      <w:rFonts w:ascii="Cambria Math" w:hAnsi="Cambria Math"/>
                                      <w:lang w:val="en-US"/>
                                    </w:rPr>
                                    <m:t>l</m:t>
                                  </w:ins>
                                </m:r>
                              </m:e>
                              <m:sup>
                                <m:r>
                                  <w:ins w:id="11048" w:author="Mihai Enescu - RAN1#120" w:date="2025-01-24T07:47:00Z" w16du:dateUtc="2025-01-24T06:47:00Z">
                                    <w:rPr>
                                      <w:rFonts w:ascii="Cambria Math" w:hAnsi="Cambria Math"/>
                                      <w:lang w:val="en-US"/>
                                    </w:rPr>
                                    <m:t>'</m:t>
                                  </w:ins>
                                </m:r>
                              </m:sup>
                            </m:sSup>
                            <m:r>
                              <w:ins w:id="11049" w:author="Mihai Enescu - RAN1#120" w:date="2025-01-24T07:47:00Z" w16du:dateUtc="2025-01-24T06:47:00Z">
                                <w:rPr>
                                  <w:rFonts w:ascii="Cambria Math" w:hAnsi="Cambria Math"/>
                                  <w:lang w:val="en-US"/>
                                </w:rPr>
                                <m:t>,</m:t>
                              </w:ins>
                            </m:r>
                            <m:sSup>
                              <m:sSupPr>
                                <m:ctrlPr>
                                  <w:ins w:id="11050" w:author="Mihai Enescu - RAN1#120" w:date="2025-01-24T07:47:00Z" w16du:dateUtc="2025-01-24T06:47:00Z">
                                    <w:rPr>
                                      <w:rFonts w:ascii="Cambria Math" w:hAnsi="Cambria Math"/>
                                      <w:i/>
                                      <w:lang w:val="en-US"/>
                                    </w:rPr>
                                  </w:ins>
                                </m:ctrlPr>
                              </m:sSupPr>
                              <m:e>
                                <m:r>
                                  <w:ins w:id="11051" w:author="Mihai Enescu - RAN1#120" w:date="2025-01-24T07:47:00Z" w16du:dateUtc="2025-01-24T06:47:00Z">
                                    <w:rPr>
                                      <w:rFonts w:ascii="Cambria Math" w:hAnsi="Cambria Math"/>
                                      <w:lang w:val="en-US"/>
                                    </w:rPr>
                                    <m:t>m</m:t>
                                  </w:ins>
                                </m:r>
                              </m:e>
                              <m:sup>
                                <m:r>
                                  <w:ins w:id="11052" w:author="Mihai Enescu - RAN1#120" w:date="2025-01-24T07:47:00Z" w16du:dateUtc="2025-01-24T06:47:00Z">
                                    <w:rPr>
                                      <w:rFonts w:ascii="Cambria Math" w:hAnsi="Cambria Math"/>
                                      <w:lang w:val="en-US"/>
                                    </w:rPr>
                                    <m:t>'</m:t>
                                  </w:ins>
                                </m:r>
                              </m:sup>
                            </m:sSup>
                            <m:r>
                              <w:ins w:id="11053" w:author="Mihai Enescu - RAN1#120" w:date="2025-01-24T07:47:00Z" w16du:dateUtc="2025-01-24T06:47:00Z">
                                <w:rPr>
                                  <w:rFonts w:ascii="Cambria Math" w:hAnsi="Cambria Math"/>
                                  <w:lang w:val="en-US"/>
                                </w:rPr>
                                <m:t>,p,n</m:t>
                              </w:ins>
                            </m:r>
                          </m:sub>
                          <m:sup>
                            <m:r>
                              <w:ins w:id="11054" w:author="Mihai Enescu - RAN1#120" w:date="2025-01-24T07:47:00Z" w16du:dateUtc="2025-01-24T06:47:00Z">
                                <w:rPr>
                                  <w:rFonts w:ascii="Cambria Math" w:hAnsi="Cambria Math"/>
                                  <w:lang w:val="en-US"/>
                                </w:rPr>
                                <m:t>1,</m:t>
                              </w:ins>
                            </m:r>
                            <m:sSub>
                              <m:sSubPr>
                                <m:ctrlPr>
                                  <w:ins w:id="11055" w:author="Mihai Enescu - RAN1#120" w:date="2025-01-24T07:47:00Z" w16du:dateUtc="2025-01-24T06:47:00Z">
                                    <w:rPr>
                                      <w:rFonts w:ascii="Cambria Math" w:hAnsi="Cambria Math"/>
                                      <w:i/>
                                      <w:lang w:val="en-US"/>
                                    </w:rPr>
                                  </w:ins>
                                </m:ctrlPr>
                              </m:sSubPr>
                              <m:e>
                                <m:r>
                                  <w:ins w:id="11056" w:author="Mihai Enescu - RAN1#120" w:date="2025-01-24T07:47:00Z" w16du:dateUtc="2025-01-24T06:47:00Z">
                                    <w:rPr>
                                      <w:rFonts w:ascii="Cambria Math" w:hAnsi="Cambria Math"/>
                                      <w:lang w:val="en-US"/>
                                    </w:rPr>
                                    <m:t>N</m:t>
                                  </w:ins>
                                </m:r>
                              </m:e>
                              <m:sub>
                                <m:r>
                                  <w:ins w:id="11057" w:author="Mihai Enescu - RAN1#120" w:date="2025-01-24T07:47:00Z" w16du:dateUtc="2025-01-24T06:47:00Z">
                                    <w:rPr>
                                      <w:rFonts w:ascii="Cambria Math" w:hAnsi="Cambria Math"/>
                                      <w:lang w:val="en-US"/>
                                    </w:rPr>
                                    <m:t>g</m:t>
                                  </w:ins>
                                </m:r>
                              </m:sub>
                            </m:sSub>
                          </m:sup>
                        </m:sSubSup>
                        <m:ctrlPr>
                          <w:ins w:id="11058" w:author="Mihai Enescu - RAN1#120" w:date="2025-01-24T07:47:00Z" w16du:dateUtc="2025-01-24T06:47:00Z">
                            <w:rPr>
                              <w:rFonts w:ascii="Cambria Math" w:eastAsia="Cambria Math" w:hAnsi="Cambria Math" w:cs="Cambria Math"/>
                              <w:i/>
                            </w:rPr>
                          </w:ins>
                        </m:ctrlPr>
                      </m:e>
                      <m:e>
                        <m:sSubSup>
                          <m:sSubSupPr>
                            <m:ctrlPr>
                              <w:ins w:id="11059" w:author="Mihai Enescu - RAN1#120" w:date="2025-01-24T07:47:00Z" w16du:dateUtc="2025-01-24T06:47:00Z">
                                <w:rPr>
                                  <w:rFonts w:ascii="Cambria Math" w:hAnsi="Cambria Math"/>
                                  <w:i/>
                                  <w:lang w:val="en-US"/>
                                </w:rPr>
                              </w:ins>
                            </m:ctrlPr>
                          </m:sSubSupPr>
                          <m:e>
                            <m:r>
                              <w:ins w:id="11060" w:author="Mihai Enescu - RAN1#120" w:date="2025-01-24T07:47:00Z" w16du:dateUtc="2025-01-24T06:47:00Z">
                                <w:rPr>
                                  <w:rFonts w:ascii="Cambria Math" w:hAnsi="Cambria Math"/>
                                  <w:lang w:val="en-US"/>
                                </w:rPr>
                                <m:t>W</m:t>
                              </w:ins>
                            </m:r>
                          </m:e>
                          <m:sub>
                            <m:r>
                              <w:ins w:id="11061" w:author="Mihai Enescu - RAN1#120" w:date="2025-01-24T07:47:00Z" w16du:dateUtc="2025-01-24T06:47:00Z">
                                <w:rPr>
                                  <w:rFonts w:ascii="Cambria Math" w:hAnsi="Cambria Math"/>
                                  <w:lang w:val="en-US"/>
                                </w:rPr>
                                <m:t>l,m,p,n</m:t>
                              </w:ins>
                            </m:r>
                          </m:sub>
                          <m:sup>
                            <m:r>
                              <w:ins w:id="11062" w:author="Mihai Enescu - RAN1#120" w:date="2025-01-24T07:48:00Z" w16du:dateUtc="2025-01-24T06:48:00Z">
                                <w:rPr>
                                  <w:rFonts w:ascii="Cambria Math" w:hAnsi="Cambria Math"/>
                                  <w:lang w:val="en-US"/>
                                </w:rPr>
                                <m:t>2</m:t>
                              </w:ins>
                            </m:r>
                            <m:r>
                              <w:ins w:id="11063" w:author="Mihai Enescu - RAN1#120" w:date="2025-01-24T07:47:00Z" w16du:dateUtc="2025-01-24T06:47:00Z">
                                <w:rPr>
                                  <w:rFonts w:ascii="Cambria Math" w:hAnsi="Cambria Math"/>
                                  <w:lang w:val="en-US"/>
                                </w:rPr>
                                <m:t>,</m:t>
                              </w:ins>
                            </m:r>
                            <m:sSub>
                              <m:sSubPr>
                                <m:ctrlPr>
                                  <w:ins w:id="11064" w:author="Mihai Enescu - RAN1#120" w:date="2025-01-24T07:47:00Z" w16du:dateUtc="2025-01-24T06:47:00Z">
                                    <w:rPr>
                                      <w:rFonts w:ascii="Cambria Math" w:hAnsi="Cambria Math"/>
                                      <w:i/>
                                      <w:lang w:val="en-US"/>
                                    </w:rPr>
                                  </w:ins>
                                </m:ctrlPr>
                              </m:sSubPr>
                              <m:e>
                                <m:r>
                                  <w:ins w:id="11065" w:author="Mihai Enescu - RAN1#120" w:date="2025-01-24T07:47:00Z" w16du:dateUtc="2025-01-24T06:47:00Z">
                                    <w:rPr>
                                      <w:rFonts w:ascii="Cambria Math" w:hAnsi="Cambria Math"/>
                                      <w:lang w:val="en-US"/>
                                    </w:rPr>
                                    <m:t>N</m:t>
                                  </w:ins>
                                </m:r>
                              </m:e>
                              <m:sub>
                                <m:r>
                                  <w:ins w:id="11066" w:author="Mihai Enescu - RAN1#120" w:date="2025-01-24T07:47:00Z" w16du:dateUtc="2025-01-24T06:47:00Z">
                                    <w:rPr>
                                      <w:rFonts w:ascii="Cambria Math" w:hAnsi="Cambria Math"/>
                                      <w:lang w:val="en-US"/>
                                    </w:rPr>
                                    <m:t>g</m:t>
                                  </w:ins>
                                </m:r>
                              </m:sub>
                            </m:sSub>
                          </m:sup>
                        </m:sSubSup>
                        <m:ctrlPr>
                          <w:rPr>
                            <w:rFonts w:ascii="Cambria Math" w:eastAsia="Cambria Math" w:hAnsi="Cambria Math" w:cs="Cambria Math"/>
                            <w:i/>
                          </w:rPr>
                        </m:ctrlPr>
                      </m:e>
                      <m:e>
                        <m:sSubSup>
                          <m:sSubSupPr>
                            <m:ctrlPr>
                              <w:ins w:id="11067" w:author="Mihai Enescu - RAN1#120" w:date="2025-01-24T07:48:00Z" w16du:dateUtc="2025-01-24T06:48:00Z">
                                <w:rPr>
                                  <w:rFonts w:ascii="Cambria Math" w:hAnsi="Cambria Math"/>
                                  <w:i/>
                                  <w:lang w:val="en-US"/>
                                </w:rPr>
                              </w:ins>
                            </m:ctrlPr>
                          </m:sSubSupPr>
                          <m:e>
                            <m:r>
                              <w:ins w:id="11068" w:author="Mihai Enescu - RAN1#120" w:date="2025-01-24T07:48:00Z" w16du:dateUtc="2025-01-24T06:48:00Z">
                                <w:rPr>
                                  <w:rFonts w:ascii="Cambria Math" w:hAnsi="Cambria Math"/>
                                  <w:lang w:val="en-US"/>
                                </w:rPr>
                                <m:t>W</m:t>
                              </w:ins>
                            </m:r>
                          </m:e>
                          <m:sub>
                            <m:sSup>
                              <m:sSupPr>
                                <m:ctrlPr>
                                  <w:ins w:id="11069" w:author="Mihai Enescu - RAN1#120" w:date="2025-01-24T07:48:00Z" w16du:dateUtc="2025-01-24T06:48:00Z">
                                    <w:rPr>
                                      <w:rFonts w:ascii="Cambria Math" w:hAnsi="Cambria Math"/>
                                      <w:i/>
                                      <w:lang w:val="en-US"/>
                                    </w:rPr>
                                  </w:ins>
                                </m:ctrlPr>
                              </m:sSupPr>
                              <m:e>
                                <m:r>
                                  <w:ins w:id="11070" w:author="Mihai Enescu - RAN1#120" w:date="2025-01-24T07:48:00Z" w16du:dateUtc="2025-01-24T06:48:00Z">
                                    <w:rPr>
                                      <w:rFonts w:ascii="Cambria Math" w:hAnsi="Cambria Math"/>
                                      <w:lang w:val="en-US"/>
                                    </w:rPr>
                                    <m:t>l</m:t>
                                  </w:ins>
                                </m:r>
                              </m:e>
                              <m:sup>
                                <m:r>
                                  <w:ins w:id="11071" w:author="Mihai Enescu - RAN1#120" w:date="2025-01-24T07:48:00Z" w16du:dateUtc="2025-01-24T06:48:00Z">
                                    <w:rPr>
                                      <w:rFonts w:ascii="Cambria Math" w:hAnsi="Cambria Math"/>
                                      <w:lang w:val="en-US"/>
                                    </w:rPr>
                                    <m:t>'</m:t>
                                  </w:ins>
                                </m:r>
                              </m:sup>
                            </m:sSup>
                            <m:r>
                              <w:ins w:id="11072" w:author="Mihai Enescu - RAN1#120" w:date="2025-01-24T07:48:00Z" w16du:dateUtc="2025-01-24T06:48:00Z">
                                <w:rPr>
                                  <w:rFonts w:ascii="Cambria Math" w:hAnsi="Cambria Math"/>
                                  <w:lang w:val="en-US"/>
                                </w:rPr>
                                <m:t>,</m:t>
                              </w:ins>
                            </m:r>
                            <m:sSup>
                              <m:sSupPr>
                                <m:ctrlPr>
                                  <w:ins w:id="11073" w:author="Mihai Enescu - RAN1#120" w:date="2025-01-24T07:48:00Z" w16du:dateUtc="2025-01-24T06:48:00Z">
                                    <w:rPr>
                                      <w:rFonts w:ascii="Cambria Math" w:hAnsi="Cambria Math"/>
                                      <w:i/>
                                      <w:lang w:val="en-US"/>
                                    </w:rPr>
                                  </w:ins>
                                </m:ctrlPr>
                              </m:sSupPr>
                              <m:e>
                                <m:r>
                                  <w:ins w:id="11074" w:author="Mihai Enescu - RAN1#120" w:date="2025-01-24T07:48:00Z" w16du:dateUtc="2025-01-24T06:48:00Z">
                                    <w:rPr>
                                      <w:rFonts w:ascii="Cambria Math" w:hAnsi="Cambria Math"/>
                                      <w:lang w:val="en-US"/>
                                    </w:rPr>
                                    <m:t>m</m:t>
                                  </w:ins>
                                </m:r>
                              </m:e>
                              <m:sup>
                                <m:r>
                                  <w:ins w:id="11075" w:author="Mihai Enescu - RAN1#120" w:date="2025-01-24T07:48:00Z" w16du:dateUtc="2025-01-24T06:48:00Z">
                                    <w:rPr>
                                      <w:rFonts w:ascii="Cambria Math" w:hAnsi="Cambria Math"/>
                                      <w:lang w:val="en-US"/>
                                    </w:rPr>
                                    <m:t>'</m:t>
                                  </w:ins>
                                </m:r>
                              </m:sup>
                            </m:sSup>
                            <m:r>
                              <w:ins w:id="11076" w:author="Mihai Enescu - RAN1#120" w:date="2025-01-24T07:48:00Z" w16du:dateUtc="2025-01-24T06:48:00Z">
                                <w:rPr>
                                  <w:rFonts w:ascii="Cambria Math" w:hAnsi="Cambria Math"/>
                                  <w:lang w:val="en-US"/>
                                </w:rPr>
                                <m:t>,p,n</m:t>
                              </w:ins>
                            </m:r>
                          </m:sub>
                          <m:sup>
                            <m:r>
                              <w:ins w:id="11077" w:author="Mihai Enescu - RAN1#120" w:date="2025-01-24T07:48:00Z" w16du:dateUtc="2025-01-24T06:48:00Z">
                                <w:rPr>
                                  <w:rFonts w:ascii="Cambria Math" w:hAnsi="Cambria Math"/>
                                  <w:lang w:val="en-US"/>
                                </w:rPr>
                                <m:t>2,</m:t>
                              </w:ins>
                            </m:r>
                            <m:sSub>
                              <m:sSubPr>
                                <m:ctrlPr>
                                  <w:ins w:id="11078" w:author="Mihai Enescu - RAN1#120" w:date="2025-01-24T07:48:00Z" w16du:dateUtc="2025-01-24T06:48:00Z">
                                    <w:rPr>
                                      <w:rFonts w:ascii="Cambria Math" w:hAnsi="Cambria Math"/>
                                      <w:i/>
                                      <w:lang w:val="en-US"/>
                                    </w:rPr>
                                  </w:ins>
                                </m:ctrlPr>
                              </m:sSubPr>
                              <m:e>
                                <m:r>
                                  <w:ins w:id="11079" w:author="Mihai Enescu - RAN1#120" w:date="2025-01-24T07:48:00Z" w16du:dateUtc="2025-01-24T06:48:00Z">
                                    <w:rPr>
                                      <w:rFonts w:ascii="Cambria Math" w:hAnsi="Cambria Math"/>
                                      <w:lang w:val="en-US"/>
                                    </w:rPr>
                                    <m:t>N</m:t>
                                  </w:ins>
                                </m:r>
                              </m:e>
                              <m:sub>
                                <m:r>
                                  <w:ins w:id="11080" w:author="Mihai Enescu - RAN1#120" w:date="2025-01-24T07:48:00Z" w16du:dateUtc="2025-01-24T06:48:00Z">
                                    <w:rPr>
                                      <w:rFonts w:ascii="Cambria Math" w:hAnsi="Cambria Math"/>
                                      <w:lang w:val="en-US"/>
                                    </w:rPr>
                                    <m:t>g</m:t>
                                  </w:ins>
                                </m:r>
                              </m:sub>
                            </m:sSub>
                          </m:sup>
                        </m:sSubSup>
                      </m:e>
                    </m:mr>
                  </m:m>
                </m:e>
              </m:d>
            </m:oMath>
          </w:p>
          <w:p w14:paraId="2C4E7C32" w14:textId="77777777" w:rsidR="003B701E" w:rsidRDefault="003B701E" w:rsidP="00A30E29">
            <w:pPr>
              <w:spacing w:after="120"/>
              <w:jc w:val="center"/>
              <w:rPr>
                <w:ins w:id="11081" w:author="Mihai Enescu - RAN1#120" w:date="2025-01-24T07:17:00Z" w16du:dateUtc="2025-01-24T06:17:00Z"/>
                <w:lang w:val="en-US"/>
              </w:rPr>
            </w:pPr>
            <w:ins w:id="11082" w:author="Mihai Enescu - RAN1#120" w:date="2025-01-24T07:52:00Z" w16du:dateUtc="2025-01-24T06:52:00Z">
              <w:r>
                <w:rPr>
                  <w:lang w:val="en-US"/>
                </w:rPr>
                <w:t xml:space="preserve">and the mapping from </w:t>
              </w:r>
            </w:ins>
            <m:oMath>
              <m:sSub>
                <m:sSubPr>
                  <m:ctrlPr>
                    <w:ins w:id="11083" w:author="Mihai Enescu - RAN1#120" w:date="2025-01-24T07:52:00Z" w16du:dateUtc="2025-01-24T06:52:00Z">
                      <w:rPr>
                        <w:rFonts w:ascii="Cambria Math" w:hAnsi="Cambria Math"/>
                        <w:i/>
                        <w:lang w:val="en-US"/>
                      </w:rPr>
                    </w:ins>
                  </m:ctrlPr>
                </m:sSubPr>
                <m:e>
                  <m:r>
                    <w:ins w:id="11084" w:author="Mihai Enescu - RAN1#120" w:date="2025-01-24T07:52:00Z" w16du:dateUtc="2025-01-24T06:52:00Z">
                      <w:rPr>
                        <w:rFonts w:ascii="Cambria Math" w:hAnsi="Cambria Math"/>
                        <w:lang w:val="en-US"/>
                      </w:rPr>
                      <m:t>i</m:t>
                    </w:ins>
                  </m:r>
                </m:e>
                <m:sub>
                  <m:r>
                    <w:ins w:id="11085" w:author="Mihai Enescu - RAN1#120" w:date="2025-01-24T07:52:00Z" w16du:dateUtc="2025-01-24T06:52:00Z">
                      <w:rPr>
                        <w:rFonts w:ascii="Cambria Math" w:hAnsi="Cambria Math"/>
                        <w:lang w:val="en-US"/>
                      </w:rPr>
                      <m:t>1,3,j</m:t>
                    </w:ins>
                  </m:r>
                </m:sub>
              </m:sSub>
            </m:oMath>
            <w:ins w:id="11086" w:author="Mihai Enescu - RAN1#120" w:date="2025-01-24T07:52:00Z" w16du:dateUtc="2025-01-24T06:52:00Z">
              <w:r>
                <w:rPr>
                  <w:lang w:val="en-US"/>
                </w:rPr>
                <w:t xml:space="preserve"> to </w:t>
              </w:r>
            </w:ins>
            <m:oMath>
              <m:sSub>
                <m:sSubPr>
                  <m:ctrlPr>
                    <w:ins w:id="11087" w:author="Mihai Enescu - RAN1#120" w:date="2025-01-24T07:52:00Z" w16du:dateUtc="2025-01-24T06:52:00Z">
                      <w:rPr>
                        <w:rFonts w:ascii="Cambria Math" w:hAnsi="Cambria Math"/>
                        <w:i/>
                        <w:lang w:val="en-US"/>
                      </w:rPr>
                    </w:ins>
                  </m:ctrlPr>
                </m:sSubPr>
                <m:e>
                  <m:r>
                    <w:ins w:id="11088" w:author="Mihai Enescu - RAN1#120" w:date="2025-01-24T07:52:00Z" w16du:dateUtc="2025-01-24T06:52:00Z">
                      <w:rPr>
                        <w:rFonts w:ascii="Cambria Math" w:hAnsi="Cambria Math"/>
                        <w:lang w:val="en-US"/>
                      </w:rPr>
                      <m:t>k</m:t>
                    </w:ins>
                  </m:r>
                </m:e>
                <m:sub>
                  <m:r>
                    <w:ins w:id="11089" w:author="Mihai Enescu - RAN1#120" w:date="2025-01-24T07:52:00Z" w16du:dateUtc="2025-01-24T06:52:00Z">
                      <w:rPr>
                        <w:rFonts w:ascii="Cambria Math" w:hAnsi="Cambria Math"/>
                        <w:lang w:val="en-US"/>
                      </w:rPr>
                      <m:t>1,j</m:t>
                    </w:ins>
                  </m:r>
                </m:sub>
              </m:sSub>
            </m:oMath>
            <w:ins w:id="11090" w:author="Mihai Enescu - RAN1#120" w:date="2025-01-24T07:52:00Z" w16du:dateUtc="2025-01-24T06:52:00Z">
              <w:r>
                <w:rPr>
                  <w:lang w:val="en-US"/>
                </w:rPr>
                <w:t xml:space="preserve"> and </w:t>
              </w:r>
            </w:ins>
            <m:oMath>
              <m:sSub>
                <m:sSubPr>
                  <m:ctrlPr>
                    <w:ins w:id="11091" w:author="Mihai Enescu - RAN1#120" w:date="2025-01-24T07:52:00Z" w16du:dateUtc="2025-01-24T06:52:00Z">
                      <w:rPr>
                        <w:rFonts w:ascii="Cambria Math" w:hAnsi="Cambria Math"/>
                        <w:i/>
                        <w:lang w:val="en-US"/>
                      </w:rPr>
                    </w:ins>
                  </m:ctrlPr>
                </m:sSubPr>
                <m:e>
                  <m:r>
                    <w:ins w:id="11092" w:author="Mihai Enescu - RAN1#120" w:date="2025-01-24T07:52:00Z" w16du:dateUtc="2025-01-24T06:52:00Z">
                      <w:rPr>
                        <w:rFonts w:ascii="Cambria Math" w:hAnsi="Cambria Math"/>
                        <w:lang w:val="en-US"/>
                      </w:rPr>
                      <m:t>k</m:t>
                    </w:ins>
                  </m:r>
                </m:e>
                <m:sub>
                  <m:r>
                    <w:ins w:id="11093" w:author="Mihai Enescu - RAN1#120" w:date="2025-01-24T07:52:00Z" w16du:dateUtc="2025-01-24T06:52:00Z">
                      <w:rPr>
                        <w:rFonts w:ascii="Cambria Math" w:hAnsi="Cambria Math"/>
                        <w:lang w:val="en-US"/>
                      </w:rPr>
                      <m:t>2,j</m:t>
                    </w:ins>
                  </m:r>
                </m:sub>
              </m:sSub>
            </m:oMath>
            <w:ins w:id="11094" w:author="Mihai Enescu - RAN1#120" w:date="2025-01-24T07:52:00Z" w16du:dateUtc="2025-01-24T06:52:00Z">
              <w:r>
                <w:rPr>
                  <w:lang w:val="en-US"/>
                </w:rPr>
                <w:t xml:space="preserve">, for </w:t>
              </w:r>
            </w:ins>
            <m:oMath>
              <m:r>
                <w:ins w:id="11095" w:author="Mihai Enescu - RAN1#120" w:date="2025-01-24T07:52:00Z" w16du:dateUtc="2025-01-24T06:52:00Z">
                  <w:rPr>
                    <w:rFonts w:ascii="Cambria Math" w:hAnsi="Cambria Math"/>
                    <w:lang w:val="en-US"/>
                  </w:rPr>
                  <m:t>j=1,…,</m:t>
                </w:ins>
              </m:r>
              <m:sSub>
                <m:sSubPr>
                  <m:ctrlPr>
                    <w:ins w:id="11096" w:author="Mihai Enescu - RAN1#120" w:date="2025-01-24T07:52:00Z" w16du:dateUtc="2025-01-24T06:52:00Z">
                      <w:rPr>
                        <w:rFonts w:ascii="Cambria Math" w:hAnsi="Cambria Math"/>
                        <w:i/>
                        <w:lang w:val="en-US"/>
                      </w:rPr>
                    </w:ins>
                  </m:ctrlPr>
                </m:sSubPr>
                <m:e>
                  <m:r>
                    <w:ins w:id="11097" w:author="Mihai Enescu - RAN1#120" w:date="2025-01-24T07:52:00Z" w16du:dateUtc="2025-01-24T06:52:00Z">
                      <w:rPr>
                        <w:rFonts w:ascii="Cambria Math" w:hAnsi="Cambria Math"/>
                        <w:lang w:val="en-US"/>
                      </w:rPr>
                      <m:t>N</m:t>
                    </w:ins>
                  </m:r>
                </m:e>
                <m:sub>
                  <m:r>
                    <w:ins w:id="11098" w:author="Mihai Enescu - RAN1#120" w:date="2025-01-24T07:52:00Z" w16du:dateUtc="2025-01-24T06:52:00Z">
                      <w:rPr>
                        <w:rFonts w:ascii="Cambria Math" w:hAnsi="Cambria Math"/>
                        <w:lang w:val="en-US"/>
                      </w:rPr>
                      <m:t>g</m:t>
                    </w:ins>
                  </m:r>
                </m:sub>
              </m:sSub>
            </m:oMath>
            <w:ins w:id="11099" w:author="Mihai Enescu - RAN1#120" w:date="2025-01-24T07:52:00Z" w16du:dateUtc="2025-01-24T06:52:00Z">
              <w:r>
                <w:rPr>
                  <w:lang w:val="en-US"/>
                </w:rPr>
                <w:t xml:space="preserve"> is given in Table </w:t>
              </w:r>
            </w:ins>
            <w:ins w:id="11100" w:author="Mihai Enescu - RAN1#120" w:date="2025-02-26T22:30:00Z" w16du:dateUtc="2025-02-26T21:30:00Z">
              <w:r>
                <w:rPr>
                  <w:lang w:val="en-US"/>
                </w:rPr>
                <w:t>5.2.2.2.2a</w:t>
              </w:r>
            </w:ins>
            <w:ins w:id="11101" w:author="Mihai Enescu - RAN1#120" w:date="2025-01-24T07:52:00Z" w16du:dateUtc="2025-01-24T06:52:00Z">
              <w:r>
                <w:rPr>
                  <w:lang w:val="en-US"/>
                </w:rPr>
                <w:t>-2</w:t>
              </w:r>
            </w:ins>
          </w:p>
        </w:tc>
      </w:tr>
    </w:tbl>
    <w:p w14:paraId="3405BF0C" w14:textId="77777777" w:rsidR="003B701E" w:rsidRDefault="003B701E" w:rsidP="003B701E">
      <w:pPr>
        <w:rPr>
          <w:ins w:id="11102" w:author="Mihai Enescu - RAN1#120" w:date="2025-01-24T07:14:00Z" w16du:dateUtc="2025-01-24T06:14:00Z"/>
          <w:lang w:val="en-US"/>
        </w:rPr>
      </w:pPr>
    </w:p>
    <w:p w14:paraId="5B7F00BB" w14:textId="77777777" w:rsidR="003B701E" w:rsidRPr="00E04D77" w:rsidRDefault="003B701E" w:rsidP="003B701E">
      <w:pPr>
        <w:jc w:val="center"/>
      </w:pPr>
      <w:r>
        <w:t>&lt;omitted text&gt;</w:t>
      </w:r>
    </w:p>
    <w:p w14:paraId="324BE9D0" w14:textId="77777777" w:rsidR="003B701E" w:rsidRPr="00FE2E3A" w:rsidRDefault="003B701E" w:rsidP="003B701E">
      <w:pPr>
        <w:rPr>
          <w:ins w:id="11103" w:author="Mihai Enescu - RAN1#120" w:date="2025-01-23T12:40:00Z" w16du:dateUtc="2025-01-23T11:40:00Z"/>
          <w:lang w:val="en-US"/>
        </w:rPr>
      </w:pPr>
    </w:p>
    <w:p w14:paraId="2555AF46" w14:textId="77777777" w:rsidR="003B701E" w:rsidRDefault="003B701E" w:rsidP="003B701E">
      <w:pPr>
        <w:pStyle w:val="Heading5"/>
        <w:rPr>
          <w:ins w:id="11104" w:author="Mihai Enescu - RAN1#120" w:date="2025-01-24T11:30:00Z" w16du:dateUtc="2025-01-24T10:30:00Z"/>
        </w:rPr>
      </w:pPr>
      <w:ins w:id="11105" w:author="Mihai Enescu - RAN1#120" w:date="2025-02-26T22:31:00Z" w16du:dateUtc="2025-02-26T21:31:00Z">
        <w:r>
          <w:t>5.2.2.2.5a</w:t>
        </w:r>
      </w:ins>
      <w:ins w:id="11106" w:author="Mihai Enescu - RAN1#120" w:date="2025-01-24T11:30:00Z" w16du:dateUtc="2025-01-24T10:30:00Z">
        <w:r>
          <w:tab/>
          <w:t>Refined eType II Codebook</w:t>
        </w:r>
      </w:ins>
    </w:p>
    <w:p w14:paraId="6331DAAF" w14:textId="77777777" w:rsidR="003B701E" w:rsidRDefault="003B701E" w:rsidP="003B701E">
      <w:pPr>
        <w:rPr>
          <w:ins w:id="11107" w:author="Mihai Enescu - RAN1#120" w:date="2025-01-24T11:33:00Z" w16du:dateUtc="2025-01-24T10:33:00Z"/>
          <w:lang w:val="en-US"/>
        </w:rPr>
      </w:pPr>
      <w:ins w:id="11108" w:author="Mihai Enescu - RAN1#120" w:date="2025-01-24T11:33:00Z" w16du:dateUtc="2025-01-24T10:33:00Z">
        <w:r w:rsidRPr="00474E33">
          <w:t>For 4</w:t>
        </w:r>
        <w:r>
          <w:t>8</w:t>
        </w:r>
        <w:r w:rsidRPr="00474E33">
          <w:t xml:space="preserve">, </w:t>
        </w:r>
        <w:r>
          <w:t>64 and 128</w:t>
        </w:r>
        <w:r w:rsidRPr="00474E33">
          <w:t xml:space="preserve"> antenna ports, </w:t>
        </w:r>
      </w:ins>
      <w:ins w:id="11109" w:author="Mihai Enescu - RAN1#120" w:date="2025-02-26T14:36:00Z" w16du:dateUtc="2025-02-26T13:36:00Z">
        <w:r>
          <w:t xml:space="preserve">obtained by aggregating </w:t>
        </w:r>
      </w:ins>
      <m:oMath>
        <m:r>
          <w:ins w:id="11110" w:author="Mihai Enescu - RAN1#120" w:date="2025-02-26T14:36:00Z" w16du:dateUtc="2025-02-26T13:36:00Z">
            <w:rPr>
              <w:rFonts w:ascii="Cambria Math" w:hAnsi="Cambria Math"/>
            </w:rPr>
            <m:t>K</m:t>
          </w:ins>
        </m:r>
      </m:oMath>
      <w:ins w:id="11111" w:author="Mihai Enescu - RAN1#120" w:date="2025-02-26T14:36:00Z" w16du:dateUtc="2025-02-26T13:36:00Z">
        <w:r>
          <w:t xml:space="preserve"> CSI-RS resources for channel measurement, </w:t>
        </w:r>
      </w:ins>
      <w:ins w:id="11112" w:author="Mihai Enescu - RAN1#120" w:date="2025-01-24T11:33:00Z" w16du:dateUtc="2025-01-24T10:33:00Z">
        <w:r w:rsidRPr="00474E33">
          <w:t>and</w:t>
        </w:r>
        <w:r>
          <w:t xml:space="preserve"> the</w:t>
        </w:r>
        <w:r w:rsidRPr="00474E33">
          <w:t xml:space="preserve"> UE configured with </w:t>
        </w:r>
        <w:r w:rsidRPr="00474E33">
          <w:rPr>
            <w:lang w:val="en-US"/>
          </w:rPr>
          <w:t xml:space="preserve">higher layer parameter </w:t>
        </w:r>
        <w:r w:rsidRPr="00474E33">
          <w:rPr>
            <w:i/>
            <w:lang w:val="en-US"/>
          </w:rPr>
          <w:t>codebookType</w:t>
        </w:r>
        <w:r w:rsidRPr="00474E33">
          <w:rPr>
            <w:lang w:val="en-US"/>
          </w:rPr>
          <w:t xml:space="preserve"> set to '</w:t>
        </w:r>
      </w:ins>
      <w:ins w:id="11113" w:author="Mihai Enescu - RAN1#120" w:date="2025-01-24T11:40:00Z" w16du:dateUtc="2025-01-24T10:40:00Z">
        <w:r w:rsidRPr="002C558E">
          <w:rPr>
            <w:lang w:val="en-US"/>
          </w:rPr>
          <w:t>eTypeII-r19</w:t>
        </w:r>
      </w:ins>
      <w:ins w:id="11114" w:author="Mihai Enescu - RAN1#120" w:date="2025-01-24T11:33:00Z" w16du:dateUtc="2025-01-24T10:33:00Z">
        <w:r w:rsidRPr="00474E33">
          <w:rPr>
            <w:lang w:val="en-US"/>
          </w:rPr>
          <w:t>'</w:t>
        </w:r>
      </w:ins>
    </w:p>
    <w:p w14:paraId="0A9F45A4" w14:textId="77777777" w:rsidR="003B701E" w:rsidRDefault="003B701E" w:rsidP="003B701E">
      <w:pPr>
        <w:ind w:left="567" w:hanging="283"/>
        <w:rPr>
          <w:ins w:id="11115" w:author="Mihai Enescu - RAN1#120" w:date="2025-01-25T05:48:00Z" w16du:dateUtc="2025-01-25T04:48:00Z"/>
          <w:rFonts w:eastAsia="Calibri"/>
          <w:lang w:val="x-none" w:eastAsia="en-GB"/>
        </w:rPr>
      </w:pPr>
      <w:ins w:id="11116" w:author="Mihai Enescu - RAN1#120" w:date="2025-01-24T11:33:00Z" w16du:dateUtc="2025-01-24T10:33:00Z">
        <w:r w:rsidRPr="00F1606A">
          <w:rPr>
            <w:rFonts w:eastAsia="Calibri"/>
            <w:lang w:val="x-none" w:eastAsia="en-GB"/>
          </w:rPr>
          <w:t>-</w:t>
        </w:r>
        <w:r w:rsidRPr="00F1606A">
          <w:rPr>
            <w:rFonts w:eastAsia="Calibri"/>
            <w:lang w:val="x-none" w:eastAsia="en-GB"/>
          </w:rPr>
          <w:tab/>
        </w:r>
        <w:commentRangeStart w:id="11117"/>
        <w:r w:rsidRPr="00F1606A">
          <w:rPr>
            <w:rFonts w:eastAsia="Calibri"/>
            <w:lang w:val="x-none" w:eastAsia="en-GB"/>
          </w:rPr>
          <w:t>The</w:t>
        </w:r>
      </w:ins>
      <w:commentRangeEnd w:id="11117"/>
      <w:ins w:id="11118" w:author="Mihai Enescu - RAN1#120" w:date="2025-02-26T18:59:00Z" w16du:dateUtc="2025-02-26T17:59:00Z">
        <w:r>
          <w:rPr>
            <w:rStyle w:val="CommentReference"/>
          </w:rPr>
          <w:commentReference w:id="11117"/>
        </w:r>
      </w:ins>
      <w:ins w:id="11119" w:author="Mihai Enescu - RAN1#120" w:date="2025-01-24T11:33:00Z" w16du:dateUtc="2025-01-24T10:33:00Z">
        <w:r w:rsidRPr="00F1606A">
          <w:rPr>
            <w:rFonts w:eastAsia="Calibri"/>
            <w:lang w:val="x-none" w:eastAsia="en-GB"/>
          </w:rPr>
          <w:t xml:space="preserve"> values of </w:t>
        </w:r>
      </w:ins>
      <m:oMath>
        <m:sSub>
          <m:sSubPr>
            <m:ctrlPr>
              <w:ins w:id="11120" w:author="Mihai Enescu - RAN1#120" w:date="2025-01-24T11:33:00Z" w16du:dateUtc="2025-01-24T10:33:00Z">
                <w:rPr>
                  <w:rFonts w:ascii="Cambria Math" w:eastAsia="Calibri" w:hAnsi="Cambria Math"/>
                  <w:i/>
                  <w:lang w:val="x-none"/>
                </w:rPr>
              </w:ins>
            </m:ctrlPr>
          </m:sSubPr>
          <m:e>
            <m:r>
              <w:ins w:id="11121" w:author="Mihai Enescu - RAN1#120" w:date="2025-01-24T11:33:00Z" w16du:dateUtc="2025-01-24T10:33:00Z">
                <w:rPr>
                  <w:rFonts w:ascii="Cambria Math" w:eastAsia="Calibri" w:hAnsi="Cambria Math"/>
                  <w:lang w:val="x-none" w:eastAsia="en-GB"/>
                </w:rPr>
                <m:t>N</m:t>
              </w:ins>
            </m:r>
          </m:e>
          <m:sub>
            <m:r>
              <w:ins w:id="11122" w:author="Mihai Enescu - RAN1#120" w:date="2025-01-24T11:33:00Z" w16du:dateUtc="2025-01-24T10:33:00Z">
                <w:rPr>
                  <w:rFonts w:ascii="Cambria Math" w:eastAsia="Calibri" w:hAnsi="Cambria Math"/>
                  <w:lang w:val="x-none" w:eastAsia="en-GB"/>
                </w:rPr>
                <m:t>1</m:t>
              </w:ins>
            </m:r>
          </m:sub>
        </m:sSub>
      </m:oMath>
      <w:ins w:id="11123" w:author="Mihai Enescu - RAN1#120" w:date="2025-01-24T11:33:00Z" w16du:dateUtc="2025-01-24T10:33:00Z">
        <w:r w:rsidRPr="00F1606A">
          <w:rPr>
            <w:rFonts w:eastAsia="Calibri"/>
            <w:lang w:val="x-none" w:eastAsia="en-GB"/>
          </w:rPr>
          <w:t xml:space="preserve"> and </w:t>
        </w:r>
      </w:ins>
      <m:oMath>
        <m:sSub>
          <m:sSubPr>
            <m:ctrlPr>
              <w:ins w:id="11124" w:author="Mihai Enescu - RAN1#120" w:date="2025-01-24T11:33:00Z" w16du:dateUtc="2025-01-24T10:33:00Z">
                <w:rPr>
                  <w:rFonts w:ascii="Cambria Math" w:eastAsia="Calibri" w:hAnsi="Cambria Math"/>
                  <w:i/>
                  <w:lang w:val="x-none"/>
                </w:rPr>
              </w:ins>
            </m:ctrlPr>
          </m:sSubPr>
          <m:e>
            <m:r>
              <w:ins w:id="11125" w:author="Mihai Enescu - RAN1#120" w:date="2025-01-24T11:33:00Z" w16du:dateUtc="2025-01-24T10:33:00Z">
                <w:rPr>
                  <w:rFonts w:ascii="Cambria Math" w:eastAsia="Calibri" w:hAnsi="Cambria Math"/>
                  <w:lang w:val="x-none" w:eastAsia="en-GB"/>
                </w:rPr>
                <m:t>N</m:t>
              </w:ins>
            </m:r>
          </m:e>
          <m:sub>
            <m:r>
              <w:ins w:id="11126" w:author="Mihai Enescu - RAN1#120" w:date="2025-01-24T11:33:00Z" w16du:dateUtc="2025-01-24T10:33:00Z">
                <w:rPr>
                  <w:rFonts w:ascii="Cambria Math" w:eastAsia="Calibri" w:hAnsi="Cambria Math"/>
                  <w:lang w:val="x-none" w:eastAsia="en-GB"/>
                </w:rPr>
                <m:t>2</m:t>
              </w:ins>
            </m:r>
          </m:sub>
        </m:sSub>
      </m:oMath>
      <w:ins w:id="11127" w:author="Mihai Enescu - RAN1#120" w:date="2025-01-24T11:33:00Z" w16du:dateUtc="2025-01-24T10:33:00Z">
        <w:r w:rsidRPr="00F1606A">
          <w:rPr>
            <w:rFonts w:eastAsia="Calibri"/>
            <w:lang w:val="x-none" w:eastAsia="en-GB"/>
          </w:rPr>
          <w:t xml:space="preserve"> are configured with the higher layer parameter </w:t>
        </w:r>
      </w:ins>
      <w:ins w:id="11128" w:author="Mihai Enescu - RAN1#120" w:date="2025-01-24T11:35:00Z" w16du:dateUtc="2025-01-24T10:35:00Z">
        <w:r w:rsidRPr="002C558E">
          <w:rPr>
            <w:rFonts w:eastAsia="Calibri"/>
            <w:i/>
            <w:lang w:val="x-none" w:eastAsia="en-GB"/>
          </w:rPr>
          <w:t>n1-n2-typeII-r19</w:t>
        </w:r>
      </w:ins>
      <w:ins w:id="11129" w:author="Mihai Enescu - RAN1#120" w:date="2025-01-24T11:33:00Z" w16du:dateUtc="2025-01-24T10:33:00Z">
        <w:r w:rsidRPr="00F1606A">
          <w:rPr>
            <w:rFonts w:eastAsia="Calibri"/>
            <w:lang w:val="x-none" w:eastAsia="en-GB"/>
          </w:rPr>
          <w:t xml:space="preserve">. The </w:t>
        </w:r>
        <w:r w:rsidRPr="00F1606A">
          <w:rPr>
            <w:lang w:val="x-none" w:eastAsia="en-GB"/>
          </w:rPr>
          <w:t xml:space="preserve">supported configurations </w:t>
        </w:r>
        <w:r w:rsidRPr="00F1606A">
          <w:rPr>
            <w:rFonts w:eastAsia="Calibri"/>
            <w:lang w:val="x-none" w:eastAsia="en-GB"/>
          </w:rPr>
          <w:t xml:space="preserve">of </w:t>
        </w:r>
      </w:ins>
      <m:oMath>
        <m:d>
          <m:dPr>
            <m:ctrlPr>
              <w:ins w:id="11130" w:author="Mihai Enescu - RAN1#120" w:date="2025-01-24T11:33:00Z" w16du:dateUtc="2025-01-24T10:33:00Z">
                <w:rPr>
                  <w:rFonts w:ascii="Cambria Math" w:eastAsia="Calibri" w:hAnsi="Cambria Math"/>
                  <w:i/>
                  <w:lang w:val="x-none"/>
                </w:rPr>
              </w:ins>
            </m:ctrlPr>
          </m:dPr>
          <m:e>
            <m:sSub>
              <m:sSubPr>
                <m:ctrlPr>
                  <w:ins w:id="11131" w:author="Mihai Enescu - RAN1#120" w:date="2025-01-24T11:33:00Z" w16du:dateUtc="2025-01-24T10:33:00Z">
                    <w:rPr>
                      <w:rFonts w:ascii="Cambria Math" w:eastAsia="Calibri" w:hAnsi="Cambria Math"/>
                      <w:i/>
                      <w:lang w:val="x-none"/>
                    </w:rPr>
                  </w:ins>
                </m:ctrlPr>
              </m:sSubPr>
              <m:e>
                <m:r>
                  <w:ins w:id="11132" w:author="Mihai Enescu - RAN1#120" w:date="2025-01-24T11:33:00Z" w16du:dateUtc="2025-01-24T10:33:00Z">
                    <w:rPr>
                      <w:rFonts w:ascii="Cambria Math" w:eastAsia="Calibri" w:hAnsi="Cambria Math"/>
                      <w:lang w:val="x-none" w:eastAsia="en-GB"/>
                    </w:rPr>
                    <m:t>N</m:t>
                  </w:ins>
                </m:r>
              </m:e>
              <m:sub>
                <m:r>
                  <w:ins w:id="11133" w:author="Mihai Enescu - RAN1#120" w:date="2025-01-24T11:33:00Z" w16du:dateUtc="2025-01-24T10:33:00Z">
                    <w:rPr>
                      <w:rFonts w:ascii="Cambria Math" w:eastAsia="Calibri" w:hAnsi="Cambria Math"/>
                      <w:lang w:val="x-none" w:eastAsia="en-GB"/>
                    </w:rPr>
                    <m:t>1</m:t>
                  </w:ins>
                </m:r>
              </m:sub>
            </m:sSub>
            <m:r>
              <w:ins w:id="11134" w:author="Mihai Enescu - RAN1#120" w:date="2025-01-24T11:33:00Z" w16du:dateUtc="2025-01-24T10:33:00Z">
                <w:rPr>
                  <w:rFonts w:ascii="Cambria Math" w:eastAsia="Calibri" w:hAnsi="Cambria Math"/>
                  <w:lang w:val="x-none" w:eastAsia="en-GB"/>
                </w:rPr>
                <m:t>,</m:t>
              </w:ins>
            </m:r>
            <m:sSub>
              <m:sSubPr>
                <m:ctrlPr>
                  <w:ins w:id="11135" w:author="Mihai Enescu - RAN1#120" w:date="2025-01-24T11:33:00Z" w16du:dateUtc="2025-01-24T10:33:00Z">
                    <w:rPr>
                      <w:rFonts w:ascii="Cambria Math" w:eastAsia="Calibri" w:hAnsi="Cambria Math"/>
                      <w:i/>
                      <w:lang w:val="x-none"/>
                    </w:rPr>
                  </w:ins>
                </m:ctrlPr>
              </m:sSubPr>
              <m:e>
                <m:r>
                  <w:ins w:id="11136" w:author="Mihai Enescu - RAN1#120" w:date="2025-01-24T11:33:00Z" w16du:dateUtc="2025-01-24T10:33:00Z">
                    <w:rPr>
                      <w:rFonts w:ascii="Cambria Math" w:eastAsia="Calibri" w:hAnsi="Cambria Math"/>
                      <w:lang w:val="x-none" w:eastAsia="en-GB"/>
                    </w:rPr>
                    <m:t>N</m:t>
                  </w:ins>
                </m:r>
              </m:e>
              <m:sub>
                <m:r>
                  <w:ins w:id="11137" w:author="Mihai Enescu - RAN1#120" w:date="2025-01-24T11:33:00Z" w16du:dateUtc="2025-01-24T10:33:00Z">
                    <w:rPr>
                      <w:rFonts w:ascii="Cambria Math" w:eastAsia="Calibri" w:hAnsi="Cambria Math"/>
                      <w:lang w:val="x-none" w:eastAsia="en-GB"/>
                    </w:rPr>
                    <m:t>2</m:t>
                  </w:ins>
                </m:r>
              </m:sub>
            </m:sSub>
          </m:e>
        </m:d>
      </m:oMath>
      <w:ins w:id="11138" w:author="Mihai Enescu - RAN1#120" w:date="2025-01-24T11:39:00Z" w16du:dateUtc="2025-01-24T10:39:00Z">
        <w:r>
          <w:rPr>
            <w:rFonts w:eastAsia="Calibri"/>
            <w:lang w:val="x-none"/>
          </w:rPr>
          <w:t>,</w:t>
        </w:r>
      </w:ins>
      <w:ins w:id="11139" w:author="Mihai Enescu - RAN1#120" w:date="2025-01-24T11:33:00Z" w16du:dateUtc="2025-01-24T10:33:00Z">
        <w:r w:rsidRPr="00F1606A">
          <w:rPr>
            <w:rFonts w:eastAsia="Calibri"/>
            <w:lang w:val="x-none" w:eastAsia="en-GB"/>
          </w:rPr>
          <w:t xml:space="preserve"> for a given number of CSI-RS ports</w:t>
        </w:r>
      </w:ins>
      <w:ins w:id="11140" w:author="Mihai Enescu - RAN1#120" w:date="2025-01-24T11:40:00Z" w16du:dateUtc="2025-01-24T10:40:00Z">
        <w:r>
          <w:rPr>
            <w:rFonts w:eastAsia="Calibri"/>
            <w:lang w:val="x-none" w:eastAsia="en-GB"/>
          </w:rPr>
          <w:t>,</w:t>
        </w:r>
      </w:ins>
      <w:ins w:id="11141" w:author="Mihai Enescu - RAN1#120" w:date="2025-01-24T11:33:00Z" w16du:dateUtc="2025-01-24T10:33:00Z">
        <w:r w:rsidRPr="00F1606A">
          <w:rPr>
            <w:rFonts w:eastAsia="Calibri"/>
            <w:lang w:val="x-none" w:eastAsia="en-GB"/>
          </w:rPr>
          <w:t xml:space="preserve"> are given in Table </w:t>
        </w:r>
      </w:ins>
      <w:ins w:id="11142" w:author="Mihai Enescu - RAN1#120" w:date="2025-02-26T22:29:00Z" w16du:dateUtc="2025-02-26T21:29:00Z">
        <w:r>
          <w:rPr>
            <w:rFonts w:eastAsia="Calibri"/>
            <w:lang w:val="x-none" w:eastAsia="en-GB"/>
          </w:rPr>
          <w:t>5.2.2.2.1a</w:t>
        </w:r>
      </w:ins>
      <w:ins w:id="11143" w:author="Mihai Enescu - RAN1#120" w:date="2025-01-24T11:33:00Z" w16du:dateUtc="2025-01-24T10:33:00Z">
        <w:r w:rsidRPr="00F1606A">
          <w:rPr>
            <w:rFonts w:eastAsia="Calibri"/>
            <w:lang w:val="x-none" w:eastAsia="en-GB"/>
          </w:rPr>
          <w:t>-</w:t>
        </w:r>
        <w:r>
          <w:rPr>
            <w:rFonts w:eastAsia="Calibri"/>
            <w:lang w:val="x-none" w:eastAsia="en-GB"/>
          </w:rPr>
          <w:t>1</w:t>
        </w:r>
      </w:ins>
      <w:ins w:id="11144" w:author="Mihai Enescu - RAN1#120" w:date="2025-02-26T15:55:00Z" w16du:dateUtc="2025-02-26T14:55:00Z">
        <w:r>
          <w:rPr>
            <w:rFonts w:eastAsia="Calibri"/>
            <w:lang w:val="x-none" w:eastAsia="en-GB"/>
          </w:rPr>
          <w:t>, for which</w:t>
        </w:r>
      </w:ins>
      <w:ins w:id="11145" w:author="Mihai Enescu - RAN1#120" w:date="2025-01-24T11:33:00Z" w16du:dateUtc="2025-01-24T10:33:00Z">
        <w:r>
          <w:rPr>
            <w:rFonts w:eastAsia="Calibri"/>
            <w:lang w:val="x-none" w:eastAsia="en-GB"/>
          </w:rPr>
          <w:t xml:space="preserve"> </w:t>
        </w:r>
      </w:ins>
      <m:oMath>
        <m:sSub>
          <m:sSubPr>
            <m:ctrlPr>
              <w:ins w:id="11146" w:author="Mihai Enescu - RAN1#120" w:date="2025-01-24T11:33:00Z" w16du:dateUtc="2025-01-24T10:33:00Z">
                <w:rPr>
                  <w:rFonts w:ascii="Cambria Math" w:eastAsia="Calibri" w:hAnsi="Cambria Math"/>
                  <w:i/>
                  <w:lang w:val="x-none" w:eastAsia="en-GB"/>
                </w:rPr>
              </w:ins>
            </m:ctrlPr>
          </m:sSubPr>
          <m:e>
            <m:r>
              <w:ins w:id="11147" w:author="Mihai Enescu - RAN1#120" w:date="2025-01-24T11:33:00Z" w16du:dateUtc="2025-01-24T10:33:00Z">
                <w:rPr>
                  <w:rFonts w:ascii="Cambria Math" w:eastAsia="Calibri" w:hAnsi="Cambria Math"/>
                  <w:lang w:val="x-none" w:eastAsia="en-GB"/>
                </w:rPr>
                <m:t>O</m:t>
              </w:ins>
            </m:r>
          </m:e>
          <m:sub>
            <m:r>
              <w:ins w:id="11148" w:author="Mihai Enescu - RAN1#120" w:date="2025-01-24T11:33:00Z" w16du:dateUtc="2025-01-24T10:33:00Z">
                <w:rPr>
                  <w:rFonts w:ascii="Cambria Math" w:eastAsia="Calibri" w:hAnsi="Cambria Math"/>
                  <w:lang w:val="x-none" w:eastAsia="en-GB"/>
                </w:rPr>
                <m:t>1</m:t>
              </w:ins>
            </m:r>
          </m:sub>
        </m:sSub>
        <m:r>
          <w:ins w:id="11149" w:author="Mihai Enescu - RAN1#120" w:date="2025-01-24T11:33:00Z" w16du:dateUtc="2025-01-24T10:33:00Z">
            <w:rPr>
              <w:rFonts w:ascii="Cambria Math" w:eastAsia="Calibri" w:hAnsi="Cambria Math"/>
              <w:lang w:val="x-none" w:eastAsia="en-GB"/>
            </w:rPr>
            <m:t>=</m:t>
          </w:ins>
        </m:r>
        <m:sSub>
          <m:sSubPr>
            <m:ctrlPr>
              <w:ins w:id="11150" w:author="Mihai Enescu - RAN1#120" w:date="2025-01-24T11:33:00Z" w16du:dateUtc="2025-01-24T10:33:00Z">
                <w:rPr>
                  <w:rFonts w:ascii="Cambria Math" w:eastAsia="Calibri" w:hAnsi="Cambria Math"/>
                  <w:i/>
                  <w:lang w:val="x-none" w:eastAsia="en-GB"/>
                </w:rPr>
              </w:ins>
            </m:ctrlPr>
          </m:sSubPr>
          <m:e>
            <m:r>
              <w:ins w:id="11151" w:author="Mihai Enescu - RAN1#120" w:date="2025-01-24T11:33:00Z" w16du:dateUtc="2025-01-24T10:33:00Z">
                <w:rPr>
                  <w:rFonts w:ascii="Cambria Math" w:eastAsia="Calibri" w:hAnsi="Cambria Math"/>
                  <w:lang w:val="x-none" w:eastAsia="en-GB"/>
                </w:rPr>
                <m:t>O</m:t>
              </w:ins>
            </m:r>
          </m:e>
          <m:sub>
            <m:r>
              <w:ins w:id="11152" w:author="Mihai Enescu - RAN1#120" w:date="2025-01-24T11:33:00Z" w16du:dateUtc="2025-01-24T10:33:00Z">
                <w:rPr>
                  <w:rFonts w:ascii="Cambria Math" w:eastAsia="Calibri" w:hAnsi="Cambria Math"/>
                  <w:lang w:val="x-none" w:eastAsia="en-GB"/>
                </w:rPr>
                <m:t>2</m:t>
              </w:ins>
            </m:r>
          </m:sub>
        </m:sSub>
        <m:r>
          <w:ins w:id="11153" w:author="Mihai Enescu - RAN1#120" w:date="2025-01-24T11:33:00Z" w16du:dateUtc="2025-01-24T10:33:00Z">
            <w:rPr>
              <w:rFonts w:ascii="Cambria Math" w:eastAsia="Calibri" w:hAnsi="Cambria Math"/>
              <w:lang w:val="x-none" w:eastAsia="en-GB"/>
            </w:rPr>
            <m:t>=4</m:t>
          </w:ins>
        </m:r>
      </m:oMath>
      <w:ins w:id="11154" w:author="Mihai Enescu - RAN1#120" w:date="2025-01-24T11:33:00Z" w16du:dateUtc="2025-01-24T10:33:00Z">
        <w:r w:rsidRPr="00F1606A">
          <w:rPr>
            <w:rFonts w:eastAsia="Calibri"/>
            <w:lang w:val="x-none" w:eastAsia="en-GB"/>
          </w:rPr>
          <w:t xml:space="preserve">. The number of CSI-RS ports, </w:t>
        </w:r>
      </w:ins>
      <m:oMath>
        <m:sSub>
          <m:sSubPr>
            <m:ctrlPr>
              <w:ins w:id="11155" w:author="Mihai Enescu - RAN1#120" w:date="2025-01-24T11:33:00Z" w16du:dateUtc="2025-01-24T10:33:00Z">
                <w:rPr>
                  <w:rFonts w:ascii="Cambria Math" w:eastAsia="Calibri" w:hAnsi="Cambria Math"/>
                  <w:i/>
                  <w:lang w:val="x-none"/>
                </w:rPr>
              </w:ins>
            </m:ctrlPr>
          </m:sSubPr>
          <m:e>
            <m:r>
              <w:ins w:id="11156" w:author="Mihai Enescu - RAN1#120" w:date="2025-01-24T11:33:00Z" w16du:dateUtc="2025-01-24T10:33:00Z">
                <w:rPr>
                  <w:rFonts w:ascii="Cambria Math" w:eastAsia="Calibri" w:hAnsi="Cambria Math"/>
                  <w:lang w:val="x-none" w:eastAsia="en-GB"/>
                </w:rPr>
                <m:t>P</m:t>
              </w:ins>
            </m:r>
          </m:e>
          <m:sub>
            <m:r>
              <w:ins w:id="11157" w:author="Mihai Enescu - RAN1#120" w:date="2025-01-24T11:33:00Z" w16du:dateUtc="2025-01-24T10:33:00Z">
                <w:rPr>
                  <w:rFonts w:ascii="Cambria Math" w:eastAsia="Calibri" w:hAnsi="Cambria Math"/>
                  <w:lang w:val="x-none" w:eastAsia="en-GB"/>
                </w:rPr>
                <m:t>CSI-RS</m:t>
              </w:ins>
            </m:r>
          </m:sub>
        </m:sSub>
      </m:oMath>
      <w:ins w:id="11158" w:author="Mihai Enescu - RAN1#120" w:date="2025-01-24T11:33:00Z" w16du:dateUtc="2025-01-24T10:33:00Z">
        <w:r w:rsidRPr="00F1606A">
          <w:rPr>
            <w:rFonts w:eastAsia="Calibri"/>
            <w:lang w:val="x-none" w:eastAsia="en-GB"/>
          </w:rPr>
          <w:t xml:space="preserve">, is </w:t>
        </w:r>
      </w:ins>
      <m:oMath>
        <m:r>
          <w:ins w:id="11159" w:author="Mihai Enescu - RAN1#120" w:date="2025-01-24T11:33:00Z" w16du:dateUtc="2025-01-24T10:33:00Z">
            <w:rPr>
              <w:rFonts w:ascii="Cambria Math" w:eastAsia="Calibri" w:hAnsi="Cambria Math"/>
              <w:lang w:val="x-none" w:eastAsia="en-GB"/>
            </w:rPr>
            <m:t>2</m:t>
          </w:ins>
        </m:r>
        <m:sSub>
          <m:sSubPr>
            <m:ctrlPr>
              <w:ins w:id="11160" w:author="Mihai Enescu - RAN1#120" w:date="2025-01-24T11:33:00Z" w16du:dateUtc="2025-01-24T10:33:00Z">
                <w:rPr>
                  <w:rFonts w:ascii="Cambria Math" w:eastAsia="Calibri" w:hAnsi="Cambria Math"/>
                  <w:i/>
                  <w:lang w:val="x-none"/>
                </w:rPr>
              </w:ins>
            </m:ctrlPr>
          </m:sSubPr>
          <m:e>
            <m:r>
              <w:ins w:id="11161" w:author="Mihai Enescu - RAN1#120" w:date="2025-01-24T11:33:00Z" w16du:dateUtc="2025-01-24T10:33:00Z">
                <w:rPr>
                  <w:rFonts w:ascii="Cambria Math" w:eastAsia="Calibri" w:hAnsi="Cambria Math"/>
                  <w:lang w:val="x-none" w:eastAsia="en-GB"/>
                </w:rPr>
                <m:t>N</m:t>
              </w:ins>
            </m:r>
          </m:e>
          <m:sub>
            <m:r>
              <w:ins w:id="11162" w:author="Mihai Enescu - RAN1#120" w:date="2025-01-24T11:33:00Z" w16du:dateUtc="2025-01-24T10:33:00Z">
                <w:rPr>
                  <w:rFonts w:ascii="Cambria Math" w:eastAsia="Calibri" w:hAnsi="Cambria Math"/>
                  <w:lang w:val="x-none" w:eastAsia="en-GB"/>
                </w:rPr>
                <m:t>1</m:t>
              </w:ins>
            </m:r>
          </m:sub>
        </m:sSub>
        <m:sSub>
          <m:sSubPr>
            <m:ctrlPr>
              <w:ins w:id="11163" w:author="Mihai Enescu - RAN1#120" w:date="2025-01-24T11:33:00Z" w16du:dateUtc="2025-01-24T10:33:00Z">
                <w:rPr>
                  <w:rFonts w:ascii="Cambria Math" w:eastAsia="Calibri" w:hAnsi="Cambria Math"/>
                  <w:i/>
                  <w:lang w:val="x-none"/>
                </w:rPr>
              </w:ins>
            </m:ctrlPr>
          </m:sSubPr>
          <m:e>
            <m:r>
              <w:ins w:id="11164" w:author="Mihai Enescu - RAN1#120" w:date="2025-01-24T11:33:00Z" w16du:dateUtc="2025-01-24T10:33:00Z">
                <w:rPr>
                  <w:rFonts w:ascii="Cambria Math" w:eastAsia="Calibri" w:hAnsi="Cambria Math"/>
                  <w:lang w:val="x-none" w:eastAsia="en-GB"/>
                </w:rPr>
                <m:t>N</m:t>
              </w:ins>
            </m:r>
          </m:e>
          <m:sub>
            <m:r>
              <w:ins w:id="11165" w:author="Mihai Enescu - RAN1#120" w:date="2025-01-24T11:33:00Z" w16du:dateUtc="2025-01-24T10:33:00Z">
                <w:rPr>
                  <w:rFonts w:ascii="Cambria Math" w:eastAsia="Calibri" w:hAnsi="Cambria Math"/>
                  <w:lang w:val="x-none" w:eastAsia="en-GB"/>
                </w:rPr>
                <m:t>2</m:t>
              </w:ins>
            </m:r>
          </m:sub>
        </m:sSub>
      </m:oMath>
      <w:ins w:id="11166" w:author="Mihai Enescu - RAN1#120" w:date="2025-01-24T11:33:00Z" w16du:dateUtc="2025-01-24T10:33:00Z">
        <w:r w:rsidRPr="00F1606A">
          <w:rPr>
            <w:rFonts w:eastAsia="Calibri"/>
            <w:lang w:val="x-none" w:eastAsia="en-GB"/>
          </w:rPr>
          <w:t>.</w:t>
        </w:r>
      </w:ins>
    </w:p>
    <w:p w14:paraId="1B3F64CB" w14:textId="77777777" w:rsidR="003B701E" w:rsidRDefault="003B701E" w:rsidP="003B701E">
      <w:pPr>
        <w:ind w:left="567" w:hanging="283"/>
        <w:rPr>
          <w:ins w:id="11167" w:author="Mihai Enescu - RAN1#120" w:date="2025-01-24T12:23:00Z" w16du:dateUtc="2025-01-24T11:23:00Z"/>
          <w:rFonts w:eastAsia="Calibri"/>
          <w:lang w:val="x-none" w:eastAsia="en-GB"/>
        </w:rPr>
      </w:pPr>
      <w:ins w:id="11168" w:author="Mihai Enescu - RAN1#120" w:date="2025-01-25T05:48:00Z" w16du:dateUtc="2025-01-25T04:48:00Z">
        <w:r>
          <w:rPr>
            <w:rFonts w:eastAsia="Calibri"/>
            <w:lang w:val="x-none" w:eastAsia="en-GB"/>
          </w:rPr>
          <w:t>-</w:t>
        </w:r>
        <w:r>
          <w:rPr>
            <w:rFonts w:eastAsia="Calibri"/>
            <w:lang w:val="x-none" w:eastAsia="en-GB"/>
          </w:rPr>
          <w:tab/>
          <w:t xml:space="preserve">The port mapping method between the </w:t>
        </w:r>
      </w:ins>
      <w:ins w:id="11169" w:author="Mihai Enescu - RAN1#120" w:date="2025-01-31T15:13:00Z" w16du:dateUtc="2025-01-31T14:13:00Z">
        <w:r>
          <w:rPr>
            <w:rFonts w:eastAsia="Calibri"/>
            <w:lang w:val="x-none" w:eastAsia="en-GB"/>
          </w:rPr>
          <w:t xml:space="preserve">antenna port </w:t>
        </w:r>
      </w:ins>
      <m:oMath>
        <m:r>
          <w:ins w:id="11170" w:author="Mihai Enescu - RAN1#120" w:date="2025-01-31T15:13:00Z" w16du:dateUtc="2025-01-31T14:13:00Z">
            <w:rPr>
              <w:rFonts w:ascii="Cambria Math" w:eastAsia="Calibri" w:hAnsi="Cambria Math"/>
              <w:lang w:val="x-none" w:eastAsia="en-GB"/>
            </w:rPr>
            <m:t>3000+p</m:t>
          </w:ins>
        </m:r>
      </m:oMath>
      <w:ins w:id="11171" w:author="Mihai Enescu - RAN1#120" w:date="2025-01-31T15:13:00Z" w16du:dateUtc="2025-01-31T14:13:00Z">
        <w:r>
          <w:rPr>
            <w:rFonts w:eastAsia="Calibri"/>
            <w:lang w:val="x-none" w:eastAsia="en-GB"/>
          </w:rPr>
          <w:t xml:space="preserve">, of index </w:t>
        </w:r>
      </w:ins>
      <m:oMath>
        <m:r>
          <w:ins w:id="11172" w:author="Mihai Enescu - RAN1#120" w:date="2025-01-31T15:13:00Z" w16du:dateUtc="2025-01-31T14:13:00Z">
            <w:rPr>
              <w:rFonts w:ascii="Cambria Math" w:eastAsia="Calibri" w:hAnsi="Cambria Math"/>
              <w:lang w:val="x-none" w:eastAsia="en-GB"/>
            </w:rPr>
            <m:t>p=0,1,…,</m:t>
          </w:ins>
        </m:r>
        <m:sSub>
          <m:sSubPr>
            <m:ctrlPr>
              <w:ins w:id="11173" w:author="Mihai Enescu - RAN1#120" w:date="2025-01-31T15:44:00Z" w16du:dateUtc="2025-01-31T14:44:00Z">
                <w:rPr>
                  <w:rFonts w:ascii="Cambria Math" w:eastAsia="Calibri" w:hAnsi="Cambria Math"/>
                  <w:i/>
                  <w:lang w:val="x-none"/>
                </w:rPr>
              </w:ins>
            </m:ctrlPr>
          </m:sSubPr>
          <m:e>
            <m:r>
              <w:ins w:id="11174" w:author="Mihai Enescu - RAN1#120" w:date="2025-01-31T15:44:00Z" w16du:dateUtc="2025-01-31T14:44:00Z">
                <w:rPr>
                  <w:rFonts w:ascii="Cambria Math" w:eastAsia="Calibri" w:hAnsi="Cambria Math"/>
                  <w:lang w:val="x-none" w:eastAsia="en-GB"/>
                </w:rPr>
                <m:t>P</m:t>
              </w:ins>
            </m:r>
          </m:e>
          <m:sub>
            <m:r>
              <w:ins w:id="11175" w:author="Mihai Enescu - RAN1#120" w:date="2025-01-31T15:44:00Z" w16du:dateUtc="2025-01-31T14:44:00Z">
                <w:rPr>
                  <w:rFonts w:ascii="Cambria Math" w:eastAsia="Calibri" w:hAnsi="Cambria Math"/>
                  <w:lang w:val="x-none" w:eastAsia="en-GB"/>
                </w:rPr>
                <m:t>CSI-RS</m:t>
              </w:ins>
            </m:r>
          </m:sub>
        </m:sSub>
        <m:r>
          <w:ins w:id="11176" w:author="Mihai Enescu - RAN1#120" w:date="2025-01-31T15:44:00Z" w16du:dateUtc="2025-01-31T14:44:00Z">
            <w:rPr>
              <w:rFonts w:ascii="Cambria Math" w:eastAsia="Calibri" w:hAnsi="Cambria Math"/>
              <w:lang w:val="x-none"/>
            </w:rPr>
            <m:t>/K</m:t>
          </w:ins>
        </m:r>
        <m:r>
          <w:ins w:id="11177" w:author="Mihai Enescu - RAN1#120" w:date="2025-01-31T15:13:00Z" w16du:dateUtc="2025-01-31T14:13:00Z">
            <w:rPr>
              <w:rFonts w:ascii="Cambria Math" w:eastAsia="Calibri" w:hAnsi="Cambria Math"/>
              <w:lang w:val="x-none"/>
            </w:rPr>
            <m:t>-1</m:t>
          </w:ins>
        </m:r>
      </m:oMath>
      <w:ins w:id="11178" w:author="Mihai Enescu - RAN1#120" w:date="2025-01-31T15:13:00Z" w16du:dateUtc="2025-01-31T14:13:00Z">
        <w:r>
          <w:rPr>
            <w:rFonts w:eastAsia="Calibri"/>
            <w:lang w:val="x-none"/>
          </w:rPr>
          <w:t>,</w:t>
        </w:r>
      </w:ins>
      <w:ins w:id="11179" w:author="Mihai Enescu - RAN1#120" w:date="2025-01-25T05:48:00Z" w16du:dateUtc="2025-01-25T04:48:00Z">
        <w:r>
          <w:rPr>
            <w:rFonts w:eastAsia="Calibri"/>
            <w:lang w:val="x-none"/>
          </w:rPr>
          <w:t xml:space="preserve"> of CSI-RS resource </w:t>
        </w:r>
      </w:ins>
      <m:oMath>
        <m:r>
          <w:ins w:id="11180" w:author="Mihai Enescu - RAN1#120" w:date="2025-01-25T05:48:00Z" w16du:dateUtc="2025-01-25T04:48:00Z">
            <w:rPr>
              <w:rFonts w:ascii="Cambria Math" w:eastAsia="Calibri" w:hAnsi="Cambria Math"/>
              <w:lang w:val="x-none"/>
            </w:rPr>
            <m:t>k=0,1,…,K-1</m:t>
          </w:ins>
        </m:r>
      </m:oMath>
      <w:ins w:id="11181" w:author="Mihai Enescu - RAN1#120" w:date="2025-01-25T05:48:00Z" w16du:dateUtc="2025-01-25T04:48:00Z">
        <w:r>
          <w:rPr>
            <w:rFonts w:eastAsia="Calibri"/>
            <w:lang w:val="x-none"/>
          </w:rPr>
          <w:t xml:space="preserve">, and the codebook port index, </w:t>
        </w:r>
      </w:ins>
      <m:oMath>
        <m:sSup>
          <m:sSupPr>
            <m:ctrlPr>
              <w:ins w:id="11182" w:author="Mihai Enescu - RAN1#120" w:date="2025-01-25T05:48:00Z" w16du:dateUtc="2025-01-25T04:48:00Z">
                <w:rPr>
                  <w:rFonts w:ascii="Cambria Math" w:eastAsia="Calibri" w:hAnsi="Cambria Math"/>
                  <w:i/>
                  <w:lang w:val="x-none"/>
                </w:rPr>
              </w:ins>
            </m:ctrlPr>
          </m:sSupPr>
          <m:e>
            <m:r>
              <w:ins w:id="11183" w:author="Mihai Enescu - RAN1#120" w:date="2025-01-25T05:48:00Z" w16du:dateUtc="2025-01-25T04:48:00Z">
                <w:rPr>
                  <w:rFonts w:ascii="Cambria Math" w:eastAsia="Calibri" w:hAnsi="Cambria Math"/>
                  <w:lang w:val="x-none"/>
                </w:rPr>
                <m:t>p</m:t>
              </w:ins>
            </m:r>
          </m:e>
          <m:sup>
            <m:r>
              <w:ins w:id="11184" w:author="Mihai Enescu - RAN1#120" w:date="2025-01-25T05:48:00Z" w16du:dateUtc="2025-01-25T04:48:00Z">
                <w:rPr>
                  <w:rFonts w:ascii="Cambria Math" w:eastAsia="Calibri" w:hAnsi="Cambria Math"/>
                  <w:lang w:val="x-none"/>
                </w:rPr>
                <m:t>'</m:t>
              </w:ins>
            </m:r>
          </m:sup>
        </m:sSup>
        <m:r>
          <w:ins w:id="11185" w:author="Mihai Enescu - RAN1#120" w:date="2025-01-25T05:48:00Z" w16du:dateUtc="2025-01-25T04:48:00Z">
            <w:rPr>
              <w:rFonts w:ascii="Cambria Math" w:eastAsia="Calibri" w:hAnsi="Cambria Math"/>
              <w:lang w:val="x-none"/>
            </w:rPr>
            <m:t>=0,1,…,</m:t>
          </w:ins>
        </m:r>
        <m:sSub>
          <m:sSubPr>
            <m:ctrlPr>
              <w:ins w:id="11186" w:author="Mihai Enescu - RAN1#120" w:date="2025-01-25T05:48:00Z" w16du:dateUtc="2025-01-25T04:48:00Z">
                <w:rPr>
                  <w:rFonts w:ascii="Cambria Math" w:eastAsia="Calibri" w:hAnsi="Cambria Math"/>
                  <w:i/>
                  <w:lang w:val="x-none"/>
                </w:rPr>
              </w:ins>
            </m:ctrlPr>
          </m:sSubPr>
          <m:e>
            <m:r>
              <w:ins w:id="11187" w:author="Mihai Enescu - RAN1#120" w:date="2025-01-25T05:48:00Z" w16du:dateUtc="2025-01-25T04:48:00Z">
                <w:rPr>
                  <w:rFonts w:ascii="Cambria Math" w:eastAsia="Calibri" w:hAnsi="Cambria Math"/>
                  <w:lang w:val="x-none" w:eastAsia="en-GB"/>
                </w:rPr>
                <m:t>P</m:t>
              </w:ins>
            </m:r>
          </m:e>
          <m:sub>
            <m:r>
              <w:ins w:id="11188" w:author="Mihai Enescu - RAN1#120" w:date="2025-01-25T05:48:00Z" w16du:dateUtc="2025-01-25T04:48:00Z">
                <w:rPr>
                  <w:rFonts w:ascii="Cambria Math" w:eastAsia="Calibri" w:hAnsi="Cambria Math"/>
                  <w:lang w:val="x-none" w:eastAsia="en-GB"/>
                </w:rPr>
                <m:t>CSI-RS</m:t>
              </w:ins>
            </m:r>
          </m:sub>
        </m:sSub>
        <m:r>
          <w:ins w:id="11189" w:author="Mihai Enescu - RAN1#120" w:date="2025-01-25T05:48:00Z" w16du:dateUtc="2025-01-25T04:48:00Z">
            <w:rPr>
              <w:rFonts w:ascii="Cambria Math" w:eastAsia="Calibri" w:hAnsi="Cambria Math"/>
              <w:lang w:val="x-none"/>
            </w:rPr>
            <m:t>-1</m:t>
          </w:ins>
        </m:r>
      </m:oMath>
      <w:ins w:id="11190" w:author="Mihai Enescu - RAN1#120" w:date="2025-01-25T05:48:00Z" w16du:dateUtc="2025-01-25T04:48:00Z">
        <w:r>
          <w:rPr>
            <w:rFonts w:eastAsia="Calibri"/>
            <w:lang w:val="x-none"/>
          </w:rPr>
          <w:t xml:space="preserve">, obtained by aggregating </w:t>
        </w:r>
      </w:ins>
      <m:oMath>
        <m:r>
          <w:ins w:id="11191" w:author="Mihai Enescu - RAN1#120" w:date="2025-01-25T05:48:00Z" w16du:dateUtc="2025-01-25T04:48:00Z">
            <w:rPr>
              <w:rFonts w:ascii="Cambria Math" w:eastAsia="Calibri" w:hAnsi="Cambria Math"/>
              <w:lang w:val="x-none"/>
            </w:rPr>
            <m:t>K</m:t>
          </w:ins>
        </m:r>
      </m:oMath>
      <w:ins w:id="11192" w:author="Mihai Enescu - RAN1#120" w:date="2025-01-25T05:48:00Z" w16du:dateUtc="2025-01-25T04:48:00Z">
        <w:r>
          <w:rPr>
            <w:rFonts w:eastAsia="Calibri"/>
            <w:lang w:val="x-none"/>
          </w:rPr>
          <w:t xml:space="preserve"> CSI-RS resources, as described in </w:t>
        </w:r>
        <w:r w:rsidRPr="00A850B9">
          <w:rPr>
            <w:rFonts w:eastAsia="Calibri"/>
            <w:lang w:val="x-none"/>
          </w:rPr>
          <w:t>Clause</w:t>
        </w:r>
        <w:r>
          <w:rPr>
            <w:rFonts w:eastAsia="Calibri"/>
            <w:lang w:val="x-none"/>
          </w:rPr>
          <w:t xml:space="preserve"> </w:t>
        </w:r>
      </w:ins>
      <w:ins w:id="11193" w:author="Mihai Enescu - RAN1#120" w:date="2025-01-27T06:47:00Z" w16du:dateUtc="2025-01-27T05:47:00Z">
        <w:r>
          <w:rPr>
            <w:rFonts w:eastAsia="Calibri"/>
            <w:lang w:val="x-none"/>
          </w:rPr>
          <w:t>5.2.1.4.1</w:t>
        </w:r>
      </w:ins>
      <w:ins w:id="11194" w:author="Mihai Enescu - RAN1#120" w:date="2025-01-25T05:48:00Z" w16du:dateUtc="2025-01-25T04:48:00Z">
        <w:r>
          <w:rPr>
            <w:rFonts w:eastAsia="Calibri"/>
            <w:lang w:val="x-none"/>
          </w:rPr>
          <w:t xml:space="preserve">, is configured with the higher layer parameter </w:t>
        </w:r>
        <w:r w:rsidRPr="00FE5990">
          <w:rPr>
            <w:rFonts w:eastAsia="Calibri"/>
            <w:i/>
            <w:iCs/>
            <w:lang w:val="x-none"/>
          </w:rPr>
          <w:t>portMappingMethod</w:t>
        </w:r>
      </w:ins>
      <w:ins w:id="11195" w:author="Mihai Enescu - RAN1#120" w:date="2025-01-25T05:49:00Z" w16du:dateUtc="2025-01-25T04:49:00Z">
        <w:r>
          <w:rPr>
            <w:rFonts w:eastAsia="Calibri"/>
            <w:lang w:val="x-none"/>
          </w:rPr>
          <w:t xml:space="preserve"> and defined as in Clause </w:t>
        </w:r>
      </w:ins>
      <w:ins w:id="11196" w:author="Mihai Enescu - RAN1#120" w:date="2025-02-26T22:29:00Z" w16du:dateUtc="2025-02-26T21:29:00Z">
        <w:r>
          <w:rPr>
            <w:rFonts w:eastAsia="Calibri"/>
            <w:lang w:val="x-none"/>
          </w:rPr>
          <w:t>5.2.2.2.1a</w:t>
        </w:r>
      </w:ins>
      <w:ins w:id="11197" w:author="Mihai Enescu - RAN1#120" w:date="2025-01-25T05:49:00Z" w16du:dateUtc="2025-01-25T04:49:00Z">
        <w:r>
          <w:rPr>
            <w:rFonts w:eastAsia="Calibri"/>
            <w:lang w:val="x-none"/>
          </w:rPr>
          <w:t>.</w:t>
        </w:r>
      </w:ins>
    </w:p>
    <w:p w14:paraId="6A0A8CC5" w14:textId="77777777" w:rsidR="003B701E" w:rsidRDefault="003B701E" w:rsidP="003B701E">
      <w:pPr>
        <w:ind w:left="567" w:hanging="283"/>
        <w:rPr>
          <w:ins w:id="11198" w:author="Mihai Enescu - RAN1#120" w:date="2025-01-24T12:27:00Z" w16du:dateUtc="2025-01-24T11:27:00Z"/>
          <w:rFonts w:eastAsia="Calibri"/>
          <w:lang w:val="x-none" w:eastAsia="en-GB"/>
        </w:rPr>
      </w:pPr>
      <w:ins w:id="11199" w:author="Mihai Enescu - RAN1#120" w:date="2025-01-24T12:23:00Z" w16du:dateUtc="2025-01-24T11:23:00Z">
        <w:r>
          <w:rPr>
            <w:rFonts w:eastAsia="Calibri"/>
            <w:lang w:val="x-none" w:eastAsia="en-GB"/>
          </w:rPr>
          <w:t>-</w:t>
        </w:r>
        <w:r>
          <w:rPr>
            <w:rFonts w:eastAsia="Calibri"/>
            <w:lang w:val="x-none" w:eastAsia="en-GB"/>
          </w:rPr>
          <w:tab/>
          <w:t xml:space="preserve">The values of </w:t>
        </w:r>
      </w:ins>
      <m:oMath>
        <m:r>
          <w:ins w:id="11200" w:author="Mihai Enescu - RAN1#120" w:date="2025-01-24T12:23:00Z" w16du:dateUtc="2025-01-24T11:23:00Z">
            <w:rPr>
              <w:rFonts w:ascii="Cambria Math" w:eastAsia="Calibri" w:hAnsi="Cambria Math"/>
              <w:lang w:val="x-none" w:eastAsia="en-GB"/>
            </w:rPr>
            <m:t>L</m:t>
          </w:ins>
        </m:r>
      </m:oMath>
      <w:ins w:id="11201" w:author="Mihai Enescu - RAN1#120" w:date="2025-01-24T12:23:00Z" w16du:dateUtc="2025-01-24T11:23:00Z">
        <w:r>
          <w:rPr>
            <w:rFonts w:eastAsia="Calibri"/>
            <w:lang w:val="x-none" w:eastAsia="en-GB"/>
          </w:rPr>
          <w:t xml:space="preserve">, </w:t>
        </w:r>
      </w:ins>
      <m:oMath>
        <m:r>
          <w:ins w:id="11202" w:author="Mihai Enescu - RAN1#120" w:date="2025-01-24T12:23:00Z" w16du:dateUtc="2025-01-24T11:23:00Z">
            <w:rPr>
              <w:rFonts w:ascii="Cambria Math" w:eastAsia="Calibri" w:hAnsi="Cambria Math"/>
              <w:lang w:val="x-none" w:eastAsia="en-GB"/>
            </w:rPr>
            <m:t>β</m:t>
          </w:ins>
        </m:r>
      </m:oMath>
      <w:ins w:id="11203" w:author="Mihai Enescu - RAN1#120" w:date="2025-01-24T12:23:00Z" w16du:dateUtc="2025-01-24T11:23:00Z">
        <w:r>
          <w:rPr>
            <w:rFonts w:eastAsia="Calibri"/>
            <w:lang w:val="x-none" w:eastAsia="en-GB"/>
          </w:rPr>
          <w:t xml:space="preserve"> and </w:t>
        </w:r>
      </w:ins>
      <m:oMath>
        <m:sSub>
          <m:sSubPr>
            <m:ctrlPr>
              <w:ins w:id="11204" w:author="Mihai Enescu - RAN1#120" w:date="2025-01-24T12:23:00Z" w16du:dateUtc="2025-01-24T11:23:00Z">
                <w:rPr>
                  <w:rFonts w:ascii="Cambria Math" w:eastAsia="Calibri" w:hAnsi="Cambria Math"/>
                  <w:i/>
                  <w:lang w:val="x-none" w:eastAsia="en-GB"/>
                </w:rPr>
              </w:ins>
            </m:ctrlPr>
          </m:sSubPr>
          <m:e>
            <m:r>
              <w:ins w:id="11205" w:author="Mihai Enescu - RAN1#120" w:date="2025-01-24T12:23:00Z" w16du:dateUtc="2025-01-24T11:23:00Z">
                <w:rPr>
                  <w:rFonts w:ascii="Cambria Math" w:eastAsia="Calibri" w:hAnsi="Cambria Math"/>
                  <w:lang w:val="x-none" w:eastAsia="en-GB"/>
                </w:rPr>
                <m:t>p</m:t>
              </w:ins>
            </m:r>
          </m:e>
          <m:sub>
            <m:r>
              <w:ins w:id="11206" w:author="Mihai Enescu - RAN1#120" w:date="2025-01-24T12:23:00Z" w16du:dateUtc="2025-01-24T11:23:00Z">
                <w:rPr>
                  <w:rFonts w:ascii="Cambria Math" w:eastAsia="Calibri" w:hAnsi="Cambria Math"/>
                  <w:lang w:val="x-none" w:eastAsia="en-GB"/>
                </w:rPr>
                <m:t>υ</m:t>
              </w:ins>
            </m:r>
          </m:sub>
        </m:sSub>
      </m:oMath>
      <w:ins w:id="11207" w:author="Mihai Enescu - RAN1#120" w:date="2025-01-24T12:23:00Z" w16du:dateUtc="2025-01-24T11:23:00Z">
        <w:r>
          <w:rPr>
            <w:rFonts w:eastAsia="Calibri"/>
            <w:lang w:val="x-none" w:eastAsia="en-GB"/>
          </w:rPr>
          <w:t xml:space="preserve"> are determined by the higher layer parameter </w:t>
        </w:r>
      </w:ins>
      <w:ins w:id="11208" w:author="Mihai Enescu - RAN1#120" w:date="2025-01-24T12:24:00Z" w16du:dateUtc="2025-01-24T11:24:00Z">
        <w:r w:rsidRPr="00BB38B1">
          <w:rPr>
            <w:rFonts w:eastAsia="Calibri"/>
            <w:i/>
            <w:iCs/>
            <w:lang w:val="x-none" w:eastAsia="en-GB"/>
          </w:rPr>
          <w:t>paramCombination-r19</w:t>
        </w:r>
        <w:r>
          <w:rPr>
            <w:rFonts w:eastAsia="Calibri"/>
            <w:lang w:val="x-none" w:eastAsia="en-GB"/>
          </w:rPr>
          <w:t xml:space="preserve">, where the </w:t>
        </w:r>
      </w:ins>
      <w:ins w:id="11209" w:author="Mihai Enescu - RAN1#120" w:date="2025-01-24T12:28:00Z" w16du:dateUtc="2025-01-24T11:28:00Z">
        <w:r>
          <w:rPr>
            <w:rFonts w:eastAsia="Calibri"/>
            <w:lang w:val="x-none" w:eastAsia="en-GB"/>
          </w:rPr>
          <w:t xml:space="preserve">same </w:t>
        </w:r>
      </w:ins>
      <w:ins w:id="11210" w:author="Mihai Enescu - RAN1#120" w:date="2025-01-24T12:24:00Z" w16du:dateUtc="2025-01-24T11:24:00Z">
        <w:r>
          <w:rPr>
            <w:rFonts w:eastAsia="Calibri"/>
            <w:lang w:val="x-none" w:eastAsia="en-GB"/>
          </w:rPr>
          <w:t xml:space="preserve">mapping is </w:t>
        </w:r>
      </w:ins>
      <w:ins w:id="11211" w:author="Mihai Enescu - RAN1#120" w:date="2025-01-24T12:28:00Z" w16du:dateUtc="2025-01-24T11:28:00Z">
        <w:r>
          <w:rPr>
            <w:rFonts w:eastAsia="Calibri"/>
            <w:lang w:val="x-none" w:eastAsia="en-GB"/>
          </w:rPr>
          <w:t>used as</w:t>
        </w:r>
      </w:ins>
      <w:ins w:id="11212" w:author="Mihai Enescu - RAN1#120" w:date="2025-01-24T12:24:00Z" w16du:dateUtc="2025-01-24T11:24:00Z">
        <w:r>
          <w:rPr>
            <w:rFonts w:eastAsia="Calibri"/>
            <w:lang w:val="x-none" w:eastAsia="en-GB"/>
          </w:rPr>
          <w:t xml:space="preserve"> in Table 5.2.2.2.5-1</w:t>
        </w:r>
      </w:ins>
      <w:ins w:id="11213" w:author="Mihai Enescu - RAN1#120" w:date="2025-01-24T12:27:00Z" w16du:dateUtc="2025-01-24T11:27:00Z">
        <w:r>
          <w:rPr>
            <w:rFonts w:eastAsia="Calibri"/>
            <w:lang w:val="x-none" w:eastAsia="en-GB"/>
          </w:rPr>
          <w:t>.</w:t>
        </w:r>
      </w:ins>
    </w:p>
    <w:p w14:paraId="31C75748" w14:textId="77777777" w:rsidR="003B701E" w:rsidRDefault="003B701E" w:rsidP="003B701E">
      <w:pPr>
        <w:ind w:left="850" w:hanging="283"/>
        <w:rPr>
          <w:ins w:id="11214" w:author="Mihai Enescu - RAN1#120" w:date="2025-01-24T12:29:00Z" w16du:dateUtc="2025-01-24T11:29:00Z"/>
          <w:rFonts w:eastAsia="Calibri"/>
          <w:lang w:val="x-none" w:eastAsia="en-GB"/>
        </w:rPr>
      </w:pPr>
      <w:ins w:id="11215" w:author="Mihai Enescu - RAN1#120" w:date="2025-01-24T12:27:00Z" w16du:dateUtc="2025-01-24T11:27:00Z">
        <w:r>
          <w:rPr>
            <w:rFonts w:eastAsia="Calibri"/>
            <w:lang w:val="x-none" w:eastAsia="en-GB"/>
          </w:rPr>
          <w:t>-</w:t>
        </w:r>
        <w:r>
          <w:rPr>
            <w:rFonts w:eastAsia="Calibri"/>
            <w:lang w:val="x-none" w:eastAsia="en-GB"/>
          </w:rPr>
          <w:tab/>
        </w:r>
      </w:ins>
      <w:ins w:id="11216" w:author="Mihai Enescu - RAN1#120" w:date="2025-01-24T12:28:00Z" w16du:dateUtc="2025-01-24T11:28:00Z">
        <w:r>
          <w:rPr>
            <w:rFonts w:eastAsia="Calibri"/>
            <w:lang w:val="x-none" w:eastAsia="en-GB"/>
          </w:rPr>
          <w:t xml:space="preserve">The UE is not expected to be configured </w:t>
        </w:r>
      </w:ins>
      <w:ins w:id="11217" w:author="Mihai Enescu - RAN1#120" w:date="2025-01-24T12:29:00Z" w16du:dateUtc="2025-01-24T11:29:00Z">
        <w:r>
          <w:rPr>
            <w:rFonts w:eastAsia="Calibri"/>
            <w:lang w:val="x-none" w:eastAsia="en-GB"/>
          </w:rPr>
          <w:t xml:space="preserve">with </w:t>
        </w:r>
        <w:r w:rsidRPr="00BB38B1">
          <w:rPr>
            <w:rFonts w:eastAsia="Calibri"/>
            <w:i/>
            <w:iCs/>
            <w:lang w:val="x-none" w:eastAsia="en-GB"/>
          </w:rPr>
          <w:t>paramCombination-r19</w:t>
        </w:r>
        <w:r>
          <w:rPr>
            <w:rFonts w:eastAsia="Calibri"/>
            <w:lang w:val="x-none" w:eastAsia="en-GB"/>
          </w:rPr>
          <w:t xml:space="preserve"> equal to</w:t>
        </w:r>
      </w:ins>
    </w:p>
    <w:p w14:paraId="476C2658" w14:textId="77777777" w:rsidR="003B701E" w:rsidRDefault="003B701E" w:rsidP="003B701E">
      <w:pPr>
        <w:pStyle w:val="B3"/>
        <w:rPr>
          <w:ins w:id="11218" w:author="Mihai Enescu - RAN1#120" w:date="2025-01-24T12:30:00Z" w16du:dateUtc="2025-01-24T11:30:00Z"/>
        </w:rPr>
      </w:pPr>
      <w:ins w:id="11219" w:author="Mihai Enescu - RAN1#120" w:date="2025-01-24T12:29:00Z" w16du:dateUtc="2025-01-24T11:29:00Z">
        <w:r>
          <w:rPr>
            <w:rFonts w:eastAsia="Calibri"/>
            <w:lang w:val="x-none" w:eastAsia="en-GB"/>
          </w:rPr>
          <w:t>-</w:t>
        </w:r>
        <w:r>
          <w:rPr>
            <w:rFonts w:eastAsia="Calibri"/>
            <w:lang w:val="x-none" w:eastAsia="en-GB"/>
          </w:rPr>
          <w:tab/>
        </w:r>
      </w:ins>
      <w:ins w:id="11220" w:author="Mihai Enescu - RAN1#120" w:date="2025-01-24T12:30:00Z" w16du:dateUtc="2025-01-24T11:30:00Z">
        <w:r>
          <w:rPr>
            <w:rFonts w:eastAsia="Calibri"/>
            <w:lang w:eastAsia="en-GB"/>
          </w:rPr>
          <w:t>7 or 8 when higher layer parameter t</w:t>
        </w:r>
        <w:r w:rsidRPr="004B0BD1">
          <w:rPr>
            <w:rFonts w:eastAsia="Calibri"/>
            <w:i/>
            <w:lang w:eastAsia="en-GB"/>
          </w:rPr>
          <w:t>ypeII-</w:t>
        </w:r>
        <w:r>
          <w:rPr>
            <w:rFonts w:eastAsia="Calibri"/>
            <w:i/>
            <w:lang w:eastAsia="en-GB"/>
          </w:rPr>
          <w:t>RI-</w:t>
        </w:r>
        <w:r w:rsidRPr="004B0BD1">
          <w:rPr>
            <w:rFonts w:eastAsia="Calibri"/>
            <w:i/>
            <w:lang w:eastAsia="en-GB"/>
          </w:rPr>
          <w:t>Restriction-r1</w:t>
        </w:r>
        <w:r>
          <w:rPr>
            <w:rFonts w:eastAsia="Calibri"/>
            <w:i/>
            <w:lang w:eastAsia="en-GB"/>
          </w:rPr>
          <w:t xml:space="preserve">9 </w:t>
        </w:r>
        <w:r w:rsidRPr="005A603F">
          <w:rPr>
            <w:rFonts w:eastAsia="Calibri"/>
            <w:lang w:eastAsia="en-GB"/>
          </w:rPr>
          <w:t xml:space="preserve">is configured with </w:t>
        </w:r>
      </w:ins>
      <m:oMath>
        <m:sSub>
          <m:sSubPr>
            <m:ctrlPr>
              <w:ins w:id="11221" w:author="Mihai Enescu - RAN1#120" w:date="2025-01-24T12:30:00Z" w16du:dateUtc="2025-01-24T11:30:00Z">
                <w:rPr>
                  <w:rFonts w:ascii="Cambria Math" w:hAnsi="Cambria Math"/>
                  <w:i/>
                </w:rPr>
              </w:ins>
            </m:ctrlPr>
          </m:sSubPr>
          <m:e>
            <m:r>
              <w:ins w:id="11222" w:author="Mihai Enescu - RAN1#120" w:date="2025-01-24T12:30:00Z" w16du:dateUtc="2025-01-24T11:30:00Z">
                <w:rPr>
                  <w:rFonts w:ascii="Cambria Math" w:hAnsi="Cambria Math"/>
                </w:rPr>
                <m:t>r</m:t>
              </w:ins>
            </m:r>
          </m:e>
          <m:sub>
            <m:r>
              <w:ins w:id="11223" w:author="Mihai Enescu - RAN1#120" w:date="2025-01-24T12:30:00Z" w16du:dateUtc="2025-01-24T11:30:00Z">
                <w:rPr>
                  <w:rFonts w:ascii="Cambria Math" w:hAnsi="Cambria Math"/>
                </w:rPr>
                <m:t>i</m:t>
              </w:ins>
            </m:r>
          </m:sub>
        </m:sSub>
        <m:r>
          <w:ins w:id="11224" w:author="Mihai Enescu - RAN1#120" w:date="2025-01-24T12:30:00Z" w16du:dateUtc="2025-01-24T11:30:00Z">
            <w:rPr>
              <w:rFonts w:ascii="Cambria Math" w:hAnsi="Cambria Math"/>
            </w:rPr>
            <m:t>=1</m:t>
          </w:ins>
        </m:r>
      </m:oMath>
      <w:ins w:id="11225" w:author="Mihai Enescu - RAN1#120" w:date="2025-01-24T12:30:00Z" w16du:dateUtc="2025-01-24T11:30:00Z">
        <w:r>
          <w:t xml:space="preserve"> for any </w:t>
        </w:r>
      </w:ins>
      <m:oMath>
        <m:r>
          <w:ins w:id="11226" w:author="Mihai Enescu - RAN1#120" w:date="2025-01-24T12:30:00Z" w16du:dateUtc="2025-01-24T11:30:00Z">
            <w:rPr>
              <w:rFonts w:ascii="Cambria Math" w:hAnsi="Cambria Math"/>
            </w:rPr>
            <m:t>i&gt;1</m:t>
          </w:ins>
        </m:r>
      </m:oMath>
      <w:ins w:id="11227" w:author="Mihai Enescu - RAN1#120" w:date="2025-01-24T12:30:00Z" w16du:dateUtc="2025-01-24T11:30:00Z">
        <w:r>
          <w:t>.</w:t>
        </w:r>
      </w:ins>
    </w:p>
    <w:p w14:paraId="1B07D8DC" w14:textId="77777777" w:rsidR="003B701E" w:rsidRDefault="003B701E" w:rsidP="003B701E">
      <w:pPr>
        <w:pStyle w:val="B3"/>
        <w:rPr>
          <w:ins w:id="11228" w:author="Mihai Enescu - RAN1#120" w:date="2025-01-24T12:30:00Z" w16du:dateUtc="2025-01-24T11:30:00Z"/>
          <w:rFonts w:eastAsia="Calibri"/>
          <w:lang w:eastAsia="en-GB"/>
        </w:rPr>
      </w:pPr>
      <w:ins w:id="11229" w:author="Mihai Enescu - RAN1#120" w:date="2025-01-24T12:30:00Z" w16du:dateUtc="2025-01-24T11:30:00Z">
        <w:r>
          <w:t>-</w:t>
        </w:r>
        <w:r>
          <w:tab/>
        </w:r>
        <w:r w:rsidRPr="002B5E87">
          <w:t xml:space="preserve">7 or 8 when </w:t>
        </w:r>
      </w:ins>
      <m:oMath>
        <m:r>
          <w:ins w:id="11230" w:author="Mihai Enescu - RAN1#120" w:date="2025-01-24T12:30:00Z" w16du:dateUtc="2025-01-24T11:30:00Z">
            <w:rPr>
              <w:rFonts w:ascii="Cambria Math" w:hAnsi="Cambria Math"/>
            </w:rPr>
            <m:t>R=2</m:t>
          </w:ins>
        </m:r>
      </m:oMath>
      <w:ins w:id="11231" w:author="Mihai Enescu - RAN1#120" w:date="2025-01-24T12:30:00Z" w16du:dateUtc="2025-01-24T11:30:00Z">
        <w:r>
          <w:t>.</w:t>
        </w:r>
      </w:ins>
    </w:p>
    <w:p w14:paraId="17173010" w14:textId="77777777" w:rsidR="003B701E" w:rsidRDefault="003B701E" w:rsidP="003B701E">
      <w:pPr>
        <w:ind w:left="567" w:hanging="283"/>
        <w:rPr>
          <w:ins w:id="11232" w:author="Mihai Enescu - RAN1#120" w:date="2025-01-24T13:05:00Z" w16du:dateUtc="2025-01-24T12:05:00Z"/>
          <w:rFonts w:eastAsia="Calibri"/>
          <w:lang w:val="x-none" w:eastAsia="en-GB"/>
        </w:rPr>
      </w:pPr>
      <w:ins w:id="11233" w:author="Mihai Enescu - RAN1#120" w:date="2025-01-24T12:30:00Z" w16du:dateUtc="2025-01-24T11:30:00Z">
        <w:r>
          <w:rPr>
            <w:rFonts w:eastAsia="Calibri"/>
            <w:lang w:val="x-none" w:eastAsia="en-GB"/>
          </w:rPr>
          <w:t>-</w:t>
        </w:r>
        <w:r>
          <w:rPr>
            <w:rFonts w:eastAsia="Calibri"/>
            <w:lang w:val="x-none" w:eastAsia="en-GB"/>
          </w:rPr>
          <w:tab/>
        </w:r>
      </w:ins>
      <w:ins w:id="11234" w:author="Mihai Enescu - RAN1#120" w:date="2025-01-24T13:02:00Z" w16du:dateUtc="2025-01-24T12:02:00Z">
        <w:r>
          <w:rPr>
            <w:rFonts w:eastAsia="Calibri"/>
            <w:lang w:val="x-none" w:eastAsia="en-GB"/>
          </w:rPr>
          <w:t xml:space="preserve">The parameter </w:t>
        </w:r>
      </w:ins>
      <m:oMath>
        <m:r>
          <w:ins w:id="11235" w:author="Mihai Enescu - RAN1#120" w:date="2025-01-24T13:02:00Z" w16du:dateUtc="2025-01-24T12:02:00Z">
            <w:rPr>
              <w:rFonts w:ascii="Cambria Math" w:eastAsia="Calibri" w:hAnsi="Cambria Math"/>
              <w:lang w:val="x-none" w:eastAsia="en-GB"/>
            </w:rPr>
            <m:t>R</m:t>
          </w:ins>
        </m:r>
      </m:oMath>
      <w:ins w:id="11236" w:author="Mihai Enescu - RAN1#120" w:date="2025-01-24T13:02:00Z" w16du:dateUtc="2025-01-24T12:02:00Z">
        <w:r>
          <w:rPr>
            <w:rFonts w:eastAsia="Calibri"/>
            <w:lang w:val="x-none" w:eastAsia="en-GB"/>
          </w:rPr>
          <w:t xml:space="preserve"> is configured with the higher layer parameter</w:t>
        </w:r>
      </w:ins>
      <w:ins w:id="11237" w:author="Mihai Enescu - RAN1#120" w:date="2025-01-24T13:03:00Z" w16du:dateUtc="2025-01-24T12:03:00Z">
        <w:r>
          <w:rPr>
            <w:rFonts w:eastAsia="Calibri"/>
            <w:lang w:val="x-none" w:eastAsia="en-GB"/>
          </w:rPr>
          <w:t xml:space="preserve"> </w:t>
        </w:r>
        <w:r w:rsidRPr="00557B22">
          <w:rPr>
            <w:rFonts w:eastAsia="Calibri"/>
            <w:i/>
            <w:iCs/>
            <w:lang w:val="x-none" w:eastAsia="en-GB"/>
          </w:rPr>
          <w:t>numberOfPMI-SubbandsPerCQI-subband-r19</w:t>
        </w:r>
        <w:r>
          <w:rPr>
            <w:rFonts w:eastAsia="Calibri"/>
            <w:lang w:val="x-none" w:eastAsia="en-GB"/>
          </w:rPr>
          <w:t xml:space="preserve"> and defined as in Clause 5.2.2.2.5.</w:t>
        </w:r>
      </w:ins>
    </w:p>
    <w:p w14:paraId="6F9B9BDE" w14:textId="77777777" w:rsidR="003B701E" w:rsidRDefault="003B701E" w:rsidP="003B701E">
      <w:pPr>
        <w:ind w:left="567" w:hanging="283"/>
        <w:rPr>
          <w:ins w:id="11238" w:author="Mihai Enescu - RAN1#120" w:date="2025-01-24T11:33:00Z" w16du:dateUtc="2025-01-24T10:33:00Z"/>
          <w:rFonts w:eastAsia="Calibri"/>
          <w:lang w:val="x-none" w:eastAsia="en-GB"/>
        </w:rPr>
      </w:pPr>
      <w:ins w:id="11239" w:author="Mihai Enescu - RAN1#120" w:date="2025-01-24T13:05:00Z" w16du:dateUtc="2025-01-24T12:05:00Z">
        <w:r>
          <w:rPr>
            <w:rFonts w:eastAsia="Calibri"/>
            <w:lang w:val="x-none" w:eastAsia="en-GB"/>
          </w:rPr>
          <w:t>-</w:t>
        </w:r>
        <w:r>
          <w:rPr>
            <w:rFonts w:eastAsia="Calibri"/>
            <w:lang w:val="x-none" w:eastAsia="en-GB"/>
          </w:rPr>
          <w:tab/>
          <w:t xml:space="preserve">The UE shall report the RI value </w:t>
        </w:r>
      </w:ins>
      <m:oMath>
        <m:r>
          <w:ins w:id="11240" w:author="Mihai Enescu - RAN1#120" w:date="2025-01-24T13:05:00Z" w16du:dateUtc="2025-01-24T12:05:00Z">
            <w:rPr>
              <w:rFonts w:ascii="Cambria Math" w:eastAsia="Calibri" w:hAnsi="Cambria Math"/>
              <w:lang w:val="x-none" w:eastAsia="en-GB"/>
            </w:rPr>
            <m:t>υ</m:t>
          </w:ins>
        </m:r>
      </m:oMath>
      <w:ins w:id="11241" w:author="Mihai Enescu - RAN1#120" w:date="2025-01-24T13:05:00Z" w16du:dateUtc="2025-01-24T12:05:00Z">
        <w:r>
          <w:rPr>
            <w:rFonts w:eastAsia="Calibri"/>
            <w:lang w:val="x-none" w:eastAsia="en-GB"/>
          </w:rPr>
          <w:t xml:space="preserve"> according to the configured higher layer parameter </w:t>
        </w:r>
      </w:ins>
      <w:ins w:id="11242" w:author="Mihai Enescu - RAN1#120" w:date="2025-01-24T13:06:00Z" w16du:dateUtc="2025-01-24T12:06:00Z">
        <w:r w:rsidRPr="007A2514">
          <w:rPr>
            <w:rFonts w:eastAsia="Calibri"/>
            <w:i/>
            <w:iCs/>
            <w:lang w:val="x-none" w:eastAsia="en-GB"/>
          </w:rPr>
          <w:t>typeII-</w:t>
        </w:r>
        <w:r>
          <w:rPr>
            <w:rFonts w:eastAsia="Calibri"/>
            <w:i/>
            <w:iCs/>
            <w:lang w:val="x-none" w:eastAsia="en-GB"/>
          </w:rPr>
          <w:t>RI</w:t>
        </w:r>
        <w:r w:rsidRPr="007A2514">
          <w:rPr>
            <w:rFonts w:eastAsia="Calibri"/>
            <w:i/>
            <w:iCs/>
            <w:lang w:val="x-none" w:eastAsia="en-GB"/>
          </w:rPr>
          <w:t>-restriction-r19</w:t>
        </w:r>
        <w:r>
          <w:rPr>
            <w:rFonts w:eastAsia="Calibri"/>
            <w:lang w:val="x-none" w:eastAsia="en-GB"/>
          </w:rPr>
          <w:t xml:space="preserve">, as described in Clause 5.2.2.2.5. </w:t>
        </w:r>
      </w:ins>
      <w:ins w:id="11243" w:author="Mihai Enescu - RAN1#120" w:date="2025-01-24T13:07:00Z" w16du:dateUtc="2025-01-24T12:07:00Z">
        <w:r>
          <w:rPr>
            <w:rFonts w:eastAsia="Calibri"/>
            <w:lang w:val="x-none" w:eastAsia="en-GB"/>
          </w:rPr>
          <w:t xml:space="preserve">The UE shall not report </w:t>
        </w:r>
      </w:ins>
      <m:oMath>
        <m:r>
          <w:ins w:id="11244" w:author="Mihai Enescu - RAN1#120" w:date="2025-01-24T13:07:00Z" w16du:dateUtc="2025-01-24T12:07:00Z">
            <w:rPr>
              <w:rFonts w:ascii="Cambria Math" w:eastAsia="Calibri" w:hAnsi="Cambria Math"/>
              <w:lang w:val="x-none" w:eastAsia="en-GB"/>
            </w:rPr>
            <m:t>υ&gt;4</m:t>
          </w:ins>
        </m:r>
      </m:oMath>
      <w:ins w:id="11245" w:author="Mihai Enescu - RAN1#120" w:date="2025-01-24T13:07:00Z" w16du:dateUtc="2025-01-24T12:07:00Z">
        <w:r>
          <w:rPr>
            <w:rFonts w:eastAsia="Calibri"/>
            <w:lang w:val="x-none" w:eastAsia="en-GB"/>
          </w:rPr>
          <w:t>.</w:t>
        </w:r>
      </w:ins>
    </w:p>
    <w:p w14:paraId="3FB78D7B" w14:textId="77777777" w:rsidR="003B701E" w:rsidRDefault="003B701E" w:rsidP="003B701E">
      <w:pPr>
        <w:rPr>
          <w:ins w:id="11246" w:author="Mihai Enescu - RAN1#120" w:date="2025-01-24T13:15:00Z" w16du:dateUtc="2025-01-24T12:15:00Z"/>
        </w:rPr>
      </w:pPr>
      <w:ins w:id="11247" w:author="Mihai Enescu - RAN1#120" w:date="2025-01-24T13:08:00Z" w16du:dateUtc="2025-01-24T12:08:00Z">
        <w:r>
          <w:t xml:space="preserve">The codebook </w:t>
        </w:r>
      </w:ins>
      <w:ins w:id="11248" w:author="Mihai Enescu - RAN1#120" w:date="2025-01-24T13:09:00Z" w16du:dateUtc="2025-01-24T12:09:00Z">
        <w:r>
          <w:t>is defined as in Clause 5</w:t>
        </w:r>
      </w:ins>
      <w:ins w:id="11249" w:author="Mihai Enescu - RAN1#120" w:date="2025-01-24T13:10:00Z" w16du:dateUtc="2025-01-24T12:10:00Z">
        <w:r>
          <w:t>.2.2.2.5.</w:t>
        </w:r>
      </w:ins>
    </w:p>
    <w:p w14:paraId="7FBB8F02" w14:textId="77777777" w:rsidR="003B701E" w:rsidRDefault="003B701E" w:rsidP="003B701E">
      <w:pPr>
        <w:rPr>
          <w:ins w:id="11250" w:author="Mihai Enescu - RAN1#120" w:date="2025-01-24T13:20:00Z" w16du:dateUtc="2025-01-24T12:20:00Z"/>
          <w:rFonts w:eastAsia="Calibri"/>
          <w:lang w:val="x-none" w:eastAsia="en-GB"/>
        </w:rPr>
      </w:pPr>
      <w:commentRangeStart w:id="11251"/>
      <w:ins w:id="11252" w:author="Mihai Enescu - RAN1#120" w:date="2025-01-24T13:15:00Z" w16du:dateUtc="2025-01-24T12:15:00Z">
        <w:r>
          <w:lastRenderedPageBreak/>
          <w:t>The</w:t>
        </w:r>
      </w:ins>
      <w:commentRangeEnd w:id="11251"/>
      <w:ins w:id="11253" w:author="Mihai Enescu - RAN1#120" w:date="2025-02-26T18:15:00Z" w16du:dateUtc="2025-02-26T17:15:00Z">
        <w:r>
          <w:rPr>
            <w:rStyle w:val="CommentReference"/>
          </w:rPr>
          <w:commentReference w:id="11251"/>
        </w:r>
      </w:ins>
      <w:ins w:id="11254" w:author="Mihai Enescu - RAN1#120" w:date="2025-01-24T13:15:00Z" w16du:dateUtc="2025-01-24T12:15:00Z">
        <w:r>
          <w:t xml:space="preserve"> bitmap parameter </w:t>
        </w:r>
      </w:ins>
      <w:ins w:id="11255" w:author="Mihai Enescu - RAN1#120" w:date="2025-01-24T13:16:00Z" w16du:dateUtc="2025-01-24T12:16:00Z">
        <w:r w:rsidRPr="00E40657">
          <w:rPr>
            <w:i/>
            <w:iCs/>
          </w:rPr>
          <w:t>typeII-CBSR-r19</w:t>
        </w:r>
        <w:r>
          <w:t xml:space="preserve"> </w:t>
        </w:r>
      </w:ins>
      <w:ins w:id="11256" w:author="Mihai Enescu - RAN1#120" w:date="2025-01-24T13:20:00Z" w16du:dateUtc="2025-01-24T12:20:00Z">
        <w:r>
          <w:rPr>
            <w:rFonts w:eastAsia="Calibri"/>
            <w:lang w:val="x-none" w:eastAsia="en-GB"/>
          </w:rPr>
          <w:t xml:space="preserve">forms the bit sequence </w:t>
        </w:r>
      </w:ins>
      <m:oMath>
        <m:sSub>
          <m:sSubPr>
            <m:ctrlPr>
              <w:ins w:id="11257" w:author="Mihai Enescu - RAN1#120" w:date="2025-01-24T13:20:00Z" w16du:dateUtc="2025-01-24T12:20:00Z">
                <w:rPr>
                  <w:rFonts w:ascii="Cambria Math" w:eastAsia="Calibri" w:hAnsi="Cambria Math"/>
                  <w:i/>
                  <w:lang w:val="x-none" w:eastAsia="en-GB"/>
                </w:rPr>
              </w:ins>
            </m:ctrlPr>
          </m:sSubPr>
          <m:e>
            <m:r>
              <w:ins w:id="11258" w:author="Mihai Enescu - RAN1#120" w:date="2025-01-24T13:20:00Z" w16du:dateUtc="2025-01-24T12:20:00Z">
                <w:rPr>
                  <w:rFonts w:ascii="Cambria Math" w:eastAsia="Calibri" w:hAnsi="Cambria Math"/>
                  <w:lang w:val="x-none" w:eastAsia="en-GB"/>
                </w:rPr>
                <m:t>a</m:t>
              </w:ins>
            </m:r>
          </m:e>
          <m:sub>
            <m:sSub>
              <m:sSubPr>
                <m:ctrlPr>
                  <w:ins w:id="11259" w:author="Mihai Enescu - RAN1#120" w:date="2025-01-24T13:20:00Z" w16du:dateUtc="2025-01-24T12:20:00Z">
                    <w:rPr>
                      <w:rFonts w:ascii="Cambria Math" w:eastAsia="Calibri" w:hAnsi="Cambria Math"/>
                      <w:i/>
                      <w:lang w:val="x-none" w:eastAsia="en-GB"/>
                    </w:rPr>
                  </w:ins>
                </m:ctrlPr>
              </m:sSubPr>
              <m:e>
                <m:r>
                  <w:ins w:id="11260" w:author="Mihai Enescu - RAN1#120" w:date="2025-01-24T13:20:00Z" w16du:dateUtc="2025-01-24T12:20:00Z">
                    <w:rPr>
                      <w:rFonts w:ascii="Cambria Math" w:eastAsia="Calibri" w:hAnsi="Cambria Math"/>
                      <w:lang w:val="x-none" w:eastAsia="en-GB"/>
                    </w:rPr>
                    <m:t>A</m:t>
                  </w:ins>
                </m:r>
              </m:e>
              <m:sub>
                <m:r>
                  <w:ins w:id="11261" w:author="Mihai Enescu - RAN1#120" w:date="2025-01-24T13:20:00Z" w16du:dateUtc="2025-01-24T12:20:00Z">
                    <w:rPr>
                      <w:rFonts w:ascii="Cambria Math" w:eastAsia="Calibri" w:hAnsi="Cambria Math"/>
                      <w:lang w:val="x-none" w:eastAsia="en-GB"/>
                    </w:rPr>
                    <m:t>c</m:t>
                  </w:ins>
                </m:r>
              </m:sub>
            </m:sSub>
            <m:r>
              <w:ins w:id="11262" w:author="Mihai Enescu - RAN1#120" w:date="2025-01-24T13:20:00Z" w16du:dateUtc="2025-01-24T12:20:00Z">
                <w:rPr>
                  <w:rFonts w:ascii="Cambria Math" w:eastAsia="Calibri" w:hAnsi="Cambria Math"/>
                  <w:lang w:val="x-none" w:eastAsia="en-GB"/>
                </w:rPr>
                <m:t>-1</m:t>
              </w:ins>
            </m:r>
          </m:sub>
        </m:sSub>
        <m:r>
          <w:ins w:id="11263" w:author="Mihai Enescu - RAN1#120" w:date="2025-01-24T13:20:00Z" w16du:dateUtc="2025-01-24T12:20:00Z">
            <w:rPr>
              <w:rFonts w:ascii="Cambria Math" w:eastAsia="Calibri" w:hAnsi="Cambria Math"/>
              <w:lang w:val="x-none" w:eastAsia="en-GB"/>
            </w:rPr>
            <m:t>,…,</m:t>
          </w:ins>
        </m:r>
        <m:sSub>
          <m:sSubPr>
            <m:ctrlPr>
              <w:ins w:id="11264" w:author="Mihai Enescu - RAN1#120" w:date="2025-01-24T13:20:00Z" w16du:dateUtc="2025-01-24T12:20:00Z">
                <w:rPr>
                  <w:rFonts w:ascii="Cambria Math" w:eastAsia="Calibri" w:hAnsi="Cambria Math"/>
                  <w:i/>
                  <w:lang w:val="x-none" w:eastAsia="en-GB"/>
                </w:rPr>
              </w:ins>
            </m:ctrlPr>
          </m:sSubPr>
          <m:e>
            <m:r>
              <w:ins w:id="11265" w:author="Mihai Enescu - RAN1#120" w:date="2025-01-24T13:20:00Z" w16du:dateUtc="2025-01-24T12:20:00Z">
                <w:rPr>
                  <w:rFonts w:ascii="Cambria Math" w:eastAsia="Calibri" w:hAnsi="Cambria Math"/>
                  <w:lang w:val="x-none" w:eastAsia="en-GB"/>
                </w:rPr>
                <m:t>a</m:t>
              </w:ins>
            </m:r>
          </m:e>
          <m:sub>
            <m:r>
              <w:ins w:id="11266" w:author="Mihai Enescu - RAN1#120" w:date="2025-01-24T13:20:00Z" w16du:dateUtc="2025-01-24T12:20:00Z">
                <w:rPr>
                  <w:rFonts w:ascii="Cambria Math" w:eastAsia="Calibri" w:hAnsi="Cambria Math"/>
                  <w:lang w:val="x-none" w:eastAsia="en-GB"/>
                </w:rPr>
                <m:t>1</m:t>
              </w:ins>
            </m:r>
          </m:sub>
        </m:sSub>
        <m:r>
          <w:ins w:id="11267" w:author="Mihai Enescu - RAN1#120" w:date="2025-01-24T13:20:00Z" w16du:dateUtc="2025-01-24T12:20:00Z">
            <w:rPr>
              <w:rFonts w:ascii="Cambria Math" w:eastAsia="Calibri" w:hAnsi="Cambria Math"/>
              <w:lang w:val="x-none" w:eastAsia="en-GB"/>
            </w:rPr>
            <m:t>,</m:t>
          </w:ins>
        </m:r>
        <m:sSub>
          <m:sSubPr>
            <m:ctrlPr>
              <w:ins w:id="11268" w:author="Mihai Enescu - RAN1#120" w:date="2025-01-24T13:20:00Z" w16du:dateUtc="2025-01-24T12:20:00Z">
                <w:rPr>
                  <w:rFonts w:ascii="Cambria Math" w:eastAsia="Calibri" w:hAnsi="Cambria Math"/>
                  <w:i/>
                  <w:lang w:val="x-none" w:eastAsia="en-GB"/>
                </w:rPr>
              </w:ins>
            </m:ctrlPr>
          </m:sSubPr>
          <m:e>
            <m:r>
              <w:ins w:id="11269" w:author="Mihai Enescu - RAN1#120" w:date="2025-01-24T13:20:00Z" w16du:dateUtc="2025-01-24T12:20:00Z">
                <w:rPr>
                  <w:rFonts w:ascii="Cambria Math" w:eastAsia="Calibri" w:hAnsi="Cambria Math"/>
                  <w:lang w:val="x-none" w:eastAsia="en-GB"/>
                </w:rPr>
                <m:t>a</m:t>
              </w:ins>
            </m:r>
          </m:e>
          <m:sub>
            <m:r>
              <w:ins w:id="11270" w:author="Mihai Enescu - RAN1#120" w:date="2025-01-24T13:20:00Z" w16du:dateUtc="2025-01-24T12:20:00Z">
                <w:rPr>
                  <w:rFonts w:ascii="Cambria Math" w:eastAsia="Calibri" w:hAnsi="Cambria Math"/>
                  <w:lang w:val="x-none" w:eastAsia="en-GB"/>
                </w:rPr>
                <m:t>0</m:t>
              </w:ins>
            </m:r>
          </m:sub>
        </m:sSub>
      </m:oMath>
      <w:ins w:id="11271" w:author="Mihai Enescu - RAN1#120" w:date="2025-01-24T13:20:00Z" w16du:dateUtc="2025-01-24T12:20:00Z">
        <w:r>
          <w:rPr>
            <w:rFonts w:eastAsia="Calibri"/>
            <w:lang w:val="x-none" w:eastAsia="en-GB"/>
          </w:rPr>
          <w:t xml:space="preserve">, where </w:t>
        </w:r>
      </w:ins>
      <m:oMath>
        <m:sSub>
          <m:sSubPr>
            <m:ctrlPr>
              <w:ins w:id="11272" w:author="Mihai Enescu - RAN1#120" w:date="2025-01-24T13:20:00Z" w16du:dateUtc="2025-01-24T12:20:00Z">
                <w:rPr>
                  <w:rFonts w:ascii="Cambria Math" w:eastAsia="Calibri" w:hAnsi="Cambria Math"/>
                  <w:i/>
                  <w:lang w:val="x-none" w:eastAsia="en-GB"/>
                </w:rPr>
              </w:ins>
            </m:ctrlPr>
          </m:sSubPr>
          <m:e>
            <m:r>
              <w:ins w:id="11273" w:author="Mihai Enescu - RAN1#120" w:date="2025-01-24T13:20:00Z" w16du:dateUtc="2025-01-24T12:20:00Z">
                <w:rPr>
                  <w:rFonts w:ascii="Cambria Math" w:eastAsia="Calibri" w:hAnsi="Cambria Math"/>
                  <w:lang w:val="x-none" w:eastAsia="en-GB"/>
                </w:rPr>
                <m:t>a</m:t>
              </w:ins>
            </m:r>
          </m:e>
          <m:sub>
            <m:r>
              <w:ins w:id="11274" w:author="Mihai Enescu - RAN1#120" w:date="2025-01-24T13:20:00Z" w16du:dateUtc="2025-01-24T12:20:00Z">
                <w:rPr>
                  <w:rFonts w:ascii="Cambria Math" w:eastAsia="Calibri" w:hAnsi="Cambria Math"/>
                  <w:lang w:val="x-none" w:eastAsia="en-GB"/>
                </w:rPr>
                <m:t>0</m:t>
              </w:ins>
            </m:r>
          </m:sub>
        </m:sSub>
      </m:oMath>
      <w:ins w:id="11275" w:author="Mihai Enescu - RAN1#120" w:date="2025-01-24T13:20:00Z" w16du:dateUtc="2025-01-24T12:20:00Z">
        <w:r>
          <w:rPr>
            <w:rFonts w:eastAsia="Calibri"/>
            <w:lang w:val="x-none" w:eastAsia="en-GB"/>
          </w:rPr>
          <w:t xml:space="preserve"> is the LSB and </w:t>
        </w:r>
      </w:ins>
      <m:oMath>
        <m:sSub>
          <m:sSubPr>
            <m:ctrlPr>
              <w:ins w:id="11276" w:author="Mihai Enescu - RAN1#120" w:date="2025-01-24T13:20:00Z" w16du:dateUtc="2025-01-24T12:20:00Z">
                <w:rPr>
                  <w:rFonts w:ascii="Cambria Math" w:eastAsia="Calibri" w:hAnsi="Cambria Math"/>
                  <w:i/>
                  <w:lang w:val="x-none" w:eastAsia="en-GB"/>
                </w:rPr>
              </w:ins>
            </m:ctrlPr>
          </m:sSubPr>
          <m:e>
            <m:r>
              <w:ins w:id="11277" w:author="Mihai Enescu - RAN1#120" w:date="2025-01-24T13:20:00Z" w16du:dateUtc="2025-01-24T12:20:00Z">
                <w:rPr>
                  <w:rFonts w:ascii="Cambria Math" w:eastAsia="Calibri" w:hAnsi="Cambria Math"/>
                  <w:lang w:val="x-none" w:eastAsia="en-GB"/>
                </w:rPr>
                <m:t>a</m:t>
              </w:ins>
            </m:r>
          </m:e>
          <m:sub>
            <m:sSub>
              <m:sSubPr>
                <m:ctrlPr>
                  <w:ins w:id="11278" w:author="Mihai Enescu - RAN1#120" w:date="2025-01-24T13:20:00Z" w16du:dateUtc="2025-01-24T12:20:00Z">
                    <w:rPr>
                      <w:rFonts w:ascii="Cambria Math" w:eastAsia="Calibri" w:hAnsi="Cambria Math"/>
                      <w:i/>
                      <w:lang w:val="x-none" w:eastAsia="en-GB"/>
                    </w:rPr>
                  </w:ins>
                </m:ctrlPr>
              </m:sSubPr>
              <m:e>
                <m:r>
                  <w:ins w:id="11279" w:author="Mihai Enescu - RAN1#120" w:date="2025-01-24T13:20:00Z" w16du:dateUtc="2025-01-24T12:20:00Z">
                    <w:rPr>
                      <w:rFonts w:ascii="Cambria Math" w:eastAsia="Calibri" w:hAnsi="Cambria Math"/>
                      <w:lang w:val="x-none" w:eastAsia="en-GB"/>
                    </w:rPr>
                    <m:t>A</m:t>
                  </w:ins>
                </m:r>
              </m:e>
              <m:sub>
                <m:r>
                  <w:ins w:id="11280" w:author="Mihai Enescu - RAN1#120" w:date="2025-01-24T13:20:00Z" w16du:dateUtc="2025-01-24T12:20:00Z">
                    <w:rPr>
                      <w:rFonts w:ascii="Cambria Math" w:eastAsia="Calibri" w:hAnsi="Cambria Math"/>
                      <w:lang w:val="x-none" w:eastAsia="en-GB"/>
                    </w:rPr>
                    <m:t>c</m:t>
                  </w:ins>
                </m:r>
              </m:sub>
            </m:sSub>
            <m:r>
              <w:ins w:id="11281" w:author="Mihai Enescu - RAN1#120" w:date="2025-01-24T13:20:00Z" w16du:dateUtc="2025-01-24T12:20:00Z">
                <w:rPr>
                  <w:rFonts w:ascii="Cambria Math" w:eastAsia="Calibri" w:hAnsi="Cambria Math"/>
                  <w:lang w:val="x-none" w:eastAsia="en-GB"/>
                </w:rPr>
                <m:t>-1</m:t>
              </w:ins>
            </m:r>
          </m:sub>
        </m:sSub>
      </m:oMath>
      <w:ins w:id="11282" w:author="Mihai Enescu - RAN1#120" w:date="2025-01-24T13:20:00Z" w16du:dateUtc="2025-01-24T12:20:00Z">
        <w:r>
          <w:rPr>
            <w:rFonts w:eastAsia="Calibri"/>
            <w:lang w:val="x-none" w:eastAsia="en-GB"/>
          </w:rPr>
          <w:t xml:space="preserve"> is the MSB and the number of bits is given by </w:t>
        </w:r>
      </w:ins>
      <m:oMath>
        <m:sSub>
          <m:sSubPr>
            <m:ctrlPr>
              <w:ins w:id="11283" w:author="Mihai Enescu - RAN1#120" w:date="2025-01-24T13:20:00Z" w16du:dateUtc="2025-01-24T12:20:00Z">
                <w:rPr>
                  <w:rFonts w:ascii="Cambria Math" w:eastAsia="Calibri" w:hAnsi="Cambria Math"/>
                  <w:i/>
                  <w:lang w:val="x-none" w:eastAsia="en-GB"/>
                </w:rPr>
              </w:ins>
            </m:ctrlPr>
          </m:sSubPr>
          <m:e>
            <m:r>
              <w:ins w:id="11284" w:author="Mihai Enescu - RAN1#120" w:date="2025-01-24T13:20:00Z" w16du:dateUtc="2025-01-24T12:20:00Z">
                <w:rPr>
                  <w:rFonts w:ascii="Cambria Math" w:eastAsia="Calibri" w:hAnsi="Cambria Math"/>
                  <w:lang w:val="x-none" w:eastAsia="en-GB"/>
                </w:rPr>
                <m:t>A</m:t>
              </w:ins>
            </m:r>
          </m:e>
          <m:sub>
            <m:r>
              <w:ins w:id="11285" w:author="Mihai Enescu - RAN1#120" w:date="2025-01-24T13:20:00Z" w16du:dateUtc="2025-01-24T12:20:00Z">
                <w:rPr>
                  <w:rFonts w:ascii="Cambria Math" w:eastAsia="Calibri" w:hAnsi="Cambria Math"/>
                  <w:lang w:val="x-none" w:eastAsia="en-GB"/>
                </w:rPr>
                <m:t>c</m:t>
              </w:ins>
            </m:r>
          </m:sub>
        </m:sSub>
        <m:r>
          <w:ins w:id="11286" w:author="Mihai Enescu - RAN1#120" w:date="2025-01-24T13:20:00Z" w16du:dateUtc="2025-01-24T12:20:00Z">
            <w:rPr>
              <w:rFonts w:ascii="Cambria Math" w:eastAsia="Calibri" w:hAnsi="Cambria Math"/>
              <w:lang w:val="x-none" w:eastAsia="en-GB"/>
            </w:rPr>
            <m:t>=</m:t>
          </w:ins>
        </m:r>
        <m:sSub>
          <m:sSubPr>
            <m:ctrlPr>
              <w:ins w:id="11287" w:author="Mihai Enescu - RAN1#120" w:date="2025-01-24T13:20:00Z" w16du:dateUtc="2025-01-24T12:20:00Z">
                <w:rPr>
                  <w:rFonts w:ascii="Cambria Math" w:eastAsia="Calibri" w:hAnsi="Cambria Math"/>
                  <w:i/>
                  <w:lang w:val="x-none" w:eastAsia="en-GB"/>
                </w:rPr>
              </w:ins>
            </m:ctrlPr>
          </m:sSubPr>
          <m:e>
            <m:r>
              <w:ins w:id="11288" w:author="Mihai Enescu - RAN1#120" w:date="2025-01-24T13:20:00Z" w16du:dateUtc="2025-01-24T12:20:00Z">
                <w:rPr>
                  <w:rFonts w:ascii="Cambria Math" w:eastAsia="Calibri" w:hAnsi="Cambria Math"/>
                  <w:lang w:val="x-none" w:eastAsia="en-GB"/>
                </w:rPr>
                <m:t>N</m:t>
              </w:ins>
            </m:r>
          </m:e>
          <m:sub>
            <m:r>
              <w:ins w:id="11289" w:author="Mihai Enescu - RAN1#120" w:date="2025-01-24T13:20:00Z" w16du:dateUtc="2025-01-24T12:20:00Z">
                <w:rPr>
                  <w:rFonts w:ascii="Cambria Math" w:eastAsia="Calibri" w:hAnsi="Cambria Math"/>
                  <w:lang w:val="x-none" w:eastAsia="en-GB"/>
                </w:rPr>
                <m:t>1</m:t>
              </w:ins>
            </m:r>
          </m:sub>
        </m:sSub>
        <m:sSub>
          <m:sSubPr>
            <m:ctrlPr>
              <w:ins w:id="11290" w:author="Mihai Enescu - RAN1#120" w:date="2025-01-24T13:20:00Z" w16du:dateUtc="2025-01-24T12:20:00Z">
                <w:rPr>
                  <w:rFonts w:ascii="Cambria Math" w:eastAsia="Calibri" w:hAnsi="Cambria Math"/>
                  <w:i/>
                  <w:lang w:val="x-none" w:eastAsia="en-GB"/>
                </w:rPr>
              </w:ins>
            </m:ctrlPr>
          </m:sSubPr>
          <m:e>
            <m:r>
              <w:ins w:id="11291" w:author="Mihai Enescu - RAN1#120" w:date="2025-01-24T13:20:00Z" w16du:dateUtc="2025-01-24T12:20:00Z">
                <w:rPr>
                  <w:rFonts w:ascii="Cambria Math" w:eastAsia="Calibri" w:hAnsi="Cambria Math"/>
                  <w:lang w:val="x-none" w:eastAsia="en-GB"/>
                </w:rPr>
                <m:t>N</m:t>
              </w:ins>
            </m:r>
          </m:e>
          <m:sub>
            <m:r>
              <w:ins w:id="11292" w:author="Mihai Enescu - RAN1#120" w:date="2025-01-24T13:20:00Z" w16du:dateUtc="2025-01-24T12:20:00Z">
                <w:rPr>
                  <w:rFonts w:ascii="Cambria Math" w:eastAsia="Calibri" w:hAnsi="Cambria Math"/>
                  <w:lang w:val="x-none" w:eastAsia="en-GB"/>
                </w:rPr>
                <m:t>2</m:t>
              </w:ins>
            </m:r>
          </m:sub>
        </m:sSub>
        <m:r>
          <w:ins w:id="11293" w:author="Mihai Enescu - RAN1#120" w:date="2025-01-24T13:20:00Z" w16du:dateUtc="2025-01-24T12:20:00Z">
            <w:rPr>
              <w:rFonts w:ascii="Cambria Math" w:eastAsia="Calibri" w:hAnsi="Cambria Math"/>
              <w:lang w:val="x-none" w:eastAsia="en-GB"/>
            </w:rPr>
            <m:t>/</m:t>
          </w:ins>
        </m:r>
        <m:d>
          <m:dPr>
            <m:ctrlPr>
              <w:ins w:id="11294" w:author="Mihai Enescu - RAN1#120" w:date="2025-01-24T13:20:00Z" w16du:dateUtc="2025-01-24T12:20:00Z">
                <w:rPr>
                  <w:rFonts w:ascii="Cambria Math" w:eastAsia="Calibri" w:hAnsi="Cambria Math"/>
                  <w:i/>
                  <w:lang w:val="x-none" w:eastAsia="en-GB"/>
                </w:rPr>
              </w:ins>
            </m:ctrlPr>
          </m:dPr>
          <m:e>
            <m:sSubSup>
              <m:sSubSupPr>
                <m:ctrlPr>
                  <w:ins w:id="11295" w:author="Mihai Enescu - RAN1#120" w:date="2025-01-24T13:20:00Z" w16du:dateUtc="2025-01-24T12:20:00Z">
                    <w:rPr>
                      <w:rFonts w:ascii="Cambria Math" w:eastAsia="Calibri" w:hAnsi="Cambria Math"/>
                      <w:i/>
                      <w:lang w:val="x-none" w:eastAsia="en-GB"/>
                    </w:rPr>
                  </w:ins>
                </m:ctrlPr>
              </m:sSubSupPr>
              <m:e>
                <m:r>
                  <w:ins w:id="11296" w:author="Mihai Enescu - RAN1#120" w:date="2025-01-24T13:20:00Z" w16du:dateUtc="2025-01-24T12:20:00Z">
                    <w:rPr>
                      <w:rFonts w:ascii="Cambria Math" w:eastAsia="Calibri" w:hAnsi="Cambria Math"/>
                      <w:lang w:val="x-none" w:eastAsia="en-GB"/>
                    </w:rPr>
                    <m:t>X</m:t>
                  </w:ins>
                </m:r>
              </m:e>
              <m:sub>
                <m:r>
                  <w:ins w:id="11297" w:author="Mihai Enescu - RAN1#120" w:date="2025-01-24T13:20:00Z" w16du:dateUtc="2025-01-24T12:20:00Z">
                    <w:rPr>
                      <w:rFonts w:ascii="Cambria Math" w:eastAsia="Calibri" w:hAnsi="Cambria Math"/>
                      <w:lang w:val="x-none" w:eastAsia="en-GB"/>
                    </w:rPr>
                    <m:t>1</m:t>
                  </w:ins>
                </m:r>
              </m:sub>
              <m:sup>
                <m:r>
                  <w:ins w:id="11298" w:author="Mihai Enescu - RAN1#120" w:date="2025-01-24T13:20:00Z" w16du:dateUtc="2025-01-24T12:20:00Z">
                    <w:rPr>
                      <w:rFonts w:ascii="Cambria Math" w:eastAsia="Calibri" w:hAnsi="Cambria Math"/>
                      <w:lang w:val="x-none" w:eastAsia="en-GB"/>
                    </w:rPr>
                    <m:t>(c)</m:t>
                  </w:ins>
                </m:r>
              </m:sup>
            </m:sSubSup>
            <m:sSubSup>
              <m:sSubSupPr>
                <m:ctrlPr>
                  <w:ins w:id="11299" w:author="Mihai Enescu - RAN1#120" w:date="2025-01-24T13:20:00Z" w16du:dateUtc="2025-01-24T12:20:00Z">
                    <w:rPr>
                      <w:rFonts w:ascii="Cambria Math" w:eastAsia="Calibri" w:hAnsi="Cambria Math"/>
                      <w:i/>
                      <w:lang w:val="x-none" w:eastAsia="en-GB"/>
                    </w:rPr>
                  </w:ins>
                </m:ctrlPr>
              </m:sSubSupPr>
              <m:e>
                <m:r>
                  <w:ins w:id="11300" w:author="Mihai Enescu - RAN1#120" w:date="2025-01-24T13:20:00Z" w16du:dateUtc="2025-01-24T12:20:00Z">
                    <w:rPr>
                      <w:rFonts w:ascii="Cambria Math" w:eastAsia="Calibri" w:hAnsi="Cambria Math"/>
                      <w:lang w:val="x-none" w:eastAsia="en-GB"/>
                    </w:rPr>
                    <m:t>X</m:t>
                  </w:ins>
                </m:r>
              </m:e>
              <m:sub>
                <m:r>
                  <w:ins w:id="11301" w:author="Mihai Enescu - RAN1#120" w:date="2025-01-24T13:20:00Z" w16du:dateUtc="2025-01-24T12:20:00Z">
                    <w:rPr>
                      <w:rFonts w:ascii="Cambria Math" w:eastAsia="Calibri" w:hAnsi="Cambria Math"/>
                      <w:lang w:val="x-none" w:eastAsia="en-GB"/>
                    </w:rPr>
                    <m:t>2</m:t>
                  </w:ins>
                </m:r>
              </m:sub>
              <m:sup>
                <m:r>
                  <w:ins w:id="11302" w:author="Mihai Enescu - RAN1#120" w:date="2025-01-24T13:20:00Z" w16du:dateUtc="2025-01-24T12:20:00Z">
                    <w:rPr>
                      <w:rFonts w:ascii="Cambria Math" w:eastAsia="Calibri" w:hAnsi="Cambria Math"/>
                      <w:lang w:val="x-none" w:eastAsia="en-GB"/>
                    </w:rPr>
                    <m:t>(c)</m:t>
                  </w:ins>
                </m:r>
              </m:sup>
            </m:sSubSup>
          </m:e>
        </m:d>
      </m:oMath>
      <w:ins w:id="11303" w:author="Mihai Enescu - RAN1#120" w:date="2025-01-24T13:20:00Z" w16du:dateUtc="2025-01-24T12:20:00Z">
        <w:r>
          <w:rPr>
            <w:rFonts w:eastAsia="Calibri"/>
            <w:lang w:val="x-none" w:eastAsia="en-GB"/>
          </w:rPr>
          <w:t xml:space="preserve">, where the values </w:t>
        </w:r>
      </w:ins>
      <m:oMath>
        <m:d>
          <m:dPr>
            <m:ctrlPr>
              <w:ins w:id="11304" w:author="Mihai Enescu - RAN1#120" w:date="2025-01-24T13:20:00Z" w16du:dateUtc="2025-01-24T12:20:00Z">
                <w:rPr>
                  <w:rFonts w:ascii="Cambria Math" w:eastAsia="Calibri" w:hAnsi="Cambria Math"/>
                  <w:i/>
                  <w:lang w:val="x-none" w:eastAsia="en-GB"/>
                </w:rPr>
              </w:ins>
            </m:ctrlPr>
          </m:dPr>
          <m:e>
            <m:sSubSup>
              <m:sSubSupPr>
                <m:ctrlPr>
                  <w:ins w:id="11305" w:author="Mihai Enescu - RAN1#120" w:date="2025-01-24T13:20:00Z" w16du:dateUtc="2025-01-24T12:20:00Z">
                    <w:rPr>
                      <w:rFonts w:ascii="Cambria Math" w:eastAsia="Calibri" w:hAnsi="Cambria Math"/>
                      <w:i/>
                      <w:lang w:val="x-none" w:eastAsia="en-GB"/>
                    </w:rPr>
                  </w:ins>
                </m:ctrlPr>
              </m:sSubSupPr>
              <m:e>
                <m:r>
                  <w:ins w:id="11306" w:author="Mihai Enescu - RAN1#120" w:date="2025-01-24T13:20:00Z" w16du:dateUtc="2025-01-24T12:20:00Z">
                    <w:rPr>
                      <w:rFonts w:ascii="Cambria Math" w:eastAsia="Calibri" w:hAnsi="Cambria Math"/>
                      <w:lang w:val="x-none" w:eastAsia="en-GB"/>
                    </w:rPr>
                    <m:t>X</m:t>
                  </w:ins>
                </m:r>
              </m:e>
              <m:sub>
                <m:r>
                  <w:ins w:id="11307" w:author="Mihai Enescu - RAN1#120" w:date="2025-01-24T13:20:00Z" w16du:dateUtc="2025-01-24T12:20:00Z">
                    <w:rPr>
                      <w:rFonts w:ascii="Cambria Math" w:eastAsia="Calibri" w:hAnsi="Cambria Math"/>
                      <w:lang w:val="x-none" w:eastAsia="en-GB"/>
                    </w:rPr>
                    <m:t>1</m:t>
                  </w:ins>
                </m:r>
              </m:sub>
              <m:sup>
                <m:r>
                  <w:ins w:id="11308" w:author="Mihai Enescu - RAN1#120" w:date="2025-01-24T13:20:00Z" w16du:dateUtc="2025-01-24T12:20:00Z">
                    <w:rPr>
                      <w:rFonts w:ascii="Cambria Math" w:eastAsia="Calibri" w:hAnsi="Cambria Math"/>
                      <w:lang w:val="x-none" w:eastAsia="en-GB"/>
                    </w:rPr>
                    <m:t>(c)</m:t>
                  </w:ins>
                </m:r>
              </m:sup>
            </m:sSubSup>
            <m:r>
              <w:ins w:id="11309" w:author="Mihai Enescu - RAN1#120" w:date="2025-02-26T15:57:00Z" w16du:dateUtc="2025-02-26T14:57:00Z">
                <w:rPr>
                  <w:rFonts w:ascii="Cambria Math" w:eastAsia="Calibri" w:hAnsi="Cambria Math"/>
                  <w:lang w:val="x-none" w:eastAsia="en-GB"/>
                </w:rPr>
                <m:t>,</m:t>
              </w:ins>
            </m:r>
            <m:sSubSup>
              <m:sSubSupPr>
                <m:ctrlPr>
                  <w:ins w:id="11310" w:author="Mihai Enescu - RAN1#120" w:date="2025-01-24T13:20:00Z" w16du:dateUtc="2025-01-24T12:20:00Z">
                    <w:rPr>
                      <w:rFonts w:ascii="Cambria Math" w:eastAsia="Calibri" w:hAnsi="Cambria Math"/>
                      <w:i/>
                      <w:lang w:val="x-none" w:eastAsia="en-GB"/>
                    </w:rPr>
                  </w:ins>
                </m:ctrlPr>
              </m:sSubSupPr>
              <m:e>
                <m:r>
                  <w:ins w:id="11311" w:author="Mihai Enescu - RAN1#120" w:date="2025-01-24T13:20:00Z" w16du:dateUtc="2025-01-24T12:20:00Z">
                    <w:rPr>
                      <w:rFonts w:ascii="Cambria Math" w:eastAsia="Calibri" w:hAnsi="Cambria Math"/>
                      <w:lang w:val="x-none" w:eastAsia="en-GB"/>
                    </w:rPr>
                    <m:t>X</m:t>
                  </w:ins>
                </m:r>
              </m:e>
              <m:sub>
                <m:r>
                  <w:ins w:id="11312" w:author="Mihai Enescu - RAN1#120" w:date="2025-01-24T13:20:00Z" w16du:dateUtc="2025-01-24T12:20:00Z">
                    <w:rPr>
                      <w:rFonts w:ascii="Cambria Math" w:eastAsia="Calibri" w:hAnsi="Cambria Math"/>
                      <w:lang w:val="x-none" w:eastAsia="en-GB"/>
                    </w:rPr>
                    <m:t>2</m:t>
                  </w:ins>
                </m:r>
              </m:sub>
              <m:sup>
                <m:r>
                  <w:ins w:id="11313" w:author="Mihai Enescu - RAN1#120" w:date="2025-01-24T13:20:00Z" w16du:dateUtc="2025-01-24T12:20:00Z">
                    <w:rPr>
                      <w:rFonts w:ascii="Cambria Math" w:eastAsia="Calibri" w:hAnsi="Cambria Math"/>
                      <w:lang w:val="x-none" w:eastAsia="en-GB"/>
                    </w:rPr>
                    <m:t>(c)</m:t>
                  </w:ins>
                </m:r>
              </m:sup>
            </m:sSubSup>
          </m:e>
        </m:d>
      </m:oMath>
      <w:ins w:id="11314" w:author="Mihai Enescu - RAN1#120" w:date="2025-01-24T13:20:00Z" w16du:dateUtc="2025-01-24T12:20:00Z">
        <w:r>
          <w:rPr>
            <w:rFonts w:eastAsia="Calibri"/>
            <w:lang w:val="x-none" w:eastAsia="en-GB"/>
          </w:rPr>
          <w:t xml:space="preserve"> are configured by the higher layer parameters </w:t>
        </w:r>
        <w:r w:rsidRPr="006F3906">
          <w:rPr>
            <w:rFonts w:eastAsia="Calibri"/>
            <w:i/>
            <w:iCs/>
            <w:lang w:val="x-none" w:eastAsia="en-GB"/>
          </w:rPr>
          <w:t>valueOfX1-type</w:t>
        </w:r>
      </w:ins>
      <w:ins w:id="11315" w:author="Mihai Enescu - RAN1#120" w:date="2025-01-24T13:26:00Z" w16du:dateUtc="2025-01-24T12:26:00Z">
        <w:r>
          <w:rPr>
            <w:rFonts w:eastAsia="Calibri"/>
            <w:i/>
            <w:iCs/>
            <w:lang w:val="x-none" w:eastAsia="en-GB"/>
          </w:rPr>
          <w:t>I</w:t>
        </w:r>
      </w:ins>
      <w:ins w:id="11316" w:author="Mihai Enescu - RAN1#120" w:date="2025-01-24T13:20:00Z" w16du:dateUtc="2025-01-24T12:20:00Z">
        <w:r w:rsidRPr="006F3906">
          <w:rPr>
            <w:rFonts w:eastAsia="Calibri"/>
            <w:i/>
            <w:iCs/>
            <w:lang w:val="x-none" w:eastAsia="en-GB"/>
          </w:rPr>
          <w:t>I-CBSR-r19</w:t>
        </w:r>
        <w:r>
          <w:rPr>
            <w:rFonts w:eastAsia="Calibri"/>
            <w:lang w:val="x-none" w:eastAsia="en-GB"/>
          </w:rPr>
          <w:t xml:space="preserve"> and </w:t>
        </w:r>
        <w:r w:rsidRPr="006F3906">
          <w:rPr>
            <w:rFonts w:eastAsia="Calibri"/>
            <w:i/>
            <w:iCs/>
            <w:lang w:val="x-none" w:eastAsia="en-GB"/>
          </w:rPr>
          <w:t>valueOfX2-type</w:t>
        </w:r>
      </w:ins>
      <w:ins w:id="11317" w:author="Mihai Enescu - RAN1#120" w:date="2025-01-24T13:26:00Z" w16du:dateUtc="2025-01-24T12:26:00Z">
        <w:r>
          <w:rPr>
            <w:rFonts w:eastAsia="Calibri"/>
            <w:i/>
            <w:iCs/>
            <w:lang w:val="x-none" w:eastAsia="en-GB"/>
          </w:rPr>
          <w:t>I</w:t>
        </w:r>
      </w:ins>
      <w:ins w:id="11318" w:author="Mihai Enescu - RAN1#120" w:date="2025-01-24T13:20:00Z" w16du:dateUtc="2025-01-24T12:20:00Z">
        <w:r w:rsidRPr="006F3906">
          <w:rPr>
            <w:rFonts w:eastAsia="Calibri"/>
            <w:i/>
            <w:iCs/>
            <w:lang w:val="x-none" w:eastAsia="en-GB"/>
          </w:rPr>
          <w:t>I-CBSR-r19</w:t>
        </w:r>
        <w:r>
          <w:rPr>
            <w:rFonts w:eastAsia="Calibri"/>
            <w:lang w:val="x-none" w:eastAsia="en-GB"/>
          </w:rPr>
          <w:t>, respectively.</w:t>
        </w:r>
      </w:ins>
      <w:ins w:id="11319" w:author="Mihai Enescu - RAN1#120" w:date="2025-02-26T18:04:00Z" w16du:dateUtc="2025-02-26T17:04:00Z">
        <w:r>
          <w:rPr>
            <w:rFonts w:eastAsia="Calibri"/>
            <w:lang w:val="x-none" w:eastAsia="en-GB"/>
          </w:rPr>
          <w:t xml:space="preserve"> The supported </w:t>
        </w:r>
      </w:ins>
      <w:ins w:id="11320" w:author="Mihai Enescu - RAN1#120" w:date="2025-02-26T18:05:00Z" w16du:dateUtc="2025-02-26T17:05:00Z">
        <w:r>
          <w:rPr>
            <w:rFonts w:eastAsia="Calibri"/>
            <w:lang w:val="x-none" w:eastAsia="en-GB"/>
          </w:rPr>
          <w:t xml:space="preserve">combinations of </w:t>
        </w:r>
      </w:ins>
      <m:oMath>
        <m:d>
          <m:dPr>
            <m:ctrlPr>
              <w:ins w:id="11321" w:author="Mihai Enescu - RAN1#120" w:date="2025-02-26T18:05:00Z" w16du:dateUtc="2025-02-26T17:05:00Z">
                <w:rPr>
                  <w:rFonts w:ascii="Cambria Math" w:eastAsia="Calibri" w:hAnsi="Cambria Math"/>
                  <w:i/>
                  <w:lang w:val="x-none" w:eastAsia="en-GB"/>
                </w:rPr>
              </w:ins>
            </m:ctrlPr>
          </m:dPr>
          <m:e>
            <m:sSubSup>
              <m:sSubSupPr>
                <m:ctrlPr>
                  <w:ins w:id="11322" w:author="Mihai Enescu - RAN1#120" w:date="2025-02-26T18:05:00Z" w16du:dateUtc="2025-02-26T17:05:00Z">
                    <w:rPr>
                      <w:rFonts w:ascii="Cambria Math" w:eastAsia="Calibri" w:hAnsi="Cambria Math"/>
                      <w:i/>
                      <w:lang w:val="x-none" w:eastAsia="en-GB"/>
                    </w:rPr>
                  </w:ins>
                </m:ctrlPr>
              </m:sSubSupPr>
              <m:e>
                <m:r>
                  <w:ins w:id="11323" w:author="Mihai Enescu - RAN1#120" w:date="2025-02-26T18:05:00Z" w16du:dateUtc="2025-02-26T17:05:00Z">
                    <w:rPr>
                      <w:rFonts w:ascii="Cambria Math" w:eastAsia="Calibri" w:hAnsi="Cambria Math"/>
                      <w:lang w:val="x-none" w:eastAsia="en-GB"/>
                    </w:rPr>
                    <m:t>X</m:t>
                  </w:ins>
                </m:r>
              </m:e>
              <m:sub>
                <m:r>
                  <w:ins w:id="11324" w:author="Mihai Enescu - RAN1#120" w:date="2025-02-26T18:05:00Z" w16du:dateUtc="2025-02-26T17:05:00Z">
                    <w:rPr>
                      <w:rFonts w:ascii="Cambria Math" w:eastAsia="Calibri" w:hAnsi="Cambria Math"/>
                      <w:lang w:val="x-none" w:eastAsia="en-GB"/>
                    </w:rPr>
                    <m:t>1</m:t>
                  </w:ins>
                </m:r>
              </m:sub>
              <m:sup>
                <m:r>
                  <w:ins w:id="11325" w:author="Mihai Enescu - RAN1#120" w:date="2025-02-26T18:05:00Z" w16du:dateUtc="2025-02-26T17:05:00Z">
                    <w:rPr>
                      <w:rFonts w:ascii="Cambria Math" w:eastAsia="Calibri" w:hAnsi="Cambria Math"/>
                      <w:lang w:val="x-none" w:eastAsia="en-GB"/>
                    </w:rPr>
                    <m:t>(c)</m:t>
                  </w:ins>
                </m:r>
              </m:sup>
            </m:sSubSup>
            <m:r>
              <w:ins w:id="11326" w:author="Mihai Enescu - RAN1#120" w:date="2025-02-26T18:05:00Z" w16du:dateUtc="2025-02-26T17:05:00Z">
                <w:rPr>
                  <w:rFonts w:ascii="Cambria Math" w:eastAsia="Calibri" w:hAnsi="Cambria Math"/>
                  <w:lang w:val="x-none" w:eastAsia="en-GB"/>
                </w:rPr>
                <m:t>,</m:t>
              </w:ins>
            </m:r>
            <m:sSubSup>
              <m:sSubSupPr>
                <m:ctrlPr>
                  <w:ins w:id="11327" w:author="Mihai Enescu - RAN1#120" w:date="2025-02-26T18:05:00Z" w16du:dateUtc="2025-02-26T17:05:00Z">
                    <w:rPr>
                      <w:rFonts w:ascii="Cambria Math" w:eastAsia="Calibri" w:hAnsi="Cambria Math"/>
                      <w:i/>
                      <w:lang w:val="x-none" w:eastAsia="en-GB"/>
                    </w:rPr>
                  </w:ins>
                </m:ctrlPr>
              </m:sSubSupPr>
              <m:e>
                <m:r>
                  <w:ins w:id="11328" w:author="Mihai Enescu - RAN1#120" w:date="2025-02-26T18:05:00Z" w16du:dateUtc="2025-02-26T17:05:00Z">
                    <w:rPr>
                      <w:rFonts w:ascii="Cambria Math" w:eastAsia="Calibri" w:hAnsi="Cambria Math"/>
                      <w:lang w:val="x-none" w:eastAsia="en-GB"/>
                    </w:rPr>
                    <m:t>X</m:t>
                  </w:ins>
                </m:r>
              </m:e>
              <m:sub>
                <m:r>
                  <w:ins w:id="11329" w:author="Mihai Enescu - RAN1#120" w:date="2025-02-26T18:05:00Z" w16du:dateUtc="2025-02-26T17:05:00Z">
                    <w:rPr>
                      <w:rFonts w:ascii="Cambria Math" w:eastAsia="Calibri" w:hAnsi="Cambria Math"/>
                      <w:lang w:val="x-none" w:eastAsia="en-GB"/>
                    </w:rPr>
                    <m:t>2</m:t>
                  </w:ins>
                </m:r>
              </m:sub>
              <m:sup>
                <m:r>
                  <w:ins w:id="11330" w:author="Mihai Enescu - RAN1#120" w:date="2025-02-26T18:05:00Z" w16du:dateUtc="2025-02-26T17:05:00Z">
                    <w:rPr>
                      <w:rFonts w:ascii="Cambria Math" w:eastAsia="Calibri" w:hAnsi="Cambria Math"/>
                      <w:lang w:val="x-none" w:eastAsia="en-GB"/>
                    </w:rPr>
                    <m:t>(c)</m:t>
                  </w:ins>
                </m:r>
              </m:sup>
            </m:sSubSup>
          </m:e>
        </m:d>
      </m:oMath>
      <w:ins w:id="11331" w:author="Mihai Enescu - RAN1#120" w:date="2025-02-26T18:07:00Z" w16du:dateUtc="2025-02-26T17:07:00Z">
        <w:r>
          <w:rPr>
            <w:rFonts w:eastAsia="Calibri"/>
            <w:lang w:val="x-none" w:eastAsia="en-GB"/>
          </w:rPr>
          <w:t xml:space="preserve"> for a given combination of </w:t>
        </w:r>
      </w:ins>
      <m:oMath>
        <m:r>
          <w:ins w:id="11332" w:author="Mihai Enescu - RAN1#120" w:date="2025-02-26T18:07:00Z" w16du:dateUtc="2025-02-26T17:07:00Z">
            <w:rPr>
              <w:rFonts w:ascii="Cambria Math" w:eastAsia="Calibri" w:hAnsi="Cambria Math"/>
              <w:lang w:val="x-none" w:eastAsia="en-GB"/>
            </w:rPr>
            <m:t>(</m:t>
          </w:ins>
        </m:r>
        <m:sSub>
          <m:sSubPr>
            <m:ctrlPr>
              <w:ins w:id="11333" w:author="Mihai Enescu - RAN1#120" w:date="2025-02-26T18:07:00Z" w16du:dateUtc="2025-02-26T17:07:00Z">
                <w:rPr>
                  <w:rFonts w:ascii="Cambria Math" w:eastAsia="Calibri" w:hAnsi="Cambria Math"/>
                  <w:i/>
                  <w:lang w:val="x-none" w:eastAsia="en-GB"/>
                </w:rPr>
              </w:ins>
            </m:ctrlPr>
          </m:sSubPr>
          <m:e>
            <m:r>
              <w:ins w:id="11334" w:author="Mihai Enescu - RAN1#120" w:date="2025-02-26T18:07:00Z" w16du:dateUtc="2025-02-26T17:07:00Z">
                <w:rPr>
                  <w:rFonts w:ascii="Cambria Math" w:eastAsia="Calibri" w:hAnsi="Cambria Math"/>
                  <w:lang w:val="x-none" w:eastAsia="en-GB"/>
                </w:rPr>
                <m:t>N</m:t>
              </w:ins>
            </m:r>
          </m:e>
          <m:sub>
            <m:r>
              <w:ins w:id="11335" w:author="Mihai Enescu - RAN1#120" w:date="2025-02-26T18:07:00Z" w16du:dateUtc="2025-02-26T17:07:00Z">
                <w:rPr>
                  <w:rFonts w:ascii="Cambria Math" w:eastAsia="Calibri" w:hAnsi="Cambria Math"/>
                  <w:lang w:val="x-none" w:eastAsia="en-GB"/>
                </w:rPr>
                <m:t>1</m:t>
              </w:ins>
            </m:r>
          </m:sub>
        </m:sSub>
        <m:r>
          <w:ins w:id="11336" w:author="Mihai Enescu - RAN1#120" w:date="2025-02-26T18:07:00Z" w16du:dateUtc="2025-02-26T17:07:00Z">
            <w:rPr>
              <w:rFonts w:ascii="Cambria Math" w:eastAsia="Calibri" w:hAnsi="Cambria Math"/>
              <w:lang w:val="x-none" w:eastAsia="en-GB"/>
            </w:rPr>
            <m:t>,</m:t>
          </w:ins>
        </m:r>
        <m:sSub>
          <m:sSubPr>
            <m:ctrlPr>
              <w:ins w:id="11337" w:author="Mihai Enescu - RAN1#120" w:date="2025-02-26T18:07:00Z" w16du:dateUtc="2025-02-26T17:07:00Z">
                <w:rPr>
                  <w:rFonts w:ascii="Cambria Math" w:eastAsia="Calibri" w:hAnsi="Cambria Math"/>
                  <w:i/>
                  <w:lang w:val="x-none" w:eastAsia="en-GB"/>
                </w:rPr>
              </w:ins>
            </m:ctrlPr>
          </m:sSubPr>
          <m:e>
            <m:r>
              <w:ins w:id="11338" w:author="Mihai Enescu - RAN1#120" w:date="2025-02-26T18:07:00Z" w16du:dateUtc="2025-02-26T17:07:00Z">
                <w:rPr>
                  <w:rFonts w:ascii="Cambria Math" w:eastAsia="Calibri" w:hAnsi="Cambria Math"/>
                  <w:lang w:val="x-none" w:eastAsia="en-GB"/>
                </w:rPr>
                <m:t>N</m:t>
              </w:ins>
            </m:r>
          </m:e>
          <m:sub>
            <m:r>
              <w:ins w:id="11339" w:author="Mihai Enescu - RAN1#120" w:date="2025-02-26T18:07:00Z" w16du:dateUtc="2025-02-26T17:07:00Z">
                <w:rPr>
                  <w:rFonts w:ascii="Cambria Math" w:eastAsia="Calibri" w:hAnsi="Cambria Math"/>
                  <w:lang w:val="x-none" w:eastAsia="en-GB"/>
                </w:rPr>
                <m:t>2</m:t>
              </w:ins>
            </m:r>
          </m:sub>
        </m:sSub>
        <m:r>
          <w:ins w:id="11340" w:author="Mihai Enescu - RAN1#120" w:date="2025-02-26T18:07:00Z" w16du:dateUtc="2025-02-26T17:07:00Z">
            <w:rPr>
              <w:rFonts w:ascii="Cambria Math" w:eastAsia="Calibri" w:hAnsi="Cambria Math"/>
              <w:lang w:val="x-none" w:eastAsia="en-GB"/>
            </w:rPr>
            <m:t>)</m:t>
          </w:ins>
        </m:r>
      </m:oMath>
      <w:ins w:id="11341" w:author="Mihai Enescu - RAN1#120" w:date="2025-02-26T18:07:00Z" w16du:dateUtc="2025-02-26T17:07:00Z">
        <w:r>
          <w:rPr>
            <w:rFonts w:eastAsia="Calibri"/>
            <w:lang w:val="x-none" w:eastAsia="en-GB"/>
          </w:rPr>
          <w:t xml:space="preserve"> are given in Table.</w:t>
        </w:r>
      </w:ins>
      <w:ins w:id="11342" w:author="Mihai Enescu - RAN1#120" w:date="2025-01-24T13:20:00Z" w16du:dateUtc="2025-01-24T12:20:00Z">
        <w:r>
          <w:rPr>
            <w:rFonts w:eastAsia="Calibri"/>
            <w:lang w:val="x-none" w:eastAsia="en-GB"/>
          </w:rPr>
          <w:t xml:space="preserve"> A bit value of zero for bit </w:t>
        </w:r>
      </w:ins>
      <m:oMath>
        <m:sSub>
          <m:sSubPr>
            <m:ctrlPr>
              <w:ins w:id="11343" w:author="Mihai Enescu - RAN1#120" w:date="2025-01-24T13:20:00Z" w16du:dateUtc="2025-01-24T12:20:00Z">
                <w:rPr>
                  <w:rFonts w:ascii="Cambria Math" w:eastAsia="Calibri" w:hAnsi="Cambria Math"/>
                  <w:i/>
                  <w:lang w:val="x-none" w:eastAsia="en-GB"/>
                </w:rPr>
              </w:ins>
            </m:ctrlPr>
          </m:sSubPr>
          <m:e>
            <m:r>
              <w:ins w:id="11344" w:author="Mihai Enescu - RAN1#120" w:date="2025-01-24T13:20:00Z" w16du:dateUtc="2025-01-24T12:20:00Z">
                <w:rPr>
                  <w:rFonts w:ascii="Cambria Math" w:eastAsia="Calibri" w:hAnsi="Cambria Math"/>
                  <w:lang w:val="x-none" w:eastAsia="en-GB"/>
                </w:rPr>
                <m:t>a</m:t>
              </w:ins>
            </m:r>
          </m:e>
          <m:sub>
            <m:f>
              <m:fPr>
                <m:ctrlPr>
                  <w:ins w:id="11345" w:author="Mihai Enescu - RAN1#120" w:date="2025-01-24T13:20:00Z" w16du:dateUtc="2025-01-24T12:20:00Z">
                    <w:rPr>
                      <w:rFonts w:ascii="Cambria Math" w:eastAsia="Calibri" w:hAnsi="Cambria Math"/>
                      <w:i/>
                      <w:lang w:val="x-none" w:eastAsia="en-GB"/>
                    </w:rPr>
                  </w:ins>
                </m:ctrlPr>
              </m:fPr>
              <m:num>
                <m:sSub>
                  <m:sSubPr>
                    <m:ctrlPr>
                      <w:ins w:id="11346" w:author="Mihai Enescu - RAN1#120" w:date="2025-01-24T13:20:00Z" w16du:dateUtc="2025-01-24T12:20:00Z">
                        <w:rPr>
                          <w:rFonts w:ascii="Cambria Math" w:eastAsia="Calibri" w:hAnsi="Cambria Math"/>
                          <w:i/>
                          <w:lang w:val="x-none" w:eastAsia="en-GB"/>
                        </w:rPr>
                      </w:ins>
                    </m:ctrlPr>
                  </m:sSubPr>
                  <m:e>
                    <m:r>
                      <w:ins w:id="11347" w:author="Mihai Enescu - RAN1#120" w:date="2025-01-24T13:20:00Z" w16du:dateUtc="2025-01-24T12:20:00Z">
                        <w:rPr>
                          <w:rFonts w:ascii="Cambria Math" w:eastAsia="Calibri" w:hAnsi="Cambria Math"/>
                          <w:lang w:val="x-none" w:eastAsia="en-GB"/>
                        </w:rPr>
                        <m:t>N</m:t>
                      </w:ins>
                    </m:r>
                  </m:e>
                  <m:sub>
                    <m:r>
                      <w:ins w:id="11348" w:author="Mihai Enescu - RAN1#120" w:date="2025-01-24T13:20:00Z" w16du:dateUtc="2025-01-24T12:20:00Z">
                        <w:rPr>
                          <w:rFonts w:ascii="Cambria Math" w:eastAsia="Calibri" w:hAnsi="Cambria Math"/>
                          <w:lang w:val="x-none" w:eastAsia="en-GB"/>
                        </w:rPr>
                        <m:t>2</m:t>
                      </w:ins>
                    </m:r>
                  </m:sub>
                </m:sSub>
              </m:num>
              <m:den>
                <m:sSubSup>
                  <m:sSubSupPr>
                    <m:ctrlPr>
                      <w:ins w:id="11349" w:author="Mihai Enescu - RAN1#120" w:date="2025-01-24T13:20:00Z" w16du:dateUtc="2025-01-24T12:20:00Z">
                        <w:rPr>
                          <w:rFonts w:ascii="Cambria Math" w:eastAsia="Calibri" w:hAnsi="Cambria Math"/>
                          <w:i/>
                          <w:lang w:val="x-none" w:eastAsia="en-GB"/>
                        </w:rPr>
                      </w:ins>
                    </m:ctrlPr>
                  </m:sSubSupPr>
                  <m:e>
                    <m:r>
                      <w:ins w:id="11350" w:author="Mihai Enescu - RAN1#120" w:date="2025-01-24T13:20:00Z" w16du:dateUtc="2025-01-24T12:20:00Z">
                        <w:rPr>
                          <w:rFonts w:ascii="Cambria Math" w:eastAsia="Calibri" w:hAnsi="Cambria Math"/>
                          <w:lang w:val="x-none" w:eastAsia="en-GB"/>
                        </w:rPr>
                        <m:t>X</m:t>
                      </w:ins>
                    </m:r>
                  </m:e>
                  <m:sub>
                    <m:r>
                      <w:ins w:id="11351" w:author="Mihai Enescu - RAN1#120" w:date="2025-01-24T13:20:00Z" w16du:dateUtc="2025-01-24T12:20:00Z">
                        <w:rPr>
                          <w:rFonts w:ascii="Cambria Math" w:eastAsia="Calibri" w:hAnsi="Cambria Math"/>
                          <w:lang w:val="x-none" w:eastAsia="en-GB"/>
                        </w:rPr>
                        <m:t>2</m:t>
                      </w:ins>
                    </m:r>
                  </m:sub>
                  <m:sup>
                    <m:r>
                      <w:ins w:id="11352" w:author="Mihai Enescu - RAN1#120" w:date="2025-01-24T13:20:00Z" w16du:dateUtc="2025-01-24T12:20:00Z">
                        <w:rPr>
                          <w:rFonts w:ascii="Cambria Math" w:eastAsia="Calibri" w:hAnsi="Cambria Math"/>
                          <w:lang w:val="x-none" w:eastAsia="en-GB"/>
                        </w:rPr>
                        <m:t>(c)</m:t>
                      </w:ins>
                    </m:r>
                  </m:sup>
                </m:sSubSup>
              </m:den>
            </m:f>
            <m:sSub>
              <m:sSubPr>
                <m:ctrlPr>
                  <w:ins w:id="11353" w:author="Mihai Enescu - RAN1#120" w:date="2025-01-24T13:20:00Z" w16du:dateUtc="2025-01-24T12:20:00Z">
                    <w:rPr>
                      <w:rFonts w:ascii="Cambria Math" w:eastAsia="Calibri" w:hAnsi="Cambria Math"/>
                      <w:i/>
                      <w:lang w:val="x-none" w:eastAsia="en-GB"/>
                    </w:rPr>
                  </w:ins>
                </m:ctrlPr>
              </m:sSubPr>
              <m:e>
                <m:r>
                  <w:ins w:id="11354" w:author="Mihai Enescu - RAN1#120" w:date="2025-01-24T13:20:00Z" w16du:dateUtc="2025-01-24T12:20:00Z">
                    <w:rPr>
                      <w:rFonts w:ascii="Cambria Math" w:eastAsia="Calibri" w:hAnsi="Cambria Math"/>
                      <w:lang w:val="x-none" w:eastAsia="en-GB"/>
                    </w:rPr>
                    <m:t>x</m:t>
                  </w:ins>
                </m:r>
              </m:e>
              <m:sub>
                <m:r>
                  <w:ins w:id="11355" w:author="Mihai Enescu - RAN1#120" w:date="2025-01-24T13:20:00Z" w16du:dateUtc="2025-01-24T12:20:00Z">
                    <w:rPr>
                      <w:rFonts w:ascii="Cambria Math" w:eastAsia="Calibri" w:hAnsi="Cambria Math"/>
                      <w:lang w:val="x-none" w:eastAsia="en-GB"/>
                    </w:rPr>
                    <m:t>1</m:t>
                  </w:ins>
                </m:r>
              </m:sub>
            </m:sSub>
            <m:r>
              <w:ins w:id="11356" w:author="Mihai Enescu - RAN1#120" w:date="2025-01-24T13:20:00Z" w16du:dateUtc="2025-01-24T12:20:00Z">
                <w:rPr>
                  <w:rFonts w:ascii="Cambria Math" w:eastAsia="Calibri" w:hAnsi="Cambria Math"/>
                  <w:lang w:val="x-none" w:eastAsia="en-GB"/>
                </w:rPr>
                <m:t>+</m:t>
              </w:ins>
            </m:r>
            <m:sSub>
              <m:sSubPr>
                <m:ctrlPr>
                  <w:ins w:id="11357" w:author="Mihai Enescu - RAN1#120" w:date="2025-01-24T13:20:00Z" w16du:dateUtc="2025-01-24T12:20:00Z">
                    <w:rPr>
                      <w:rFonts w:ascii="Cambria Math" w:eastAsia="Calibri" w:hAnsi="Cambria Math"/>
                      <w:i/>
                      <w:lang w:val="x-none" w:eastAsia="en-GB"/>
                    </w:rPr>
                  </w:ins>
                </m:ctrlPr>
              </m:sSubPr>
              <m:e>
                <m:r>
                  <w:ins w:id="11358" w:author="Mihai Enescu - RAN1#120" w:date="2025-01-24T13:20:00Z" w16du:dateUtc="2025-01-24T12:20:00Z">
                    <w:rPr>
                      <w:rFonts w:ascii="Cambria Math" w:eastAsia="Calibri" w:hAnsi="Cambria Math"/>
                      <w:lang w:val="x-none" w:eastAsia="en-GB"/>
                    </w:rPr>
                    <m:t>x</m:t>
                  </w:ins>
                </m:r>
              </m:e>
              <m:sub>
                <m:r>
                  <w:ins w:id="11359" w:author="Mihai Enescu - RAN1#120" w:date="2025-01-24T13:20:00Z" w16du:dateUtc="2025-01-24T12:20:00Z">
                    <w:rPr>
                      <w:rFonts w:ascii="Cambria Math" w:eastAsia="Calibri" w:hAnsi="Cambria Math"/>
                      <w:lang w:val="x-none" w:eastAsia="en-GB"/>
                    </w:rPr>
                    <m:t>2</m:t>
                  </w:ins>
                </m:r>
              </m:sub>
            </m:sSub>
          </m:sub>
        </m:sSub>
      </m:oMath>
      <w:ins w:id="11360" w:author="Mihai Enescu - RAN1#120" w:date="2025-01-24T13:20:00Z" w16du:dateUtc="2025-01-24T12:20:00Z">
        <w:r>
          <w:rPr>
            <w:rFonts w:eastAsia="Calibri"/>
            <w:lang w:val="x-none" w:eastAsia="en-GB"/>
          </w:rPr>
          <w:t xml:space="preserve"> indicates that PMI reporting is not allowed to correspond to any precoder associated with vector group </w:t>
        </w:r>
      </w:ins>
      <m:oMath>
        <m:sSub>
          <m:sSubPr>
            <m:ctrlPr>
              <w:ins w:id="11361" w:author="Mihai Enescu - RAN1#120" w:date="2025-01-24T13:20:00Z" w16du:dateUtc="2025-01-24T12:20:00Z">
                <w:rPr>
                  <w:rFonts w:ascii="Cambria Math" w:eastAsia="Calibri" w:hAnsi="Cambria Math"/>
                  <w:i/>
                  <w:lang w:val="x-none" w:eastAsia="en-GB"/>
                </w:rPr>
              </w:ins>
            </m:ctrlPr>
          </m:sSubPr>
          <m:e>
            <m:r>
              <w:ins w:id="11362" w:author="Mihai Enescu - RAN1#120" w:date="2025-01-24T13:20:00Z" w16du:dateUtc="2025-01-24T12:20:00Z">
                <w:rPr>
                  <w:rFonts w:ascii="Cambria Math" w:eastAsia="Calibri" w:hAnsi="Cambria Math"/>
                  <w:lang w:val="x-none" w:eastAsia="en-GB"/>
                </w:rPr>
                <m:t>G</m:t>
              </w:ins>
            </m:r>
          </m:e>
          <m:sub>
            <m:r>
              <w:ins w:id="11363" w:author="Mihai Enescu - RAN1#120" w:date="2025-01-24T13:20:00Z" w16du:dateUtc="2025-01-24T12:20:00Z">
                <w:rPr>
                  <w:rFonts w:ascii="Cambria Math" w:eastAsia="Calibri" w:hAnsi="Cambria Math"/>
                  <w:lang w:val="x-none" w:eastAsia="en-GB"/>
                </w:rPr>
                <m:t>a</m:t>
              </w:ins>
            </m:r>
          </m:sub>
        </m:sSub>
        <m:r>
          <w:ins w:id="11364" w:author="Mihai Enescu - RAN1#120" w:date="2025-01-24T13:20:00Z" w16du:dateUtc="2025-01-24T12:20:00Z">
            <w:rPr>
              <w:rFonts w:ascii="Cambria Math" w:eastAsia="Calibri" w:hAnsi="Cambria Math"/>
              <w:lang w:val="x-none" w:eastAsia="en-GB"/>
            </w:rPr>
            <m:t>(</m:t>
          </w:ins>
        </m:r>
        <m:sSub>
          <m:sSubPr>
            <m:ctrlPr>
              <w:ins w:id="11365" w:author="Mihai Enescu - RAN1#120" w:date="2025-01-24T13:20:00Z" w16du:dateUtc="2025-01-24T12:20:00Z">
                <w:rPr>
                  <w:rFonts w:ascii="Cambria Math" w:eastAsia="Calibri" w:hAnsi="Cambria Math"/>
                  <w:i/>
                  <w:lang w:val="x-none" w:eastAsia="en-GB"/>
                </w:rPr>
              </w:ins>
            </m:ctrlPr>
          </m:sSubPr>
          <m:e>
            <m:r>
              <w:ins w:id="11366" w:author="Mihai Enescu - RAN1#120" w:date="2025-01-24T13:20:00Z" w16du:dateUtc="2025-01-24T12:20:00Z">
                <w:rPr>
                  <w:rFonts w:ascii="Cambria Math" w:eastAsia="Calibri" w:hAnsi="Cambria Math"/>
                  <w:lang w:val="x-none" w:eastAsia="en-GB"/>
                </w:rPr>
                <m:t>x</m:t>
              </w:ins>
            </m:r>
          </m:e>
          <m:sub>
            <m:r>
              <w:ins w:id="11367" w:author="Mihai Enescu - RAN1#120" w:date="2025-01-24T13:20:00Z" w16du:dateUtc="2025-01-24T12:20:00Z">
                <w:rPr>
                  <w:rFonts w:ascii="Cambria Math" w:eastAsia="Calibri" w:hAnsi="Cambria Math"/>
                  <w:lang w:val="x-none" w:eastAsia="en-GB"/>
                </w:rPr>
                <m:t>1</m:t>
              </w:ins>
            </m:r>
          </m:sub>
        </m:sSub>
        <m:r>
          <w:ins w:id="11368" w:author="Mihai Enescu - RAN1#120" w:date="2025-01-24T13:20:00Z" w16du:dateUtc="2025-01-24T12:20:00Z">
            <w:rPr>
              <w:rFonts w:ascii="Cambria Math" w:eastAsia="Calibri" w:hAnsi="Cambria Math"/>
              <w:lang w:val="x-none" w:eastAsia="en-GB"/>
            </w:rPr>
            <m:t>,</m:t>
          </w:ins>
        </m:r>
        <m:sSub>
          <m:sSubPr>
            <m:ctrlPr>
              <w:ins w:id="11369" w:author="Mihai Enescu - RAN1#120" w:date="2025-01-24T13:20:00Z" w16du:dateUtc="2025-01-24T12:20:00Z">
                <w:rPr>
                  <w:rFonts w:ascii="Cambria Math" w:eastAsia="Calibri" w:hAnsi="Cambria Math"/>
                  <w:i/>
                  <w:lang w:val="x-none" w:eastAsia="en-GB"/>
                </w:rPr>
              </w:ins>
            </m:ctrlPr>
          </m:sSubPr>
          <m:e>
            <m:r>
              <w:ins w:id="11370" w:author="Mihai Enescu - RAN1#120" w:date="2025-01-24T13:20:00Z" w16du:dateUtc="2025-01-24T12:20:00Z">
                <w:rPr>
                  <w:rFonts w:ascii="Cambria Math" w:eastAsia="Calibri" w:hAnsi="Cambria Math"/>
                  <w:lang w:val="x-none" w:eastAsia="en-GB"/>
                </w:rPr>
                <m:t>x</m:t>
              </w:ins>
            </m:r>
          </m:e>
          <m:sub>
            <m:r>
              <w:ins w:id="11371" w:author="Mihai Enescu - RAN1#120" w:date="2025-01-24T13:20:00Z" w16du:dateUtc="2025-01-24T12:20:00Z">
                <w:rPr>
                  <w:rFonts w:ascii="Cambria Math" w:eastAsia="Calibri" w:hAnsi="Cambria Math"/>
                  <w:lang w:val="x-none" w:eastAsia="en-GB"/>
                </w:rPr>
                <m:t>2</m:t>
              </w:ins>
            </m:r>
          </m:sub>
        </m:sSub>
        <m:r>
          <w:ins w:id="11372" w:author="Mihai Enescu - RAN1#120" w:date="2025-01-24T13:20:00Z" w16du:dateUtc="2025-01-24T12:20:00Z">
            <w:rPr>
              <w:rFonts w:ascii="Cambria Math" w:eastAsia="Calibri" w:hAnsi="Cambria Math"/>
              <w:lang w:val="x-none" w:eastAsia="en-GB"/>
            </w:rPr>
            <m:t>)</m:t>
          </w:ins>
        </m:r>
      </m:oMath>
      <w:ins w:id="11373" w:author="Mihai Enescu - RAN1#120" w:date="2025-01-24T13:20:00Z" w16du:dateUtc="2025-01-24T12:20:00Z">
        <w:r>
          <w:rPr>
            <w:rFonts w:eastAsia="Calibri"/>
            <w:lang w:val="x-none" w:eastAsia="en-GB"/>
          </w:rPr>
          <w:t xml:space="preserve">, </w:t>
        </w:r>
      </w:ins>
      <m:oMath>
        <m:sSub>
          <m:sSubPr>
            <m:ctrlPr>
              <w:ins w:id="11374" w:author="Mihai Enescu - RAN1#120" w:date="2025-01-24T13:20:00Z" w16du:dateUtc="2025-01-24T12:20:00Z">
                <w:rPr>
                  <w:rFonts w:ascii="Cambria Math" w:eastAsia="Calibri" w:hAnsi="Cambria Math"/>
                  <w:i/>
                  <w:lang w:val="x-none" w:eastAsia="en-GB"/>
                </w:rPr>
              </w:ins>
            </m:ctrlPr>
          </m:sSubPr>
          <m:e>
            <m:r>
              <w:ins w:id="11375" w:author="Mihai Enescu - RAN1#120" w:date="2025-01-24T13:20:00Z" w16du:dateUtc="2025-01-24T12:20:00Z">
                <w:rPr>
                  <w:rFonts w:ascii="Cambria Math" w:eastAsia="Calibri" w:hAnsi="Cambria Math"/>
                  <w:lang w:val="x-none" w:eastAsia="en-GB"/>
                </w:rPr>
                <m:t>x</m:t>
              </w:ins>
            </m:r>
          </m:e>
          <m:sub>
            <m:r>
              <w:ins w:id="11376" w:author="Mihai Enescu - RAN1#120" w:date="2025-01-24T13:20:00Z" w16du:dateUtc="2025-01-24T12:20:00Z">
                <w:rPr>
                  <w:rFonts w:ascii="Cambria Math" w:eastAsia="Calibri" w:hAnsi="Cambria Math"/>
                  <w:lang w:val="x-none" w:eastAsia="en-GB"/>
                </w:rPr>
                <m:t>1</m:t>
              </w:ins>
            </m:r>
          </m:sub>
        </m:sSub>
        <m:r>
          <w:ins w:id="11377" w:author="Mihai Enescu - RAN1#120" w:date="2025-01-24T13:20:00Z" w16du:dateUtc="2025-01-24T12:20:00Z">
            <w:rPr>
              <w:rFonts w:ascii="Cambria Math" w:eastAsia="Calibri" w:hAnsi="Cambria Math"/>
              <w:lang w:val="x-none" w:eastAsia="en-GB"/>
            </w:rPr>
            <m:t>=0,…,</m:t>
          </w:ins>
        </m:r>
        <m:f>
          <m:fPr>
            <m:ctrlPr>
              <w:ins w:id="11378" w:author="Mihai Enescu - RAN1#120" w:date="2025-01-24T13:20:00Z" w16du:dateUtc="2025-01-24T12:20:00Z">
                <w:rPr>
                  <w:rFonts w:ascii="Cambria Math" w:eastAsia="Calibri" w:hAnsi="Cambria Math"/>
                  <w:i/>
                  <w:lang w:val="x-none" w:eastAsia="en-GB"/>
                </w:rPr>
              </w:ins>
            </m:ctrlPr>
          </m:fPr>
          <m:num>
            <m:sSub>
              <m:sSubPr>
                <m:ctrlPr>
                  <w:ins w:id="11379" w:author="Mihai Enescu - RAN1#120" w:date="2025-01-24T13:20:00Z" w16du:dateUtc="2025-01-24T12:20:00Z">
                    <w:rPr>
                      <w:rFonts w:ascii="Cambria Math" w:eastAsia="Calibri" w:hAnsi="Cambria Math"/>
                      <w:i/>
                      <w:lang w:val="x-none" w:eastAsia="en-GB"/>
                    </w:rPr>
                  </w:ins>
                </m:ctrlPr>
              </m:sSubPr>
              <m:e>
                <m:r>
                  <w:ins w:id="11380" w:author="Mihai Enescu - RAN1#120" w:date="2025-01-24T13:20:00Z" w16du:dateUtc="2025-01-24T12:20:00Z">
                    <w:rPr>
                      <w:rFonts w:ascii="Cambria Math" w:eastAsia="Calibri" w:hAnsi="Cambria Math"/>
                      <w:lang w:val="x-none" w:eastAsia="en-GB"/>
                    </w:rPr>
                    <m:t>N</m:t>
                  </w:ins>
                </m:r>
              </m:e>
              <m:sub>
                <m:r>
                  <w:ins w:id="11381" w:author="Mihai Enescu - RAN1#120" w:date="2025-01-24T13:20:00Z" w16du:dateUtc="2025-01-24T12:20:00Z">
                    <w:rPr>
                      <w:rFonts w:ascii="Cambria Math" w:eastAsia="Calibri" w:hAnsi="Cambria Math"/>
                      <w:lang w:val="x-none" w:eastAsia="en-GB"/>
                    </w:rPr>
                    <m:t>1</m:t>
                  </w:ins>
                </m:r>
              </m:sub>
            </m:sSub>
          </m:num>
          <m:den>
            <m:sSubSup>
              <m:sSubSupPr>
                <m:ctrlPr>
                  <w:ins w:id="11382" w:author="Mihai Enescu - RAN1#120" w:date="2025-01-24T13:20:00Z" w16du:dateUtc="2025-01-24T12:20:00Z">
                    <w:rPr>
                      <w:rFonts w:ascii="Cambria Math" w:eastAsia="Calibri" w:hAnsi="Cambria Math"/>
                      <w:i/>
                      <w:lang w:val="x-none" w:eastAsia="en-GB"/>
                    </w:rPr>
                  </w:ins>
                </m:ctrlPr>
              </m:sSubSupPr>
              <m:e>
                <m:r>
                  <w:ins w:id="11383" w:author="Mihai Enescu - RAN1#120" w:date="2025-01-24T13:20:00Z" w16du:dateUtc="2025-01-24T12:20:00Z">
                    <w:rPr>
                      <w:rFonts w:ascii="Cambria Math" w:eastAsia="Calibri" w:hAnsi="Cambria Math"/>
                      <w:lang w:val="x-none" w:eastAsia="en-GB"/>
                    </w:rPr>
                    <m:t>X</m:t>
                  </w:ins>
                </m:r>
              </m:e>
              <m:sub>
                <m:r>
                  <w:ins w:id="11384" w:author="Mihai Enescu - RAN1#120" w:date="2025-01-24T13:20:00Z" w16du:dateUtc="2025-01-24T12:20:00Z">
                    <w:rPr>
                      <w:rFonts w:ascii="Cambria Math" w:eastAsia="Calibri" w:hAnsi="Cambria Math"/>
                      <w:lang w:val="x-none" w:eastAsia="en-GB"/>
                    </w:rPr>
                    <m:t>1</m:t>
                  </w:ins>
                </m:r>
              </m:sub>
              <m:sup>
                <m:r>
                  <w:ins w:id="11385" w:author="Mihai Enescu - RAN1#120" w:date="2025-01-24T13:20:00Z" w16du:dateUtc="2025-01-24T12:20:00Z">
                    <w:rPr>
                      <w:rFonts w:ascii="Cambria Math" w:eastAsia="Calibri" w:hAnsi="Cambria Math"/>
                      <w:lang w:val="x-none" w:eastAsia="en-GB"/>
                    </w:rPr>
                    <m:t>(c)</m:t>
                  </w:ins>
                </m:r>
              </m:sup>
            </m:sSubSup>
          </m:den>
        </m:f>
        <m:r>
          <w:ins w:id="11386" w:author="Mihai Enescu - RAN1#120" w:date="2025-01-24T13:20:00Z" w16du:dateUtc="2025-01-24T12:20:00Z">
            <w:rPr>
              <w:rFonts w:ascii="Cambria Math" w:eastAsia="Calibri" w:hAnsi="Cambria Math"/>
              <w:lang w:val="x-none" w:eastAsia="en-GB"/>
            </w:rPr>
            <m:t>-1</m:t>
          </w:ins>
        </m:r>
      </m:oMath>
      <w:ins w:id="11387" w:author="Mihai Enescu - RAN1#120" w:date="2025-01-24T13:20:00Z" w16du:dateUtc="2025-01-24T12:20:00Z">
        <w:r>
          <w:rPr>
            <w:rFonts w:eastAsia="Calibri"/>
            <w:lang w:val="x-none" w:eastAsia="en-GB"/>
          </w:rPr>
          <w:t xml:space="preserve">, </w:t>
        </w:r>
      </w:ins>
      <m:oMath>
        <m:sSub>
          <m:sSubPr>
            <m:ctrlPr>
              <w:ins w:id="11388" w:author="Mihai Enescu - RAN1#120" w:date="2025-01-24T13:20:00Z" w16du:dateUtc="2025-01-24T12:20:00Z">
                <w:rPr>
                  <w:rFonts w:ascii="Cambria Math" w:eastAsia="Calibri" w:hAnsi="Cambria Math"/>
                  <w:i/>
                  <w:lang w:val="x-none" w:eastAsia="en-GB"/>
                </w:rPr>
              </w:ins>
            </m:ctrlPr>
          </m:sSubPr>
          <m:e>
            <m:r>
              <w:ins w:id="11389" w:author="Mihai Enescu - RAN1#120" w:date="2025-01-24T13:20:00Z" w16du:dateUtc="2025-01-24T12:20:00Z">
                <w:rPr>
                  <w:rFonts w:ascii="Cambria Math" w:eastAsia="Calibri" w:hAnsi="Cambria Math"/>
                  <w:lang w:val="x-none" w:eastAsia="en-GB"/>
                </w:rPr>
                <m:t>x</m:t>
              </w:ins>
            </m:r>
          </m:e>
          <m:sub>
            <m:r>
              <w:ins w:id="11390" w:author="Mihai Enescu - RAN1#120" w:date="2025-01-24T13:20:00Z" w16du:dateUtc="2025-01-24T12:20:00Z">
                <w:rPr>
                  <w:rFonts w:ascii="Cambria Math" w:eastAsia="Calibri" w:hAnsi="Cambria Math"/>
                  <w:lang w:val="x-none" w:eastAsia="en-GB"/>
                </w:rPr>
                <m:t>2</m:t>
              </w:ins>
            </m:r>
          </m:sub>
        </m:sSub>
        <m:r>
          <w:ins w:id="11391" w:author="Mihai Enescu - RAN1#120" w:date="2025-01-24T13:20:00Z" w16du:dateUtc="2025-01-24T12:20:00Z">
            <w:rPr>
              <w:rFonts w:ascii="Cambria Math" w:eastAsia="Calibri" w:hAnsi="Cambria Math"/>
              <w:lang w:val="x-none" w:eastAsia="en-GB"/>
            </w:rPr>
            <m:t>=0,…,</m:t>
          </w:ins>
        </m:r>
        <m:f>
          <m:fPr>
            <m:ctrlPr>
              <w:ins w:id="11392" w:author="Mihai Enescu - RAN1#120" w:date="2025-01-24T13:20:00Z" w16du:dateUtc="2025-01-24T12:20:00Z">
                <w:rPr>
                  <w:rFonts w:ascii="Cambria Math" w:eastAsia="Calibri" w:hAnsi="Cambria Math"/>
                  <w:i/>
                  <w:lang w:val="x-none" w:eastAsia="en-GB"/>
                </w:rPr>
              </w:ins>
            </m:ctrlPr>
          </m:fPr>
          <m:num>
            <m:sSub>
              <m:sSubPr>
                <m:ctrlPr>
                  <w:ins w:id="11393" w:author="Mihai Enescu - RAN1#120" w:date="2025-01-24T13:20:00Z" w16du:dateUtc="2025-01-24T12:20:00Z">
                    <w:rPr>
                      <w:rFonts w:ascii="Cambria Math" w:eastAsia="Calibri" w:hAnsi="Cambria Math"/>
                      <w:i/>
                      <w:lang w:val="x-none" w:eastAsia="en-GB"/>
                    </w:rPr>
                  </w:ins>
                </m:ctrlPr>
              </m:sSubPr>
              <m:e>
                <m:r>
                  <w:ins w:id="11394" w:author="Mihai Enescu - RAN1#120" w:date="2025-01-24T13:20:00Z" w16du:dateUtc="2025-01-24T12:20:00Z">
                    <w:rPr>
                      <w:rFonts w:ascii="Cambria Math" w:eastAsia="Calibri" w:hAnsi="Cambria Math"/>
                      <w:lang w:val="x-none" w:eastAsia="en-GB"/>
                    </w:rPr>
                    <m:t>N</m:t>
                  </w:ins>
                </m:r>
              </m:e>
              <m:sub>
                <m:r>
                  <w:ins w:id="11395" w:author="Mihai Enescu - RAN1#120" w:date="2025-01-24T13:20:00Z" w16du:dateUtc="2025-01-24T12:20:00Z">
                    <w:rPr>
                      <w:rFonts w:ascii="Cambria Math" w:eastAsia="Calibri" w:hAnsi="Cambria Math"/>
                      <w:lang w:val="x-none" w:eastAsia="en-GB"/>
                    </w:rPr>
                    <m:t>2</m:t>
                  </w:ins>
                </m:r>
              </m:sub>
            </m:sSub>
          </m:num>
          <m:den>
            <m:sSubSup>
              <m:sSubSupPr>
                <m:ctrlPr>
                  <w:ins w:id="11396" w:author="Mihai Enescu - RAN1#120" w:date="2025-01-24T13:20:00Z" w16du:dateUtc="2025-01-24T12:20:00Z">
                    <w:rPr>
                      <w:rFonts w:ascii="Cambria Math" w:eastAsia="Calibri" w:hAnsi="Cambria Math"/>
                      <w:i/>
                      <w:lang w:val="x-none" w:eastAsia="en-GB"/>
                    </w:rPr>
                  </w:ins>
                </m:ctrlPr>
              </m:sSubSupPr>
              <m:e>
                <m:r>
                  <w:ins w:id="11397" w:author="Mihai Enescu - RAN1#120" w:date="2025-01-24T13:20:00Z" w16du:dateUtc="2025-01-24T12:20:00Z">
                    <w:rPr>
                      <w:rFonts w:ascii="Cambria Math" w:eastAsia="Calibri" w:hAnsi="Cambria Math"/>
                      <w:lang w:val="x-none" w:eastAsia="en-GB"/>
                    </w:rPr>
                    <m:t>X</m:t>
                  </w:ins>
                </m:r>
              </m:e>
              <m:sub>
                <m:r>
                  <w:ins w:id="11398" w:author="Mihai Enescu - RAN1#120" w:date="2025-01-24T13:20:00Z" w16du:dateUtc="2025-01-24T12:20:00Z">
                    <w:rPr>
                      <w:rFonts w:ascii="Cambria Math" w:eastAsia="Calibri" w:hAnsi="Cambria Math"/>
                      <w:lang w:val="x-none" w:eastAsia="en-GB"/>
                    </w:rPr>
                    <m:t>2</m:t>
                  </w:ins>
                </m:r>
              </m:sub>
              <m:sup>
                <m:r>
                  <w:ins w:id="11399" w:author="Mihai Enescu - RAN1#120" w:date="2025-01-24T13:20:00Z" w16du:dateUtc="2025-01-24T12:20:00Z">
                    <w:rPr>
                      <w:rFonts w:ascii="Cambria Math" w:eastAsia="Calibri" w:hAnsi="Cambria Math"/>
                      <w:lang w:val="x-none" w:eastAsia="en-GB"/>
                    </w:rPr>
                    <m:t>(c)</m:t>
                  </w:ins>
                </m:r>
              </m:sup>
            </m:sSubSup>
          </m:den>
        </m:f>
        <m:r>
          <w:ins w:id="11400" w:author="Mihai Enescu - RAN1#120" w:date="2025-01-24T13:20:00Z" w16du:dateUtc="2025-01-24T12:20:00Z">
            <w:rPr>
              <w:rFonts w:ascii="Cambria Math" w:eastAsia="Calibri" w:hAnsi="Cambria Math"/>
              <w:lang w:val="x-none" w:eastAsia="en-GB"/>
            </w:rPr>
            <m:t>-1</m:t>
          </w:ins>
        </m:r>
      </m:oMath>
      <w:ins w:id="11401" w:author="Mihai Enescu - RAN1#120" w:date="2025-01-24T13:20:00Z" w16du:dateUtc="2025-01-24T12:20:00Z">
        <w:r>
          <w:rPr>
            <w:rFonts w:eastAsia="Calibri"/>
            <w:lang w:val="x-none" w:eastAsia="en-GB"/>
          </w:rPr>
          <w:t>, given by</w:t>
        </w:r>
      </w:ins>
    </w:p>
    <w:p w14:paraId="596A2C12" w14:textId="77777777" w:rsidR="003B701E" w:rsidRPr="00283BC3" w:rsidRDefault="00000000" w:rsidP="003B701E">
      <w:pPr>
        <w:rPr>
          <w:ins w:id="11402" w:author="Mihai Enescu - RAN1#120" w:date="2025-02-26T18:08:00Z" w16du:dateUtc="2025-02-26T17:08:00Z"/>
          <w:rFonts w:eastAsia="Calibri"/>
          <w:lang w:val="x-none" w:eastAsia="en-GB"/>
        </w:rPr>
      </w:pPr>
      <m:oMathPara>
        <m:oMath>
          <m:sSub>
            <m:sSubPr>
              <m:ctrlPr>
                <w:ins w:id="11403" w:author="Mihai Enescu - RAN1#120" w:date="2025-01-24T13:20:00Z" w16du:dateUtc="2025-01-24T12:20:00Z">
                  <w:rPr>
                    <w:rFonts w:ascii="Cambria Math" w:eastAsia="Calibri" w:hAnsi="Cambria Math"/>
                    <w:i/>
                    <w:lang w:val="x-none" w:eastAsia="en-GB"/>
                  </w:rPr>
                </w:ins>
              </m:ctrlPr>
            </m:sSubPr>
            <m:e>
              <m:r>
                <w:ins w:id="11404" w:author="Mihai Enescu - RAN1#120" w:date="2025-01-24T13:20:00Z" w16du:dateUtc="2025-01-24T12:20:00Z">
                  <w:rPr>
                    <w:rFonts w:ascii="Cambria Math" w:eastAsia="Calibri" w:hAnsi="Cambria Math"/>
                    <w:lang w:val="x-none" w:eastAsia="en-GB"/>
                  </w:rPr>
                  <m:t>G</m:t>
                </w:ins>
              </m:r>
            </m:e>
            <m:sub>
              <m:r>
                <w:ins w:id="11405" w:author="Mihai Enescu - RAN1#120" w:date="2025-01-24T13:20:00Z" w16du:dateUtc="2025-01-24T12:20:00Z">
                  <w:rPr>
                    <w:rFonts w:ascii="Cambria Math" w:eastAsia="Calibri" w:hAnsi="Cambria Math"/>
                    <w:lang w:val="x-none" w:eastAsia="en-GB"/>
                  </w:rPr>
                  <m:t>a</m:t>
                </w:ins>
              </m:r>
            </m:sub>
          </m:sSub>
          <m:d>
            <m:dPr>
              <m:ctrlPr>
                <w:ins w:id="11406" w:author="Mihai Enescu - RAN1#120" w:date="2025-01-24T13:20:00Z" w16du:dateUtc="2025-01-24T12:20:00Z">
                  <w:rPr>
                    <w:rFonts w:ascii="Cambria Math" w:eastAsia="Calibri" w:hAnsi="Cambria Math"/>
                    <w:i/>
                    <w:lang w:val="x-none" w:eastAsia="en-GB"/>
                  </w:rPr>
                </w:ins>
              </m:ctrlPr>
            </m:dPr>
            <m:e>
              <m:sSub>
                <m:sSubPr>
                  <m:ctrlPr>
                    <w:ins w:id="11407" w:author="Mihai Enescu - RAN1#120" w:date="2025-01-24T13:20:00Z" w16du:dateUtc="2025-01-24T12:20:00Z">
                      <w:rPr>
                        <w:rFonts w:ascii="Cambria Math" w:eastAsia="Calibri" w:hAnsi="Cambria Math"/>
                        <w:i/>
                        <w:lang w:val="x-none" w:eastAsia="en-GB"/>
                      </w:rPr>
                    </w:ins>
                  </m:ctrlPr>
                </m:sSubPr>
                <m:e>
                  <m:r>
                    <w:ins w:id="11408" w:author="Mihai Enescu - RAN1#120" w:date="2025-01-24T13:20:00Z" w16du:dateUtc="2025-01-24T12:20:00Z">
                      <w:rPr>
                        <w:rFonts w:ascii="Cambria Math" w:eastAsia="Calibri" w:hAnsi="Cambria Math"/>
                        <w:lang w:val="x-none" w:eastAsia="en-GB"/>
                      </w:rPr>
                      <m:t>x</m:t>
                    </w:ins>
                  </m:r>
                </m:e>
                <m:sub>
                  <m:r>
                    <w:ins w:id="11409" w:author="Mihai Enescu - RAN1#120" w:date="2025-01-24T13:20:00Z" w16du:dateUtc="2025-01-24T12:20:00Z">
                      <w:rPr>
                        <w:rFonts w:ascii="Cambria Math" w:eastAsia="Calibri" w:hAnsi="Cambria Math"/>
                        <w:lang w:val="x-none" w:eastAsia="en-GB"/>
                      </w:rPr>
                      <m:t>1</m:t>
                    </w:ins>
                  </m:r>
                </m:sub>
              </m:sSub>
              <m:r>
                <w:ins w:id="11410" w:author="Mihai Enescu - RAN1#120" w:date="2025-01-24T13:20:00Z" w16du:dateUtc="2025-01-24T12:20:00Z">
                  <w:rPr>
                    <w:rFonts w:ascii="Cambria Math" w:eastAsia="Calibri" w:hAnsi="Cambria Math"/>
                    <w:lang w:val="x-none" w:eastAsia="en-GB"/>
                  </w:rPr>
                  <m:t>,</m:t>
                </w:ins>
              </m:r>
              <m:sSub>
                <m:sSubPr>
                  <m:ctrlPr>
                    <w:ins w:id="11411" w:author="Mihai Enescu - RAN1#120" w:date="2025-01-24T13:20:00Z" w16du:dateUtc="2025-01-24T12:20:00Z">
                      <w:rPr>
                        <w:rFonts w:ascii="Cambria Math" w:eastAsia="Calibri" w:hAnsi="Cambria Math"/>
                        <w:i/>
                        <w:lang w:val="x-none" w:eastAsia="en-GB"/>
                      </w:rPr>
                    </w:ins>
                  </m:ctrlPr>
                </m:sSubPr>
                <m:e>
                  <m:r>
                    <w:ins w:id="11412" w:author="Mihai Enescu - RAN1#120" w:date="2025-01-24T13:20:00Z" w16du:dateUtc="2025-01-24T12:20:00Z">
                      <w:rPr>
                        <w:rFonts w:ascii="Cambria Math" w:eastAsia="Calibri" w:hAnsi="Cambria Math"/>
                        <w:lang w:val="x-none" w:eastAsia="en-GB"/>
                      </w:rPr>
                      <m:t>x</m:t>
                    </w:ins>
                  </m:r>
                </m:e>
                <m:sub>
                  <m:r>
                    <w:ins w:id="11413" w:author="Mihai Enescu - RAN1#120" w:date="2025-01-24T13:20:00Z" w16du:dateUtc="2025-01-24T12:20:00Z">
                      <w:rPr>
                        <w:rFonts w:ascii="Cambria Math" w:eastAsia="Calibri" w:hAnsi="Cambria Math"/>
                        <w:lang w:val="x-none" w:eastAsia="en-GB"/>
                      </w:rPr>
                      <m:t>2</m:t>
                    </w:ins>
                  </m:r>
                </m:sub>
              </m:sSub>
            </m:e>
          </m:d>
          <m:r>
            <w:ins w:id="11414" w:author="Mihai Enescu - RAN1#120" w:date="2025-01-24T13:20:00Z" w16du:dateUtc="2025-01-24T12:20:00Z">
              <w:rPr>
                <w:rFonts w:ascii="Cambria Math" w:eastAsia="Calibri" w:hAnsi="Cambria Math"/>
                <w:lang w:val="x-none" w:eastAsia="en-GB"/>
              </w:rPr>
              <m:t>=</m:t>
            </w:ins>
          </m:r>
          <m:d>
            <m:dPr>
              <m:begChr m:val="{"/>
              <m:endChr m:val="}"/>
              <m:ctrlPr>
                <w:ins w:id="11415" w:author="Mihai Enescu - RAN1#120" w:date="2025-01-24T13:20:00Z" w16du:dateUtc="2025-01-24T12:20:00Z">
                  <w:rPr>
                    <w:rFonts w:ascii="Cambria Math" w:eastAsia="Calibri" w:hAnsi="Cambria Math"/>
                    <w:i/>
                    <w:lang w:val="x-none" w:eastAsia="en-GB"/>
                  </w:rPr>
                </w:ins>
              </m:ctrlPr>
            </m:dPr>
            <m:e>
              <m:sSub>
                <m:sSubPr>
                  <m:ctrlPr>
                    <w:ins w:id="11416" w:author="Mihai Enescu - RAN1#120" w:date="2025-01-24T13:20:00Z" w16du:dateUtc="2025-01-24T12:20:00Z">
                      <w:rPr>
                        <w:rFonts w:ascii="Cambria Math" w:eastAsia="Calibri" w:hAnsi="Cambria Math"/>
                        <w:i/>
                        <w:lang w:val="x-none" w:eastAsia="en-GB"/>
                      </w:rPr>
                    </w:ins>
                  </m:ctrlPr>
                </m:sSubPr>
                <m:e>
                  <m:r>
                    <w:ins w:id="11417" w:author="Mihai Enescu - RAN1#120" w:date="2025-01-24T13:20:00Z" w16du:dateUtc="2025-01-24T12:20:00Z">
                      <w:rPr>
                        <w:rFonts w:ascii="Cambria Math" w:eastAsia="Calibri" w:hAnsi="Cambria Math"/>
                        <w:lang w:val="x-none" w:eastAsia="en-GB"/>
                      </w:rPr>
                      <m:t>v</m:t>
                    </w:ins>
                  </m:r>
                </m:e>
                <m:sub>
                  <m:sSubSup>
                    <m:sSubSupPr>
                      <m:ctrlPr>
                        <w:ins w:id="11418" w:author="Mihai Enescu - RAN1#120" w:date="2025-01-24T13:20:00Z" w16du:dateUtc="2025-01-24T12:20:00Z">
                          <w:rPr>
                            <w:rFonts w:ascii="Cambria Math" w:eastAsia="Calibri" w:hAnsi="Cambria Math"/>
                            <w:i/>
                            <w:lang w:val="x-none" w:eastAsia="en-GB"/>
                          </w:rPr>
                        </w:ins>
                      </m:ctrlPr>
                    </m:sSubSupPr>
                    <m:e>
                      <m:r>
                        <w:ins w:id="11419" w:author="Mihai Enescu - RAN1#120" w:date="2025-01-24T13:20:00Z" w16du:dateUtc="2025-01-24T12:20:00Z">
                          <w:rPr>
                            <w:rFonts w:ascii="Cambria Math" w:eastAsia="Calibri" w:hAnsi="Cambria Math"/>
                            <w:lang w:val="x-none" w:eastAsia="en-GB"/>
                          </w:rPr>
                          <m:t>X</m:t>
                        </w:ins>
                      </m:r>
                    </m:e>
                    <m:sub>
                      <m:r>
                        <w:ins w:id="11420" w:author="Mihai Enescu - RAN1#120" w:date="2025-01-24T13:20:00Z" w16du:dateUtc="2025-01-24T12:20:00Z">
                          <w:rPr>
                            <w:rFonts w:ascii="Cambria Math" w:eastAsia="Calibri" w:hAnsi="Cambria Math"/>
                            <w:lang w:val="x-none" w:eastAsia="en-GB"/>
                          </w:rPr>
                          <m:t>1</m:t>
                        </w:ins>
                      </m:r>
                    </m:sub>
                    <m:sup>
                      <m:r>
                        <w:ins w:id="11421" w:author="Mihai Enescu - RAN1#120" w:date="2025-01-24T13:20:00Z" w16du:dateUtc="2025-01-24T12:20:00Z">
                          <w:rPr>
                            <w:rFonts w:ascii="Cambria Math" w:eastAsia="Calibri" w:hAnsi="Cambria Math"/>
                            <w:lang w:val="x-none" w:eastAsia="en-GB"/>
                          </w:rPr>
                          <m:t>(c)</m:t>
                        </w:ins>
                      </m:r>
                    </m:sup>
                  </m:sSubSup>
                  <m:sSub>
                    <m:sSubPr>
                      <m:ctrlPr>
                        <w:ins w:id="11422" w:author="Mihai Enescu - RAN1#120" w:date="2025-01-24T13:20:00Z" w16du:dateUtc="2025-01-24T12:20:00Z">
                          <w:rPr>
                            <w:rFonts w:ascii="Cambria Math" w:eastAsia="Calibri" w:hAnsi="Cambria Math"/>
                            <w:i/>
                            <w:lang w:val="x-none" w:eastAsia="en-GB"/>
                          </w:rPr>
                        </w:ins>
                      </m:ctrlPr>
                    </m:sSubPr>
                    <m:e>
                      <m:r>
                        <w:ins w:id="11423" w:author="Mihai Enescu - RAN1#120" w:date="2025-01-24T13:20:00Z" w16du:dateUtc="2025-01-24T12:20:00Z">
                          <w:rPr>
                            <w:rFonts w:ascii="Cambria Math" w:eastAsia="Calibri" w:hAnsi="Cambria Math"/>
                            <w:lang w:val="x-none" w:eastAsia="en-GB"/>
                          </w:rPr>
                          <m:t>x</m:t>
                        </w:ins>
                      </m:r>
                    </m:e>
                    <m:sub>
                      <m:r>
                        <w:ins w:id="11424" w:author="Mihai Enescu - RAN1#120" w:date="2025-01-24T13:20:00Z" w16du:dateUtc="2025-01-24T12:20:00Z">
                          <w:rPr>
                            <w:rFonts w:ascii="Cambria Math" w:eastAsia="Calibri" w:hAnsi="Cambria Math"/>
                            <w:lang w:val="x-none" w:eastAsia="en-GB"/>
                          </w:rPr>
                          <m:t>1</m:t>
                        </w:ins>
                      </m:r>
                    </m:sub>
                  </m:sSub>
                  <m:r>
                    <w:ins w:id="11425" w:author="Mihai Enescu - RAN1#120" w:date="2025-01-24T13:20:00Z" w16du:dateUtc="2025-01-24T12:20:00Z">
                      <w:rPr>
                        <w:rFonts w:ascii="Cambria Math" w:eastAsia="Calibri" w:hAnsi="Cambria Math"/>
                        <w:lang w:val="x-none" w:eastAsia="en-GB"/>
                      </w:rPr>
                      <m:t>+l,</m:t>
                    </w:ins>
                  </m:r>
                  <m:sSubSup>
                    <m:sSubSupPr>
                      <m:ctrlPr>
                        <w:ins w:id="11426" w:author="Mihai Enescu - RAN1#120" w:date="2025-01-24T13:20:00Z" w16du:dateUtc="2025-01-24T12:20:00Z">
                          <w:rPr>
                            <w:rFonts w:ascii="Cambria Math" w:eastAsia="Calibri" w:hAnsi="Cambria Math"/>
                            <w:i/>
                            <w:lang w:val="x-none" w:eastAsia="en-GB"/>
                          </w:rPr>
                        </w:ins>
                      </m:ctrlPr>
                    </m:sSubSupPr>
                    <m:e>
                      <m:r>
                        <w:ins w:id="11427" w:author="Mihai Enescu - RAN1#120" w:date="2025-01-24T13:20:00Z" w16du:dateUtc="2025-01-24T12:20:00Z">
                          <w:rPr>
                            <w:rFonts w:ascii="Cambria Math" w:eastAsia="Calibri" w:hAnsi="Cambria Math"/>
                            <w:lang w:val="x-none" w:eastAsia="en-GB"/>
                          </w:rPr>
                          <m:t>X</m:t>
                        </w:ins>
                      </m:r>
                    </m:e>
                    <m:sub>
                      <m:r>
                        <w:ins w:id="11428" w:author="Mihai Enescu - RAN1#120" w:date="2025-01-24T13:20:00Z" w16du:dateUtc="2025-01-24T12:20:00Z">
                          <w:rPr>
                            <w:rFonts w:ascii="Cambria Math" w:eastAsia="Calibri" w:hAnsi="Cambria Math"/>
                            <w:lang w:val="x-none" w:eastAsia="en-GB"/>
                          </w:rPr>
                          <m:t>2</m:t>
                        </w:ins>
                      </m:r>
                    </m:sub>
                    <m:sup>
                      <m:r>
                        <w:ins w:id="11429" w:author="Mihai Enescu - RAN1#120" w:date="2025-01-24T13:20:00Z" w16du:dateUtc="2025-01-24T12:20:00Z">
                          <w:rPr>
                            <w:rFonts w:ascii="Cambria Math" w:eastAsia="Calibri" w:hAnsi="Cambria Math"/>
                            <w:lang w:val="x-none" w:eastAsia="en-GB"/>
                          </w:rPr>
                          <m:t>(c)</m:t>
                        </w:ins>
                      </m:r>
                    </m:sup>
                  </m:sSubSup>
                  <m:sSub>
                    <m:sSubPr>
                      <m:ctrlPr>
                        <w:ins w:id="11430" w:author="Mihai Enescu - RAN1#120" w:date="2025-01-24T13:20:00Z" w16du:dateUtc="2025-01-24T12:20:00Z">
                          <w:rPr>
                            <w:rFonts w:ascii="Cambria Math" w:eastAsia="Calibri" w:hAnsi="Cambria Math"/>
                            <w:i/>
                            <w:lang w:val="x-none" w:eastAsia="en-GB"/>
                          </w:rPr>
                        </w:ins>
                      </m:ctrlPr>
                    </m:sSubPr>
                    <m:e>
                      <m:r>
                        <w:ins w:id="11431" w:author="Mihai Enescu - RAN1#120" w:date="2025-01-24T13:20:00Z" w16du:dateUtc="2025-01-24T12:20:00Z">
                          <w:rPr>
                            <w:rFonts w:ascii="Cambria Math" w:eastAsia="Calibri" w:hAnsi="Cambria Math"/>
                            <w:lang w:val="x-none" w:eastAsia="en-GB"/>
                          </w:rPr>
                          <m:t>x</m:t>
                        </w:ins>
                      </m:r>
                    </m:e>
                    <m:sub>
                      <m:r>
                        <w:ins w:id="11432" w:author="Mihai Enescu - RAN1#120" w:date="2025-01-24T13:20:00Z" w16du:dateUtc="2025-01-24T12:20:00Z">
                          <w:rPr>
                            <w:rFonts w:ascii="Cambria Math" w:eastAsia="Calibri" w:hAnsi="Cambria Math"/>
                            <w:lang w:val="x-none" w:eastAsia="en-GB"/>
                          </w:rPr>
                          <m:t>2</m:t>
                        </w:ins>
                      </m:r>
                    </m:sub>
                  </m:sSub>
                  <m:r>
                    <w:ins w:id="11433" w:author="Mihai Enescu - RAN1#120" w:date="2025-01-24T13:20:00Z" w16du:dateUtc="2025-01-24T12:20:00Z">
                      <w:rPr>
                        <w:rFonts w:ascii="Cambria Math" w:eastAsia="Calibri" w:hAnsi="Cambria Math"/>
                        <w:lang w:val="x-none" w:eastAsia="en-GB"/>
                      </w:rPr>
                      <m:t>+m</m:t>
                    </w:ins>
                  </m:r>
                </m:sub>
              </m:sSub>
              <m:r>
                <w:ins w:id="11434" w:author="Mihai Enescu - RAN1#120" w:date="2025-01-24T13:20:00Z" w16du:dateUtc="2025-01-24T12:20:00Z">
                  <w:rPr>
                    <w:rFonts w:ascii="Cambria Math" w:eastAsia="Calibri" w:hAnsi="Cambria Math"/>
                    <w:lang w:val="x-none" w:eastAsia="en-GB"/>
                  </w:rPr>
                  <m:t>:l=0,1,…,</m:t>
                </w:ins>
              </m:r>
              <m:sSubSup>
                <m:sSubSupPr>
                  <m:ctrlPr>
                    <w:ins w:id="11435" w:author="Mihai Enescu - RAN1#120" w:date="2025-01-24T13:20:00Z" w16du:dateUtc="2025-01-24T12:20:00Z">
                      <w:rPr>
                        <w:rFonts w:ascii="Cambria Math" w:eastAsia="Calibri" w:hAnsi="Cambria Math"/>
                        <w:i/>
                        <w:lang w:val="x-none" w:eastAsia="en-GB"/>
                      </w:rPr>
                    </w:ins>
                  </m:ctrlPr>
                </m:sSubSupPr>
                <m:e>
                  <m:r>
                    <w:ins w:id="11436" w:author="Mihai Enescu - RAN1#120" w:date="2025-01-24T13:20:00Z" w16du:dateUtc="2025-01-24T12:20:00Z">
                      <w:rPr>
                        <w:rFonts w:ascii="Cambria Math" w:eastAsia="Calibri" w:hAnsi="Cambria Math"/>
                        <w:lang w:val="x-none" w:eastAsia="en-GB"/>
                      </w:rPr>
                      <m:t>X</m:t>
                    </w:ins>
                  </m:r>
                </m:e>
                <m:sub>
                  <m:r>
                    <w:ins w:id="11437" w:author="Mihai Enescu - RAN1#120" w:date="2025-01-24T13:20:00Z" w16du:dateUtc="2025-01-24T12:20:00Z">
                      <w:rPr>
                        <w:rFonts w:ascii="Cambria Math" w:eastAsia="Calibri" w:hAnsi="Cambria Math"/>
                        <w:lang w:val="x-none" w:eastAsia="en-GB"/>
                      </w:rPr>
                      <m:t>1</m:t>
                    </w:ins>
                  </m:r>
                </m:sub>
                <m:sup>
                  <m:d>
                    <m:dPr>
                      <m:ctrlPr>
                        <w:ins w:id="11438" w:author="Mihai Enescu - RAN1#120" w:date="2025-01-24T13:20:00Z" w16du:dateUtc="2025-01-24T12:20:00Z">
                          <w:rPr>
                            <w:rFonts w:ascii="Cambria Math" w:eastAsia="Calibri" w:hAnsi="Cambria Math"/>
                            <w:i/>
                            <w:lang w:val="x-none" w:eastAsia="en-GB"/>
                          </w:rPr>
                        </w:ins>
                      </m:ctrlPr>
                    </m:dPr>
                    <m:e>
                      <m:r>
                        <w:ins w:id="11439" w:author="Mihai Enescu - RAN1#120" w:date="2025-01-24T13:20:00Z" w16du:dateUtc="2025-01-24T12:20:00Z">
                          <w:rPr>
                            <w:rFonts w:ascii="Cambria Math" w:eastAsia="Calibri" w:hAnsi="Cambria Math"/>
                            <w:lang w:val="x-none" w:eastAsia="en-GB"/>
                          </w:rPr>
                          <m:t>c</m:t>
                        </w:ins>
                      </m:r>
                    </m:e>
                  </m:d>
                </m:sup>
              </m:sSubSup>
              <m:r>
                <w:ins w:id="11440" w:author="Mihai Enescu - RAN1#120" w:date="2025-01-24T13:20:00Z" w16du:dateUtc="2025-01-24T12:20:00Z">
                  <w:rPr>
                    <w:rFonts w:ascii="Cambria Math" w:eastAsia="Calibri" w:hAnsi="Cambria Math"/>
                    <w:lang w:val="x-none" w:eastAsia="en-GB"/>
                  </w:rPr>
                  <m:t>-1;m=0,1,…,</m:t>
                </w:ins>
              </m:r>
              <m:sSubSup>
                <m:sSubSupPr>
                  <m:ctrlPr>
                    <w:ins w:id="11441" w:author="Mihai Enescu - RAN1#120" w:date="2025-01-24T13:20:00Z" w16du:dateUtc="2025-01-24T12:20:00Z">
                      <w:rPr>
                        <w:rFonts w:ascii="Cambria Math" w:eastAsia="Calibri" w:hAnsi="Cambria Math"/>
                        <w:i/>
                        <w:lang w:val="x-none" w:eastAsia="en-GB"/>
                      </w:rPr>
                    </w:ins>
                  </m:ctrlPr>
                </m:sSubSupPr>
                <m:e>
                  <m:r>
                    <w:ins w:id="11442" w:author="Mihai Enescu - RAN1#120" w:date="2025-01-24T13:20:00Z" w16du:dateUtc="2025-01-24T12:20:00Z">
                      <w:rPr>
                        <w:rFonts w:ascii="Cambria Math" w:eastAsia="Calibri" w:hAnsi="Cambria Math"/>
                        <w:lang w:val="x-none" w:eastAsia="en-GB"/>
                      </w:rPr>
                      <m:t>X</m:t>
                    </w:ins>
                  </m:r>
                </m:e>
                <m:sub>
                  <m:r>
                    <w:ins w:id="11443" w:author="Mihai Enescu - RAN1#120" w:date="2025-01-24T13:20:00Z" w16du:dateUtc="2025-01-24T12:20:00Z">
                      <w:rPr>
                        <w:rFonts w:ascii="Cambria Math" w:eastAsia="Calibri" w:hAnsi="Cambria Math"/>
                        <w:lang w:val="x-none" w:eastAsia="en-GB"/>
                      </w:rPr>
                      <m:t>2</m:t>
                    </w:ins>
                  </m:r>
                </m:sub>
                <m:sup>
                  <m:d>
                    <m:dPr>
                      <m:ctrlPr>
                        <w:ins w:id="11444" w:author="Mihai Enescu - RAN1#120" w:date="2025-01-24T13:20:00Z" w16du:dateUtc="2025-01-24T12:20:00Z">
                          <w:rPr>
                            <w:rFonts w:ascii="Cambria Math" w:eastAsia="Calibri" w:hAnsi="Cambria Math"/>
                            <w:i/>
                            <w:lang w:val="x-none" w:eastAsia="en-GB"/>
                          </w:rPr>
                        </w:ins>
                      </m:ctrlPr>
                    </m:dPr>
                    <m:e>
                      <m:r>
                        <w:ins w:id="11445" w:author="Mihai Enescu - RAN1#120" w:date="2025-01-24T13:20:00Z" w16du:dateUtc="2025-01-24T12:20:00Z">
                          <w:rPr>
                            <w:rFonts w:ascii="Cambria Math" w:eastAsia="Calibri" w:hAnsi="Cambria Math"/>
                            <w:lang w:val="x-none" w:eastAsia="en-GB"/>
                          </w:rPr>
                          <m:t>c</m:t>
                        </w:ins>
                      </m:r>
                    </m:e>
                  </m:d>
                </m:sup>
              </m:sSubSup>
              <m:r>
                <w:ins w:id="11446" w:author="Mihai Enescu - RAN1#120" w:date="2025-01-24T13:20:00Z" w16du:dateUtc="2025-01-24T12:20:00Z">
                  <w:rPr>
                    <w:rFonts w:ascii="Cambria Math" w:eastAsia="Calibri" w:hAnsi="Cambria Math"/>
                    <w:lang w:val="x-none" w:eastAsia="en-GB"/>
                  </w:rPr>
                  <m:t>-1</m:t>
                </w:ins>
              </m:r>
            </m:e>
          </m:d>
          <m:r>
            <w:ins w:id="11447" w:author="Mihai Enescu - RAN1#120" w:date="2025-01-24T13:26:00Z" w16du:dateUtc="2025-01-24T12:26:00Z">
              <w:rPr>
                <w:rFonts w:ascii="Cambria Math" w:eastAsia="Calibri" w:hAnsi="Cambria Math"/>
                <w:lang w:val="x-none" w:eastAsia="en-GB"/>
              </w:rPr>
              <m:t>.</m:t>
            </w:ins>
          </m:r>
        </m:oMath>
      </m:oMathPara>
    </w:p>
    <w:p w14:paraId="5929A18E" w14:textId="77777777" w:rsidR="003B701E" w:rsidRDefault="003B701E" w:rsidP="003B701E">
      <w:pPr>
        <w:rPr>
          <w:ins w:id="11448" w:author="Mihai Enescu - RAN1#120" w:date="2025-01-24T13:20:00Z" w16du:dateUtc="2025-01-24T12:20:00Z"/>
          <w:rFonts w:eastAsia="Calibri"/>
          <w:lang w:val="x-none" w:eastAsia="en-GB"/>
        </w:rPr>
      </w:pPr>
    </w:p>
    <w:p w14:paraId="2D279775" w14:textId="77777777" w:rsidR="003B701E" w:rsidRPr="00E72227" w:rsidRDefault="003B701E" w:rsidP="003B701E">
      <w:pPr>
        <w:keepNext/>
        <w:keepLines/>
        <w:spacing w:before="60"/>
        <w:jc w:val="center"/>
        <w:rPr>
          <w:ins w:id="11449" w:author="Mihai Enescu - RAN1#120" w:date="2025-02-26T18:08:00Z" w16du:dateUtc="2025-02-26T17:08:00Z"/>
          <w:rFonts w:ascii="Arial" w:hAnsi="Arial"/>
          <w:b/>
          <w:color w:val="000000"/>
          <w:lang w:val="en-US"/>
        </w:rPr>
      </w:pPr>
      <w:ins w:id="11450" w:author="Mihai Enescu - RAN1#120" w:date="2025-02-26T18:08:00Z" w16du:dateUtc="2025-02-26T17:08:00Z">
        <w:r w:rsidRPr="00E72227">
          <w:rPr>
            <w:rFonts w:ascii="Arial" w:hAnsi="Arial"/>
            <w:b/>
            <w:color w:val="000000"/>
            <w:lang w:val="x-none"/>
          </w:rPr>
          <w:t xml:space="preserve">Table </w:t>
        </w:r>
      </w:ins>
      <w:ins w:id="11451" w:author="Mihai Enescu - RAN1#120" w:date="2025-02-26T22:31:00Z" w16du:dateUtc="2025-02-26T21:31:00Z">
        <w:r>
          <w:rPr>
            <w:rFonts w:ascii="Arial" w:hAnsi="Arial"/>
            <w:b/>
            <w:color w:val="000000"/>
            <w:lang w:val="x-none"/>
          </w:rPr>
          <w:t>5.2.2.2.5a</w:t>
        </w:r>
      </w:ins>
      <w:ins w:id="11452" w:author="Mihai Enescu - RAN1#120" w:date="2025-02-26T18:08:00Z" w16du:dateUtc="2025-02-26T17:08:00Z">
        <w:r w:rsidRPr="00E72227">
          <w:rPr>
            <w:rFonts w:ascii="Arial" w:hAnsi="Arial"/>
            <w:b/>
            <w:color w:val="000000"/>
            <w:lang w:val="x-none"/>
          </w:rPr>
          <w:t>-</w:t>
        </w:r>
        <w:r>
          <w:rPr>
            <w:rFonts w:ascii="Arial" w:hAnsi="Arial"/>
            <w:b/>
            <w:color w:val="000000"/>
            <w:lang w:val="en-US"/>
          </w:rPr>
          <w:t>1</w:t>
        </w:r>
        <w:r w:rsidRPr="00E72227">
          <w:rPr>
            <w:rFonts w:ascii="Arial" w:hAnsi="Arial"/>
            <w:b/>
            <w:color w:val="000000"/>
            <w:lang w:val="x-none"/>
          </w:rPr>
          <w:t xml:space="preserve">: Supported </w:t>
        </w:r>
      </w:ins>
      <w:ins w:id="11453" w:author="Mihai Enescu - RAN1#120" w:date="2025-02-26T18:11:00Z" w16du:dateUtc="2025-02-26T17:11:00Z">
        <w:r>
          <w:rPr>
            <w:rFonts w:ascii="Arial" w:hAnsi="Arial"/>
            <w:b/>
            <w:color w:val="000000"/>
            <w:lang w:val="x-none"/>
          </w:rPr>
          <w:t>combinations</w:t>
        </w:r>
      </w:ins>
      <w:ins w:id="11454" w:author="Mihai Enescu - RAN1#120" w:date="2025-02-26T18:08:00Z" w16du:dateUtc="2025-02-26T17:08:00Z">
        <w:r w:rsidRPr="00283BC3">
          <w:rPr>
            <w:rFonts w:ascii="Arial" w:hAnsi="Arial"/>
            <w:b/>
            <w:color w:val="000000"/>
            <w:lang w:val="x-none"/>
          </w:rPr>
          <w:t xml:space="preserve"> </w:t>
        </w:r>
        <w:r w:rsidRPr="00283BC3">
          <w:rPr>
            <w:rFonts w:ascii="Arial" w:eastAsia="Calibri" w:hAnsi="Arial"/>
            <w:b/>
            <w:color w:val="000000"/>
            <w:szCs w:val="22"/>
            <w:lang w:val="en-US"/>
          </w:rPr>
          <w:t xml:space="preserve">of </w:t>
        </w:r>
      </w:ins>
      <m:oMath>
        <m:r>
          <w:ins w:id="11455" w:author="Mihai Enescu - RAN1#120" w:date="2025-02-26T18:08:00Z" w16du:dateUtc="2025-02-26T17:08:00Z">
            <m:rPr>
              <m:sty m:val="bi"/>
            </m:rPr>
            <w:rPr>
              <w:rFonts w:ascii="Cambria Math" w:eastAsia="Calibri" w:hAnsi="Cambria Math"/>
              <w:color w:val="000000"/>
              <w:szCs w:val="22"/>
              <w:lang w:val="en-US"/>
            </w:rPr>
            <m:t>(</m:t>
          </w:ins>
        </m:r>
        <m:sSubSup>
          <m:sSubSupPr>
            <m:ctrlPr>
              <w:ins w:id="11456" w:author="Mihai Enescu - RAN1#120" w:date="2025-02-26T18:08:00Z" w16du:dateUtc="2025-02-26T17:08:00Z">
                <w:rPr>
                  <w:rFonts w:ascii="Cambria Math" w:eastAsia="Calibri" w:hAnsi="Cambria Math"/>
                  <w:b/>
                  <w:i/>
                  <w:lang w:val="x-none" w:eastAsia="en-GB"/>
                </w:rPr>
              </w:ins>
            </m:ctrlPr>
          </m:sSubSupPr>
          <m:e>
            <m:r>
              <w:ins w:id="11457" w:author="Mihai Enescu - RAN1#120" w:date="2025-02-26T18:08:00Z" w16du:dateUtc="2025-02-26T17:08:00Z">
                <m:rPr>
                  <m:sty m:val="bi"/>
                </m:rPr>
                <w:rPr>
                  <w:rFonts w:ascii="Cambria Math" w:eastAsia="Calibri" w:hAnsi="Cambria Math"/>
                  <w:lang w:val="x-none" w:eastAsia="en-GB"/>
                </w:rPr>
                <m:t>X</m:t>
              </w:ins>
            </m:r>
          </m:e>
          <m:sub>
            <m:r>
              <w:ins w:id="11458" w:author="Mihai Enescu - RAN1#120" w:date="2025-02-26T18:08:00Z" w16du:dateUtc="2025-02-26T17:08:00Z">
                <m:rPr>
                  <m:sty m:val="bi"/>
                </m:rPr>
                <w:rPr>
                  <w:rFonts w:ascii="Cambria Math" w:eastAsia="Calibri" w:hAnsi="Cambria Math"/>
                  <w:lang w:val="x-none" w:eastAsia="en-GB"/>
                </w:rPr>
                <m:t>1</m:t>
              </w:ins>
            </m:r>
          </m:sub>
          <m:sup>
            <m:r>
              <w:ins w:id="11459" w:author="Mihai Enescu - RAN1#120" w:date="2025-02-26T18:08:00Z" w16du:dateUtc="2025-02-26T17:08:00Z">
                <m:rPr>
                  <m:sty m:val="bi"/>
                </m:rPr>
                <w:rPr>
                  <w:rFonts w:ascii="Cambria Math" w:eastAsia="Calibri" w:hAnsi="Cambria Math"/>
                  <w:lang w:val="x-none" w:eastAsia="en-GB"/>
                </w:rPr>
                <m:t>(c)</m:t>
              </w:ins>
            </m:r>
          </m:sup>
        </m:sSubSup>
        <m:r>
          <w:ins w:id="11460" w:author="Mihai Enescu - RAN1#120" w:date="2025-02-26T18:08:00Z" w16du:dateUtc="2025-02-26T17:08:00Z">
            <m:rPr>
              <m:sty m:val="bi"/>
            </m:rPr>
            <w:rPr>
              <w:rFonts w:ascii="Cambria Math" w:eastAsia="Calibri" w:hAnsi="Cambria Math"/>
              <w:lang w:val="x-none" w:eastAsia="en-GB"/>
            </w:rPr>
            <m:t>,</m:t>
          </w:ins>
        </m:r>
        <m:sSubSup>
          <m:sSubSupPr>
            <m:ctrlPr>
              <w:ins w:id="11461" w:author="Mihai Enescu - RAN1#120" w:date="2025-02-26T18:08:00Z" w16du:dateUtc="2025-02-26T17:08:00Z">
                <w:rPr>
                  <w:rFonts w:ascii="Cambria Math" w:eastAsia="Calibri" w:hAnsi="Cambria Math"/>
                  <w:b/>
                  <w:i/>
                  <w:lang w:val="x-none" w:eastAsia="en-GB"/>
                </w:rPr>
              </w:ins>
            </m:ctrlPr>
          </m:sSubSupPr>
          <m:e>
            <m:r>
              <w:ins w:id="11462" w:author="Mihai Enescu - RAN1#120" w:date="2025-02-26T18:08:00Z" w16du:dateUtc="2025-02-26T17:08:00Z">
                <m:rPr>
                  <m:sty m:val="bi"/>
                </m:rPr>
                <w:rPr>
                  <w:rFonts w:ascii="Cambria Math" w:eastAsia="Calibri" w:hAnsi="Cambria Math"/>
                  <w:lang w:val="x-none" w:eastAsia="en-GB"/>
                </w:rPr>
                <m:t>X</m:t>
              </w:ins>
            </m:r>
          </m:e>
          <m:sub>
            <m:r>
              <w:ins w:id="11463" w:author="Mihai Enescu - RAN1#120" w:date="2025-02-26T18:08:00Z" w16du:dateUtc="2025-02-26T17:08:00Z">
                <m:rPr>
                  <m:sty m:val="bi"/>
                </m:rPr>
                <w:rPr>
                  <w:rFonts w:ascii="Cambria Math" w:eastAsia="Calibri" w:hAnsi="Cambria Math"/>
                  <w:lang w:val="x-none" w:eastAsia="en-GB"/>
                </w:rPr>
                <m:t>2</m:t>
              </w:ins>
            </m:r>
          </m:sub>
          <m:sup>
            <m:r>
              <w:ins w:id="11464" w:author="Mihai Enescu - RAN1#120" w:date="2025-02-26T18:08:00Z" w16du:dateUtc="2025-02-26T17:08:00Z">
                <m:rPr>
                  <m:sty m:val="bi"/>
                </m:rPr>
                <w:rPr>
                  <w:rFonts w:ascii="Cambria Math" w:eastAsia="Calibri" w:hAnsi="Cambria Math"/>
                  <w:lang w:val="x-none" w:eastAsia="en-GB"/>
                </w:rPr>
                <m:t>(c)</m:t>
              </w:ins>
            </m:r>
          </m:sup>
        </m:sSubSup>
        <m:r>
          <w:ins w:id="11465" w:author="Mihai Enescu - RAN1#120" w:date="2025-02-26T18:08:00Z" w16du:dateUtc="2025-02-26T17:08:00Z">
            <m:rPr>
              <m:sty m:val="bi"/>
            </m:rPr>
            <w:rPr>
              <w:rFonts w:ascii="Cambria Math" w:eastAsia="Calibri" w:hAnsi="Cambria Math"/>
              <w:color w:val="000000"/>
              <w:szCs w:val="22"/>
              <w:lang w:val="en-US"/>
            </w:rPr>
            <m:t>)</m:t>
          </w:ins>
        </m:r>
      </m:oMath>
      <w:ins w:id="11466" w:author="Mihai Enescu - RAN1#120" w:date="2025-02-26T18:09:00Z" w16du:dateUtc="2025-02-26T17:09:00Z">
        <w:r>
          <w:rPr>
            <w:rFonts w:ascii="Arial" w:eastAsia="Calibri" w:hAnsi="Arial"/>
            <w:b/>
            <w:color w:val="000000"/>
            <w:szCs w:val="22"/>
            <w:lang w:val="en-US"/>
          </w:rPr>
          <w:t xml:space="preserve"> for codebook subset restriction</w:t>
        </w:r>
      </w:ins>
    </w:p>
    <w:tbl>
      <w:tblPr>
        <w:tblW w:w="0" w:type="auto"/>
        <w:jc w:val="center"/>
        <w:tblLook w:val="0000" w:firstRow="0" w:lastRow="0" w:firstColumn="0" w:lastColumn="0" w:noHBand="0" w:noVBand="0"/>
      </w:tblPr>
      <w:tblGrid>
        <w:gridCol w:w="2773"/>
        <w:gridCol w:w="2268"/>
        <w:gridCol w:w="2467"/>
      </w:tblGrid>
      <w:tr w:rsidR="003B701E" w:rsidRPr="00E72227" w14:paraId="421C435F" w14:textId="77777777" w:rsidTr="00A30E29">
        <w:trPr>
          <w:cantSplit/>
          <w:trHeight w:val="480"/>
          <w:jc w:val="center"/>
          <w:ins w:id="11467" w:author="Mihai Enescu - RAN1#120" w:date="2025-02-26T18:0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EA394C" w14:textId="77777777" w:rsidR="003B701E" w:rsidRPr="00E72227" w:rsidRDefault="003B701E" w:rsidP="00A30E29">
            <w:pPr>
              <w:keepNext/>
              <w:keepLines/>
              <w:spacing w:after="0"/>
              <w:jc w:val="center"/>
              <w:rPr>
                <w:ins w:id="11468" w:author="Mihai Enescu - RAN1#120" w:date="2025-02-26T18:08:00Z" w16du:dateUtc="2025-02-26T17:08:00Z"/>
                <w:rFonts w:ascii="Arial" w:eastAsia="Batang" w:hAnsi="Arial" w:cs="Arial"/>
                <w:b/>
                <w:bCs/>
                <w:color w:val="000000"/>
                <w:sz w:val="18"/>
                <w:lang w:val="en-US"/>
              </w:rPr>
            </w:pPr>
            <w:ins w:id="11469" w:author="Mihai Enescu - RAN1#120" w:date="2025-02-26T18:08:00Z" w16du:dateUtc="2025-02-26T17:08:00Z">
              <w:r w:rsidRPr="00E72227">
                <w:rPr>
                  <w:rFonts w:ascii="Arial" w:hAnsi="Arial"/>
                  <w:b/>
                  <w:color w:val="000000"/>
                  <w:sz w:val="18"/>
                </w:rPr>
                <w:t xml:space="preserve">Number of </w:t>
              </w:r>
              <w:r w:rsidRPr="00E72227">
                <w:rPr>
                  <w:rFonts w:ascii="Arial" w:hAnsi="Arial"/>
                  <w:b/>
                  <w:color w:val="000000"/>
                  <w:sz w:val="18"/>
                </w:rPr>
                <w:br/>
                <w:t>CSI-RS antenna ports,</w:t>
              </w:r>
              <w:r>
                <w:rPr>
                  <w:rFonts w:ascii="Arial" w:eastAsia="Calibri" w:hAnsi="Arial"/>
                  <w:color w:val="000000"/>
                  <w:sz w:val="18"/>
                  <w:lang w:val="en-US" w:eastAsia="en-GB"/>
                </w:rPr>
                <w:t xml:space="preserve"> </w:t>
              </w:r>
            </w:ins>
            <m:oMath>
              <m:sSub>
                <m:sSubPr>
                  <m:ctrlPr>
                    <w:ins w:id="11470" w:author="Mihai Enescu - RAN1#120" w:date="2025-02-26T18:08:00Z" w16du:dateUtc="2025-02-26T17:08:00Z">
                      <w:rPr>
                        <w:rFonts w:ascii="Cambria Math" w:eastAsia="Calibri" w:hAnsi="Cambria Math"/>
                        <w:i/>
                        <w:lang w:val="x-none"/>
                      </w:rPr>
                    </w:ins>
                  </m:ctrlPr>
                </m:sSubPr>
                <m:e>
                  <m:r>
                    <w:ins w:id="11471" w:author="Mihai Enescu - RAN1#120" w:date="2025-02-26T18:08:00Z" w16du:dateUtc="2025-02-26T17:08:00Z">
                      <w:rPr>
                        <w:rFonts w:ascii="Cambria Math" w:eastAsia="Calibri" w:hAnsi="Cambria Math"/>
                        <w:lang w:val="x-none" w:eastAsia="en-GB"/>
                      </w:rPr>
                      <m:t>P</m:t>
                    </w:ins>
                  </m:r>
                </m:e>
                <m:sub>
                  <m:r>
                    <w:ins w:id="11472" w:author="Mihai Enescu - RAN1#120" w:date="2025-02-26T18:08:00Z" w16du:dateUtc="2025-02-26T17:08:00Z">
                      <w:rPr>
                        <w:rFonts w:ascii="Cambria Math" w:eastAsia="Calibri" w:hAnsi="Cambria Math"/>
                        <w:lang w:val="x-none" w:eastAsia="en-GB"/>
                      </w:rPr>
                      <m:t>CSI-RS</m:t>
                    </w:ins>
                  </m:r>
                </m:sub>
              </m:sSub>
            </m:oMath>
            <w:ins w:id="11473" w:author="Mihai Enescu - RAN1#120" w:date="2025-02-26T18:08:00Z" w16du:dateUtc="2025-02-26T17:08:00Z">
              <w:r w:rsidRPr="00E72227">
                <w:rPr>
                  <w:rFonts w:ascii="Arial" w:eastAsia="Batang" w:hAnsi="Arial" w:cs="Arial"/>
                  <w:b/>
                  <w:bCs/>
                  <w:color w:val="000000"/>
                  <w:sz w:val="18"/>
                  <w:lang w:val="en-US"/>
                </w:rPr>
                <w:t xml:space="preserve"> </w:t>
              </w:r>
            </w:ins>
          </w:p>
        </w:tc>
        <w:tc>
          <w:tcPr>
            <w:tcW w:w="2268" w:type="dxa"/>
            <w:tcBorders>
              <w:top w:val="single" w:sz="4" w:space="0" w:color="auto"/>
              <w:left w:val="nil"/>
              <w:bottom w:val="single" w:sz="4" w:space="0" w:color="auto"/>
              <w:right w:val="single" w:sz="4" w:space="0" w:color="auto"/>
            </w:tcBorders>
            <w:shd w:val="clear" w:color="auto" w:fill="E0E0E0"/>
            <w:vAlign w:val="center"/>
          </w:tcPr>
          <w:p w14:paraId="4EA4F1A0" w14:textId="77777777" w:rsidR="003B701E" w:rsidRPr="00E72227" w:rsidRDefault="003B701E" w:rsidP="00A30E29">
            <w:pPr>
              <w:keepNext/>
              <w:keepLines/>
              <w:spacing w:after="0"/>
              <w:jc w:val="center"/>
              <w:rPr>
                <w:ins w:id="11474" w:author="Mihai Enescu - RAN1#120" w:date="2025-02-26T18:08:00Z" w16du:dateUtc="2025-02-26T17:08:00Z"/>
                <w:rFonts w:ascii="Arial" w:eastAsia="Batang" w:hAnsi="Arial" w:cs="Arial"/>
                <w:bCs/>
                <w:color w:val="000000"/>
                <w:sz w:val="18"/>
                <w:lang w:val="en-US"/>
              </w:rPr>
            </w:pPr>
            <m:oMathPara>
              <m:oMath>
                <m:r>
                  <w:ins w:id="11475" w:author="Mihai Enescu - RAN1#120" w:date="2025-02-26T18:08:00Z" w16du:dateUtc="2025-02-26T17:08:00Z">
                    <w:rPr>
                      <w:rFonts w:ascii="Cambria Math" w:eastAsia="Calibri" w:hAnsi="Cambria Math"/>
                      <w:color w:val="000000"/>
                      <w:szCs w:val="22"/>
                      <w:lang w:val="en-US"/>
                    </w:rPr>
                    <m:t>(</m:t>
                  </w:ins>
                </m:r>
                <m:sSub>
                  <m:sSubPr>
                    <m:ctrlPr>
                      <w:ins w:id="11476" w:author="Mihai Enescu - RAN1#120" w:date="2025-02-26T18:08:00Z" w16du:dateUtc="2025-02-26T17:08:00Z">
                        <w:rPr>
                          <w:rFonts w:ascii="Cambria Math" w:eastAsia="Calibri" w:hAnsi="Cambria Math"/>
                          <w:i/>
                          <w:color w:val="000000"/>
                          <w:szCs w:val="22"/>
                          <w:lang w:val="en-US"/>
                        </w:rPr>
                      </w:ins>
                    </m:ctrlPr>
                  </m:sSubPr>
                  <m:e>
                    <m:r>
                      <w:ins w:id="11477" w:author="Mihai Enescu - RAN1#120" w:date="2025-02-26T18:08:00Z" w16du:dateUtc="2025-02-26T17:08:00Z">
                        <w:rPr>
                          <w:rFonts w:ascii="Cambria Math" w:eastAsia="Calibri" w:hAnsi="Cambria Math"/>
                          <w:color w:val="000000"/>
                          <w:szCs w:val="22"/>
                          <w:lang w:val="en-US"/>
                        </w:rPr>
                        <m:t>N</m:t>
                      </w:ins>
                    </m:r>
                  </m:e>
                  <m:sub>
                    <m:r>
                      <w:ins w:id="11478" w:author="Mihai Enescu - RAN1#120" w:date="2025-02-26T18:08:00Z" w16du:dateUtc="2025-02-26T17:08:00Z">
                        <w:rPr>
                          <w:rFonts w:ascii="Cambria Math" w:eastAsia="Calibri" w:hAnsi="Cambria Math"/>
                          <w:color w:val="000000"/>
                          <w:szCs w:val="22"/>
                          <w:lang w:val="en-US"/>
                        </w:rPr>
                        <m:t>1</m:t>
                      </w:ins>
                    </m:r>
                  </m:sub>
                </m:sSub>
                <m:r>
                  <w:ins w:id="11479" w:author="Mihai Enescu - RAN1#120" w:date="2025-02-26T18:08:00Z" w16du:dateUtc="2025-02-26T17:08:00Z">
                    <w:rPr>
                      <w:rFonts w:ascii="Cambria Math" w:eastAsia="Calibri" w:hAnsi="Cambria Math"/>
                      <w:color w:val="000000"/>
                      <w:szCs w:val="22"/>
                      <w:lang w:val="en-US"/>
                    </w:rPr>
                    <m:t>,</m:t>
                  </w:ins>
                </m:r>
                <m:sSub>
                  <m:sSubPr>
                    <m:ctrlPr>
                      <w:ins w:id="11480" w:author="Mihai Enescu - RAN1#120" w:date="2025-02-26T18:08:00Z" w16du:dateUtc="2025-02-26T17:08:00Z">
                        <w:rPr>
                          <w:rFonts w:ascii="Cambria Math" w:eastAsia="Calibri" w:hAnsi="Cambria Math"/>
                          <w:i/>
                          <w:color w:val="000000"/>
                          <w:szCs w:val="22"/>
                          <w:lang w:val="en-US"/>
                        </w:rPr>
                      </w:ins>
                    </m:ctrlPr>
                  </m:sSubPr>
                  <m:e>
                    <m:r>
                      <w:ins w:id="11481" w:author="Mihai Enescu - RAN1#120" w:date="2025-02-26T18:08:00Z" w16du:dateUtc="2025-02-26T17:08:00Z">
                        <w:rPr>
                          <w:rFonts w:ascii="Cambria Math" w:eastAsia="Calibri" w:hAnsi="Cambria Math"/>
                          <w:color w:val="000000"/>
                          <w:szCs w:val="22"/>
                          <w:lang w:val="en-US"/>
                        </w:rPr>
                        <m:t>N</m:t>
                      </w:ins>
                    </m:r>
                  </m:e>
                  <m:sub>
                    <m:r>
                      <w:ins w:id="11482" w:author="Mihai Enescu - RAN1#120" w:date="2025-02-26T18:08:00Z" w16du:dateUtc="2025-02-26T17:08:00Z">
                        <w:rPr>
                          <w:rFonts w:ascii="Cambria Math" w:eastAsia="Calibri" w:hAnsi="Cambria Math"/>
                          <w:color w:val="000000"/>
                          <w:szCs w:val="22"/>
                          <w:lang w:val="en-US"/>
                        </w:rPr>
                        <m:t>2</m:t>
                      </w:ins>
                    </m:r>
                  </m:sub>
                </m:sSub>
                <m:r>
                  <w:ins w:id="11483" w:author="Mihai Enescu - RAN1#120" w:date="2025-02-26T18:08:00Z" w16du:dateUtc="2025-02-26T17:08:00Z">
                    <w:rPr>
                      <w:rFonts w:ascii="Cambria Math" w:eastAsia="Calibri" w:hAnsi="Cambria Math"/>
                      <w:color w:val="000000"/>
                      <w:szCs w:val="22"/>
                      <w:lang w:val="en-US"/>
                    </w:rPr>
                    <m:t>)</m:t>
                  </w:ins>
                </m:r>
              </m:oMath>
            </m:oMathPara>
          </w:p>
        </w:tc>
        <w:tc>
          <w:tcPr>
            <w:tcW w:w="2467" w:type="dxa"/>
            <w:tcBorders>
              <w:top w:val="single" w:sz="4" w:space="0" w:color="auto"/>
              <w:left w:val="nil"/>
              <w:right w:val="single" w:sz="4" w:space="0" w:color="auto"/>
            </w:tcBorders>
            <w:shd w:val="clear" w:color="auto" w:fill="E0E0E0"/>
            <w:vAlign w:val="center"/>
          </w:tcPr>
          <w:p w14:paraId="28D658E0" w14:textId="77777777" w:rsidR="003B701E" w:rsidRPr="00283BC3" w:rsidRDefault="003B701E" w:rsidP="00A30E29">
            <w:pPr>
              <w:keepNext/>
              <w:keepLines/>
              <w:spacing w:after="0"/>
              <w:jc w:val="center"/>
              <w:rPr>
                <w:ins w:id="11484" w:author="Mihai Enescu - RAN1#120" w:date="2025-02-26T18:10:00Z" w16du:dateUtc="2025-02-26T17:10:00Z"/>
                <w:rFonts w:ascii="Arial" w:hAnsi="Arial"/>
                <w:bCs/>
                <w:color w:val="000000"/>
                <w:szCs w:val="22"/>
                <w:lang w:val="en-US"/>
              </w:rPr>
            </w:pPr>
            <m:oMathPara>
              <m:oMath>
                <m:r>
                  <w:ins w:id="11485" w:author="Mihai Enescu - RAN1#120" w:date="2025-02-26T18:11:00Z" w16du:dateUtc="2025-02-26T17:11:00Z">
                    <w:rPr>
                      <w:rFonts w:ascii="Cambria Math" w:eastAsia="Calibri" w:hAnsi="Cambria Math"/>
                      <w:color w:val="000000"/>
                      <w:szCs w:val="22"/>
                      <w:lang w:val="en-US"/>
                    </w:rPr>
                    <m:t>(</m:t>
                  </w:ins>
                </m:r>
                <m:sSubSup>
                  <m:sSubSupPr>
                    <m:ctrlPr>
                      <w:ins w:id="11486" w:author="Mihai Enescu - RAN1#120" w:date="2025-02-26T18:11:00Z" w16du:dateUtc="2025-02-26T17:11:00Z">
                        <w:rPr>
                          <w:rFonts w:ascii="Cambria Math" w:eastAsia="Calibri" w:hAnsi="Cambria Math"/>
                          <w:bCs/>
                          <w:i/>
                          <w:lang w:val="x-none" w:eastAsia="en-GB"/>
                        </w:rPr>
                      </w:ins>
                    </m:ctrlPr>
                  </m:sSubSupPr>
                  <m:e>
                    <m:r>
                      <w:ins w:id="11487" w:author="Mihai Enescu - RAN1#120" w:date="2025-02-26T18:11:00Z" w16du:dateUtc="2025-02-26T17:11:00Z">
                        <w:rPr>
                          <w:rFonts w:ascii="Cambria Math" w:eastAsia="Calibri" w:hAnsi="Cambria Math"/>
                          <w:lang w:val="x-none" w:eastAsia="en-GB"/>
                        </w:rPr>
                        <m:t>X</m:t>
                      </w:ins>
                    </m:r>
                  </m:e>
                  <m:sub>
                    <m:r>
                      <w:ins w:id="11488" w:author="Mihai Enescu - RAN1#120" w:date="2025-02-26T18:11:00Z" w16du:dateUtc="2025-02-26T17:11:00Z">
                        <w:rPr>
                          <w:rFonts w:ascii="Cambria Math" w:eastAsia="Calibri" w:hAnsi="Cambria Math"/>
                          <w:lang w:val="x-none" w:eastAsia="en-GB"/>
                        </w:rPr>
                        <m:t>1</m:t>
                      </w:ins>
                    </m:r>
                  </m:sub>
                  <m:sup>
                    <m:r>
                      <w:ins w:id="11489" w:author="Mihai Enescu - RAN1#120" w:date="2025-02-26T18:11:00Z" w16du:dateUtc="2025-02-26T17:11:00Z">
                        <w:rPr>
                          <w:rFonts w:ascii="Cambria Math" w:eastAsia="Calibri" w:hAnsi="Cambria Math"/>
                          <w:lang w:val="x-none" w:eastAsia="en-GB"/>
                        </w:rPr>
                        <m:t>(c)</m:t>
                      </w:ins>
                    </m:r>
                  </m:sup>
                </m:sSubSup>
                <m:r>
                  <w:ins w:id="11490" w:author="Mihai Enescu - RAN1#120" w:date="2025-02-26T18:11:00Z" w16du:dateUtc="2025-02-26T17:11:00Z">
                    <w:rPr>
                      <w:rFonts w:ascii="Cambria Math" w:eastAsia="Calibri" w:hAnsi="Cambria Math"/>
                      <w:lang w:val="x-none" w:eastAsia="en-GB"/>
                    </w:rPr>
                    <m:t>,</m:t>
                  </w:ins>
                </m:r>
                <m:sSubSup>
                  <m:sSubSupPr>
                    <m:ctrlPr>
                      <w:ins w:id="11491" w:author="Mihai Enescu - RAN1#120" w:date="2025-02-26T18:11:00Z" w16du:dateUtc="2025-02-26T17:11:00Z">
                        <w:rPr>
                          <w:rFonts w:ascii="Cambria Math" w:eastAsia="Calibri" w:hAnsi="Cambria Math"/>
                          <w:bCs/>
                          <w:i/>
                          <w:lang w:val="x-none" w:eastAsia="en-GB"/>
                        </w:rPr>
                      </w:ins>
                    </m:ctrlPr>
                  </m:sSubSupPr>
                  <m:e>
                    <m:r>
                      <w:ins w:id="11492" w:author="Mihai Enescu - RAN1#120" w:date="2025-02-26T18:11:00Z" w16du:dateUtc="2025-02-26T17:11:00Z">
                        <w:rPr>
                          <w:rFonts w:ascii="Cambria Math" w:eastAsia="Calibri" w:hAnsi="Cambria Math"/>
                          <w:lang w:val="x-none" w:eastAsia="en-GB"/>
                        </w:rPr>
                        <m:t>X</m:t>
                      </w:ins>
                    </m:r>
                  </m:e>
                  <m:sub>
                    <m:r>
                      <w:ins w:id="11493" w:author="Mihai Enescu - RAN1#120" w:date="2025-02-26T18:11:00Z" w16du:dateUtc="2025-02-26T17:11:00Z">
                        <w:rPr>
                          <w:rFonts w:ascii="Cambria Math" w:eastAsia="Calibri" w:hAnsi="Cambria Math"/>
                          <w:lang w:val="x-none" w:eastAsia="en-GB"/>
                        </w:rPr>
                        <m:t>2</m:t>
                      </w:ins>
                    </m:r>
                  </m:sub>
                  <m:sup>
                    <m:r>
                      <w:ins w:id="11494" w:author="Mihai Enescu - RAN1#120" w:date="2025-02-26T18:11:00Z" w16du:dateUtc="2025-02-26T17:11:00Z">
                        <w:rPr>
                          <w:rFonts w:ascii="Cambria Math" w:eastAsia="Calibri" w:hAnsi="Cambria Math"/>
                          <w:lang w:val="x-none" w:eastAsia="en-GB"/>
                        </w:rPr>
                        <m:t>(c)</m:t>
                      </w:ins>
                    </m:r>
                  </m:sup>
                </m:sSubSup>
                <m:r>
                  <w:ins w:id="11495" w:author="Mihai Enescu - RAN1#120" w:date="2025-02-26T18:11:00Z" w16du:dateUtc="2025-02-26T17:11:00Z">
                    <w:rPr>
                      <w:rFonts w:ascii="Cambria Math" w:eastAsia="Calibri" w:hAnsi="Cambria Math"/>
                      <w:color w:val="000000"/>
                      <w:szCs w:val="22"/>
                      <w:lang w:val="en-US"/>
                    </w:rPr>
                    <m:t>)</m:t>
                  </w:ins>
                </m:r>
              </m:oMath>
            </m:oMathPara>
          </w:p>
        </w:tc>
      </w:tr>
      <w:tr w:rsidR="003B701E" w:rsidRPr="00E72227" w14:paraId="2EC6E3C7" w14:textId="77777777" w:rsidTr="00A30E29">
        <w:trPr>
          <w:cantSplit/>
          <w:jc w:val="center"/>
          <w:ins w:id="11496" w:author="Mihai Enescu - RAN1#120" w:date="2025-02-26T18:08:00Z"/>
        </w:trPr>
        <w:tc>
          <w:tcPr>
            <w:tcW w:w="0" w:type="auto"/>
            <w:vMerge w:val="restart"/>
            <w:tcBorders>
              <w:top w:val="single" w:sz="4" w:space="0" w:color="auto"/>
              <w:left w:val="single" w:sz="4" w:space="0" w:color="auto"/>
              <w:right w:val="single" w:sz="4" w:space="0" w:color="auto"/>
            </w:tcBorders>
            <w:vAlign w:val="center"/>
          </w:tcPr>
          <w:p w14:paraId="51515D9D" w14:textId="77777777" w:rsidR="003B701E" w:rsidRPr="00E72227" w:rsidRDefault="003B701E" w:rsidP="00A30E29">
            <w:pPr>
              <w:keepNext/>
              <w:keepLines/>
              <w:spacing w:after="0"/>
              <w:jc w:val="center"/>
              <w:rPr>
                <w:ins w:id="11497" w:author="Mihai Enescu - RAN1#120" w:date="2025-02-26T18:08:00Z" w16du:dateUtc="2025-02-26T17:08:00Z"/>
                <w:rFonts w:ascii="Times" w:eastAsia="Batang" w:hAnsi="Times" w:cs="Arial"/>
                <w:b/>
                <w:bCs/>
                <w:color w:val="000000"/>
                <w:sz w:val="18"/>
                <w:lang w:val="en-US"/>
              </w:rPr>
            </w:pPr>
            <w:ins w:id="11498" w:author="Mihai Enescu - RAN1#120" w:date="2025-02-26T18:08:00Z" w16du:dateUtc="2025-02-26T17:08:00Z">
              <w:r>
                <w:rPr>
                  <w:rFonts w:ascii="Arial" w:hAnsi="Arial"/>
                  <w:color w:val="000000"/>
                  <w:sz w:val="18"/>
                </w:rPr>
                <w:t>4</w:t>
              </w:r>
              <w:r w:rsidRPr="00E72227">
                <w:rPr>
                  <w:rFonts w:ascii="Arial" w:hAnsi="Arial"/>
                  <w:color w:val="000000"/>
                  <w:sz w:val="18"/>
                </w:rPr>
                <w:t>8</w:t>
              </w:r>
            </w:ins>
          </w:p>
        </w:tc>
        <w:tc>
          <w:tcPr>
            <w:tcW w:w="2268" w:type="dxa"/>
            <w:tcBorders>
              <w:top w:val="single" w:sz="4" w:space="0" w:color="auto"/>
              <w:left w:val="nil"/>
              <w:bottom w:val="single" w:sz="4" w:space="0" w:color="auto"/>
              <w:right w:val="single" w:sz="4" w:space="0" w:color="auto"/>
            </w:tcBorders>
          </w:tcPr>
          <w:p w14:paraId="39814287" w14:textId="77777777" w:rsidR="003B701E" w:rsidRPr="00E72227" w:rsidRDefault="003B701E" w:rsidP="00A30E29">
            <w:pPr>
              <w:keepNext/>
              <w:keepLines/>
              <w:spacing w:after="0"/>
              <w:jc w:val="center"/>
              <w:rPr>
                <w:ins w:id="11499" w:author="Mihai Enescu - RAN1#120" w:date="2025-02-26T18:08:00Z" w16du:dateUtc="2025-02-26T17:08:00Z"/>
                <w:rFonts w:ascii="Arial" w:hAnsi="Arial"/>
                <w:color w:val="000000"/>
                <w:sz w:val="18"/>
              </w:rPr>
            </w:pPr>
            <w:ins w:id="11500" w:author="Mihai Enescu - RAN1#120" w:date="2025-02-26T18:08:00Z" w16du:dateUtc="2025-02-26T17:08:00Z">
              <w:r w:rsidRPr="00E72227">
                <w:rPr>
                  <w:rFonts w:ascii="Arial" w:hAnsi="Arial"/>
                  <w:color w:val="000000"/>
                  <w:sz w:val="18"/>
                </w:rPr>
                <w:t>(</w:t>
              </w:r>
              <w:r>
                <w:rPr>
                  <w:rFonts w:ascii="Arial" w:hAnsi="Arial"/>
                  <w:color w:val="000000"/>
                  <w:sz w:val="18"/>
                </w:rPr>
                <w:t>8</w:t>
              </w:r>
              <w:r w:rsidRPr="00E72227">
                <w:rPr>
                  <w:rFonts w:ascii="Arial" w:hAnsi="Arial"/>
                  <w:color w:val="000000"/>
                  <w:sz w:val="18"/>
                </w:rPr>
                <w:t>,</w:t>
              </w:r>
              <w:r>
                <w:rPr>
                  <w:rFonts w:ascii="Arial" w:hAnsi="Arial"/>
                  <w:color w:val="000000"/>
                  <w:sz w:val="18"/>
                </w:rPr>
                <w:t>3</w:t>
              </w:r>
              <w:r w:rsidRPr="00E72227">
                <w:rPr>
                  <w:rFonts w:ascii="Arial" w:hAnsi="Arial"/>
                  <w:color w:val="000000"/>
                  <w:sz w:val="18"/>
                </w:rPr>
                <w:t>)</w:t>
              </w:r>
            </w:ins>
          </w:p>
        </w:tc>
        <w:tc>
          <w:tcPr>
            <w:tcW w:w="2467" w:type="dxa"/>
            <w:tcBorders>
              <w:top w:val="single" w:sz="4" w:space="0" w:color="auto"/>
              <w:left w:val="nil"/>
              <w:bottom w:val="single" w:sz="4" w:space="0" w:color="auto"/>
              <w:right w:val="single" w:sz="4" w:space="0" w:color="auto"/>
            </w:tcBorders>
          </w:tcPr>
          <w:p w14:paraId="2EE1FD80" w14:textId="77777777" w:rsidR="003B701E" w:rsidRPr="00E72227" w:rsidRDefault="003B701E" w:rsidP="00A30E29">
            <w:pPr>
              <w:keepNext/>
              <w:keepLines/>
              <w:spacing w:after="0"/>
              <w:jc w:val="center"/>
              <w:rPr>
                <w:ins w:id="11501" w:author="Mihai Enescu - RAN1#120" w:date="2025-02-26T18:10:00Z" w16du:dateUtc="2025-02-26T17:10:00Z"/>
                <w:rFonts w:ascii="Arial" w:hAnsi="Arial"/>
                <w:color w:val="000000"/>
                <w:sz w:val="18"/>
              </w:rPr>
            </w:pPr>
            <w:ins w:id="11502" w:author="Mihai Enescu - RAN1#120" w:date="2025-02-26T18:11:00Z" w16du:dateUtc="2025-02-26T17:11:00Z">
              <w:r w:rsidRPr="00283BC3">
                <w:rPr>
                  <w:rFonts w:ascii="Arial" w:hAnsi="Arial"/>
                  <w:color w:val="000000"/>
                  <w:sz w:val="18"/>
                </w:rPr>
                <w:t>(1,1), (2,1), (4,1)</w:t>
              </w:r>
            </w:ins>
          </w:p>
        </w:tc>
      </w:tr>
      <w:tr w:rsidR="003B701E" w:rsidRPr="00E72227" w14:paraId="2A8111F0" w14:textId="77777777" w:rsidTr="00A30E29">
        <w:trPr>
          <w:cantSplit/>
          <w:jc w:val="center"/>
          <w:ins w:id="11503" w:author="Mihai Enescu - RAN1#120" w:date="2025-02-26T18:08:00Z"/>
        </w:trPr>
        <w:tc>
          <w:tcPr>
            <w:tcW w:w="0" w:type="auto"/>
            <w:vMerge/>
            <w:tcBorders>
              <w:left w:val="single" w:sz="4" w:space="0" w:color="auto"/>
              <w:bottom w:val="single" w:sz="4" w:space="0" w:color="auto"/>
              <w:right w:val="single" w:sz="4" w:space="0" w:color="auto"/>
            </w:tcBorders>
            <w:vAlign w:val="center"/>
          </w:tcPr>
          <w:p w14:paraId="1F1D1FB0" w14:textId="77777777" w:rsidR="003B701E" w:rsidRPr="00E72227" w:rsidRDefault="003B701E" w:rsidP="00A30E29">
            <w:pPr>
              <w:keepNext/>
              <w:keepLines/>
              <w:spacing w:after="0"/>
              <w:jc w:val="center"/>
              <w:rPr>
                <w:ins w:id="11504" w:author="Mihai Enescu - RAN1#120" w:date="2025-02-26T18:08:00Z" w16du:dateUtc="2025-02-26T17:08: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3B5566F9" w14:textId="77777777" w:rsidR="003B701E" w:rsidRPr="00E72227" w:rsidRDefault="003B701E" w:rsidP="00A30E29">
            <w:pPr>
              <w:keepNext/>
              <w:keepLines/>
              <w:spacing w:after="0"/>
              <w:jc w:val="center"/>
              <w:rPr>
                <w:ins w:id="11505" w:author="Mihai Enescu - RAN1#120" w:date="2025-02-26T18:08:00Z" w16du:dateUtc="2025-02-26T17:08:00Z"/>
                <w:rFonts w:ascii="Arial" w:hAnsi="Arial"/>
                <w:color w:val="000000"/>
                <w:sz w:val="18"/>
              </w:rPr>
            </w:pPr>
            <w:ins w:id="11506" w:author="Mihai Enescu - RAN1#120" w:date="2025-02-26T18:08:00Z" w16du:dateUtc="2025-02-26T17:08:00Z">
              <w:r w:rsidRPr="00E72227">
                <w:rPr>
                  <w:rFonts w:ascii="Arial" w:hAnsi="Arial"/>
                  <w:color w:val="000000"/>
                  <w:sz w:val="18"/>
                </w:rPr>
                <w:t>(</w:t>
              </w:r>
              <w:r>
                <w:rPr>
                  <w:rFonts w:ascii="Arial" w:hAnsi="Arial"/>
                  <w:color w:val="000000"/>
                  <w:sz w:val="18"/>
                </w:rPr>
                <w:t>6</w:t>
              </w:r>
              <w:r w:rsidRPr="00E72227">
                <w:rPr>
                  <w:rFonts w:ascii="Arial" w:hAnsi="Arial"/>
                  <w:color w:val="000000"/>
                  <w:sz w:val="18"/>
                </w:rPr>
                <w:t>,</w:t>
              </w:r>
              <w:r>
                <w:rPr>
                  <w:rFonts w:ascii="Arial" w:hAnsi="Arial"/>
                  <w:color w:val="000000"/>
                  <w:sz w:val="18"/>
                </w:rPr>
                <w:t>4</w:t>
              </w:r>
              <w:r w:rsidRPr="00E72227">
                <w:rPr>
                  <w:rFonts w:ascii="Arial" w:hAnsi="Arial"/>
                  <w:color w:val="000000"/>
                  <w:sz w:val="18"/>
                </w:rPr>
                <w:t>)</w:t>
              </w:r>
            </w:ins>
          </w:p>
        </w:tc>
        <w:tc>
          <w:tcPr>
            <w:tcW w:w="2467" w:type="dxa"/>
            <w:tcBorders>
              <w:top w:val="single" w:sz="4" w:space="0" w:color="auto"/>
              <w:left w:val="nil"/>
              <w:bottom w:val="single" w:sz="4" w:space="0" w:color="auto"/>
              <w:right w:val="single" w:sz="4" w:space="0" w:color="auto"/>
            </w:tcBorders>
          </w:tcPr>
          <w:p w14:paraId="565C3599" w14:textId="77777777" w:rsidR="003B701E" w:rsidRPr="00E72227" w:rsidRDefault="003B701E" w:rsidP="00A30E29">
            <w:pPr>
              <w:keepNext/>
              <w:keepLines/>
              <w:spacing w:after="0"/>
              <w:jc w:val="center"/>
              <w:rPr>
                <w:ins w:id="11507" w:author="Mihai Enescu - RAN1#120" w:date="2025-02-26T18:10:00Z" w16du:dateUtc="2025-02-26T17:10:00Z"/>
                <w:rFonts w:ascii="Arial" w:hAnsi="Arial"/>
                <w:color w:val="000000"/>
                <w:sz w:val="18"/>
              </w:rPr>
            </w:pPr>
            <w:ins w:id="11508" w:author="Mihai Enescu - RAN1#120" w:date="2025-02-26T18:12:00Z" w16du:dateUtc="2025-02-26T17:12:00Z">
              <w:r w:rsidRPr="00283BC3">
                <w:rPr>
                  <w:rFonts w:ascii="Arial" w:hAnsi="Arial"/>
                  <w:color w:val="000000"/>
                  <w:sz w:val="18"/>
                </w:rPr>
                <w:t>(1,1), (2,1), (2,2)</w:t>
              </w:r>
            </w:ins>
          </w:p>
        </w:tc>
      </w:tr>
      <w:tr w:rsidR="003B701E" w:rsidRPr="00E72227" w14:paraId="6B5A7ABB" w14:textId="77777777" w:rsidTr="00A30E29">
        <w:trPr>
          <w:cantSplit/>
          <w:jc w:val="center"/>
          <w:ins w:id="11509" w:author="Mihai Enescu - RAN1#120" w:date="2025-02-26T18:08:00Z"/>
        </w:trPr>
        <w:tc>
          <w:tcPr>
            <w:tcW w:w="0" w:type="auto"/>
            <w:vMerge w:val="restart"/>
            <w:tcBorders>
              <w:top w:val="single" w:sz="4" w:space="0" w:color="auto"/>
              <w:left w:val="single" w:sz="4" w:space="0" w:color="auto"/>
              <w:right w:val="single" w:sz="4" w:space="0" w:color="auto"/>
            </w:tcBorders>
            <w:vAlign w:val="center"/>
          </w:tcPr>
          <w:p w14:paraId="3499F87C" w14:textId="77777777" w:rsidR="003B701E" w:rsidRPr="00E72227" w:rsidRDefault="003B701E" w:rsidP="00A30E29">
            <w:pPr>
              <w:keepNext/>
              <w:keepLines/>
              <w:spacing w:after="0"/>
              <w:jc w:val="center"/>
              <w:rPr>
                <w:ins w:id="11510" w:author="Mihai Enescu - RAN1#120" w:date="2025-02-26T18:08:00Z" w16du:dateUtc="2025-02-26T17:08:00Z"/>
                <w:rFonts w:ascii="Arial" w:hAnsi="Arial"/>
                <w:color w:val="000000"/>
                <w:sz w:val="18"/>
              </w:rPr>
            </w:pPr>
            <w:ins w:id="11511" w:author="Mihai Enescu - RAN1#120" w:date="2025-02-26T18:08:00Z" w16du:dateUtc="2025-02-26T17:08:00Z">
              <w:r>
                <w:rPr>
                  <w:rFonts w:ascii="Arial" w:hAnsi="Arial"/>
                  <w:color w:val="000000"/>
                  <w:sz w:val="18"/>
                </w:rPr>
                <w:t>64</w:t>
              </w:r>
            </w:ins>
          </w:p>
        </w:tc>
        <w:tc>
          <w:tcPr>
            <w:tcW w:w="2268" w:type="dxa"/>
            <w:tcBorders>
              <w:top w:val="single" w:sz="4" w:space="0" w:color="auto"/>
              <w:left w:val="nil"/>
              <w:bottom w:val="single" w:sz="4" w:space="0" w:color="auto"/>
              <w:right w:val="single" w:sz="4" w:space="0" w:color="auto"/>
            </w:tcBorders>
          </w:tcPr>
          <w:p w14:paraId="11DE6DCA" w14:textId="77777777" w:rsidR="003B701E" w:rsidRPr="00E72227" w:rsidRDefault="003B701E" w:rsidP="00A30E29">
            <w:pPr>
              <w:keepNext/>
              <w:keepLines/>
              <w:spacing w:after="0"/>
              <w:jc w:val="center"/>
              <w:rPr>
                <w:ins w:id="11512" w:author="Mihai Enescu - RAN1#120" w:date="2025-02-26T18:08:00Z" w16du:dateUtc="2025-02-26T17:08:00Z"/>
                <w:rFonts w:ascii="Arial" w:hAnsi="Arial"/>
                <w:color w:val="000000"/>
                <w:sz w:val="18"/>
              </w:rPr>
            </w:pPr>
            <w:ins w:id="11513" w:author="Mihai Enescu - RAN1#120" w:date="2025-02-26T18:08:00Z" w16du:dateUtc="2025-02-26T17:08:00Z">
              <w:r w:rsidRPr="00E72227">
                <w:rPr>
                  <w:rFonts w:ascii="Arial" w:hAnsi="Arial"/>
                  <w:color w:val="000000"/>
                  <w:sz w:val="18"/>
                </w:rPr>
                <w:t>(</w:t>
              </w:r>
              <w:r>
                <w:rPr>
                  <w:rFonts w:ascii="Arial" w:hAnsi="Arial"/>
                  <w:color w:val="000000"/>
                  <w:sz w:val="18"/>
                </w:rPr>
                <w:t>16</w:t>
              </w:r>
              <w:r w:rsidRPr="00E72227">
                <w:rPr>
                  <w:rFonts w:ascii="Arial" w:hAnsi="Arial"/>
                  <w:color w:val="000000"/>
                  <w:sz w:val="18"/>
                </w:rPr>
                <w:t>,2)</w:t>
              </w:r>
            </w:ins>
          </w:p>
        </w:tc>
        <w:tc>
          <w:tcPr>
            <w:tcW w:w="2467" w:type="dxa"/>
            <w:tcBorders>
              <w:top w:val="single" w:sz="4" w:space="0" w:color="auto"/>
              <w:left w:val="nil"/>
              <w:bottom w:val="single" w:sz="4" w:space="0" w:color="auto"/>
              <w:right w:val="single" w:sz="4" w:space="0" w:color="auto"/>
            </w:tcBorders>
          </w:tcPr>
          <w:p w14:paraId="1D268F77" w14:textId="77777777" w:rsidR="003B701E" w:rsidRPr="00E72227" w:rsidRDefault="003B701E" w:rsidP="00A30E29">
            <w:pPr>
              <w:keepNext/>
              <w:keepLines/>
              <w:spacing w:after="0"/>
              <w:jc w:val="center"/>
              <w:rPr>
                <w:ins w:id="11514" w:author="Mihai Enescu - RAN1#120" w:date="2025-02-26T18:10:00Z" w16du:dateUtc="2025-02-26T17:10:00Z"/>
                <w:rFonts w:ascii="Arial" w:hAnsi="Arial"/>
                <w:color w:val="000000"/>
                <w:sz w:val="18"/>
              </w:rPr>
            </w:pPr>
            <w:ins w:id="11515" w:author="Mihai Enescu - RAN1#120" w:date="2025-02-26T18:12:00Z" w16du:dateUtc="2025-02-26T17:12:00Z">
              <w:r w:rsidRPr="00283BC3">
                <w:rPr>
                  <w:rFonts w:ascii="Arial" w:hAnsi="Arial"/>
                  <w:color w:val="000000"/>
                  <w:sz w:val="18"/>
                </w:rPr>
                <w:t>(1,1), (2,1), (2,2), (4,1),</w:t>
              </w:r>
              <w:r>
                <w:rPr>
                  <w:rFonts w:ascii="Arial" w:hAnsi="Arial"/>
                  <w:color w:val="000000"/>
                  <w:sz w:val="18"/>
                </w:rPr>
                <w:t xml:space="preserve"> </w:t>
              </w:r>
              <w:r w:rsidRPr="00283BC3">
                <w:rPr>
                  <w:rFonts w:ascii="Arial" w:hAnsi="Arial"/>
                  <w:color w:val="000000"/>
                  <w:sz w:val="18"/>
                </w:rPr>
                <w:t>(4,2)</w:t>
              </w:r>
            </w:ins>
          </w:p>
        </w:tc>
      </w:tr>
      <w:tr w:rsidR="003B701E" w:rsidRPr="00E72227" w14:paraId="0E349A90" w14:textId="77777777" w:rsidTr="00A30E29">
        <w:trPr>
          <w:cantSplit/>
          <w:jc w:val="center"/>
          <w:ins w:id="11516" w:author="Mihai Enescu - RAN1#120" w:date="2025-02-26T18:08:00Z"/>
        </w:trPr>
        <w:tc>
          <w:tcPr>
            <w:tcW w:w="0" w:type="auto"/>
            <w:vMerge/>
            <w:tcBorders>
              <w:left w:val="single" w:sz="4" w:space="0" w:color="auto"/>
              <w:right w:val="single" w:sz="4" w:space="0" w:color="auto"/>
            </w:tcBorders>
            <w:vAlign w:val="center"/>
          </w:tcPr>
          <w:p w14:paraId="0923421C" w14:textId="77777777" w:rsidR="003B701E" w:rsidRPr="00E72227" w:rsidRDefault="003B701E" w:rsidP="00A30E29">
            <w:pPr>
              <w:keepNext/>
              <w:keepLines/>
              <w:spacing w:after="0"/>
              <w:jc w:val="center"/>
              <w:rPr>
                <w:ins w:id="11517" w:author="Mihai Enescu - RAN1#120" w:date="2025-02-26T18:08:00Z" w16du:dateUtc="2025-02-26T17:08: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28ABEE7C" w14:textId="77777777" w:rsidR="003B701E" w:rsidRPr="00E72227" w:rsidRDefault="003B701E" w:rsidP="00A30E29">
            <w:pPr>
              <w:keepNext/>
              <w:keepLines/>
              <w:spacing w:after="0"/>
              <w:jc w:val="center"/>
              <w:rPr>
                <w:ins w:id="11518" w:author="Mihai Enescu - RAN1#120" w:date="2025-02-26T18:08:00Z" w16du:dateUtc="2025-02-26T17:08:00Z"/>
                <w:rFonts w:ascii="Arial" w:hAnsi="Arial"/>
                <w:color w:val="000000"/>
                <w:sz w:val="18"/>
              </w:rPr>
            </w:pPr>
            <w:ins w:id="11519" w:author="Mihai Enescu - RAN1#120" w:date="2025-02-26T18:08:00Z" w16du:dateUtc="2025-02-26T17:08:00Z">
              <w:r w:rsidRPr="00E72227">
                <w:rPr>
                  <w:rFonts w:ascii="Arial" w:hAnsi="Arial"/>
                  <w:color w:val="000000"/>
                  <w:sz w:val="18"/>
                </w:rPr>
                <w:t>(</w:t>
              </w:r>
              <w:r>
                <w:rPr>
                  <w:rFonts w:ascii="Arial" w:hAnsi="Arial"/>
                  <w:color w:val="000000"/>
                  <w:sz w:val="18"/>
                </w:rPr>
                <w:t>8</w:t>
              </w:r>
              <w:r w:rsidRPr="00E72227">
                <w:rPr>
                  <w:rFonts w:ascii="Arial" w:hAnsi="Arial"/>
                  <w:color w:val="000000"/>
                  <w:sz w:val="18"/>
                </w:rPr>
                <w:t>,</w:t>
              </w:r>
              <w:r>
                <w:rPr>
                  <w:rFonts w:ascii="Arial" w:hAnsi="Arial"/>
                  <w:color w:val="000000"/>
                  <w:sz w:val="18"/>
                </w:rPr>
                <w:t>4</w:t>
              </w:r>
              <w:r w:rsidRPr="00E72227">
                <w:rPr>
                  <w:rFonts w:ascii="Arial" w:hAnsi="Arial"/>
                  <w:color w:val="000000"/>
                  <w:sz w:val="18"/>
                </w:rPr>
                <w:t>)</w:t>
              </w:r>
            </w:ins>
          </w:p>
        </w:tc>
        <w:tc>
          <w:tcPr>
            <w:tcW w:w="2467" w:type="dxa"/>
            <w:tcBorders>
              <w:top w:val="single" w:sz="4" w:space="0" w:color="auto"/>
              <w:left w:val="nil"/>
              <w:bottom w:val="single" w:sz="4" w:space="0" w:color="auto"/>
              <w:right w:val="single" w:sz="4" w:space="0" w:color="auto"/>
            </w:tcBorders>
          </w:tcPr>
          <w:p w14:paraId="66E8DB5E" w14:textId="77777777" w:rsidR="003B701E" w:rsidRPr="00E72227" w:rsidRDefault="003B701E" w:rsidP="00A30E29">
            <w:pPr>
              <w:keepNext/>
              <w:keepLines/>
              <w:spacing w:after="0"/>
              <w:jc w:val="center"/>
              <w:rPr>
                <w:ins w:id="11520" w:author="Mihai Enescu - RAN1#120" w:date="2025-02-26T18:10:00Z" w16du:dateUtc="2025-02-26T17:10:00Z"/>
                <w:rFonts w:ascii="Arial" w:hAnsi="Arial"/>
                <w:color w:val="000000"/>
                <w:sz w:val="18"/>
              </w:rPr>
            </w:pPr>
            <w:ins w:id="11521" w:author="Mihai Enescu - RAN1#120" w:date="2025-02-26T18:13:00Z" w16du:dateUtc="2025-02-26T17:13:00Z">
              <w:r w:rsidRPr="00283BC3">
                <w:rPr>
                  <w:rFonts w:ascii="Arial" w:hAnsi="Arial"/>
                  <w:color w:val="000000"/>
                  <w:sz w:val="18"/>
                </w:rPr>
                <w:t>(1,1), (2,1), (2,2), (4,1), (4,2)</w:t>
              </w:r>
            </w:ins>
          </w:p>
        </w:tc>
      </w:tr>
      <w:tr w:rsidR="003B701E" w:rsidRPr="00E72227" w14:paraId="759D5E09" w14:textId="77777777" w:rsidTr="00A30E29">
        <w:trPr>
          <w:cantSplit/>
          <w:jc w:val="center"/>
          <w:ins w:id="11522" w:author="Mihai Enescu - RAN1#120" w:date="2025-02-26T18:08:00Z"/>
        </w:trPr>
        <w:tc>
          <w:tcPr>
            <w:tcW w:w="0" w:type="auto"/>
            <w:vMerge w:val="restart"/>
            <w:tcBorders>
              <w:top w:val="single" w:sz="4" w:space="0" w:color="auto"/>
              <w:left w:val="single" w:sz="4" w:space="0" w:color="auto"/>
              <w:right w:val="single" w:sz="4" w:space="0" w:color="auto"/>
            </w:tcBorders>
            <w:vAlign w:val="center"/>
          </w:tcPr>
          <w:p w14:paraId="131A51FE" w14:textId="77777777" w:rsidR="003B701E" w:rsidRPr="00E72227" w:rsidRDefault="003B701E" w:rsidP="00A30E29">
            <w:pPr>
              <w:keepNext/>
              <w:keepLines/>
              <w:spacing w:after="0"/>
              <w:jc w:val="center"/>
              <w:rPr>
                <w:ins w:id="11523" w:author="Mihai Enescu - RAN1#120" w:date="2025-02-26T18:08:00Z" w16du:dateUtc="2025-02-26T17:08:00Z"/>
                <w:rFonts w:ascii="Arial" w:hAnsi="Arial"/>
                <w:color w:val="000000"/>
                <w:sz w:val="18"/>
              </w:rPr>
            </w:pPr>
            <w:ins w:id="11524" w:author="Mihai Enescu - RAN1#120" w:date="2025-02-26T18:08:00Z" w16du:dateUtc="2025-02-26T17:08:00Z">
              <w:r w:rsidRPr="00E72227">
                <w:rPr>
                  <w:rFonts w:ascii="Arial" w:eastAsia="MS Mincho" w:hAnsi="Arial"/>
                  <w:color w:val="000000"/>
                  <w:sz w:val="18"/>
                  <w:lang w:eastAsia="ja-JP"/>
                </w:rPr>
                <w:t>1</w:t>
              </w:r>
              <w:r>
                <w:rPr>
                  <w:rFonts w:ascii="Arial" w:eastAsia="MS Mincho" w:hAnsi="Arial"/>
                  <w:color w:val="000000"/>
                  <w:sz w:val="18"/>
                  <w:lang w:eastAsia="ja-JP"/>
                </w:rPr>
                <w:t>28</w:t>
              </w:r>
            </w:ins>
          </w:p>
        </w:tc>
        <w:tc>
          <w:tcPr>
            <w:tcW w:w="2268" w:type="dxa"/>
            <w:tcBorders>
              <w:top w:val="single" w:sz="4" w:space="0" w:color="auto"/>
              <w:left w:val="nil"/>
              <w:bottom w:val="single" w:sz="4" w:space="0" w:color="auto"/>
              <w:right w:val="single" w:sz="4" w:space="0" w:color="auto"/>
            </w:tcBorders>
          </w:tcPr>
          <w:p w14:paraId="73C84248" w14:textId="77777777" w:rsidR="003B701E" w:rsidRPr="00E72227" w:rsidRDefault="003B701E" w:rsidP="00A30E29">
            <w:pPr>
              <w:keepNext/>
              <w:keepLines/>
              <w:spacing w:after="0"/>
              <w:jc w:val="center"/>
              <w:rPr>
                <w:ins w:id="11525" w:author="Mihai Enescu - RAN1#120" w:date="2025-02-26T18:08:00Z" w16du:dateUtc="2025-02-26T17:08:00Z"/>
                <w:rFonts w:ascii="Arial" w:hAnsi="Arial"/>
                <w:b/>
                <w:color w:val="000000"/>
                <w:sz w:val="18"/>
              </w:rPr>
            </w:pPr>
            <w:ins w:id="11526" w:author="Mihai Enescu - RAN1#120" w:date="2025-02-26T18:08:00Z" w16du:dateUtc="2025-02-26T17:08:00Z">
              <w:r w:rsidRPr="00E72227">
                <w:rPr>
                  <w:rFonts w:ascii="Arial" w:eastAsia="MS Mincho" w:hAnsi="Arial"/>
                  <w:color w:val="000000"/>
                  <w:sz w:val="18"/>
                  <w:lang w:eastAsia="ja-JP"/>
                </w:rPr>
                <w:t>(</w:t>
              </w:r>
              <w:r>
                <w:rPr>
                  <w:rFonts w:ascii="Arial" w:eastAsia="MS Mincho" w:hAnsi="Arial"/>
                  <w:color w:val="000000"/>
                  <w:sz w:val="18"/>
                  <w:lang w:eastAsia="ja-JP"/>
                </w:rPr>
                <w:t>16</w:t>
              </w:r>
              <w:r w:rsidRPr="00E72227">
                <w:rPr>
                  <w:rFonts w:ascii="Arial" w:eastAsia="MS Mincho" w:hAnsi="Arial"/>
                  <w:color w:val="000000"/>
                  <w:sz w:val="18"/>
                  <w:lang w:eastAsia="ja-JP"/>
                </w:rPr>
                <w:t>,</w:t>
              </w:r>
              <w:r>
                <w:rPr>
                  <w:rFonts w:ascii="Arial" w:eastAsia="MS Mincho" w:hAnsi="Arial"/>
                  <w:color w:val="000000"/>
                  <w:sz w:val="18"/>
                  <w:lang w:eastAsia="ja-JP"/>
                </w:rPr>
                <w:t>4</w:t>
              </w:r>
              <w:r w:rsidRPr="00E72227">
                <w:rPr>
                  <w:rFonts w:ascii="Arial" w:eastAsia="MS Mincho" w:hAnsi="Arial"/>
                  <w:color w:val="000000"/>
                  <w:sz w:val="18"/>
                  <w:lang w:eastAsia="ja-JP"/>
                </w:rPr>
                <w:t>)</w:t>
              </w:r>
            </w:ins>
          </w:p>
        </w:tc>
        <w:tc>
          <w:tcPr>
            <w:tcW w:w="2467" w:type="dxa"/>
            <w:tcBorders>
              <w:top w:val="single" w:sz="4" w:space="0" w:color="auto"/>
              <w:left w:val="nil"/>
              <w:bottom w:val="single" w:sz="4" w:space="0" w:color="auto"/>
              <w:right w:val="single" w:sz="4" w:space="0" w:color="auto"/>
            </w:tcBorders>
          </w:tcPr>
          <w:p w14:paraId="64A3A928" w14:textId="77777777" w:rsidR="003B701E" w:rsidRPr="00E72227" w:rsidRDefault="003B701E" w:rsidP="00A30E29">
            <w:pPr>
              <w:keepNext/>
              <w:keepLines/>
              <w:spacing w:after="0"/>
              <w:jc w:val="center"/>
              <w:rPr>
                <w:ins w:id="11527" w:author="Mihai Enescu - RAN1#120" w:date="2025-02-26T18:10:00Z" w16du:dateUtc="2025-02-26T17:10:00Z"/>
                <w:rFonts w:ascii="Arial" w:eastAsia="MS Mincho" w:hAnsi="Arial"/>
                <w:color w:val="000000"/>
                <w:sz w:val="18"/>
                <w:lang w:eastAsia="ja-JP"/>
              </w:rPr>
            </w:pPr>
            <w:ins w:id="11528" w:author="Mihai Enescu - RAN1#120" w:date="2025-02-26T18:13:00Z" w16du:dateUtc="2025-02-26T17:13:00Z">
              <w:r w:rsidRPr="00283BC3">
                <w:rPr>
                  <w:rFonts w:ascii="Arial" w:eastAsia="MS Mincho" w:hAnsi="Arial"/>
                  <w:color w:val="000000"/>
                  <w:sz w:val="18"/>
                  <w:lang w:eastAsia="ja-JP"/>
                </w:rPr>
                <w:t>(1,1), (2,1), (2,2), (4,1), (4,2)</w:t>
              </w:r>
            </w:ins>
          </w:p>
        </w:tc>
      </w:tr>
      <w:tr w:rsidR="003B701E" w:rsidRPr="00E72227" w14:paraId="534042EB" w14:textId="77777777" w:rsidTr="00A30E29">
        <w:trPr>
          <w:cantSplit/>
          <w:jc w:val="center"/>
          <w:ins w:id="11529" w:author="Mihai Enescu - RAN1#120" w:date="2025-02-26T18:08:00Z"/>
        </w:trPr>
        <w:tc>
          <w:tcPr>
            <w:tcW w:w="0" w:type="auto"/>
            <w:vMerge/>
            <w:tcBorders>
              <w:left w:val="single" w:sz="4" w:space="0" w:color="auto"/>
              <w:bottom w:val="single" w:sz="4" w:space="0" w:color="auto"/>
              <w:right w:val="single" w:sz="4" w:space="0" w:color="auto"/>
            </w:tcBorders>
            <w:vAlign w:val="center"/>
          </w:tcPr>
          <w:p w14:paraId="312D7ECC" w14:textId="77777777" w:rsidR="003B701E" w:rsidRPr="00E72227" w:rsidRDefault="003B701E" w:rsidP="00A30E29">
            <w:pPr>
              <w:keepNext/>
              <w:keepLines/>
              <w:spacing w:after="0"/>
              <w:jc w:val="center"/>
              <w:rPr>
                <w:ins w:id="11530" w:author="Mihai Enescu - RAN1#120" w:date="2025-02-26T18:08:00Z" w16du:dateUtc="2025-02-26T17:08:00Z"/>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396637F2" w14:textId="77777777" w:rsidR="003B701E" w:rsidRPr="00E72227" w:rsidRDefault="003B701E" w:rsidP="00A30E29">
            <w:pPr>
              <w:keepNext/>
              <w:keepLines/>
              <w:spacing w:after="0"/>
              <w:jc w:val="center"/>
              <w:rPr>
                <w:ins w:id="11531" w:author="Mihai Enescu - RAN1#120" w:date="2025-02-26T18:08:00Z" w16du:dateUtc="2025-02-26T17:08:00Z"/>
                <w:rFonts w:ascii="Arial" w:hAnsi="Arial"/>
                <w:b/>
                <w:color w:val="000000"/>
                <w:sz w:val="18"/>
              </w:rPr>
            </w:pPr>
            <w:ins w:id="11532" w:author="Mihai Enescu - RAN1#120" w:date="2025-02-26T18:08:00Z" w16du:dateUtc="2025-02-26T17:08:00Z">
              <w:r w:rsidRPr="00E72227">
                <w:rPr>
                  <w:rFonts w:ascii="Arial" w:eastAsia="MS Mincho" w:hAnsi="Arial"/>
                  <w:color w:val="000000"/>
                  <w:sz w:val="18"/>
                  <w:lang w:eastAsia="ja-JP"/>
                </w:rPr>
                <w:t>(8,</w:t>
              </w:r>
              <w:r>
                <w:rPr>
                  <w:rFonts w:ascii="Arial" w:eastAsia="MS Mincho" w:hAnsi="Arial"/>
                  <w:color w:val="000000"/>
                  <w:sz w:val="18"/>
                  <w:lang w:eastAsia="ja-JP"/>
                </w:rPr>
                <w:t>8</w:t>
              </w:r>
              <w:r w:rsidRPr="00E72227">
                <w:rPr>
                  <w:rFonts w:ascii="Arial" w:eastAsia="MS Mincho" w:hAnsi="Arial"/>
                  <w:color w:val="000000"/>
                  <w:sz w:val="18"/>
                  <w:lang w:eastAsia="ja-JP"/>
                </w:rPr>
                <w:t>)</w:t>
              </w:r>
            </w:ins>
          </w:p>
        </w:tc>
        <w:tc>
          <w:tcPr>
            <w:tcW w:w="2467" w:type="dxa"/>
            <w:tcBorders>
              <w:top w:val="single" w:sz="4" w:space="0" w:color="auto"/>
              <w:left w:val="nil"/>
              <w:bottom w:val="single" w:sz="4" w:space="0" w:color="auto"/>
              <w:right w:val="single" w:sz="4" w:space="0" w:color="auto"/>
            </w:tcBorders>
          </w:tcPr>
          <w:p w14:paraId="217CFE9B" w14:textId="77777777" w:rsidR="003B701E" w:rsidRPr="00E72227" w:rsidRDefault="003B701E" w:rsidP="00A30E29">
            <w:pPr>
              <w:keepNext/>
              <w:keepLines/>
              <w:spacing w:after="0"/>
              <w:jc w:val="center"/>
              <w:rPr>
                <w:ins w:id="11533" w:author="Mihai Enescu - RAN1#120" w:date="2025-02-26T18:10:00Z" w16du:dateUtc="2025-02-26T17:10:00Z"/>
                <w:rFonts w:ascii="Arial" w:eastAsia="MS Mincho" w:hAnsi="Arial"/>
                <w:color w:val="000000"/>
                <w:sz w:val="18"/>
                <w:lang w:eastAsia="ja-JP"/>
              </w:rPr>
            </w:pPr>
            <w:ins w:id="11534" w:author="Mihai Enescu - RAN1#120" w:date="2025-02-26T18:13:00Z" w16du:dateUtc="2025-02-26T17:13:00Z">
              <w:r w:rsidRPr="00283BC3">
                <w:rPr>
                  <w:rFonts w:ascii="Arial" w:eastAsia="MS Mincho" w:hAnsi="Arial"/>
                  <w:color w:val="000000"/>
                  <w:sz w:val="18"/>
                  <w:lang w:eastAsia="ja-JP"/>
                </w:rPr>
                <w:t>(1,1), (2,1), (2,2), (4,1), (4,2)</w:t>
              </w:r>
            </w:ins>
          </w:p>
        </w:tc>
      </w:tr>
    </w:tbl>
    <w:p w14:paraId="63541D91" w14:textId="77777777" w:rsidR="003B701E" w:rsidRDefault="003B701E" w:rsidP="003B701E">
      <w:pPr>
        <w:rPr>
          <w:ins w:id="11535" w:author="Mihai Enescu - RAN1#120" w:date="2025-02-26T18:07:00Z" w16du:dateUtc="2025-02-26T17:07:00Z"/>
        </w:rPr>
      </w:pPr>
    </w:p>
    <w:p w14:paraId="2CFF289B" w14:textId="77777777" w:rsidR="003B701E" w:rsidRPr="00E04D77" w:rsidRDefault="003B701E" w:rsidP="003B701E">
      <w:pPr>
        <w:jc w:val="center"/>
      </w:pPr>
      <w:r>
        <w:t>&lt;omitted text&gt;</w:t>
      </w:r>
    </w:p>
    <w:p w14:paraId="72224D2F" w14:textId="77777777" w:rsidR="003B701E" w:rsidRDefault="003B701E" w:rsidP="003B701E">
      <w:pPr>
        <w:pStyle w:val="Heading5"/>
        <w:rPr>
          <w:ins w:id="11536" w:author="Mihai Enescu - RAN1#120" w:date="2025-01-24T11:31:00Z" w16du:dateUtc="2025-01-24T10:31:00Z"/>
        </w:rPr>
      </w:pPr>
      <w:ins w:id="11537" w:author="Mihai Enescu - RAN1#120" w:date="2025-02-26T22:32:00Z" w16du:dateUtc="2025-02-26T21:32:00Z">
        <w:r>
          <w:t>5.2.2.2.9a</w:t>
        </w:r>
      </w:ins>
      <w:ins w:id="11538" w:author="Mihai Enescu - RAN1#120" w:date="2025-01-24T11:30:00Z" w16du:dateUtc="2025-01-24T10:30:00Z">
        <w:r>
          <w:tab/>
          <w:t>Re</w:t>
        </w:r>
      </w:ins>
      <w:ins w:id="11539" w:author="Mihai Enescu - RAN1#120" w:date="2025-01-24T11:31:00Z" w16du:dateUtc="2025-01-24T10:31:00Z">
        <w:r>
          <w:t>fined FeType II Port Selection Codebook</w:t>
        </w:r>
      </w:ins>
    </w:p>
    <w:p w14:paraId="28F80614" w14:textId="77777777" w:rsidR="003B701E" w:rsidRDefault="003B701E" w:rsidP="003B701E">
      <w:pPr>
        <w:rPr>
          <w:ins w:id="11540" w:author="Mihai Enescu - RAN1#120" w:date="2025-01-24T11:43:00Z" w16du:dateUtc="2025-01-24T10:43:00Z"/>
          <w:lang w:val="en-US"/>
        </w:rPr>
      </w:pPr>
      <w:commentRangeStart w:id="11541"/>
      <w:ins w:id="11542" w:author="Mihai Enescu - RAN1#120" w:date="2025-01-24T11:43:00Z" w16du:dateUtc="2025-01-24T10:43:00Z">
        <w:r w:rsidRPr="00474E33">
          <w:t>For</w:t>
        </w:r>
      </w:ins>
      <w:commentRangeEnd w:id="11541"/>
      <w:ins w:id="11543" w:author="Mihai Enescu - RAN1#120" w:date="2025-02-26T19:02:00Z" w16du:dateUtc="2025-02-26T18:02:00Z">
        <w:r>
          <w:rPr>
            <w:rStyle w:val="CommentReference"/>
          </w:rPr>
          <w:commentReference w:id="11541"/>
        </w:r>
      </w:ins>
      <w:ins w:id="11544" w:author="Mihai Enescu - RAN1#120" w:date="2025-01-24T11:43:00Z" w16du:dateUtc="2025-01-24T10:43:00Z">
        <w:r w:rsidRPr="00474E33">
          <w:t xml:space="preserve"> 4</w:t>
        </w:r>
        <w:r>
          <w:t>8</w:t>
        </w:r>
      </w:ins>
      <w:ins w:id="11545" w:author="Mihai Enescu - RAN1#120" w:date="2025-01-24T11:44:00Z" w16du:dateUtc="2025-01-24T10:44:00Z">
        <w:r>
          <w:t xml:space="preserve"> and</w:t>
        </w:r>
      </w:ins>
      <w:ins w:id="11546" w:author="Mihai Enescu - RAN1#120" w:date="2025-01-24T11:43:00Z" w16du:dateUtc="2025-01-24T10:43:00Z">
        <w:r w:rsidRPr="00474E33">
          <w:t xml:space="preserve"> </w:t>
        </w:r>
        <w:r>
          <w:t>64</w:t>
        </w:r>
        <w:r w:rsidRPr="00474E33">
          <w:t xml:space="preserve"> antenna ports,</w:t>
        </w:r>
      </w:ins>
      <w:ins w:id="11547" w:author="Mihai Enescu - RAN1#120" w:date="2025-02-26T14:36:00Z" w16du:dateUtc="2025-02-26T13:36:00Z">
        <w:r>
          <w:t xml:space="preserve"> obtained by aggregating </w:t>
        </w:r>
      </w:ins>
      <m:oMath>
        <m:r>
          <w:ins w:id="11548" w:author="Mihai Enescu - RAN1#120" w:date="2025-02-26T14:36:00Z" w16du:dateUtc="2025-02-26T13:36:00Z">
            <w:rPr>
              <w:rFonts w:ascii="Cambria Math" w:hAnsi="Cambria Math"/>
            </w:rPr>
            <m:t>K</m:t>
          </w:ins>
        </m:r>
      </m:oMath>
      <w:ins w:id="11549" w:author="Mihai Enescu - RAN1#120" w:date="2025-02-26T14:36:00Z" w16du:dateUtc="2025-02-26T13:36:00Z">
        <w:r>
          <w:t xml:space="preserve"> CSI-RS resources for channel measurement,</w:t>
        </w:r>
      </w:ins>
      <w:ins w:id="11550" w:author="Mihai Enescu - RAN1#120" w:date="2025-01-24T11:43:00Z" w16du:dateUtc="2025-01-24T10:43:00Z">
        <w:r w:rsidRPr="00474E33">
          <w:t xml:space="preserve"> and</w:t>
        </w:r>
        <w:r>
          <w:t xml:space="preserve"> the</w:t>
        </w:r>
        <w:r w:rsidRPr="00474E33">
          <w:t xml:space="preserve"> UE configured with </w:t>
        </w:r>
        <w:r w:rsidRPr="00474E33">
          <w:rPr>
            <w:lang w:val="en-US"/>
          </w:rPr>
          <w:t xml:space="preserve">higher layer parameter </w:t>
        </w:r>
        <w:r w:rsidRPr="00474E33">
          <w:rPr>
            <w:i/>
            <w:lang w:val="en-US"/>
          </w:rPr>
          <w:t>codebookType</w:t>
        </w:r>
        <w:r w:rsidRPr="00474E33">
          <w:rPr>
            <w:lang w:val="en-US"/>
          </w:rPr>
          <w:t xml:space="preserve"> set to '</w:t>
        </w:r>
        <w:r w:rsidRPr="00160B27">
          <w:rPr>
            <w:lang w:val="en-US"/>
          </w:rPr>
          <w:t>typeII-FePortSelection-r19</w:t>
        </w:r>
        <w:r w:rsidRPr="00474E33">
          <w:rPr>
            <w:lang w:val="en-US"/>
          </w:rPr>
          <w:t>'</w:t>
        </w:r>
      </w:ins>
    </w:p>
    <w:p w14:paraId="4E0DE66F" w14:textId="77777777" w:rsidR="003B701E" w:rsidRDefault="003B701E" w:rsidP="003B701E">
      <w:pPr>
        <w:ind w:left="567" w:hanging="283"/>
        <w:rPr>
          <w:ins w:id="11551" w:author="Mihai Enescu - RAN1#120" w:date="2025-01-25T05:51:00Z" w16du:dateUtc="2025-01-25T04:51:00Z"/>
          <w:rFonts w:eastAsia="Calibri"/>
          <w:lang w:val="x-none" w:eastAsia="en-GB"/>
        </w:rPr>
      </w:pPr>
      <w:ins w:id="11552" w:author="Mihai Enescu - RAN1#120" w:date="2025-01-24T11:43:00Z" w16du:dateUtc="2025-01-24T10:43:00Z">
        <w:r w:rsidRPr="00F1606A">
          <w:rPr>
            <w:rFonts w:eastAsia="Calibri"/>
            <w:lang w:val="x-none" w:eastAsia="en-GB"/>
          </w:rPr>
          <w:t>-</w:t>
        </w:r>
        <w:r w:rsidRPr="00F1606A">
          <w:rPr>
            <w:rFonts w:eastAsia="Calibri"/>
            <w:lang w:val="x-none" w:eastAsia="en-GB"/>
          </w:rPr>
          <w:tab/>
        </w:r>
      </w:ins>
      <w:ins w:id="11553" w:author="Mihai Enescu - RAN1#120" w:date="2025-01-24T11:44:00Z" w16du:dateUtc="2025-01-24T10:44:00Z">
        <w:r>
          <w:rPr>
            <w:rFonts w:eastAsia="Calibri"/>
            <w:lang w:val="x-none" w:eastAsia="en-GB"/>
          </w:rPr>
          <w:t xml:space="preserve">The number of CSI-RS ports </w:t>
        </w:r>
      </w:ins>
      <w:ins w:id="11554" w:author="Mihai Enescu - RAN1#120" w:date="2025-01-24T11:45:00Z" w16du:dateUtc="2025-01-24T10:45:00Z">
        <w:r>
          <w:rPr>
            <w:rFonts w:eastAsia="Calibri"/>
            <w:lang w:val="x-none" w:eastAsia="en-GB"/>
          </w:rPr>
          <w:t xml:space="preserve">is </w:t>
        </w:r>
      </w:ins>
      <m:oMath>
        <m:sSub>
          <m:sSubPr>
            <m:ctrlPr>
              <w:ins w:id="11555" w:author="Mihai Enescu - RAN1#120" w:date="2025-01-24T11:45:00Z" w16du:dateUtc="2025-01-24T10:45:00Z">
                <w:rPr>
                  <w:rFonts w:ascii="Cambria Math" w:eastAsia="Calibri" w:hAnsi="Cambria Math"/>
                  <w:i/>
                  <w:lang w:val="x-none" w:eastAsia="en-GB"/>
                </w:rPr>
              </w:ins>
            </m:ctrlPr>
          </m:sSubPr>
          <m:e>
            <m:r>
              <w:ins w:id="11556" w:author="Mihai Enescu - RAN1#120" w:date="2025-01-24T11:45:00Z" w16du:dateUtc="2025-01-24T10:45:00Z">
                <w:rPr>
                  <w:rFonts w:ascii="Cambria Math" w:eastAsia="Calibri" w:hAnsi="Cambria Math"/>
                  <w:lang w:val="x-none" w:eastAsia="en-GB"/>
                </w:rPr>
                <m:t>P</m:t>
              </w:ins>
            </m:r>
          </m:e>
          <m:sub>
            <m:r>
              <w:ins w:id="11557" w:author="Mihai Enescu - RAN1#120" w:date="2025-01-24T11:45:00Z" w16du:dateUtc="2025-01-24T10:45:00Z">
                <w:rPr>
                  <w:rFonts w:ascii="Cambria Math" w:eastAsia="Calibri" w:hAnsi="Cambria Math"/>
                  <w:lang w:val="x-none" w:eastAsia="en-GB"/>
                </w:rPr>
                <m:t>CSI-RS</m:t>
              </w:ins>
            </m:r>
          </m:sub>
        </m:sSub>
        <m:r>
          <w:ins w:id="11558" w:author="Mihai Enescu - RAN1#120" w:date="2025-01-27T08:09:00Z" w16du:dateUtc="2025-01-27T07:09:00Z">
            <w:rPr>
              <w:rFonts w:ascii="Cambria Math" w:eastAsia="Calibri" w:hAnsi="Cambria Math"/>
              <w:lang w:val="x-none" w:eastAsia="en-GB"/>
            </w:rPr>
            <m:t>=K</m:t>
          </w:ins>
        </m:r>
        <m:r>
          <w:ins w:id="11559" w:author="Mihai Enescu - RAN1#120" w:date="2025-01-27T08:10:00Z" w16du:dateUtc="2025-01-27T07:10:00Z">
            <w:rPr>
              <w:rFonts w:ascii="Cambria Math" w:eastAsia="Calibri" w:hAnsi="Cambria Math"/>
              <w:lang w:val="x-none" w:eastAsia="en-GB"/>
            </w:rPr>
            <m:t>⋅P</m:t>
          </w:ins>
        </m:r>
      </m:oMath>
      <w:ins w:id="11560" w:author="Mihai Enescu - RAN1#120" w:date="2025-01-27T08:10:00Z" w16du:dateUtc="2025-01-27T07:10:00Z">
        <w:r>
          <w:rPr>
            <w:rFonts w:eastAsia="Calibri"/>
            <w:lang w:val="x-none" w:eastAsia="en-GB"/>
          </w:rPr>
          <w:t>, where</w:t>
        </w:r>
      </w:ins>
      <w:ins w:id="11561" w:author="Mihai Enescu - RAN1#120" w:date="2025-01-27T08:11:00Z" w16du:dateUtc="2025-01-27T07:11:00Z">
        <w:r>
          <w:rPr>
            <w:rFonts w:eastAsia="Calibri"/>
            <w:lang w:val="x-none" w:eastAsia="en-GB"/>
          </w:rPr>
          <w:t xml:space="preserve"> </w:t>
        </w:r>
      </w:ins>
      <m:oMath>
        <m:r>
          <w:ins w:id="11562" w:author="Mihai Enescu - RAN1#120" w:date="2025-01-27T08:11:00Z" w16du:dateUtc="2025-01-27T07:11:00Z">
            <w:rPr>
              <w:rFonts w:ascii="Cambria Math" w:eastAsia="Calibri" w:hAnsi="Cambria Math"/>
              <w:lang w:val="x-none" w:eastAsia="en-GB"/>
            </w:rPr>
            <m:t>K</m:t>
          </w:ins>
        </m:r>
      </m:oMath>
      <w:ins w:id="11563" w:author="Mihai Enescu - RAN1#120" w:date="2025-01-27T08:11:00Z" w16du:dateUtc="2025-01-27T07:11:00Z">
        <w:r>
          <w:rPr>
            <w:rFonts w:eastAsia="Calibri"/>
            <w:lang w:val="x-none" w:eastAsia="en-GB"/>
          </w:rPr>
          <w:t xml:space="preserve"> is the number of CSI-RS resources in the CSI-RS </w:t>
        </w:r>
      </w:ins>
      <w:ins w:id="11564" w:author="Mihai Enescu - RAN1#120" w:date="2025-01-27T08:12:00Z" w16du:dateUtc="2025-01-27T07:12:00Z">
        <w:r>
          <w:rPr>
            <w:rFonts w:eastAsia="Calibri"/>
            <w:lang w:val="x-none" w:eastAsia="en-GB"/>
          </w:rPr>
          <w:t>r</w:t>
        </w:r>
      </w:ins>
      <w:ins w:id="11565" w:author="Mihai Enescu - RAN1#120" w:date="2025-01-27T08:11:00Z" w16du:dateUtc="2025-01-27T07:11:00Z">
        <w:r>
          <w:rPr>
            <w:rFonts w:eastAsia="Calibri"/>
            <w:lang w:val="x-none" w:eastAsia="en-GB"/>
          </w:rPr>
          <w:t xml:space="preserve">esource </w:t>
        </w:r>
      </w:ins>
      <w:ins w:id="11566" w:author="Mihai Enescu - RAN1#120" w:date="2025-01-27T08:12:00Z" w16du:dateUtc="2025-01-27T07:12:00Z">
        <w:r>
          <w:rPr>
            <w:rFonts w:eastAsia="Calibri"/>
            <w:lang w:val="x-none" w:eastAsia="en-GB"/>
          </w:rPr>
          <w:t>s</w:t>
        </w:r>
      </w:ins>
      <w:ins w:id="11567" w:author="Mihai Enescu - RAN1#120" w:date="2025-01-27T08:11:00Z" w16du:dateUtc="2025-01-27T07:11:00Z">
        <w:r>
          <w:rPr>
            <w:rFonts w:eastAsia="Calibri"/>
            <w:lang w:val="x-none" w:eastAsia="en-GB"/>
          </w:rPr>
          <w:t>et for channel measurement</w:t>
        </w:r>
      </w:ins>
      <w:ins w:id="11568" w:author="Mihai Enescu - RAN1#120" w:date="2025-01-27T08:12:00Z" w16du:dateUtc="2025-01-27T07:12:00Z">
        <w:r>
          <w:rPr>
            <w:rFonts w:eastAsia="Calibri"/>
            <w:lang w:val="x-none" w:eastAsia="en-GB"/>
          </w:rPr>
          <w:t xml:space="preserve"> and</w:t>
        </w:r>
      </w:ins>
      <w:ins w:id="11569" w:author="Mihai Enescu - RAN1#120" w:date="2025-01-27T08:10:00Z" w16du:dateUtc="2025-01-27T07:10:00Z">
        <w:r>
          <w:rPr>
            <w:rFonts w:eastAsia="Calibri"/>
            <w:lang w:val="x-none" w:eastAsia="en-GB"/>
          </w:rPr>
          <w:t xml:space="preserve"> the value of </w:t>
        </w:r>
      </w:ins>
      <m:oMath>
        <m:r>
          <w:ins w:id="11570" w:author="Mihai Enescu - RAN1#120" w:date="2025-01-27T08:10:00Z" w16du:dateUtc="2025-01-27T07:10:00Z">
            <w:rPr>
              <w:rFonts w:ascii="Cambria Math" w:eastAsia="Calibri" w:hAnsi="Cambria Math"/>
              <w:lang w:val="x-none" w:eastAsia="en-GB"/>
            </w:rPr>
            <m:t>P</m:t>
          </w:ins>
        </m:r>
      </m:oMath>
      <w:ins w:id="11571" w:author="Mihai Enescu - RAN1#120" w:date="2025-01-24T11:45:00Z" w16du:dateUtc="2025-01-24T10:45:00Z">
        <w:r>
          <w:rPr>
            <w:rFonts w:eastAsia="Calibri"/>
            <w:lang w:val="x-none" w:eastAsia="en-GB"/>
          </w:rPr>
          <w:t xml:space="preserve"> </w:t>
        </w:r>
      </w:ins>
      <w:ins w:id="11572" w:author="Mihai Enescu - RAN1#120" w:date="2025-01-27T08:10:00Z" w16du:dateUtc="2025-01-27T07:10:00Z">
        <w:r>
          <w:rPr>
            <w:rFonts w:eastAsia="Calibri"/>
            <w:lang w:val="x-none" w:eastAsia="en-GB"/>
          </w:rPr>
          <w:t>is</w:t>
        </w:r>
      </w:ins>
      <w:ins w:id="11573" w:author="Mihai Enescu - RAN1#120" w:date="2025-01-24T11:45:00Z" w16du:dateUtc="2025-01-24T10:45:00Z">
        <w:r>
          <w:rPr>
            <w:rFonts w:eastAsia="Calibri"/>
            <w:lang w:val="x-none" w:eastAsia="en-GB"/>
          </w:rPr>
          <w:t xml:space="preserve"> configured by higher layer parameter </w:t>
        </w:r>
        <w:r w:rsidRPr="0010363F">
          <w:rPr>
            <w:rFonts w:eastAsia="Calibri"/>
            <w:i/>
            <w:iCs/>
            <w:lang w:val="x-none" w:eastAsia="en-GB"/>
          </w:rPr>
          <w:t>n</w:t>
        </w:r>
      </w:ins>
      <w:ins w:id="11574" w:author="Mihai Enescu - RAN1#120" w:date="2025-01-27T08:10:00Z" w16du:dateUtc="2025-01-27T07:10:00Z">
        <w:r>
          <w:rPr>
            <w:rFonts w:eastAsia="Calibri"/>
            <w:i/>
            <w:iCs/>
            <w:lang w:val="x-none" w:eastAsia="en-GB"/>
          </w:rPr>
          <w:t>r</w:t>
        </w:r>
      </w:ins>
      <w:ins w:id="11575" w:author="Mihai Enescu - RAN1#120" w:date="2025-01-24T11:45:00Z" w16du:dateUtc="2025-01-24T10:45:00Z">
        <w:r w:rsidRPr="0010363F">
          <w:rPr>
            <w:rFonts w:eastAsia="Calibri"/>
            <w:i/>
            <w:iCs/>
            <w:lang w:val="x-none" w:eastAsia="en-GB"/>
          </w:rPr>
          <w:t>ofPorts</w:t>
        </w:r>
      </w:ins>
    </w:p>
    <w:p w14:paraId="064E20DF" w14:textId="77777777" w:rsidR="003B701E" w:rsidRDefault="003B701E" w:rsidP="003B701E">
      <w:pPr>
        <w:ind w:left="567" w:hanging="283"/>
        <w:rPr>
          <w:ins w:id="11576" w:author="Mihai Enescu - RAN1#120" w:date="2025-01-25T05:56:00Z" w16du:dateUtc="2025-01-25T04:56:00Z"/>
          <w:rFonts w:eastAsia="Calibri"/>
          <w:lang w:val="x-none"/>
        </w:rPr>
      </w:pPr>
      <w:ins w:id="11577" w:author="Mihai Enescu - RAN1#120" w:date="2025-01-25T05:56:00Z" w16du:dateUtc="2025-01-25T04:56:00Z">
        <w:r>
          <w:rPr>
            <w:rFonts w:eastAsia="Calibri"/>
            <w:lang w:val="x-none" w:eastAsia="en-GB"/>
          </w:rPr>
          <w:t>-</w:t>
        </w:r>
        <w:r>
          <w:rPr>
            <w:rFonts w:eastAsia="Calibri"/>
            <w:lang w:val="x-none" w:eastAsia="en-GB"/>
          </w:rPr>
          <w:tab/>
          <w:t xml:space="preserve">The port mapping method between the </w:t>
        </w:r>
      </w:ins>
      <w:ins w:id="11578" w:author="Mihai Enescu - RAN1#120" w:date="2025-01-31T15:13:00Z" w16du:dateUtc="2025-01-31T14:13:00Z">
        <w:r>
          <w:rPr>
            <w:rFonts w:eastAsia="Calibri"/>
            <w:lang w:val="x-none" w:eastAsia="en-GB"/>
          </w:rPr>
          <w:t xml:space="preserve">antenna port </w:t>
        </w:r>
      </w:ins>
      <m:oMath>
        <m:r>
          <w:ins w:id="11579" w:author="Mihai Enescu - RAN1#120" w:date="2025-01-31T15:13:00Z" w16du:dateUtc="2025-01-31T14:13:00Z">
            <w:rPr>
              <w:rFonts w:ascii="Cambria Math" w:eastAsia="Calibri" w:hAnsi="Cambria Math"/>
              <w:lang w:val="x-none" w:eastAsia="en-GB"/>
            </w:rPr>
            <m:t>3000+p</m:t>
          </w:ins>
        </m:r>
      </m:oMath>
      <w:ins w:id="11580" w:author="Mihai Enescu - RAN1#120" w:date="2025-01-31T15:13:00Z" w16du:dateUtc="2025-01-31T14:13:00Z">
        <w:r>
          <w:rPr>
            <w:rFonts w:eastAsia="Calibri"/>
            <w:lang w:val="x-none" w:eastAsia="en-GB"/>
          </w:rPr>
          <w:t xml:space="preserve">, of index </w:t>
        </w:r>
      </w:ins>
      <m:oMath>
        <m:r>
          <w:ins w:id="11581" w:author="Mihai Enescu - RAN1#120" w:date="2025-01-31T15:13:00Z" w16du:dateUtc="2025-01-31T14:13:00Z">
            <w:rPr>
              <w:rFonts w:ascii="Cambria Math" w:eastAsia="Calibri" w:hAnsi="Cambria Math"/>
              <w:lang w:val="x-none" w:eastAsia="en-GB"/>
            </w:rPr>
            <m:t>p=0,1,…,</m:t>
          </w:ins>
        </m:r>
        <m:sSub>
          <m:sSubPr>
            <m:ctrlPr>
              <w:ins w:id="11582" w:author="Mihai Enescu - RAN1#120" w:date="2025-01-31T15:44:00Z" w16du:dateUtc="2025-01-31T14:44:00Z">
                <w:rPr>
                  <w:rFonts w:ascii="Cambria Math" w:eastAsia="Calibri" w:hAnsi="Cambria Math"/>
                  <w:i/>
                  <w:lang w:val="x-none"/>
                </w:rPr>
              </w:ins>
            </m:ctrlPr>
          </m:sSubPr>
          <m:e>
            <m:r>
              <w:ins w:id="11583" w:author="Mihai Enescu - RAN1#120" w:date="2025-01-31T15:44:00Z" w16du:dateUtc="2025-01-31T14:44:00Z">
                <w:rPr>
                  <w:rFonts w:ascii="Cambria Math" w:eastAsia="Calibri" w:hAnsi="Cambria Math"/>
                  <w:lang w:val="x-none" w:eastAsia="en-GB"/>
                </w:rPr>
                <m:t>P</m:t>
              </w:ins>
            </m:r>
          </m:e>
          <m:sub>
            <m:r>
              <w:ins w:id="11584" w:author="Mihai Enescu - RAN1#120" w:date="2025-01-31T15:44:00Z" w16du:dateUtc="2025-01-31T14:44:00Z">
                <w:rPr>
                  <w:rFonts w:ascii="Cambria Math" w:eastAsia="Calibri" w:hAnsi="Cambria Math"/>
                  <w:lang w:val="x-none" w:eastAsia="en-GB"/>
                </w:rPr>
                <m:t>CSI-RS</m:t>
              </w:ins>
            </m:r>
          </m:sub>
        </m:sSub>
        <m:r>
          <w:ins w:id="11585" w:author="Mihai Enescu - RAN1#120" w:date="2025-01-31T15:44:00Z" w16du:dateUtc="2025-01-31T14:44:00Z">
            <w:rPr>
              <w:rFonts w:ascii="Cambria Math" w:eastAsia="Calibri" w:hAnsi="Cambria Math"/>
              <w:lang w:val="x-none"/>
            </w:rPr>
            <m:t>/K</m:t>
          </w:ins>
        </m:r>
        <m:r>
          <w:ins w:id="11586" w:author="Mihai Enescu - RAN1#120" w:date="2025-01-31T15:13:00Z" w16du:dateUtc="2025-01-31T14:13:00Z">
            <w:rPr>
              <w:rFonts w:ascii="Cambria Math" w:eastAsia="Calibri" w:hAnsi="Cambria Math"/>
              <w:lang w:val="x-none"/>
            </w:rPr>
            <m:t>-1</m:t>
          </w:ins>
        </m:r>
      </m:oMath>
      <w:ins w:id="11587" w:author="Mihai Enescu - RAN1#120" w:date="2025-01-31T15:13:00Z" w16du:dateUtc="2025-01-31T14:13:00Z">
        <w:r>
          <w:rPr>
            <w:rFonts w:eastAsia="Calibri"/>
            <w:lang w:val="x-none"/>
          </w:rPr>
          <w:t xml:space="preserve">, </w:t>
        </w:r>
      </w:ins>
      <w:ins w:id="11588" w:author="Mihai Enescu - RAN1#120" w:date="2025-01-25T05:56:00Z" w16du:dateUtc="2025-01-25T04:56:00Z">
        <w:r>
          <w:rPr>
            <w:rFonts w:eastAsia="Calibri"/>
            <w:lang w:val="x-none"/>
          </w:rPr>
          <w:t xml:space="preserve">of CSI-RS resource </w:t>
        </w:r>
      </w:ins>
      <m:oMath>
        <m:r>
          <w:ins w:id="11589" w:author="Mihai Enescu - RAN1#120" w:date="2025-01-25T05:56:00Z" w16du:dateUtc="2025-01-25T04:56:00Z">
            <w:rPr>
              <w:rFonts w:ascii="Cambria Math" w:eastAsia="Calibri" w:hAnsi="Cambria Math"/>
              <w:lang w:val="x-none"/>
            </w:rPr>
            <m:t>k=0,1,…,K-1</m:t>
          </w:ins>
        </m:r>
      </m:oMath>
      <w:ins w:id="11590" w:author="Mihai Enescu - RAN1#120" w:date="2025-01-25T05:56:00Z" w16du:dateUtc="2025-01-25T04:56:00Z">
        <w:r>
          <w:rPr>
            <w:rFonts w:eastAsia="Calibri"/>
            <w:lang w:val="x-none"/>
          </w:rPr>
          <w:t xml:space="preserve">, and the codebook port index, </w:t>
        </w:r>
      </w:ins>
      <m:oMath>
        <m:sSup>
          <m:sSupPr>
            <m:ctrlPr>
              <w:ins w:id="11591" w:author="Mihai Enescu - RAN1#120" w:date="2025-01-25T05:56:00Z" w16du:dateUtc="2025-01-25T04:56:00Z">
                <w:rPr>
                  <w:rFonts w:ascii="Cambria Math" w:eastAsia="Calibri" w:hAnsi="Cambria Math"/>
                  <w:i/>
                  <w:lang w:val="x-none"/>
                </w:rPr>
              </w:ins>
            </m:ctrlPr>
          </m:sSupPr>
          <m:e>
            <m:r>
              <w:ins w:id="11592" w:author="Mihai Enescu - RAN1#120" w:date="2025-01-25T05:56:00Z" w16du:dateUtc="2025-01-25T04:56:00Z">
                <w:rPr>
                  <w:rFonts w:ascii="Cambria Math" w:eastAsia="Calibri" w:hAnsi="Cambria Math"/>
                  <w:lang w:val="x-none"/>
                </w:rPr>
                <m:t>p</m:t>
              </w:ins>
            </m:r>
          </m:e>
          <m:sup>
            <m:r>
              <w:ins w:id="11593" w:author="Mihai Enescu - RAN1#120" w:date="2025-01-25T05:56:00Z" w16du:dateUtc="2025-01-25T04:56:00Z">
                <w:rPr>
                  <w:rFonts w:ascii="Cambria Math" w:eastAsia="Calibri" w:hAnsi="Cambria Math"/>
                  <w:lang w:val="x-none"/>
                </w:rPr>
                <m:t>'</m:t>
              </w:ins>
            </m:r>
          </m:sup>
        </m:sSup>
        <m:r>
          <w:ins w:id="11594" w:author="Mihai Enescu - RAN1#120" w:date="2025-01-25T05:56:00Z" w16du:dateUtc="2025-01-25T04:56:00Z">
            <w:rPr>
              <w:rFonts w:ascii="Cambria Math" w:eastAsia="Calibri" w:hAnsi="Cambria Math"/>
              <w:lang w:val="x-none"/>
            </w:rPr>
            <m:t>=0,1,…,</m:t>
          </w:ins>
        </m:r>
        <m:sSub>
          <m:sSubPr>
            <m:ctrlPr>
              <w:ins w:id="11595" w:author="Mihai Enescu - RAN1#120" w:date="2025-01-25T05:56:00Z" w16du:dateUtc="2025-01-25T04:56:00Z">
                <w:rPr>
                  <w:rFonts w:ascii="Cambria Math" w:eastAsia="Calibri" w:hAnsi="Cambria Math"/>
                  <w:i/>
                  <w:lang w:val="x-none"/>
                </w:rPr>
              </w:ins>
            </m:ctrlPr>
          </m:sSubPr>
          <m:e>
            <m:r>
              <w:ins w:id="11596" w:author="Mihai Enescu - RAN1#120" w:date="2025-01-25T05:56:00Z" w16du:dateUtc="2025-01-25T04:56:00Z">
                <w:rPr>
                  <w:rFonts w:ascii="Cambria Math" w:eastAsia="Calibri" w:hAnsi="Cambria Math"/>
                  <w:lang w:val="x-none" w:eastAsia="en-GB"/>
                </w:rPr>
                <m:t>P</m:t>
              </w:ins>
            </m:r>
          </m:e>
          <m:sub>
            <m:r>
              <w:ins w:id="11597" w:author="Mihai Enescu - RAN1#120" w:date="2025-01-25T05:56:00Z" w16du:dateUtc="2025-01-25T04:56:00Z">
                <w:rPr>
                  <w:rFonts w:ascii="Cambria Math" w:eastAsia="Calibri" w:hAnsi="Cambria Math"/>
                  <w:lang w:val="x-none" w:eastAsia="en-GB"/>
                </w:rPr>
                <m:t>CSI-RS</m:t>
              </w:ins>
            </m:r>
          </m:sub>
        </m:sSub>
        <m:r>
          <w:ins w:id="11598" w:author="Mihai Enescu - RAN1#120" w:date="2025-01-25T05:56:00Z" w16du:dateUtc="2025-01-25T04:56:00Z">
            <w:rPr>
              <w:rFonts w:ascii="Cambria Math" w:eastAsia="Calibri" w:hAnsi="Cambria Math"/>
              <w:lang w:val="x-none"/>
            </w:rPr>
            <m:t>-1</m:t>
          </w:ins>
        </m:r>
      </m:oMath>
      <w:ins w:id="11599" w:author="Mihai Enescu - RAN1#120" w:date="2025-01-25T05:56:00Z" w16du:dateUtc="2025-01-25T04:56:00Z">
        <w:r>
          <w:rPr>
            <w:rFonts w:eastAsia="Calibri"/>
            <w:lang w:val="x-none"/>
          </w:rPr>
          <w:t xml:space="preserve">, obtained by aggregating </w:t>
        </w:r>
      </w:ins>
      <m:oMath>
        <m:r>
          <w:ins w:id="11600" w:author="Mihai Enescu - RAN1#120" w:date="2025-01-25T05:56:00Z" w16du:dateUtc="2025-01-25T04:56:00Z">
            <w:rPr>
              <w:rFonts w:ascii="Cambria Math" w:eastAsia="Calibri" w:hAnsi="Cambria Math"/>
              <w:lang w:val="x-none"/>
            </w:rPr>
            <m:t>K</m:t>
          </w:ins>
        </m:r>
      </m:oMath>
      <w:ins w:id="11601" w:author="Mihai Enescu - RAN1#120" w:date="2025-01-25T05:56:00Z" w16du:dateUtc="2025-01-25T04:56:00Z">
        <w:r>
          <w:rPr>
            <w:rFonts w:eastAsia="Calibri"/>
            <w:lang w:val="x-none"/>
          </w:rPr>
          <w:t xml:space="preserve"> CSI-RS resources, as described in </w:t>
        </w:r>
        <w:r w:rsidRPr="00805E21">
          <w:rPr>
            <w:rFonts w:eastAsia="Calibri"/>
            <w:lang w:val="x-none"/>
          </w:rPr>
          <w:t>Clause</w:t>
        </w:r>
        <w:r>
          <w:rPr>
            <w:rFonts w:eastAsia="Calibri"/>
            <w:lang w:val="x-none"/>
          </w:rPr>
          <w:t xml:space="preserve"> </w:t>
        </w:r>
      </w:ins>
      <w:ins w:id="11602" w:author="Mihai Enescu - RAN1#120" w:date="2025-01-27T06:48:00Z" w16du:dateUtc="2025-01-27T05:48:00Z">
        <w:r>
          <w:rPr>
            <w:rFonts w:eastAsia="Calibri"/>
            <w:lang w:val="x-none"/>
          </w:rPr>
          <w:t>5.2.1.4.1</w:t>
        </w:r>
      </w:ins>
      <w:ins w:id="11603" w:author="Mihai Enescu - RAN1#120" w:date="2025-01-25T05:56:00Z" w16du:dateUtc="2025-01-25T04:56:00Z">
        <w:r>
          <w:rPr>
            <w:rFonts w:eastAsia="Calibri"/>
            <w:lang w:val="x-none"/>
          </w:rPr>
          <w:t xml:space="preserve">, is configured with the higher layer parameter </w:t>
        </w:r>
        <w:r w:rsidRPr="00FE5990">
          <w:rPr>
            <w:rFonts w:eastAsia="Calibri"/>
            <w:i/>
            <w:iCs/>
            <w:lang w:val="x-none"/>
          </w:rPr>
          <w:t>portMappingMethod</w:t>
        </w:r>
        <w:r>
          <w:rPr>
            <w:rFonts w:eastAsia="Calibri"/>
            <w:lang w:val="x-none"/>
          </w:rPr>
          <w:t xml:space="preserve"> and defined as in Clause </w:t>
        </w:r>
      </w:ins>
      <w:ins w:id="11604" w:author="Mihai Enescu - RAN1#120" w:date="2025-02-26T22:29:00Z" w16du:dateUtc="2025-02-26T21:29:00Z">
        <w:r>
          <w:rPr>
            <w:rFonts w:eastAsia="Calibri"/>
            <w:lang w:val="x-none"/>
          </w:rPr>
          <w:t>5.2.2.2.1a</w:t>
        </w:r>
      </w:ins>
      <w:ins w:id="11605" w:author="Mihai Enescu - RAN1#120" w:date="2025-01-25T05:56:00Z" w16du:dateUtc="2025-01-25T04:56:00Z">
        <w:r>
          <w:rPr>
            <w:rFonts w:eastAsia="Calibri"/>
            <w:lang w:val="x-none"/>
          </w:rPr>
          <w:t>.</w:t>
        </w:r>
      </w:ins>
    </w:p>
    <w:p w14:paraId="7E4FB7BE" w14:textId="77777777" w:rsidR="003B701E" w:rsidRDefault="003B701E" w:rsidP="003B701E">
      <w:pPr>
        <w:ind w:left="567" w:hanging="283"/>
        <w:rPr>
          <w:ins w:id="11606" w:author="Mihai Enescu - RAN1#120" w:date="2025-01-25T06:28:00Z" w16du:dateUtc="2025-01-25T05:28:00Z"/>
          <w:rFonts w:eastAsia="Calibri"/>
          <w:lang w:val="x-none" w:eastAsia="en-GB"/>
        </w:rPr>
      </w:pPr>
      <w:ins w:id="11607" w:author="Mihai Enescu - RAN1#120" w:date="2025-01-25T06:06:00Z" w16du:dateUtc="2025-01-25T05:06:00Z">
        <w:r>
          <w:rPr>
            <w:rFonts w:eastAsia="Calibri"/>
            <w:lang w:val="x-none" w:eastAsia="en-GB"/>
          </w:rPr>
          <w:t>-</w:t>
        </w:r>
        <w:r>
          <w:rPr>
            <w:rFonts w:eastAsia="Calibri"/>
            <w:lang w:val="x-none" w:eastAsia="en-GB"/>
          </w:rPr>
          <w:tab/>
        </w:r>
      </w:ins>
      <w:ins w:id="11608" w:author="Mihai Enescu - RAN1#120" w:date="2025-01-25T06:07:00Z" w16du:dateUtc="2025-01-25T05:07:00Z">
        <w:r>
          <w:rPr>
            <w:lang w:eastAsia="en-GB"/>
          </w:rPr>
          <w:t xml:space="preserve">The values </w:t>
        </w:r>
      </w:ins>
      <m:oMath>
        <m:r>
          <w:ins w:id="11609" w:author="Mihai Enescu - RAN1#120" w:date="2025-01-25T06:07:00Z" w16du:dateUtc="2025-01-25T05:07:00Z">
            <w:rPr>
              <w:rFonts w:ascii="Cambria Math" w:hAnsi="Cambria Math"/>
              <w:lang w:eastAsia="en-GB"/>
            </w:rPr>
            <m:t>α</m:t>
          </w:ins>
        </m:r>
      </m:oMath>
      <w:ins w:id="11610" w:author="Mihai Enescu - RAN1#120" w:date="2025-01-25T06:07:00Z" w16du:dateUtc="2025-01-25T05:07:00Z">
        <w:r>
          <w:rPr>
            <w:lang w:eastAsia="en-GB"/>
          </w:rPr>
          <w:t>,</w:t>
        </w:r>
        <w:r w:rsidRPr="00484C60">
          <w:rPr>
            <w:lang w:eastAsia="en-GB"/>
          </w:rPr>
          <w:t xml:space="preserve"> </w:t>
        </w:r>
      </w:ins>
      <m:oMath>
        <m:r>
          <w:ins w:id="11611" w:author="Mihai Enescu - RAN1#120" w:date="2025-01-25T06:07:00Z" w16du:dateUtc="2025-01-25T05:07:00Z">
            <w:rPr>
              <w:rFonts w:ascii="Cambria Math" w:hAnsi="Cambria Math"/>
              <w:lang w:eastAsia="en-GB"/>
            </w:rPr>
            <m:t>M</m:t>
          </w:ins>
        </m:r>
      </m:oMath>
      <w:ins w:id="11612" w:author="Mihai Enescu - RAN1#120" w:date="2025-01-25T06:07:00Z" w16du:dateUtc="2025-01-25T05:07:00Z">
        <w:r w:rsidRPr="00484C60">
          <w:rPr>
            <w:lang w:eastAsia="en-GB"/>
          </w:rPr>
          <w:t xml:space="preserve"> and </w:t>
        </w:r>
      </w:ins>
      <m:oMath>
        <m:r>
          <w:ins w:id="11613" w:author="Mihai Enescu - RAN1#120" w:date="2025-01-25T06:07:00Z" w16du:dateUtc="2025-01-25T05:07:00Z">
            <w:rPr>
              <w:rFonts w:ascii="Cambria Math" w:eastAsiaTheme="minorEastAsia" w:hAnsi="Cambria Math" w:cstheme="minorHAnsi"/>
            </w:rPr>
            <m:t>β</m:t>
          </w:ins>
        </m:r>
      </m:oMath>
      <w:ins w:id="11614" w:author="Mihai Enescu - RAN1#120" w:date="2025-01-25T06:07:00Z" w16du:dateUtc="2025-01-25T05:07:00Z">
        <w:r w:rsidRPr="00484C60">
          <w:rPr>
            <w:lang w:eastAsia="en-GB"/>
          </w:rPr>
          <w:t xml:space="preserve"> </w:t>
        </w:r>
        <w:r>
          <w:rPr>
            <w:lang w:eastAsia="en-GB"/>
          </w:rPr>
          <w:t xml:space="preserve">are determined by the higher layer parameter </w:t>
        </w:r>
        <w:r w:rsidRPr="00D50EE3">
          <w:rPr>
            <w:i/>
            <w:iCs/>
            <w:lang w:eastAsia="en-GB"/>
          </w:rPr>
          <w:t>paramCombination-r1</w:t>
        </w:r>
      </w:ins>
      <w:ins w:id="11615" w:author="Mihai Enescu - RAN1#120" w:date="2025-01-25T06:09:00Z" w16du:dateUtc="2025-01-25T05:09:00Z">
        <w:r>
          <w:rPr>
            <w:i/>
            <w:iCs/>
            <w:lang w:eastAsia="en-GB"/>
          </w:rPr>
          <w:t>9</w:t>
        </w:r>
      </w:ins>
      <w:ins w:id="11616" w:author="Mihai Enescu - RAN1#120" w:date="2025-01-25T06:07:00Z" w16du:dateUtc="2025-01-25T05:07:00Z">
        <w:r>
          <w:rPr>
            <w:lang w:eastAsia="en-GB"/>
          </w:rPr>
          <w:t xml:space="preserve">, where the </w:t>
        </w:r>
      </w:ins>
      <w:ins w:id="11617" w:author="Mihai Enescu - RAN1#120" w:date="2025-01-25T06:09:00Z" w16du:dateUtc="2025-01-25T05:09:00Z">
        <w:r>
          <w:rPr>
            <w:lang w:eastAsia="en-GB"/>
          </w:rPr>
          <w:t xml:space="preserve">same </w:t>
        </w:r>
      </w:ins>
      <w:ins w:id="11618" w:author="Mihai Enescu - RAN1#120" w:date="2025-01-25T06:07:00Z" w16du:dateUtc="2025-01-25T05:07:00Z">
        <w:r>
          <w:rPr>
            <w:lang w:eastAsia="en-GB"/>
          </w:rPr>
          <w:t xml:space="preserve">mapping is </w:t>
        </w:r>
      </w:ins>
      <w:ins w:id="11619" w:author="Mihai Enescu - RAN1#120" w:date="2025-01-25T06:09:00Z" w16du:dateUtc="2025-01-25T05:09:00Z">
        <w:r>
          <w:rPr>
            <w:lang w:eastAsia="en-GB"/>
          </w:rPr>
          <w:t xml:space="preserve">used as </w:t>
        </w:r>
      </w:ins>
      <w:ins w:id="11620" w:author="Mihai Enescu - RAN1#120" w:date="2025-01-25T06:07:00Z" w16du:dateUtc="2025-01-25T05:07:00Z">
        <w:r>
          <w:rPr>
            <w:lang w:eastAsia="en-GB"/>
          </w:rPr>
          <w:t>in Table</w:t>
        </w:r>
        <w:r>
          <w:rPr>
            <w:lang w:val="en-US" w:eastAsia="en-GB"/>
          </w:rPr>
          <w:t xml:space="preserve"> 5.2.2.2.7-1.</w:t>
        </w:r>
        <w:r>
          <w:rPr>
            <w:rFonts w:eastAsia="Calibri"/>
            <w:lang w:val="x-none" w:eastAsia="en-GB"/>
          </w:rPr>
          <w:t xml:space="preserve"> </w:t>
        </w:r>
      </w:ins>
    </w:p>
    <w:p w14:paraId="5348DEB8" w14:textId="77777777" w:rsidR="003B701E" w:rsidRPr="00721195" w:rsidRDefault="003B701E" w:rsidP="003B701E">
      <w:pPr>
        <w:pStyle w:val="B2"/>
        <w:rPr>
          <w:ins w:id="11621" w:author="Mihai Enescu - RAN1#120" w:date="2025-01-25T06:12:00Z" w16du:dateUtc="2025-01-25T05:12:00Z"/>
          <w:lang w:eastAsia="en-GB"/>
        </w:rPr>
      </w:pPr>
      <w:ins w:id="11622" w:author="Mihai Enescu - RAN1#120" w:date="2025-01-25T06:28:00Z" w16du:dateUtc="2025-01-25T05:28:00Z">
        <w:r>
          <w:rPr>
            <w:rFonts w:eastAsia="Calibri"/>
            <w:lang w:val="x-none" w:eastAsia="en-GB"/>
          </w:rPr>
          <w:t>-</w:t>
        </w:r>
        <w:r>
          <w:rPr>
            <w:rFonts w:eastAsia="Calibri"/>
            <w:lang w:val="x-none" w:eastAsia="en-GB"/>
          </w:rPr>
          <w:tab/>
        </w:r>
        <w:r w:rsidRPr="00BF7C89">
          <w:rPr>
            <w:lang w:eastAsia="en-GB"/>
          </w:rPr>
          <w:t xml:space="preserve">The UE is not expected to be configured with </w:t>
        </w:r>
        <w:r w:rsidRPr="00BF7C89">
          <w:rPr>
            <w:i/>
            <w:lang w:eastAsia="en-GB"/>
          </w:rPr>
          <w:t>paramCombination-r1</w:t>
        </w:r>
        <w:r>
          <w:rPr>
            <w:i/>
            <w:lang w:eastAsia="en-GB"/>
          </w:rPr>
          <w:t>9</w:t>
        </w:r>
        <w:r w:rsidRPr="00BF7C89">
          <w:rPr>
            <w:lang w:eastAsia="en-GB"/>
          </w:rPr>
          <w:t xml:space="preserve"> equal to</w:t>
        </w:r>
        <w:r>
          <w:rPr>
            <w:lang w:eastAsia="en-GB"/>
          </w:rPr>
          <w:t xml:space="preserve"> 8.</w:t>
        </w:r>
      </w:ins>
    </w:p>
    <w:p w14:paraId="2D952BDC" w14:textId="77777777" w:rsidR="003B701E" w:rsidRDefault="003B701E" w:rsidP="003B701E">
      <w:pPr>
        <w:pStyle w:val="B1"/>
        <w:rPr>
          <w:ins w:id="11623" w:author="Mihai Enescu - RAN1#120" w:date="2025-01-25T06:12:00Z" w16du:dateUtc="2025-01-25T05:12:00Z"/>
        </w:rPr>
      </w:pPr>
      <w:ins w:id="11624" w:author="Mihai Enescu - RAN1#120" w:date="2025-01-25T06:12:00Z" w16du:dateUtc="2025-01-25T05:12:00Z">
        <w:r>
          <w:rPr>
            <w:rFonts w:eastAsia="Calibri"/>
            <w:lang w:val="x-none" w:eastAsia="en-GB"/>
          </w:rPr>
          <w:t>-</w:t>
        </w:r>
        <w:r>
          <w:rPr>
            <w:rFonts w:eastAsia="Calibri"/>
            <w:lang w:val="x-none" w:eastAsia="en-GB"/>
          </w:rPr>
          <w:tab/>
        </w:r>
        <w:r>
          <w:t xml:space="preserve">The parameter </w:t>
        </w:r>
      </w:ins>
      <m:oMath>
        <m:r>
          <w:ins w:id="11625" w:author="Mihai Enescu - RAN1#120" w:date="2025-01-25T06:12:00Z" w16du:dateUtc="2025-01-25T05:12:00Z">
            <w:rPr>
              <w:rFonts w:ascii="Cambria Math" w:hAnsi="Cambria Math"/>
            </w:rPr>
            <m:t>N∈{2,4}</m:t>
          </w:ins>
        </m:r>
      </m:oMath>
      <w:ins w:id="11626" w:author="Mihai Enescu - RAN1#120" w:date="2025-01-25T06:12:00Z" w16du:dateUtc="2025-01-25T05:12:00Z">
        <w:r>
          <w:t xml:space="preserve"> is configured with the higher-layer parameter </w:t>
        </w:r>
        <w:r w:rsidRPr="00C47FE7">
          <w:rPr>
            <w:i/>
            <w:iCs/>
          </w:rPr>
          <w:t>valueOfN</w:t>
        </w:r>
        <w:r>
          <w:t xml:space="preserve">, when </w:t>
        </w:r>
      </w:ins>
      <m:oMath>
        <m:r>
          <w:ins w:id="11627" w:author="Mihai Enescu - RAN1#120" w:date="2025-01-25T06:12:00Z" w16du:dateUtc="2025-01-25T05:12:00Z">
            <w:rPr>
              <w:rFonts w:ascii="Cambria Math" w:hAnsi="Cambria Math"/>
            </w:rPr>
            <m:t>M=2</m:t>
          </w:ins>
        </m:r>
      </m:oMath>
      <w:ins w:id="11628" w:author="Mihai Enescu - RAN1#120" w:date="2025-01-25T06:12:00Z" w16du:dateUtc="2025-01-25T05:12:00Z">
        <w:r>
          <w:t>.</w:t>
        </w:r>
      </w:ins>
    </w:p>
    <w:p w14:paraId="4EC069CB" w14:textId="77777777" w:rsidR="003B701E" w:rsidRDefault="003B701E" w:rsidP="003B701E">
      <w:pPr>
        <w:pStyle w:val="B1"/>
        <w:rPr>
          <w:ins w:id="11629" w:author="Mihai Enescu - RAN1#120" w:date="2025-01-25T06:12:00Z" w16du:dateUtc="2025-01-25T05:12:00Z"/>
        </w:rPr>
      </w:pPr>
      <w:ins w:id="11630" w:author="Mihai Enescu - RAN1#120" w:date="2025-01-25T06:12:00Z" w16du:dateUtc="2025-01-25T05:12:00Z">
        <w:r>
          <w:rPr>
            <w:rFonts w:eastAsia="Calibri"/>
            <w:lang w:eastAsia="en-GB"/>
          </w:rPr>
          <w:t>-</w:t>
        </w:r>
        <w:r>
          <w:rPr>
            <w:rFonts w:eastAsia="Calibri"/>
            <w:lang w:eastAsia="en-GB"/>
          </w:rPr>
          <w:tab/>
          <w:t xml:space="preserve">The parameter </w:t>
        </w:r>
      </w:ins>
      <m:oMath>
        <m:r>
          <w:ins w:id="11631" w:author="Mihai Enescu - RAN1#120" w:date="2025-01-25T06:12:00Z" w16du:dateUtc="2025-01-25T05:12:00Z">
            <w:rPr>
              <w:rFonts w:ascii="Cambria Math" w:eastAsia="Calibri" w:hAnsi="Cambria Math"/>
              <w:lang w:eastAsia="en-GB"/>
            </w:rPr>
            <m:t>R∈{1,2}</m:t>
          </w:ins>
        </m:r>
      </m:oMath>
      <w:ins w:id="11632" w:author="Mihai Enescu - RAN1#120" w:date="2025-01-25T06:12:00Z" w16du:dateUtc="2025-01-25T05:12:00Z">
        <w:r>
          <w:rPr>
            <w:rFonts w:eastAsia="Calibri"/>
            <w:lang w:eastAsia="en-GB"/>
          </w:rPr>
          <w:t xml:space="preserve"> is configured </w:t>
        </w:r>
        <w:r>
          <w:t xml:space="preserve">with the higher-layer parameter </w:t>
        </w:r>
        <w:r w:rsidRPr="004300B1">
          <w:rPr>
            <w:i/>
            <w:iCs/>
          </w:rPr>
          <w:t>numberOfPMI-SubbandsPerCQI-Subband-r1</w:t>
        </w:r>
        <w:r>
          <w:rPr>
            <w:i/>
            <w:iCs/>
          </w:rPr>
          <w:t>9</w:t>
        </w:r>
        <w:r>
          <w:t xml:space="preserve">, when </w:t>
        </w:r>
      </w:ins>
      <m:oMath>
        <m:r>
          <w:ins w:id="11633" w:author="Mihai Enescu - RAN1#120" w:date="2025-01-25T06:12:00Z" w16du:dateUtc="2025-01-25T05:12:00Z">
            <w:rPr>
              <w:rFonts w:ascii="Cambria Math" w:hAnsi="Cambria Math"/>
            </w:rPr>
            <m:t>M=2</m:t>
          </w:ins>
        </m:r>
      </m:oMath>
      <w:ins w:id="11634" w:author="Mihai Enescu - RAN1#120" w:date="2025-01-25T06:12:00Z" w16du:dateUtc="2025-01-25T05:12:00Z">
        <w:r>
          <w:t xml:space="preserve">, </w:t>
        </w:r>
        <w:r w:rsidRPr="007751D6">
          <w:t xml:space="preserve">and </w:t>
        </w:r>
      </w:ins>
      <m:oMath>
        <m:r>
          <w:ins w:id="11635" w:author="Mihai Enescu - RAN1#120" w:date="2025-01-25T06:12:00Z" w16du:dateUtc="2025-01-25T05:12:00Z">
            <w:rPr>
              <w:rFonts w:ascii="Cambria Math" w:hAnsi="Cambria Math"/>
            </w:rPr>
            <m:t>R=1</m:t>
          </w:ins>
        </m:r>
      </m:oMath>
      <w:ins w:id="11636" w:author="Mihai Enescu - RAN1#120" w:date="2025-01-25T06:12:00Z" w16du:dateUtc="2025-01-25T05:12:00Z">
        <w:r w:rsidRPr="007751D6">
          <w:t xml:space="preserve"> when </w:t>
        </w:r>
      </w:ins>
      <m:oMath>
        <m:r>
          <w:ins w:id="11637" w:author="Mihai Enescu - RAN1#120" w:date="2025-01-25T06:12:00Z" w16du:dateUtc="2025-01-25T05:12:00Z">
            <w:rPr>
              <w:rFonts w:ascii="Cambria Math" w:hAnsi="Cambria Math"/>
            </w:rPr>
            <m:t>M=1</m:t>
          </w:ins>
        </m:r>
      </m:oMath>
      <w:ins w:id="11638" w:author="Mihai Enescu - RAN1#120" w:date="2025-01-25T06:12:00Z" w16du:dateUtc="2025-01-25T05:12:00Z">
        <w:r w:rsidRPr="007751D6">
          <w:t xml:space="preserve">, where </w:t>
        </w:r>
      </w:ins>
      <m:oMath>
        <m:r>
          <w:ins w:id="11639" w:author="Mihai Enescu - RAN1#120" w:date="2025-01-25T06:12:00Z" w16du:dateUtc="2025-01-25T05:12:00Z">
            <w:rPr>
              <w:rFonts w:ascii="Cambria Math" w:hAnsi="Cambria Math"/>
            </w:rPr>
            <m:t>R</m:t>
          </w:ins>
        </m:r>
      </m:oMath>
      <w:ins w:id="11640" w:author="Mihai Enescu - RAN1#120" w:date="2025-01-25T06:12:00Z" w16du:dateUtc="2025-01-25T05:12:00Z">
        <w:r w:rsidRPr="007751D6">
          <w:t xml:space="preserve"> is defined </w:t>
        </w:r>
        <w:r w:rsidRPr="007751D6">
          <w:rPr>
            <w:rFonts w:eastAsia="Calibri"/>
            <w:lang w:eastAsia="en-GB"/>
          </w:rPr>
          <w:t>as in clause 5.2.2.2.5.</w:t>
        </w:r>
      </w:ins>
    </w:p>
    <w:p w14:paraId="46A7668A" w14:textId="77777777" w:rsidR="003B701E" w:rsidRDefault="003B701E" w:rsidP="003B701E">
      <w:pPr>
        <w:ind w:left="567" w:hanging="283"/>
        <w:rPr>
          <w:ins w:id="11641" w:author="Mihai Enescu - RAN1#120" w:date="2025-01-25T06:14:00Z" w16du:dateUtc="2025-01-25T05:14:00Z"/>
        </w:rPr>
      </w:pPr>
      <w:ins w:id="11642" w:author="Mihai Enescu - RAN1#120" w:date="2025-01-25T06:12:00Z" w16du:dateUtc="2025-01-25T05:12:00Z">
        <w:r>
          <w:rPr>
            <w:rFonts w:eastAsia="Calibri"/>
            <w:lang w:eastAsia="en-GB"/>
          </w:rPr>
          <w:t>-</w:t>
        </w:r>
        <w:r>
          <w:rPr>
            <w:rFonts w:eastAsia="Calibri"/>
            <w:lang w:eastAsia="en-GB"/>
          </w:rPr>
          <w:tab/>
        </w:r>
        <w:r w:rsidRPr="00E87BF0">
          <w:rPr>
            <w:rFonts w:eastAsia="Calibri"/>
            <w:lang w:eastAsia="en-GB"/>
          </w:rPr>
          <w:t>The</w:t>
        </w:r>
        <w:r>
          <w:rPr>
            <w:rFonts w:eastAsia="Calibri"/>
            <w:lang w:eastAsia="en-GB"/>
          </w:rPr>
          <w:t xml:space="preserve"> UE shall report the RI value </w:t>
        </w:r>
      </w:ins>
      <m:oMath>
        <m:r>
          <w:ins w:id="11643" w:author="Mihai Enescu - RAN1#120" w:date="2025-01-25T06:12:00Z" w16du:dateUtc="2025-01-25T05:12:00Z">
            <w:rPr>
              <w:rFonts w:ascii="Cambria Math" w:eastAsia="Calibri" w:hAnsi="Cambria Math"/>
              <w:lang w:eastAsia="en-GB"/>
            </w:rPr>
            <m:t>υ</m:t>
          </w:ins>
        </m:r>
      </m:oMath>
      <w:ins w:id="11644" w:author="Mihai Enescu - RAN1#120" w:date="2025-01-25T06:12:00Z" w16du:dateUtc="2025-01-25T05:12:00Z">
        <w:r>
          <w:rPr>
            <w:rFonts w:eastAsia="Calibri"/>
            <w:lang w:eastAsia="en-GB"/>
          </w:rPr>
          <w:t xml:space="preserve"> according to the configured higher layer parameter</w:t>
        </w:r>
        <w:r w:rsidRPr="00923CB0">
          <w:rPr>
            <w:i/>
          </w:rPr>
          <w:t xml:space="preserve"> </w:t>
        </w:r>
        <w:r>
          <w:rPr>
            <w:i/>
          </w:rPr>
          <w:t>t</w:t>
        </w:r>
        <w:r w:rsidRPr="00966C49">
          <w:rPr>
            <w:i/>
          </w:rPr>
          <w:t>ypeII-PortSelection</w:t>
        </w:r>
        <w:r>
          <w:rPr>
            <w:i/>
          </w:rPr>
          <w:t>RI</w:t>
        </w:r>
        <w:r w:rsidRPr="00966C49">
          <w:rPr>
            <w:i/>
          </w:rPr>
          <w:t>-Restriction-r1</w:t>
        </w:r>
        <w:r>
          <w:rPr>
            <w:i/>
          </w:rPr>
          <w:t>9</w:t>
        </w:r>
      </w:ins>
      <w:ins w:id="11645" w:author="Mihai Enescu - RAN1#120" w:date="2025-01-25T06:13:00Z" w16du:dateUtc="2025-01-25T05:13:00Z">
        <w:r>
          <w:t>,</w:t>
        </w:r>
      </w:ins>
      <w:ins w:id="11646" w:author="Mihai Enescu - RAN1#120" w:date="2025-01-25T06:12:00Z" w16du:dateUtc="2025-01-25T05:12:00Z">
        <w:r>
          <w:t xml:space="preserve"> </w:t>
        </w:r>
      </w:ins>
      <w:ins w:id="11647" w:author="Mihai Enescu - RAN1#120" w:date="2025-01-25T06:13:00Z" w16du:dateUtc="2025-01-25T05:13:00Z">
        <w:r>
          <w:t>a</w:t>
        </w:r>
      </w:ins>
      <w:ins w:id="11648" w:author="Mihai Enescu - RAN1#120" w:date="2025-01-25T06:12:00Z" w16du:dateUtc="2025-01-25T05:12:00Z">
        <w:r>
          <w:t>s</w:t>
        </w:r>
      </w:ins>
      <w:ins w:id="11649" w:author="Mihai Enescu - RAN1#120" w:date="2025-01-25T06:13:00Z" w16du:dateUtc="2025-01-25T05:13:00Z">
        <w:r>
          <w:t xml:space="preserve"> described in Clause 5.2.2.2.7. </w:t>
        </w:r>
      </w:ins>
      <w:ins w:id="11650" w:author="Mihai Enescu - RAN1#120" w:date="2025-01-25T06:12:00Z" w16du:dateUtc="2025-01-25T05:12:00Z">
        <w:r w:rsidRPr="00E87BF0">
          <w:rPr>
            <w:rFonts w:eastAsia="Calibri"/>
            <w:lang w:eastAsia="en-GB"/>
          </w:rPr>
          <w:t xml:space="preserve">The UE shall not report </w:t>
        </w:r>
      </w:ins>
      <m:oMath>
        <m:r>
          <w:ins w:id="11651" w:author="Mihai Enescu - RAN1#120" w:date="2025-01-25T06:12:00Z" w16du:dateUtc="2025-01-25T05:12:00Z">
            <w:rPr>
              <w:rFonts w:ascii="Cambria Math" w:eastAsia="Calibri" w:hAnsi="Cambria Math"/>
              <w:lang w:eastAsia="en-GB"/>
            </w:rPr>
            <m:t>υ&gt;4</m:t>
          </w:ins>
        </m:r>
      </m:oMath>
      <w:ins w:id="11652" w:author="Mihai Enescu - RAN1#120" w:date="2025-01-25T06:12:00Z" w16du:dateUtc="2025-01-25T05:12:00Z">
        <w:r w:rsidRPr="00E87BF0">
          <w:t>.</w:t>
        </w:r>
      </w:ins>
    </w:p>
    <w:p w14:paraId="1F159526" w14:textId="77777777" w:rsidR="003B701E" w:rsidRPr="00A360BF" w:rsidRDefault="003B701E" w:rsidP="003B701E">
      <w:pPr>
        <w:ind w:left="283" w:hanging="283"/>
        <w:rPr>
          <w:ins w:id="11653" w:author="Mihai Enescu - RAN1#120" w:date="2025-01-24T11:31:00Z" w16du:dateUtc="2025-01-24T10:31:00Z"/>
          <w:rFonts w:eastAsia="Calibri"/>
          <w:lang w:val="x-none" w:eastAsia="en-GB"/>
        </w:rPr>
      </w:pPr>
      <w:ins w:id="11654" w:author="Mihai Enescu - RAN1#120" w:date="2025-01-25T06:14:00Z" w16du:dateUtc="2025-01-25T05:14:00Z">
        <w:r>
          <w:t>The codebook is defined as in Clause 5.2.2.2.7.</w:t>
        </w:r>
      </w:ins>
    </w:p>
    <w:p w14:paraId="1A07A48E" w14:textId="77777777" w:rsidR="003B701E" w:rsidRPr="00E04D77" w:rsidRDefault="003B701E" w:rsidP="003B701E">
      <w:pPr>
        <w:jc w:val="center"/>
      </w:pPr>
      <w:r>
        <w:t>&lt;omitted text&gt;</w:t>
      </w:r>
    </w:p>
    <w:p w14:paraId="32409595" w14:textId="77777777" w:rsidR="003B701E" w:rsidRPr="004B3C13" w:rsidRDefault="003B701E" w:rsidP="003B701E">
      <w:pPr>
        <w:rPr>
          <w:ins w:id="11655" w:author="Mihai Enescu - RAN1#120" w:date="2025-01-24T11:30:00Z" w16du:dateUtc="2025-01-24T10:30:00Z"/>
        </w:rPr>
      </w:pPr>
    </w:p>
    <w:p w14:paraId="72B73F3B" w14:textId="77777777" w:rsidR="003B701E" w:rsidRDefault="003B701E" w:rsidP="003B701E">
      <w:pPr>
        <w:pStyle w:val="Heading5"/>
        <w:rPr>
          <w:ins w:id="11656" w:author="Mihai Enescu - RAN1#120" w:date="2025-01-24T11:32:00Z" w16du:dateUtc="2025-01-24T10:32:00Z"/>
        </w:rPr>
      </w:pPr>
      <w:ins w:id="11657" w:author="Mihai Enescu - RAN1#120" w:date="2025-02-26T22:32:00Z" w16du:dateUtc="2025-02-26T21:32:00Z">
        <w:r>
          <w:t>5.2.2.2.11a</w:t>
        </w:r>
      </w:ins>
      <w:ins w:id="11658" w:author="Mihai Enescu - RAN1#120" w:date="2025-01-24T11:31:00Z" w16du:dateUtc="2025-01-24T10:31:00Z">
        <w:r>
          <w:tab/>
          <w:t>Refined eType II Codebook f</w:t>
        </w:r>
      </w:ins>
      <w:ins w:id="11659" w:author="Mihai Enescu - RAN1#120" w:date="2025-01-24T11:32:00Z" w16du:dateUtc="2025-01-24T10:32:00Z">
        <w:r>
          <w:t>or predicted PMI</w:t>
        </w:r>
      </w:ins>
    </w:p>
    <w:p w14:paraId="7B01ACEC" w14:textId="77777777" w:rsidR="003B701E" w:rsidRDefault="003B701E" w:rsidP="003B701E">
      <w:pPr>
        <w:rPr>
          <w:ins w:id="11660" w:author="Mihai Enescu - RAN1#120" w:date="2025-01-24T11:38:00Z" w16du:dateUtc="2025-01-24T10:38:00Z"/>
          <w:lang w:val="en-US"/>
        </w:rPr>
      </w:pPr>
      <w:commentRangeStart w:id="11661"/>
      <w:ins w:id="11662" w:author="Mihai Enescu - RAN1#120" w:date="2025-01-24T11:38:00Z" w16du:dateUtc="2025-01-24T10:38:00Z">
        <w:r w:rsidRPr="00474E33">
          <w:t>For</w:t>
        </w:r>
      </w:ins>
      <w:commentRangeEnd w:id="11661"/>
      <w:ins w:id="11663" w:author="Mihai Enescu - RAN1#120" w:date="2025-02-26T19:04:00Z" w16du:dateUtc="2025-02-26T18:04:00Z">
        <w:r>
          <w:rPr>
            <w:rStyle w:val="CommentReference"/>
          </w:rPr>
          <w:commentReference w:id="11661"/>
        </w:r>
      </w:ins>
      <w:ins w:id="11664" w:author="Mihai Enescu - RAN1#120" w:date="2025-01-24T11:38:00Z" w16du:dateUtc="2025-01-24T10:38:00Z">
        <w:r w:rsidRPr="00474E33">
          <w:t xml:space="preserve"> 4</w:t>
        </w:r>
        <w:r>
          <w:t>8</w:t>
        </w:r>
        <w:r w:rsidRPr="00474E33">
          <w:t xml:space="preserve">, </w:t>
        </w:r>
        <w:r>
          <w:t>64 and 128</w:t>
        </w:r>
        <w:r w:rsidRPr="00474E33">
          <w:t xml:space="preserve"> antenna ports,</w:t>
        </w:r>
      </w:ins>
      <w:ins w:id="11665" w:author="Mihai Enescu - RAN1#120" w:date="2025-02-26T14:37:00Z" w16du:dateUtc="2025-02-26T13:37:00Z">
        <w:r>
          <w:t xml:space="preserve"> obtained by aggregating </w:t>
        </w:r>
      </w:ins>
      <m:oMath>
        <m:r>
          <w:ins w:id="11666" w:author="Mihai Enescu - RAN1#120" w:date="2025-02-26T14:37:00Z" w16du:dateUtc="2025-02-26T13:37:00Z">
            <w:rPr>
              <w:rFonts w:ascii="Cambria Math" w:hAnsi="Cambria Math"/>
            </w:rPr>
            <m:t>K</m:t>
          </w:ins>
        </m:r>
      </m:oMath>
      <w:ins w:id="11667" w:author="Mihai Enescu - RAN1#120" w:date="2025-02-26T14:37:00Z" w16du:dateUtc="2025-02-26T13:37:00Z">
        <w:r>
          <w:t xml:space="preserve"> CSI-RS resources for channel measurement,</w:t>
        </w:r>
      </w:ins>
      <w:ins w:id="11668" w:author="Mihai Enescu - RAN1#120" w:date="2025-01-24T11:38:00Z" w16du:dateUtc="2025-01-24T10:38:00Z">
        <w:r w:rsidRPr="00474E33">
          <w:t xml:space="preserve"> and</w:t>
        </w:r>
        <w:r>
          <w:t xml:space="preserve"> the</w:t>
        </w:r>
        <w:r w:rsidRPr="00474E33">
          <w:t xml:space="preserve"> UE configured with </w:t>
        </w:r>
        <w:r w:rsidRPr="00474E33">
          <w:rPr>
            <w:lang w:val="en-US"/>
          </w:rPr>
          <w:t xml:space="preserve">higher layer parameter </w:t>
        </w:r>
        <w:r w:rsidRPr="00474E33">
          <w:rPr>
            <w:i/>
            <w:lang w:val="en-US"/>
          </w:rPr>
          <w:t>codebookType</w:t>
        </w:r>
        <w:r w:rsidRPr="00474E33">
          <w:rPr>
            <w:lang w:val="en-US"/>
          </w:rPr>
          <w:t xml:space="preserve"> set to '</w:t>
        </w:r>
      </w:ins>
      <w:ins w:id="11669" w:author="Mihai Enescu - RAN1#120" w:date="2025-01-24T11:40:00Z" w16du:dateUtc="2025-01-24T10:40:00Z">
        <w:r w:rsidRPr="00BB07B5">
          <w:rPr>
            <w:lang w:val="en-US"/>
          </w:rPr>
          <w:t>typeII-Doppler-r19</w:t>
        </w:r>
      </w:ins>
      <w:ins w:id="11670" w:author="Mihai Enescu - RAN1#120" w:date="2025-01-24T11:38:00Z" w16du:dateUtc="2025-01-24T10:38:00Z">
        <w:r w:rsidRPr="00474E33">
          <w:rPr>
            <w:lang w:val="en-US"/>
          </w:rPr>
          <w:t>'</w:t>
        </w:r>
      </w:ins>
    </w:p>
    <w:p w14:paraId="0A53C88F" w14:textId="77777777" w:rsidR="003B701E" w:rsidRDefault="003B701E" w:rsidP="003B701E">
      <w:pPr>
        <w:ind w:left="567" w:hanging="283"/>
        <w:rPr>
          <w:ins w:id="11671" w:author="Mihai Enescu - RAN1#120" w:date="2025-01-25T06:14:00Z" w16du:dateUtc="2025-01-25T05:14:00Z"/>
          <w:rFonts w:eastAsia="Calibri"/>
          <w:lang w:val="x-none" w:eastAsia="en-GB"/>
        </w:rPr>
      </w:pPr>
      <w:ins w:id="11672" w:author="Mihai Enescu - RAN1#120" w:date="2025-01-24T11:38:00Z" w16du:dateUtc="2025-01-24T10:38:00Z">
        <w:r w:rsidRPr="00F1606A">
          <w:rPr>
            <w:rFonts w:eastAsia="Calibri"/>
            <w:lang w:val="x-none" w:eastAsia="en-GB"/>
          </w:rPr>
          <w:t>-</w:t>
        </w:r>
        <w:r w:rsidRPr="00F1606A">
          <w:rPr>
            <w:rFonts w:eastAsia="Calibri"/>
            <w:lang w:val="x-none" w:eastAsia="en-GB"/>
          </w:rPr>
          <w:tab/>
          <w:t xml:space="preserve">The values of </w:t>
        </w:r>
      </w:ins>
      <m:oMath>
        <m:sSub>
          <m:sSubPr>
            <m:ctrlPr>
              <w:ins w:id="11673" w:author="Mihai Enescu - RAN1#120" w:date="2025-01-24T11:38:00Z" w16du:dateUtc="2025-01-24T10:38:00Z">
                <w:rPr>
                  <w:rFonts w:ascii="Cambria Math" w:eastAsia="Calibri" w:hAnsi="Cambria Math"/>
                  <w:i/>
                  <w:lang w:val="x-none"/>
                </w:rPr>
              </w:ins>
            </m:ctrlPr>
          </m:sSubPr>
          <m:e>
            <m:r>
              <w:ins w:id="11674" w:author="Mihai Enescu - RAN1#120" w:date="2025-01-24T11:38:00Z" w16du:dateUtc="2025-01-24T10:38:00Z">
                <w:rPr>
                  <w:rFonts w:ascii="Cambria Math" w:eastAsia="Calibri" w:hAnsi="Cambria Math"/>
                  <w:lang w:val="x-none" w:eastAsia="en-GB"/>
                </w:rPr>
                <m:t>N</m:t>
              </w:ins>
            </m:r>
          </m:e>
          <m:sub>
            <m:r>
              <w:ins w:id="11675" w:author="Mihai Enescu - RAN1#120" w:date="2025-01-24T11:38:00Z" w16du:dateUtc="2025-01-24T10:38:00Z">
                <w:rPr>
                  <w:rFonts w:ascii="Cambria Math" w:eastAsia="Calibri" w:hAnsi="Cambria Math"/>
                  <w:lang w:val="x-none" w:eastAsia="en-GB"/>
                </w:rPr>
                <m:t>1</m:t>
              </w:ins>
            </m:r>
          </m:sub>
        </m:sSub>
      </m:oMath>
      <w:ins w:id="11676" w:author="Mihai Enescu - RAN1#120" w:date="2025-01-24T11:38:00Z" w16du:dateUtc="2025-01-24T10:38:00Z">
        <w:r w:rsidRPr="00F1606A">
          <w:rPr>
            <w:rFonts w:eastAsia="Calibri"/>
            <w:lang w:val="x-none" w:eastAsia="en-GB"/>
          </w:rPr>
          <w:t xml:space="preserve"> and </w:t>
        </w:r>
      </w:ins>
      <m:oMath>
        <m:sSub>
          <m:sSubPr>
            <m:ctrlPr>
              <w:ins w:id="11677" w:author="Mihai Enescu - RAN1#120" w:date="2025-01-24T11:38:00Z" w16du:dateUtc="2025-01-24T10:38:00Z">
                <w:rPr>
                  <w:rFonts w:ascii="Cambria Math" w:eastAsia="Calibri" w:hAnsi="Cambria Math"/>
                  <w:i/>
                  <w:lang w:val="x-none"/>
                </w:rPr>
              </w:ins>
            </m:ctrlPr>
          </m:sSubPr>
          <m:e>
            <m:r>
              <w:ins w:id="11678" w:author="Mihai Enescu - RAN1#120" w:date="2025-01-24T11:38:00Z" w16du:dateUtc="2025-01-24T10:38:00Z">
                <w:rPr>
                  <w:rFonts w:ascii="Cambria Math" w:eastAsia="Calibri" w:hAnsi="Cambria Math"/>
                  <w:lang w:val="x-none" w:eastAsia="en-GB"/>
                </w:rPr>
                <m:t>N</m:t>
              </w:ins>
            </m:r>
          </m:e>
          <m:sub>
            <m:r>
              <w:ins w:id="11679" w:author="Mihai Enescu - RAN1#120" w:date="2025-01-24T11:38:00Z" w16du:dateUtc="2025-01-24T10:38:00Z">
                <w:rPr>
                  <w:rFonts w:ascii="Cambria Math" w:eastAsia="Calibri" w:hAnsi="Cambria Math"/>
                  <w:lang w:val="x-none" w:eastAsia="en-GB"/>
                </w:rPr>
                <m:t>2</m:t>
              </w:ins>
            </m:r>
          </m:sub>
        </m:sSub>
      </m:oMath>
      <w:ins w:id="11680" w:author="Mihai Enescu - RAN1#120" w:date="2025-01-24T11:38:00Z" w16du:dateUtc="2025-01-24T10:38:00Z">
        <w:r w:rsidRPr="00F1606A">
          <w:rPr>
            <w:rFonts w:eastAsia="Calibri"/>
            <w:lang w:val="x-none" w:eastAsia="en-GB"/>
          </w:rPr>
          <w:t xml:space="preserve"> are configured with the higher layer parameter </w:t>
        </w:r>
        <w:r w:rsidRPr="002C558E">
          <w:rPr>
            <w:rFonts w:eastAsia="Calibri"/>
            <w:i/>
            <w:lang w:val="x-none" w:eastAsia="en-GB"/>
          </w:rPr>
          <w:t>n1-n2-typeII-r19</w:t>
        </w:r>
        <w:r w:rsidRPr="00F1606A">
          <w:rPr>
            <w:rFonts w:eastAsia="Calibri"/>
            <w:lang w:val="x-none" w:eastAsia="en-GB"/>
          </w:rPr>
          <w:t xml:space="preserve">. The </w:t>
        </w:r>
        <w:r w:rsidRPr="00F1606A">
          <w:rPr>
            <w:lang w:val="x-none" w:eastAsia="en-GB"/>
          </w:rPr>
          <w:t xml:space="preserve">supported configurations </w:t>
        </w:r>
        <w:r w:rsidRPr="00F1606A">
          <w:rPr>
            <w:rFonts w:eastAsia="Calibri"/>
            <w:lang w:val="x-none" w:eastAsia="en-GB"/>
          </w:rPr>
          <w:t xml:space="preserve">of </w:t>
        </w:r>
      </w:ins>
      <m:oMath>
        <m:d>
          <m:dPr>
            <m:ctrlPr>
              <w:ins w:id="11681" w:author="Mihai Enescu - RAN1#120" w:date="2025-01-24T11:38:00Z" w16du:dateUtc="2025-01-24T10:38:00Z">
                <w:rPr>
                  <w:rFonts w:ascii="Cambria Math" w:eastAsia="Calibri" w:hAnsi="Cambria Math"/>
                  <w:i/>
                  <w:lang w:val="x-none"/>
                </w:rPr>
              </w:ins>
            </m:ctrlPr>
          </m:dPr>
          <m:e>
            <m:sSub>
              <m:sSubPr>
                <m:ctrlPr>
                  <w:ins w:id="11682" w:author="Mihai Enescu - RAN1#120" w:date="2025-01-24T11:38:00Z" w16du:dateUtc="2025-01-24T10:38:00Z">
                    <w:rPr>
                      <w:rFonts w:ascii="Cambria Math" w:eastAsia="Calibri" w:hAnsi="Cambria Math"/>
                      <w:i/>
                      <w:lang w:val="x-none"/>
                    </w:rPr>
                  </w:ins>
                </m:ctrlPr>
              </m:sSubPr>
              <m:e>
                <m:r>
                  <w:ins w:id="11683" w:author="Mihai Enescu - RAN1#120" w:date="2025-01-24T11:38:00Z" w16du:dateUtc="2025-01-24T10:38:00Z">
                    <w:rPr>
                      <w:rFonts w:ascii="Cambria Math" w:eastAsia="Calibri" w:hAnsi="Cambria Math"/>
                      <w:lang w:val="x-none" w:eastAsia="en-GB"/>
                    </w:rPr>
                    <m:t>N</m:t>
                  </w:ins>
                </m:r>
              </m:e>
              <m:sub>
                <m:r>
                  <w:ins w:id="11684" w:author="Mihai Enescu - RAN1#120" w:date="2025-01-24T11:38:00Z" w16du:dateUtc="2025-01-24T10:38:00Z">
                    <w:rPr>
                      <w:rFonts w:ascii="Cambria Math" w:eastAsia="Calibri" w:hAnsi="Cambria Math"/>
                      <w:lang w:val="x-none" w:eastAsia="en-GB"/>
                    </w:rPr>
                    <m:t>1</m:t>
                  </w:ins>
                </m:r>
              </m:sub>
            </m:sSub>
            <m:r>
              <w:ins w:id="11685" w:author="Mihai Enescu - RAN1#120" w:date="2025-01-24T11:38:00Z" w16du:dateUtc="2025-01-24T10:38:00Z">
                <w:rPr>
                  <w:rFonts w:ascii="Cambria Math" w:eastAsia="Calibri" w:hAnsi="Cambria Math"/>
                  <w:lang w:val="x-none" w:eastAsia="en-GB"/>
                </w:rPr>
                <m:t>,</m:t>
              </w:ins>
            </m:r>
            <m:sSub>
              <m:sSubPr>
                <m:ctrlPr>
                  <w:ins w:id="11686" w:author="Mihai Enescu - RAN1#120" w:date="2025-01-24T11:38:00Z" w16du:dateUtc="2025-01-24T10:38:00Z">
                    <w:rPr>
                      <w:rFonts w:ascii="Cambria Math" w:eastAsia="Calibri" w:hAnsi="Cambria Math"/>
                      <w:i/>
                      <w:lang w:val="x-none"/>
                    </w:rPr>
                  </w:ins>
                </m:ctrlPr>
              </m:sSubPr>
              <m:e>
                <m:r>
                  <w:ins w:id="11687" w:author="Mihai Enescu - RAN1#120" w:date="2025-01-24T11:38:00Z" w16du:dateUtc="2025-01-24T10:38:00Z">
                    <w:rPr>
                      <w:rFonts w:ascii="Cambria Math" w:eastAsia="Calibri" w:hAnsi="Cambria Math"/>
                      <w:lang w:val="x-none" w:eastAsia="en-GB"/>
                    </w:rPr>
                    <m:t>N</m:t>
                  </w:ins>
                </m:r>
              </m:e>
              <m:sub>
                <m:r>
                  <w:ins w:id="11688" w:author="Mihai Enescu - RAN1#120" w:date="2025-01-24T11:38:00Z" w16du:dateUtc="2025-01-24T10:38:00Z">
                    <w:rPr>
                      <w:rFonts w:ascii="Cambria Math" w:eastAsia="Calibri" w:hAnsi="Cambria Math"/>
                      <w:lang w:val="x-none" w:eastAsia="en-GB"/>
                    </w:rPr>
                    <m:t>2</m:t>
                  </w:ins>
                </m:r>
              </m:sub>
            </m:sSub>
          </m:e>
        </m:d>
      </m:oMath>
      <w:ins w:id="11689" w:author="Mihai Enescu - RAN1#120" w:date="2025-01-24T11:41:00Z" w16du:dateUtc="2025-01-24T10:41:00Z">
        <w:r>
          <w:rPr>
            <w:rFonts w:eastAsia="Calibri"/>
            <w:lang w:val="x-none"/>
          </w:rPr>
          <w:t>,</w:t>
        </w:r>
      </w:ins>
      <w:ins w:id="11690" w:author="Mihai Enescu - RAN1#120" w:date="2025-01-24T11:38:00Z" w16du:dateUtc="2025-01-24T10:38:00Z">
        <w:r w:rsidRPr="00F1606A">
          <w:rPr>
            <w:rFonts w:eastAsia="Calibri"/>
            <w:lang w:val="x-none" w:eastAsia="en-GB"/>
          </w:rPr>
          <w:t xml:space="preserve"> for a given number of CSI-RS ports</w:t>
        </w:r>
      </w:ins>
      <w:ins w:id="11691" w:author="Mihai Enescu - RAN1#120" w:date="2025-01-24T11:41:00Z" w16du:dateUtc="2025-01-24T10:41:00Z">
        <w:r>
          <w:rPr>
            <w:rFonts w:eastAsia="Calibri"/>
            <w:lang w:val="x-none" w:eastAsia="en-GB"/>
          </w:rPr>
          <w:t>,</w:t>
        </w:r>
      </w:ins>
      <w:ins w:id="11692" w:author="Mihai Enescu - RAN1#120" w:date="2025-01-24T11:38:00Z" w16du:dateUtc="2025-01-24T10:38:00Z">
        <w:r w:rsidRPr="00F1606A">
          <w:rPr>
            <w:rFonts w:eastAsia="Calibri"/>
            <w:lang w:val="x-none" w:eastAsia="en-GB"/>
          </w:rPr>
          <w:t xml:space="preserve"> are given in Table </w:t>
        </w:r>
      </w:ins>
      <w:ins w:id="11693" w:author="Mihai Enescu - RAN1#120" w:date="2025-02-26T22:29:00Z" w16du:dateUtc="2025-02-26T21:29:00Z">
        <w:r>
          <w:rPr>
            <w:rFonts w:eastAsia="Calibri"/>
            <w:lang w:val="x-none" w:eastAsia="en-GB"/>
          </w:rPr>
          <w:t>5.2.2.2.1a</w:t>
        </w:r>
      </w:ins>
      <w:ins w:id="11694" w:author="Mihai Enescu - RAN1#120" w:date="2025-01-24T11:38:00Z" w16du:dateUtc="2025-01-24T10:38:00Z">
        <w:r w:rsidRPr="00F1606A">
          <w:rPr>
            <w:rFonts w:eastAsia="Calibri"/>
            <w:lang w:val="x-none" w:eastAsia="en-GB"/>
          </w:rPr>
          <w:t>-</w:t>
        </w:r>
        <w:r>
          <w:rPr>
            <w:rFonts w:eastAsia="Calibri"/>
            <w:lang w:val="x-none" w:eastAsia="en-GB"/>
          </w:rPr>
          <w:t>1</w:t>
        </w:r>
      </w:ins>
      <w:ins w:id="11695" w:author="Mihai Enescu - RAN1#120" w:date="2025-02-26T16:00:00Z" w16du:dateUtc="2025-02-26T15:00:00Z">
        <w:r>
          <w:rPr>
            <w:rFonts w:eastAsia="Calibri"/>
            <w:lang w:val="x-none" w:eastAsia="en-GB"/>
          </w:rPr>
          <w:t>, for which</w:t>
        </w:r>
      </w:ins>
      <w:ins w:id="11696" w:author="Mihai Enescu - RAN1#120" w:date="2025-01-24T11:38:00Z" w16du:dateUtc="2025-01-24T10:38:00Z">
        <w:r>
          <w:rPr>
            <w:rFonts w:eastAsia="Calibri"/>
            <w:lang w:val="x-none" w:eastAsia="en-GB"/>
          </w:rPr>
          <w:t xml:space="preserve"> </w:t>
        </w:r>
      </w:ins>
      <m:oMath>
        <m:sSub>
          <m:sSubPr>
            <m:ctrlPr>
              <w:ins w:id="11697" w:author="Mihai Enescu - RAN1#120" w:date="2025-01-24T11:38:00Z" w16du:dateUtc="2025-01-24T10:38:00Z">
                <w:rPr>
                  <w:rFonts w:ascii="Cambria Math" w:eastAsia="Calibri" w:hAnsi="Cambria Math"/>
                  <w:i/>
                  <w:lang w:val="x-none" w:eastAsia="en-GB"/>
                </w:rPr>
              </w:ins>
            </m:ctrlPr>
          </m:sSubPr>
          <m:e>
            <m:r>
              <w:ins w:id="11698" w:author="Mihai Enescu - RAN1#120" w:date="2025-01-24T11:38:00Z" w16du:dateUtc="2025-01-24T10:38:00Z">
                <w:rPr>
                  <w:rFonts w:ascii="Cambria Math" w:eastAsia="Calibri" w:hAnsi="Cambria Math"/>
                  <w:lang w:val="x-none" w:eastAsia="en-GB"/>
                </w:rPr>
                <m:t>O</m:t>
              </w:ins>
            </m:r>
          </m:e>
          <m:sub>
            <m:r>
              <w:ins w:id="11699" w:author="Mihai Enescu - RAN1#120" w:date="2025-01-24T11:38:00Z" w16du:dateUtc="2025-01-24T10:38:00Z">
                <w:rPr>
                  <w:rFonts w:ascii="Cambria Math" w:eastAsia="Calibri" w:hAnsi="Cambria Math"/>
                  <w:lang w:val="x-none" w:eastAsia="en-GB"/>
                </w:rPr>
                <m:t>1</m:t>
              </w:ins>
            </m:r>
          </m:sub>
        </m:sSub>
        <m:r>
          <w:ins w:id="11700" w:author="Mihai Enescu - RAN1#120" w:date="2025-01-24T11:38:00Z" w16du:dateUtc="2025-01-24T10:38:00Z">
            <w:rPr>
              <w:rFonts w:ascii="Cambria Math" w:eastAsia="Calibri" w:hAnsi="Cambria Math"/>
              <w:lang w:val="x-none" w:eastAsia="en-GB"/>
            </w:rPr>
            <m:t>=</m:t>
          </w:ins>
        </m:r>
        <m:sSub>
          <m:sSubPr>
            <m:ctrlPr>
              <w:ins w:id="11701" w:author="Mihai Enescu - RAN1#120" w:date="2025-01-24T11:38:00Z" w16du:dateUtc="2025-01-24T10:38:00Z">
                <w:rPr>
                  <w:rFonts w:ascii="Cambria Math" w:eastAsia="Calibri" w:hAnsi="Cambria Math"/>
                  <w:i/>
                  <w:lang w:val="x-none" w:eastAsia="en-GB"/>
                </w:rPr>
              </w:ins>
            </m:ctrlPr>
          </m:sSubPr>
          <m:e>
            <m:r>
              <w:ins w:id="11702" w:author="Mihai Enescu - RAN1#120" w:date="2025-01-24T11:38:00Z" w16du:dateUtc="2025-01-24T10:38:00Z">
                <w:rPr>
                  <w:rFonts w:ascii="Cambria Math" w:eastAsia="Calibri" w:hAnsi="Cambria Math"/>
                  <w:lang w:val="x-none" w:eastAsia="en-GB"/>
                </w:rPr>
                <m:t>O</m:t>
              </w:ins>
            </m:r>
          </m:e>
          <m:sub>
            <m:r>
              <w:ins w:id="11703" w:author="Mihai Enescu - RAN1#120" w:date="2025-01-24T11:38:00Z" w16du:dateUtc="2025-01-24T10:38:00Z">
                <w:rPr>
                  <w:rFonts w:ascii="Cambria Math" w:eastAsia="Calibri" w:hAnsi="Cambria Math"/>
                  <w:lang w:val="x-none" w:eastAsia="en-GB"/>
                </w:rPr>
                <m:t>2</m:t>
              </w:ins>
            </m:r>
          </m:sub>
        </m:sSub>
        <m:r>
          <w:ins w:id="11704" w:author="Mihai Enescu - RAN1#120" w:date="2025-01-24T11:38:00Z" w16du:dateUtc="2025-01-24T10:38:00Z">
            <w:rPr>
              <w:rFonts w:ascii="Cambria Math" w:eastAsia="Calibri" w:hAnsi="Cambria Math"/>
              <w:lang w:val="x-none" w:eastAsia="en-GB"/>
            </w:rPr>
            <m:t>=4</m:t>
          </w:ins>
        </m:r>
      </m:oMath>
      <w:ins w:id="11705" w:author="Mihai Enescu - RAN1#120" w:date="2025-01-24T11:38:00Z" w16du:dateUtc="2025-01-24T10:38:00Z">
        <w:r w:rsidRPr="00F1606A">
          <w:rPr>
            <w:rFonts w:eastAsia="Calibri"/>
            <w:lang w:val="x-none" w:eastAsia="en-GB"/>
          </w:rPr>
          <w:t xml:space="preserve">. The number of CSI-RS ports, </w:t>
        </w:r>
      </w:ins>
      <m:oMath>
        <m:sSub>
          <m:sSubPr>
            <m:ctrlPr>
              <w:ins w:id="11706" w:author="Mihai Enescu - RAN1#120" w:date="2025-01-24T11:38:00Z" w16du:dateUtc="2025-01-24T10:38:00Z">
                <w:rPr>
                  <w:rFonts w:ascii="Cambria Math" w:eastAsia="Calibri" w:hAnsi="Cambria Math"/>
                  <w:i/>
                  <w:lang w:val="x-none"/>
                </w:rPr>
              </w:ins>
            </m:ctrlPr>
          </m:sSubPr>
          <m:e>
            <m:r>
              <w:ins w:id="11707" w:author="Mihai Enescu - RAN1#120" w:date="2025-01-24T11:38:00Z" w16du:dateUtc="2025-01-24T10:38:00Z">
                <w:rPr>
                  <w:rFonts w:ascii="Cambria Math" w:eastAsia="Calibri" w:hAnsi="Cambria Math"/>
                  <w:lang w:val="x-none" w:eastAsia="en-GB"/>
                </w:rPr>
                <m:t>P</m:t>
              </w:ins>
            </m:r>
          </m:e>
          <m:sub>
            <m:r>
              <w:ins w:id="11708" w:author="Mihai Enescu - RAN1#120" w:date="2025-01-24T11:38:00Z" w16du:dateUtc="2025-01-24T10:38:00Z">
                <w:rPr>
                  <w:rFonts w:ascii="Cambria Math" w:eastAsia="Calibri" w:hAnsi="Cambria Math"/>
                  <w:lang w:val="x-none" w:eastAsia="en-GB"/>
                </w:rPr>
                <m:t>CSI-RS</m:t>
              </w:ins>
            </m:r>
          </m:sub>
        </m:sSub>
      </m:oMath>
      <w:ins w:id="11709" w:author="Mihai Enescu - RAN1#120" w:date="2025-01-24T11:38:00Z" w16du:dateUtc="2025-01-24T10:38:00Z">
        <w:r w:rsidRPr="00F1606A">
          <w:rPr>
            <w:rFonts w:eastAsia="Calibri"/>
            <w:lang w:val="x-none" w:eastAsia="en-GB"/>
          </w:rPr>
          <w:t xml:space="preserve">, is </w:t>
        </w:r>
      </w:ins>
      <m:oMath>
        <m:r>
          <w:ins w:id="11710" w:author="Mihai Enescu - RAN1#120" w:date="2025-01-24T11:38:00Z" w16du:dateUtc="2025-01-24T10:38:00Z">
            <w:rPr>
              <w:rFonts w:ascii="Cambria Math" w:eastAsia="Calibri" w:hAnsi="Cambria Math"/>
              <w:lang w:val="x-none" w:eastAsia="en-GB"/>
            </w:rPr>
            <m:t>2</m:t>
          </w:ins>
        </m:r>
        <m:sSub>
          <m:sSubPr>
            <m:ctrlPr>
              <w:ins w:id="11711" w:author="Mihai Enescu - RAN1#120" w:date="2025-01-24T11:38:00Z" w16du:dateUtc="2025-01-24T10:38:00Z">
                <w:rPr>
                  <w:rFonts w:ascii="Cambria Math" w:eastAsia="Calibri" w:hAnsi="Cambria Math"/>
                  <w:i/>
                  <w:lang w:val="x-none"/>
                </w:rPr>
              </w:ins>
            </m:ctrlPr>
          </m:sSubPr>
          <m:e>
            <m:r>
              <w:ins w:id="11712" w:author="Mihai Enescu - RAN1#120" w:date="2025-01-24T11:38:00Z" w16du:dateUtc="2025-01-24T10:38:00Z">
                <w:rPr>
                  <w:rFonts w:ascii="Cambria Math" w:eastAsia="Calibri" w:hAnsi="Cambria Math"/>
                  <w:lang w:val="x-none" w:eastAsia="en-GB"/>
                </w:rPr>
                <m:t>N</m:t>
              </w:ins>
            </m:r>
          </m:e>
          <m:sub>
            <m:r>
              <w:ins w:id="11713" w:author="Mihai Enescu - RAN1#120" w:date="2025-01-24T11:38:00Z" w16du:dateUtc="2025-01-24T10:38:00Z">
                <w:rPr>
                  <w:rFonts w:ascii="Cambria Math" w:eastAsia="Calibri" w:hAnsi="Cambria Math"/>
                  <w:lang w:val="x-none" w:eastAsia="en-GB"/>
                </w:rPr>
                <m:t>1</m:t>
              </w:ins>
            </m:r>
          </m:sub>
        </m:sSub>
        <m:sSub>
          <m:sSubPr>
            <m:ctrlPr>
              <w:ins w:id="11714" w:author="Mihai Enescu - RAN1#120" w:date="2025-01-24T11:38:00Z" w16du:dateUtc="2025-01-24T10:38:00Z">
                <w:rPr>
                  <w:rFonts w:ascii="Cambria Math" w:eastAsia="Calibri" w:hAnsi="Cambria Math"/>
                  <w:i/>
                  <w:lang w:val="x-none"/>
                </w:rPr>
              </w:ins>
            </m:ctrlPr>
          </m:sSubPr>
          <m:e>
            <m:r>
              <w:ins w:id="11715" w:author="Mihai Enescu - RAN1#120" w:date="2025-01-24T11:38:00Z" w16du:dateUtc="2025-01-24T10:38:00Z">
                <w:rPr>
                  <w:rFonts w:ascii="Cambria Math" w:eastAsia="Calibri" w:hAnsi="Cambria Math"/>
                  <w:lang w:val="x-none" w:eastAsia="en-GB"/>
                </w:rPr>
                <m:t>N</m:t>
              </w:ins>
            </m:r>
          </m:e>
          <m:sub>
            <m:r>
              <w:ins w:id="11716" w:author="Mihai Enescu - RAN1#120" w:date="2025-01-24T11:38:00Z" w16du:dateUtc="2025-01-24T10:38:00Z">
                <w:rPr>
                  <w:rFonts w:ascii="Cambria Math" w:eastAsia="Calibri" w:hAnsi="Cambria Math"/>
                  <w:lang w:val="x-none" w:eastAsia="en-GB"/>
                </w:rPr>
                <m:t>2</m:t>
              </w:ins>
            </m:r>
          </m:sub>
        </m:sSub>
      </m:oMath>
      <w:ins w:id="11717" w:author="Mihai Enescu - RAN1#120" w:date="2025-01-24T11:38:00Z" w16du:dateUtc="2025-01-24T10:38:00Z">
        <w:r w:rsidRPr="00F1606A">
          <w:rPr>
            <w:rFonts w:eastAsia="Calibri"/>
            <w:lang w:val="x-none" w:eastAsia="en-GB"/>
          </w:rPr>
          <w:t>.</w:t>
        </w:r>
      </w:ins>
    </w:p>
    <w:p w14:paraId="4B41BBF0" w14:textId="77777777" w:rsidR="003B701E" w:rsidRDefault="003B701E" w:rsidP="003B701E">
      <w:pPr>
        <w:ind w:left="567" w:hanging="283"/>
        <w:rPr>
          <w:ins w:id="11718" w:author="Mihai Enescu - RAN1#120" w:date="2025-01-25T06:20:00Z" w16du:dateUtc="2025-01-25T05:20:00Z"/>
          <w:rFonts w:eastAsia="Calibri"/>
          <w:lang w:val="x-none"/>
        </w:rPr>
      </w:pPr>
      <w:ins w:id="11719" w:author="Mihai Enescu - RAN1#120" w:date="2025-01-25T06:14:00Z" w16du:dateUtc="2025-01-25T05:14:00Z">
        <w:r>
          <w:rPr>
            <w:rFonts w:eastAsia="Calibri"/>
            <w:lang w:val="x-none" w:eastAsia="en-GB"/>
          </w:rPr>
          <w:t>-</w:t>
        </w:r>
        <w:r>
          <w:rPr>
            <w:rFonts w:eastAsia="Calibri"/>
            <w:lang w:val="x-none" w:eastAsia="en-GB"/>
          </w:rPr>
          <w:tab/>
        </w:r>
      </w:ins>
      <w:ins w:id="11720" w:author="Mihai Enescu - RAN1#120" w:date="2025-01-25T06:17:00Z" w16du:dateUtc="2025-01-25T05:17:00Z">
        <w:r>
          <w:rPr>
            <w:rFonts w:eastAsia="Calibri"/>
            <w:lang w:val="x-none" w:eastAsia="en-GB"/>
          </w:rPr>
          <w:t xml:space="preserve">The port mapping method between the </w:t>
        </w:r>
      </w:ins>
      <w:ins w:id="11721" w:author="Mihai Enescu - RAN1#120" w:date="2025-01-31T15:13:00Z" w16du:dateUtc="2025-01-31T14:13:00Z">
        <w:r>
          <w:rPr>
            <w:rFonts w:eastAsia="Calibri"/>
            <w:lang w:val="x-none" w:eastAsia="en-GB"/>
          </w:rPr>
          <w:t xml:space="preserve">antenna port </w:t>
        </w:r>
      </w:ins>
      <m:oMath>
        <m:r>
          <w:ins w:id="11722" w:author="Mihai Enescu - RAN1#120" w:date="2025-01-31T15:13:00Z" w16du:dateUtc="2025-01-31T14:13:00Z">
            <w:rPr>
              <w:rFonts w:ascii="Cambria Math" w:eastAsia="Calibri" w:hAnsi="Cambria Math"/>
              <w:lang w:val="x-none" w:eastAsia="en-GB"/>
            </w:rPr>
            <m:t>3000+p</m:t>
          </w:ins>
        </m:r>
      </m:oMath>
      <w:ins w:id="11723" w:author="Mihai Enescu - RAN1#120" w:date="2025-01-31T15:13:00Z" w16du:dateUtc="2025-01-31T14:13:00Z">
        <w:r>
          <w:rPr>
            <w:rFonts w:eastAsia="Calibri"/>
            <w:lang w:val="x-none" w:eastAsia="en-GB"/>
          </w:rPr>
          <w:t xml:space="preserve">, of index </w:t>
        </w:r>
      </w:ins>
      <m:oMath>
        <m:r>
          <w:ins w:id="11724" w:author="Mihai Enescu - RAN1#120" w:date="2025-01-31T15:13:00Z" w16du:dateUtc="2025-01-31T14:13:00Z">
            <w:rPr>
              <w:rFonts w:ascii="Cambria Math" w:eastAsia="Calibri" w:hAnsi="Cambria Math"/>
              <w:lang w:val="x-none" w:eastAsia="en-GB"/>
            </w:rPr>
            <m:t>p=0,1,…,</m:t>
          </w:ins>
        </m:r>
        <m:sSub>
          <m:sSubPr>
            <m:ctrlPr>
              <w:ins w:id="11725" w:author="Mihai Enescu - RAN1#120" w:date="2025-01-31T15:44:00Z" w16du:dateUtc="2025-01-31T14:44:00Z">
                <w:rPr>
                  <w:rFonts w:ascii="Cambria Math" w:eastAsia="Calibri" w:hAnsi="Cambria Math"/>
                  <w:i/>
                  <w:lang w:val="x-none"/>
                </w:rPr>
              </w:ins>
            </m:ctrlPr>
          </m:sSubPr>
          <m:e>
            <m:r>
              <w:ins w:id="11726" w:author="Mihai Enescu - RAN1#120" w:date="2025-01-31T15:44:00Z" w16du:dateUtc="2025-01-31T14:44:00Z">
                <w:rPr>
                  <w:rFonts w:ascii="Cambria Math" w:eastAsia="Calibri" w:hAnsi="Cambria Math"/>
                  <w:lang w:val="x-none" w:eastAsia="en-GB"/>
                </w:rPr>
                <m:t>P</m:t>
              </w:ins>
            </m:r>
          </m:e>
          <m:sub>
            <m:r>
              <w:ins w:id="11727" w:author="Mihai Enescu - RAN1#120" w:date="2025-01-31T15:44:00Z" w16du:dateUtc="2025-01-31T14:44:00Z">
                <w:rPr>
                  <w:rFonts w:ascii="Cambria Math" w:eastAsia="Calibri" w:hAnsi="Cambria Math"/>
                  <w:lang w:val="x-none" w:eastAsia="en-GB"/>
                </w:rPr>
                <m:t>CSI-RS</m:t>
              </w:ins>
            </m:r>
          </m:sub>
        </m:sSub>
        <m:r>
          <w:ins w:id="11728" w:author="Mihai Enescu - RAN1#120" w:date="2025-01-31T15:44:00Z" w16du:dateUtc="2025-01-31T14:44:00Z">
            <w:rPr>
              <w:rFonts w:ascii="Cambria Math" w:eastAsia="Calibri" w:hAnsi="Cambria Math"/>
              <w:lang w:val="x-none"/>
            </w:rPr>
            <m:t>/K</m:t>
          </w:ins>
        </m:r>
        <m:r>
          <w:ins w:id="11729" w:author="Mihai Enescu - RAN1#120" w:date="2025-01-31T15:13:00Z" w16du:dateUtc="2025-01-31T14:13:00Z">
            <w:rPr>
              <w:rFonts w:ascii="Cambria Math" w:eastAsia="Calibri" w:hAnsi="Cambria Math"/>
              <w:lang w:val="x-none"/>
            </w:rPr>
            <m:t>-1</m:t>
          </w:ins>
        </m:r>
      </m:oMath>
      <w:ins w:id="11730" w:author="Mihai Enescu - RAN1#120" w:date="2025-01-31T15:13:00Z" w16du:dateUtc="2025-01-31T14:13:00Z">
        <w:r>
          <w:rPr>
            <w:rFonts w:eastAsia="Calibri"/>
            <w:lang w:val="x-none"/>
          </w:rPr>
          <w:t xml:space="preserve">, </w:t>
        </w:r>
      </w:ins>
      <w:ins w:id="11731" w:author="Mihai Enescu - RAN1#120" w:date="2025-01-25T06:17:00Z" w16du:dateUtc="2025-01-25T05:17:00Z">
        <w:r>
          <w:rPr>
            <w:rFonts w:eastAsia="Calibri"/>
            <w:lang w:val="x-none"/>
          </w:rPr>
          <w:t xml:space="preserve">of CSI-RS resource </w:t>
        </w:r>
      </w:ins>
      <m:oMath>
        <m:r>
          <w:ins w:id="11732" w:author="Mihai Enescu - RAN1#120" w:date="2025-01-25T06:17:00Z" w16du:dateUtc="2025-01-25T05:17:00Z">
            <w:rPr>
              <w:rFonts w:ascii="Cambria Math" w:eastAsia="Calibri" w:hAnsi="Cambria Math"/>
              <w:lang w:val="x-none"/>
            </w:rPr>
            <m:t>k=0,1,…,K-1</m:t>
          </w:ins>
        </m:r>
      </m:oMath>
      <w:ins w:id="11733" w:author="Mihai Enescu - RAN1#120" w:date="2025-01-25T06:17:00Z" w16du:dateUtc="2025-01-25T05:17:00Z">
        <w:r>
          <w:rPr>
            <w:rFonts w:eastAsia="Calibri"/>
            <w:lang w:val="x-none"/>
          </w:rPr>
          <w:t xml:space="preserve">, and the codebook port index, </w:t>
        </w:r>
      </w:ins>
      <m:oMath>
        <m:sSup>
          <m:sSupPr>
            <m:ctrlPr>
              <w:ins w:id="11734" w:author="Mihai Enescu - RAN1#120" w:date="2025-01-25T06:17:00Z" w16du:dateUtc="2025-01-25T05:17:00Z">
                <w:rPr>
                  <w:rFonts w:ascii="Cambria Math" w:eastAsia="Calibri" w:hAnsi="Cambria Math"/>
                  <w:i/>
                  <w:lang w:val="x-none"/>
                </w:rPr>
              </w:ins>
            </m:ctrlPr>
          </m:sSupPr>
          <m:e>
            <m:r>
              <w:ins w:id="11735" w:author="Mihai Enescu - RAN1#120" w:date="2025-01-25T06:17:00Z" w16du:dateUtc="2025-01-25T05:17:00Z">
                <w:rPr>
                  <w:rFonts w:ascii="Cambria Math" w:eastAsia="Calibri" w:hAnsi="Cambria Math"/>
                  <w:lang w:val="x-none"/>
                </w:rPr>
                <m:t>p</m:t>
              </w:ins>
            </m:r>
          </m:e>
          <m:sup>
            <m:r>
              <w:ins w:id="11736" w:author="Mihai Enescu - RAN1#120" w:date="2025-01-25T06:17:00Z" w16du:dateUtc="2025-01-25T05:17:00Z">
                <w:rPr>
                  <w:rFonts w:ascii="Cambria Math" w:eastAsia="Calibri" w:hAnsi="Cambria Math"/>
                  <w:lang w:val="x-none"/>
                </w:rPr>
                <m:t>'</m:t>
              </w:ins>
            </m:r>
          </m:sup>
        </m:sSup>
        <m:r>
          <w:ins w:id="11737" w:author="Mihai Enescu - RAN1#120" w:date="2025-01-25T06:17:00Z" w16du:dateUtc="2025-01-25T05:17:00Z">
            <w:rPr>
              <w:rFonts w:ascii="Cambria Math" w:eastAsia="Calibri" w:hAnsi="Cambria Math"/>
              <w:lang w:val="x-none"/>
            </w:rPr>
            <m:t>=0,1,…,</m:t>
          </w:ins>
        </m:r>
        <m:sSub>
          <m:sSubPr>
            <m:ctrlPr>
              <w:ins w:id="11738" w:author="Mihai Enescu - RAN1#120" w:date="2025-01-25T06:17:00Z" w16du:dateUtc="2025-01-25T05:17:00Z">
                <w:rPr>
                  <w:rFonts w:ascii="Cambria Math" w:eastAsia="Calibri" w:hAnsi="Cambria Math"/>
                  <w:i/>
                  <w:lang w:val="x-none"/>
                </w:rPr>
              </w:ins>
            </m:ctrlPr>
          </m:sSubPr>
          <m:e>
            <m:r>
              <w:ins w:id="11739" w:author="Mihai Enescu - RAN1#120" w:date="2025-01-25T06:17:00Z" w16du:dateUtc="2025-01-25T05:17:00Z">
                <w:rPr>
                  <w:rFonts w:ascii="Cambria Math" w:eastAsia="Calibri" w:hAnsi="Cambria Math"/>
                  <w:lang w:val="x-none" w:eastAsia="en-GB"/>
                </w:rPr>
                <m:t>P</m:t>
              </w:ins>
            </m:r>
          </m:e>
          <m:sub>
            <m:r>
              <w:ins w:id="11740" w:author="Mihai Enescu - RAN1#120" w:date="2025-01-25T06:17:00Z" w16du:dateUtc="2025-01-25T05:17:00Z">
                <w:rPr>
                  <w:rFonts w:ascii="Cambria Math" w:eastAsia="Calibri" w:hAnsi="Cambria Math"/>
                  <w:lang w:val="x-none" w:eastAsia="en-GB"/>
                </w:rPr>
                <m:t>CSI-RS</m:t>
              </w:ins>
            </m:r>
          </m:sub>
        </m:sSub>
        <m:r>
          <w:ins w:id="11741" w:author="Mihai Enescu - RAN1#120" w:date="2025-01-25T06:17:00Z" w16du:dateUtc="2025-01-25T05:17:00Z">
            <w:rPr>
              <w:rFonts w:ascii="Cambria Math" w:eastAsia="Calibri" w:hAnsi="Cambria Math"/>
              <w:lang w:val="x-none"/>
            </w:rPr>
            <m:t>-1</m:t>
          </w:ins>
        </m:r>
      </m:oMath>
      <w:ins w:id="11742" w:author="Mihai Enescu - RAN1#120" w:date="2025-01-25T06:17:00Z" w16du:dateUtc="2025-01-25T05:17:00Z">
        <w:r>
          <w:rPr>
            <w:rFonts w:eastAsia="Calibri"/>
            <w:lang w:val="x-none"/>
          </w:rPr>
          <w:t xml:space="preserve">, obtained by aggregating </w:t>
        </w:r>
      </w:ins>
      <m:oMath>
        <m:r>
          <w:ins w:id="11743" w:author="Mihai Enescu - RAN1#120" w:date="2025-01-25T06:17:00Z" w16du:dateUtc="2025-01-25T05:17:00Z">
            <w:rPr>
              <w:rFonts w:ascii="Cambria Math" w:eastAsia="Calibri" w:hAnsi="Cambria Math"/>
              <w:lang w:val="x-none"/>
            </w:rPr>
            <m:t>K</m:t>
          </w:ins>
        </m:r>
      </m:oMath>
      <w:ins w:id="11744" w:author="Mihai Enescu - RAN1#120" w:date="2025-01-25T06:17:00Z" w16du:dateUtc="2025-01-25T05:17:00Z">
        <w:r>
          <w:rPr>
            <w:rFonts w:eastAsia="Calibri"/>
            <w:lang w:val="x-none"/>
          </w:rPr>
          <w:t xml:space="preserve"> CSI-RS resources, as described in </w:t>
        </w:r>
        <w:r w:rsidRPr="00805E21">
          <w:rPr>
            <w:rFonts w:eastAsia="Calibri"/>
            <w:lang w:val="x-none"/>
          </w:rPr>
          <w:t>Clause</w:t>
        </w:r>
        <w:r>
          <w:rPr>
            <w:rFonts w:eastAsia="Calibri"/>
            <w:lang w:val="x-none"/>
          </w:rPr>
          <w:t xml:space="preserve"> </w:t>
        </w:r>
      </w:ins>
      <w:ins w:id="11745" w:author="Mihai Enescu - RAN1#120" w:date="2025-01-27T06:48:00Z" w16du:dateUtc="2025-01-27T05:48:00Z">
        <w:r>
          <w:rPr>
            <w:rFonts w:eastAsia="Calibri"/>
            <w:lang w:val="x-none"/>
          </w:rPr>
          <w:t>5.2.1.4.1</w:t>
        </w:r>
      </w:ins>
      <w:ins w:id="11746" w:author="Mihai Enescu - RAN1#120" w:date="2025-01-25T06:17:00Z" w16du:dateUtc="2025-01-25T05:17:00Z">
        <w:r>
          <w:rPr>
            <w:rFonts w:eastAsia="Calibri"/>
            <w:lang w:val="x-none"/>
          </w:rPr>
          <w:t xml:space="preserve">, is configured with the higher layer parameter </w:t>
        </w:r>
        <w:r w:rsidRPr="00FE5990">
          <w:rPr>
            <w:rFonts w:eastAsia="Calibri"/>
            <w:i/>
            <w:iCs/>
            <w:lang w:val="x-none"/>
          </w:rPr>
          <w:t>portMappingMethod</w:t>
        </w:r>
        <w:r>
          <w:rPr>
            <w:rFonts w:eastAsia="Calibri"/>
            <w:lang w:val="x-none"/>
          </w:rPr>
          <w:t xml:space="preserve"> and defined as in Clause </w:t>
        </w:r>
      </w:ins>
      <w:ins w:id="11747" w:author="Mihai Enescu - RAN1#120" w:date="2025-02-26T22:29:00Z" w16du:dateUtc="2025-02-26T21:29:00Z">
        <w:r>
          <w:rPr>
            <w:rFonts w:eastAsia="Calibri"/>
            <w:lang w:val="x-none"/>
          </w:rPr>
          <w:t>5.2.2.2.1a</w:t>
        </w:r>
      </w:ins>
      <w:ins w:id="11748" w:author="Mihai Enescu - RAN1#120" w:date="2025-01-25T06:17:00Z" w16du:dateUtc="2025-01-25T05:17:00Z">
        <w:r>
          <w:rPr>
            <w:rFonts w:eastAsia="Calibri"/>
            <w:lang w:val="x-none"/>
          </w:rPr>
          <w:t>.</w:t>
        </w:r>
      </w:ins>
    </w:p>
    <w:p w14:paraId="33D3C38D" w14:textId="77777777" w:rsidR="003B701E" w:rsidRPr="00BF7C89" w:rsidRDefault="003B701E" w:rsidP="003B701E">
      <w:pPr>
        <w:pStyle w:val="B1"/>
        <w:rPr>
          <w:ins w:id="11749" w:author="Mihai Enescu - RAN1#120" w:date="2025-01-25T06:20:00Z" w16du:dateUtc="2025-01-25T05:20:00Z"/>
          <w:rFonts w:eastAsia="Calibri"/>
          <w:lang w:eastAsia="en-GB"/>
        </w:rPr>
      </w:pPr>
      <w:ins w:id="11750" w:author="Mihai Enescu - RAN1#120" w:date="2025-01-25T06:20:00Z" w16du:dateUtc="2025-01-25T05:20:00Z">
        <w:r>
          <w:rPr>
            <w:rFonts w:eastAsia="Calibri"/>
            <w:lang w:val="x-none"/>
          </w:rPr>
          <w:t>-</w:t>
        </w:r>
        <w:r>
          <w:rPr>
            <w:rFonts w:eastAsia="Calibri"/>
            <w:lang w:val="x-none"/>
          </w:rPr>
          <w:tab/>
        </w:r>
        <w:r w:rsidRPr="00BF7C89">
          <w:rPr>
            <w:rFonts w:eastAsia="Calibri"/>
            <w:lang w:eastAsia="en-GB"/>
          </w:rPr>
          <w:t xml:space="preserve">The values of </w:t>
        </w:r>
      </w:ins>
      <m:oMath>
        <m:r>
          <w:ins w:id="11751" w:author="Mihai Enescu - RAN1#120" w:date="2025-01-25T06:20:00Z" w16du:dateUtc="2025-01-25T05:20:00Z">
            <w:rPr>
              <w:rFonts w:ascii="Cambria Math" w:eastAsia="Calibri" w:hAnsi="Cambria Math"/>
              <w:lang w:eastAsia="en-GB"/>
            </w:rPr>
            <m:t>L</m:t>
          </w:ins>
        </m:r>
      </m:oMath>
      <w:ins w:id="11752" w:author="Mihai Enescu - RAN1#120" w:date="2025-01-25T06:20:00Z" w16du:dateUtc="2025-01-25T05:20:00Z">
        <w:r w:rsidRPr="00BF7C89">
          <w:rPr>
            <w:rFonts w:eastAsia="Calibri"/>
            <w:lang w:eastAsia="en-GB"/>
          </w:rPr>
          <w:t xml:space="preserve">, </w:t>
        </w:r>
      </w:ins>
      <m:oMath>
        <m:r>
          <w:ins w:id="11753" w:author="Mihai Enescu - RAN1#120" w:date="2025-01-25T06:20:00Z" w16du:dateUtc="2025-01-25T05:20:00Z">
            <w:rPr>
              <w:rFonts w:ascii="Cambria Math" w:hAnsi="Cambria Math" w:cs="Arial"/>
              <w:color w:val="000000"/>
              <w:lang w:val="fr-FR" w:eastAsia="fr-FR"/>
            </w:rPr>
            <m:t>β</m:t>
          </w:ins>
        </m:r>
      </m:oMath>
      <w:ins w:id="11754" w:author="Mihai Enescu - RAN1#120" w:date="2025-01-25T06:20:00Z" w16du:dateUtc="2025-01-25T05:20:00Z">
        <w:r w:rsidRPr="00BF7C89">
          <w:rPr>
            <w:rFonts w:eastAsia="Calibri"/>
            <w:color w:val="000000"/>
            <w:lang w:eastAsia="fr-FR"/>
          </w:rPr>
          <w:t xml:space="preserve"> and </w:t>
        </w:r>
      </w:ins>
      <m:oMath>
        <m:sSub>
          <m:sSubPr>
            <m:ctrlPr>
              <w:ins w:id="11755" w:author="Mihai Enescu - RAN1#120" w:date="2025-01-25T06:20:00Z" w16du:dateUtc="2025-01-25T05:20:00Z">
                <w:rPr>
                  <w:rFonts w:ascii="Cambria Math" w:hAnsi="Cambria Math" w:cs="Calibri"/>
                  <w:i/>
                </w:rPr>
              </w:ins>
            </m:ctrlPr>
          </m:sSubPr>
          <m:e>
            <m:r>
              <w:ins w:id="11756" w:author="Mihai Enescu - RAN1#120" w:date="2025-01-25T06:20:00Z" w16du:dateUtc="2025-01-25T05:20:00Z">
                <w:rPr>
                  <w:rFonts w:ascii="Cambria Math" w:hAnsi="Cambria Math" w:cs="Calibri"/>
                </w:rPr>
                <m:t>p</m:t>
              </w:ins>
            </m:r>
          </m:e>
          <m:sub>
            <m:r>
              <w:ins w:id="11757" w:author="Mihai Enescu - RAN1#120" w:date="2025-01-25T06:20:00Z" w16du:dateUtc="2025-01-25T05:20:00Z">
                <w:rPr>
                  <w:rFonts w:ascii="Cambria Math" w:hAnsi="Cambria Math" w:cs="Calibri"/>
                </w:rPr>
                <m:t>υ</m:t>
              </w:ins>
            </m:r>
          </m:sub>
        </m:sSub>
      </m:oMath>
      <w:ins w:id="11758" w:author="Mihai Enescu - RAN1#120" w:date="2025-01-25T06:20:00Z" w16du:dateUtc="2025-01-25T05:20:00Z">
        <w:r w:rsidRPr="00BF7C89">
          <w:rPr>
            <w:rFonts w:eastAsia="Calibri"/>
            <w:lang w:eastAsia="en-GB"/>
          </w:rPr>
          <w:t xml:space="preserve"> are determined by the higher layer parameter</w:t>
        </w:r>
        <w:r w:rsidRPr="00BF7C89">
          <w:rPr>
            <w:rFonts w:eastAsia="Calibri"/>
            <w:i/>
            <w:lang w:eastAsia="en-GB"/>
          </w:rPr>
          <w:t xml:space="preserve"> paramCombination-Doppler-r1</w:t>
        </w:r>
      </w:ins>
      <w:ins w:id="11759" w:author="Mihai Enescu - RAN1#120" w:date="2025-01-25T06:21:00Z" w16du:dateUtc="2025-01-25T05:21:00Z">
        <w:r>
          <w:rPr>
            <w:rFonts w:eastAsia="Calibri"/>
            <w:i/>
            <w:lang w:eastAsia="en-GB"/>
          </w:rPr>
          <w:t>9</w:t>
        </w:r>
      </w:ins>
      <w:ins w:id="11760" w:author="Mihai Enescu - RAN1#120" w:date="2025-01-25T06:20:00Z" w16du:dateUtc="2025-01-25T05:20:00Z">
        <w:r w:rsidRPr="00BF7C89">
          <w:rPr>
            <w:rFonts w:eastAsia="Calibri"/>
            <w:lang w:eastAsia="en-GB"/>
          </w:rPr>
          <w:t xml:space="preserve">, where the </w:t>
        </w:r>
      </w:ins>
      <w:ins w:id="11761" w:author="Mihai Enescu - RAN1#120" w:date="2025-01-25T06:33:00Z" w16du:dateUtc="2025-01-25T05:33:00Z">
        <w:r>
          <w:rPr>
            <w:rFonts w:eastAsia="Calibri"/>
            <w:lang w:eastAsia="en-GB"/>
          </w:rPr>
          <w:t xml:space="preserve">same </w:t>
        </w:r>
      </w:ins>
      <w:ins w:id="11762" w:author="Mihai Enescu - RAN1#120" w:date="2025-01-25T06:20:00Z" w16du:dateUtc="2025-01-25T05:20:00Z">
        <w:r w:rsidRPr="00BF7C89">
          <w:rPr>
            <w:rFonts w:eastAsia="Calibri"/>
            <w:lang w:eastAsia="en-GB"/>
          </w:rPr>
          <w:t xml:space="preserve">mapping is </w:t>
        </w:r>
      </w:ins>
      <w:ins w:id="11763" w:author="Mihai Enescu - RAN1#120" w:date="2025-01-25T06:33:00Z" w16du:dateUtc="2025-01-25T05:33:00Z">
        <w:r>
          <w:rPr>
            <w:rFonts w:eastAsia="Calibri"/>
            <w:lang w:eastAsia="en-GB"/>
          </w:rPr>
          <w:t>used as</w:t>
        </w:r>
      </w:ins>
      <w:ins w:id="11764" w:author="Mihai Enescu - RAN1#120" w:date="2025-01-25T06:20:00Z" w16du:dateUtc="2025-01-25T05:20:00Z">
        <w:r w:rsidRPr="00BF7C89">
          <w:rPr>
            <w:rFonts w:eastAsia="Calibri"/>
            <w:lang w:eastAsia="en-GB"/>
          </w:rPr>
          <w:t xml:space="preserve"> in Table 5.2.2.2.10-1.</w:t>
        </w:r>
      </w:ins>
    </w:p>
    <w:p w14:paraId="5E01B823" w14:textId="77777777" w:rsidR="003B701E" w:rsidRDefault="003B701E" w:rsidP="003B701E">
      <w:pPr>
        <w:pStyle w:val="B2"/>
        <w:rPr>
          <w:ins w:id="11765" w:author="Mihai Enescu - RAN1#120" w:date="2025-01-25T06:30:00Z" w16du:dateUtc="2025-01-25T05:30:00Z"/>
          <w:lang w:eastAsia="en-GB"/>
        </w:rPr>
      </w:pPr>
      <w:ins w:id="11766" w:author="Mihai Enescu - RAN1#120" w:date="2025-01-25T06:20:00Z" w16du:dateUtc="2025-01-25T05:20:00Z">
        <w:r w:rsidRPr="00BF7C89">
          <w:rPr>
            <w:lang w:eastAsia="en-GB"/>
          </w:rPr>
          <w:t>-</w:t>
        </w:r>
        <w:r w:rsidRPr="00BF7C89">
          <w:rPr>
            <w:lang w:eastAsia="en-GB"/>
          </w:rPr>
          <w:tab/>
          <w:t xml:space="preserve">The UE is not expected to be configured with </w:t>
        </w:r>
        <w:r w:rsidRPr="00BF7C89">
          <w:rPr>
            <w:i/>
            <w:lang w:eastAsia="en-GB"/>
          </w:rPr>
          <w:t>paramCombination-Doppler-r1</w:t>
        </w:r>
      </w:ins>
      <w:ins w:id="11767" w:author="Mihai Enescu - RAN1#120" w:date="2025-01-25T06:29:00Z" w16du:dateUtc="2025-01-25T05:29:00Z">
        <w:r>
          <w:rPr>
            <w:i/>
            <w:lang w:eastAsia="en-GB"/>
          </w:rPr>
          <w:t>9</w:t>
        </w:r>
      </w:ins>
      <w:ins w:id="11768" w:author="Mihai Enescu - RAN1#120" w:date="2025-01-25T06:20:00Z" w16du:dateUtc="2025-01-25T05:20:00Z">
        <w:r w:rsidRPr="00BF7C89">
          <w:rPr>
            <w:lang w:eastAsia="en-GB"/>
          </w:rPr>
          <w:t xml:space="preserve"> equal to</w:t>
        </w:r>
      </w:ins>
    </w:p>
    <w:p w14:paraId="0301EE3C" w14:textId="77777777" w:rsidR="003B701E" w:rsidRPr="00BF7C89" w:rsidRDefault="003B701E" w:rsidP="003B701E">
      <w:pPr>
        <w:pStyle w:val="B3"/>
        <w:rPr>
          <w:ins w:id="11769" w:author="Mihai Enescu - RAN1#120" w:date="2025-01-25T06:30:00Z" w16du:dateUtc="2025-01-25T05:30:00Z"/>
        </w:rPr>
      </w:pPr>
      <w:ins w:id="11770" w:author="Mihai Enescu - RAN1#120" w:date="2025-01-25T06:30:00Z" w16du:dateUtc="2025-01-25T05:30:00Z">
        <w:r>
          <w:rPr>
            <w:lang w:eastAsia="en-GB"/>
          </w:rPr>
          <w:t>-</w:t>
        </w:r>
        <w:r>
          <w:rPr>
            <w:lang w:eastAsia="en-GB"/>
          </w:rPr>
          <w:tab/>
        </w:r>
        <w:r w:rsidRPr="00BF7C89">
          <w:rPr>
            <w:lang w:eastAsia="en-GB"/>
          </w:rPr>
          <w:t>8 or 9 when higher layer parameter t</w:t>
        </w:r>
        <w:r w:rsidRPr="00BF7C89">
          <w:rPr>
            <w:i/>
            <w:lang w:eastAsia="en-GB"/>
          </w:rPr>
          <w:t>ypeII-Doppler-RI-Restriction-r1</w:t>
        </w:r>
        <w:r>
          <w:rPr>
            <w:i/>
            <w:lang w:eastAsia="en-GB"/>
          </w:rPr>
          <w:t>9</w:t>
        </w:r>
        <w:r w:rsidRPr="00BF7C89">
          <w:rPr>
            <w:i/>
            <w:lang w:eastAsia="en-GB"/>
          </w:rPr>
          <w:t xml:space="preserve"> </w:t>
        </w:r>
        <w:r w:rsidRPr="00BF7C89">
          <w:rPr>
            <w:lang w:eastAsia="en-GB"/>
          </w:rPr>
          <w:t xml:space="preserve">is configured with </w:t>
        </w:r>
      </w:ins>
      <m:oMath>
        <m:sSub>
          <m:sSubPr>
            <m:ctrlPr>
              <w:ins w:id="11771" w:author="Mihai Enescu - RAN1#120" w:date="2025-01-25T06:30:00Z" w16du:dateUtc="2025-01-25T05:30:00Z">
                <w:rPr>
                  <w:rFonts w:ascii="Cambria Math" w:hAnsi="Cambria Math"/>
                  <w:i/>
                </w:rPr>
              </w:ins>
            </m:ctrlPr>
          </m:sSubPr>
          <m:e>
            <m:r>
              <w:ins w:id="11772" w:author="Mihai Enescu - RAN1#120" w:date="2025-01-25T06:30:00Z" w16du:dateUtc="2025-01-25T05:30:00Z">
                <w:rPr>
                  <w:rFonts w:ascii="Cambria Math" w:hAnsi="Cambria Math"/>
                </w:rPr>
                <m:t>r</m:t>
              </w:ins>
            </m:r>
          </m:e>
          <m:sub>
            <m:r>
              <w:ins w:id="11773" w:author="Mihai Enescu - RAN1#120" w:date="2025-01-25T06:30:00Z" w16du:dateUtc="2025-01-25T05:30:00Z">
                <w:rPr>
                  <w:rFonts w:ascii="Cambria Math" w:hAnsi="Cambria Math"/>
                </w:rPr>
                <m:t>i</m:t>
              </w:ins>
            </m:r>
          </m:sub>
        </m:sSub>
        <m:r>
          <w:ins w:id="11774" w:author="Mihai Enescu - RAN1#120" w:date="2025-01-25T06:30:00Z" w16du:dateUtc="2025-01-25T05:30:00Z">
            <w:rPr>
              <w:rFonts w:ascii="Cambria Math" w:hAnsi="Cambria Math"/>
            </w:rPr>
            <m:t>=1</m:t>
          </w:ins>
        </m:r>
      </m:oMath>
      <w:ins w:id="11775" w:author="Mihai Enescu - RAN1#120" w:date="2025-01-25T06:30:00Z" w16du:dateUtc="2025-01-25T05:30:00Z">
        <w:r w:rsidRPr="00BF7C89">
          <w:t xml:space="preserve"> for any </w:t>
        </w:r>
      </w:ins>
      <m:oMath>
        <m:r>
          <w:ins w:id="11776" w:author="Mihai Enescu - RAN1#120" w:date="2025-01-25T06:30:00Z" w16du:dateUtc="2025-01-25T05:30:00Z">
            <w:rPr>
              <w:rFonts w:ascii="Cambria Math" w:hAnsi="Cambria Math"/>
            </w:rPr>
            <m:t>i&gt;1</m:t>
          </w:ins>
        </m:r>
      </m:oMath>
      <w:ins w:id="11777" w:author="Mihai Enescu - RAN1#120" w:date="2025-01-25T06:30:00Z" w16du:dateUtc="2025-01-25T05:30:00Z">
        <w:r w:rsidRPr="00BF7C89">
          <w:t>.</w:t>
        </w:r>
      </w:ins>
    </w:p>
    <w:p w14:paraId="7C1D2D43" w14:textId="77777777" w:rsidR="003B701E" w:rsidRDefault="003B701E" w:rsidP="003B701E">
      <w:pPr>
        <w:pStyle w:val="B2"/>
        <w:ind w:left="1135"/>
        <w:rPr>
          <w:ins w:id="11778" w:author="Mihai Enescu - RAN1#120" w:date="2025-01-25T06:31:00Z" w16du:dateUtc="2025-01-25T05:31:00Z"/>
        </w:rPr>
      </w:pPr>
      <w:ins w:id="11779" w:author="Mihai Enescu - RAN1#120" w:date="2025-01-25T06:30:00Z" w16du:dateUtc="2025-01-25T05:30:00Z">
        <w:r w:rsidRPr="00BF7C89">
          <w:rPr>
            <w:lang w:eastAsia="en-GB"/>
          </w:rPr>
          <w:t>-</w:t>
        </w:r>
        <w:r w:rsidRPr="00BF7C89">
          <w:rPr>
            <w:lang w:eastAsia="en-GB"/>
          </w:rPr>
          <w:tab/>
        </w:r>
        <w:r w:rsidRPr="00BF7C89">
          <w:t xml:space="preserve">8 or 9 when </w:t>
        </w:r>
      </w:ins>
      <m:oMath>
        <m:r>
          <w:ins w:id="11780" w:author="Mihai Enescu - RAN1#120" w:date="2025-01-25T06:30:00Z" w16du:dateUtc="2025-01-25T05:30:00Z">
            <w:rPr>
              <w:rFonts w:ascii="Cambria Math" w:hAnsi="Cambria Math"/>
            </w:rPr>
            <m:t>R=2</m:t>
          </w:ins>
        </m:r>
      </m:oMath>
      <w:ins w:id="11781" w:author="Mihai Enescu - RAN1#120" w:date="2025-01-25T06:30:00Z" w16du:dateUtc="2025-01-25T05:30:00Z">
        <w:r w:rsidRPr="00BF7C89">
          <w:t>.</w:t>
        </w:r>
      </w:ins>
    </w:p>
    <w:p w14:paraId="065E6FC3" w14:textId="77777777" w:rsidR="003B701E" w:rsidRPr="00BF7C89" w:rsidRDefault="003B701E" w:rsidP="003B701E">
      <w:pPr>
        <w:pStyle w:val="B1"/>
        <w:rPr>
          <w:ins w:id="11782" w:author="Mihai Enescu - RAN1#120" w:date="2025-01-25T06:32:00Z" w16du:dateUtc="2025-01-25T05:32:00Z"/>
        </w:rPr>
      </w:pPr>
      <w:ins w:id="11783" w:author="Mihai Enescu - RAN1#120" w:date="2025-01-25T06:32:00Z" w16du:dateUtc="2025-01-25T05:32:00Z">
        <w:r>
          <w:rPr>
            <w:lang w:eastAsia="en-GB"/>
          </w:rPr>
          <w:t>-</w:t>
        </w:r>
        <w:r>
          <w:rPr>
            <w:lang w:eastAsia="en-GB"/>
          </w:rPr>
          <w:tab/>
        </w:r>
        <w:r w:rsidRPr="00BF7C89">
          <w:rPr>
            <w:rFonts w:eastAsia="Calibri"/>
            <w:lang w:eastAsia="en-GB"/>
          </w:rPr>
          <w:t xml:space="preserve">The value of </w:t>
        </w:r>
      </w:ins>
      <m:oMath>
        <m:r>
          <w:ins w:id="11784" w:author="Mihai Enescu - RAN1#120" w:date="2025-01-25T06:32:00Z" w16du:dateUtc="2025-01-25T05:32:00Z">
            <w:rPr>
              <w:rFonts w:ascii="Cambria Math" w:eastAsia="Calibri" w:hAnsi="Cambria Math"/>
              <w:lang w:eastAsia="en-GB"/>
            </w:rPr>
            <m:t>R∈{1,2}</m:t>
          </w:ins>
        </m:r>
      </m:oMath>
      <w:ins w:id="11785" w:author="Mihai Enescu - RAN1#120" w:date="2025-01-25T06:32:00Z" w16du:dateUtc="2025-01-25T05:32:00Z">
        <w:r w:rsidRPr="00BF7C89">
          <w:rPr>
            <w:rFonts w:eastAsia="Calibri"/>
            <w:lang w:eastAsia="en-GB"/>
          </w:rPr>
          <w:t xml:space="preserve"> is configured </w:t>
        </w:r>
        <w:r w:rsidRPr="00BF7C89">
          <w:t xml:space="preserve">with the higher-layer parameter </w:t>
        </w:r>
        <w:r w:rsidRPr="00BF7C89">
          <w:rPr>
            <w:i/>
            <w:iCs/>
          </w:rPr>
          <w:t>numberOfPMI-SubbandsPerCQI-Subband-Doppler-r1</w:t>
        </w:r>
        <w:r>
          <w:rPr>
            <w:i/>
            <w:iCs/>
          </w:rPr>
          <w:t>9</w:t>
        </w:r>
        <w:r w:rsidRPr="00BF7C89">
          <w:t xml:space="preserve">, where </w:t>
        </w:r>
      </w:ins>
      <m:oMath>
        <m:r>
          <w:ins w:id="11786" w:author="Mihai Enescu - RAN1#120" w:date="2025-01-25T06:32:00Z" w16du:dateUtc="2025-01-25T05:32:00Z">
            <w:rPr>
              <w:rFonts w:ascii="Cambria Math" w:hAnsi="Cambria Math"/>
            </w:rPr>
            <m:t>R</m:t>
          </w:ins>
        </m:r>
      </m:oMath>
      <w:ins w:id="11787" w:author="Mihai Enescu - RAN1#120" w:date="2025-01-25T06:32:00Z" w16du:dateUtc="2025-01-25T05:32:00Z">
        <w:r w:rsidRPr="00BF7C89">
          <w:t xml:space="preserve"> and the corresponding value of </w:t>
        </w:r>
      </w:ins>
      <m:oMath>
        <m:sSub>
          <m:sSubPr>
            <m:ctrlPr>
              <w:ins w:id="11788" w:author="Mihai Enescu - RAN1#120" w:date="2025-01-25T06:32:00Z" w16du:dateUtc="2025-01-25T05:32:00Z">
                <w:rPr>
                  <w:rFonts w:ascii="Cambria Math" w:hAnsi="Cambria Math"/>
                  <w:i/>
                </w:rPr>
              </w:ins>
            </m:ctrlPr>
          </m:sSubPr>
          <m:e>
            <m:r>
              <w:ins w:id="11789" w:author="Mihai Enescu - RAN1#120" w:date="2025-01-25T06:32:00Z" w16du:dateUtc="2025-01-25T05:32:00Z">
                <w:rPr>
                  <w:rFonts w:ascii="Cambria Math" w:hAnsi="Cambria Math"/>
                </w:rPr>
                <m:t>N</m:t>
              </w:ins>
            </m:r>
          </m:e>
          <m:sub>
            <m:r>
              <w:ins w:id="11790" w:author="Mihai Enescu - RAN1#120" w:date="2025-01-25T06:32:00Z" w16du:dateUtc="2025-01-25T05:32:00Z">
                <w:rPr>
                  <w:rFonts w:ascii="Cambria Math" w:hAnsi="Cambria Math"/>
                </w:rPr>
                <m:t>3</m:t>
              </w:ins>
            </m:r>
          </m:sub>
        </m:sSub>
      </m:oMath>
      <w:ins w:id="11791" w:author="Mihai Enescu - RAN1#120" w:date="2025-01-25T06:32:00Z" w16du:dateUtc="2025-01-25T05:32:00Z">
        <w:r w:rsidRPr="00BF7C89">
          <w:t xml:space="preserve"> are defined </w:t>
        </w:r>
        <w:r w:rsidRPr="00BF7C89">
          <w:rPr>
            <w:rFonts w:eastAsia="Calibri"/>
            <w:lang w:eastAsia="en-GB"/>
          </w:rPr>
          <w:t>as in clause 5.2.2.2.5.</w:t>
        </w:r>
      </w:ins>
    </w:p>
    <w:p w14:paraId="6FF23F2A" w14:textId="77777777" w:rsidR="003B701E" w:rsidRDefault="003B701E" w:rsidP="003B701E">
      <w:pPr>
        <w:pStyle w:val="B2"/>
        <w:ind w:left="568"/>
        <w:rPr>
          <w:ins w:id="11792" w:author="Mihai Enescu - RAN1#120" w:date="2025-01-25T06:33:00Z" w16du:dateUtc="2025-01-25T05:33:00Z"/>
        </w:rPr>
      </w:pPr>
      <w:ins w:id="11793" w:author="Mihai Enescu - RAN1#120" w:date="2025-01-25T06:32:00Z" w16du:dateUtc="2025-01-25T05:32:00Z">
        <w:r w:rsidRPr="00BF7C89">
          <w:rPr>
            <w:rFonts w:eastAsia="Calibri"/>
            <w:lang w:eastAsia="en-GB"/>
          </w:rPr>
          <w:t>-</w:t>
        </w:r>
        <w:r w:rsidRPr="00BF7C89">
          <w:rPr>
            <w:rFonts w:eastAsia="Calibri"/>
            <w:lang w:eastAsia="en-GB"/>
          </w:rPr>
          <w:tab/>
          <w:t xml:space="preserve">The UE shall report the RI value </w:t>
        </w:r>
      </w:ins>
      <m:oMath>
        <m:r>
          <w:ins w:id="11794" w:author="Mihai Enescu - RAN1#120" w:date="2025-01-25T06:32:00Z" w16du:dateUtc="2025-01-25T05:32:00Z">
            <w:rPr>
              <w:rFonts w:ascii="Cambria Math" w:eastAsia="Calibri" w:hAnsi="Cambria Math"/>
              <w:lang w:eastAsia="en-GB"/>
            </w:rPr>
            <m:t>υ</m:t>
          </w:ins>
        </m:r>
      </m:oMath>
      <w:ins w:id="11795" w:author="Mihai Enescu - RAN1#120" w:date="2025-01-25T06:32:00Z" w16du:dateUtc="2025-01-25T05:32:00Z">
        <w:r w:rsidRPr="00BF7C89">
          <w:rPr>
            <w:rFonts w:eastAsia="Calibri"/>
            <w:lang w:eastAsia="en-GB"/>
          </w:rPr>
          <w:t xml:space="preserve"> according to the configured higher layer parameter</w:t>
        </w:r>
        <w:r w:rsidRPr="00BF7C89">
          <w:rPr>
            <w:rFonts w:eastAsia="Calibri"/>
            <w:i/>
            <w:lang w:eastAsia="en-GB"/>
          </w:rPr>
          <w:t xml:space="preserve"> typeII-Doppler-RI-Restriction-r1</w:t>
        </w:r>
        <w:r>
          <w:rPr>
            <w:rFonts w:eastAsia="Calibri"/>
            <w:i/>
            <w:lang w:eastAsia="en-GB"/>
          </w:rPr>
          <w:t>9</w:t>
        </w:r>
        <w:r>
          <w:rPr>
            <w:rFonts w:eastAsia="Calibri"/>
            <w:lang w:eastAsia="en-GB"/>
          </w:rPr>
          <w:t>, as described in Clause 5.2.2.2.</w:t>
        </w:r>
      </w:ins>
      <w:ins w:id="11796" w:author="Mihai Enescu - RAN1#120" w:date="2025-01-25T06:33:00Z" w16du:dateUtc="2025-01-25T05:33:00Z">
        <w:r>
          <w:rPr>
            <w:rFonts w:eastAsia="Calibri"/>
            <w:lang w:eastAsia="en-GB"/>
          </w:rPr>
          <w:t>10.</w:t>
        </w:r>
      </w:ins>
      <w:ins w:id="11797" w:author="Mihai Enescu - RAN1#120" w:date="2025-01-25T06:32:00Z" w16du:dateUtc="2025-01-25T05:32:00Z">
        <w:r w:rsidRPr="00BF7C89">
          <w:rPr>
            <w:rFonts w:eastAsia="Calibri"/>
            <w:lang w:eastAsia="en-GB"/>
          </w:rPr>
          <w:t xml:space="preserve"> The UE shall not report </w:t>
        </w:r>
      </w:ins>
      <m:oMath>
        <m:r>
          <w:ins w:id="11798" w:author="Mihai Enescu - RAN1#120" w:date="2025-01-25T06:32:00Z" w16du:dateUtc="2025-01-25T05:32:00Z">
            <w:rPr>
              <w:rFonts w:ascii="Cambria Math" w:eastAsia="Calibri" w:hAnsi="Cambria Math"/>
              <w:lang w:eastAsia="en-GB"/>
            </w:rPr>
            <m:t>υ&gt;4</m:t>
          </w:ins>
        </m:r>
      </m:oMath>
      <w:ins w:id="11799" w:author="Mihai Enescu - RAN1#120" w:date="2025-01-25T06:32:00Z" w16du:dateUtc="2025-01-25T05:32:00Z">
        <w:r w:rsidRPr="00BF7C89">
          <w:t>.</w:t>
        </w:r>
      </w:ins>
    </w:p>
    <w:p w14:paraId="3B6E185B" w14:textId="77777777" w:rsidR="003B701E" w:rsidRDefault="003B701E" w:rsidP="003B701E">
      <w:pPr>
        <w:pStyle w:val="B2"/>
        <w:ind w:left="568"/>
        <w:rPr>
          <w:ins w:id="11800" w:author="Mihai Enescu - RAN1#120" w:date="2025-01-25T06:34:00Z" w16du:dateUtc="2025-01-25T05:34:00Z"/>
        </w:rPr>
      </w:pPr>
      <w:ins w:id="11801" w:author="Mihai Enescu - RAN1#120" w:date="2025-01-25T06:33:00Z" w16du:dateUtc="2025-01-25T05:33:00Z">
        <w:r>
          <w:t>-</w:t>
        </w:r>
        <w:r>
          <w:tab/>
        </w:r>
        <w:r w:rsidRPr="00BF7C89">
          <w:t xml:space="preserve">The value of </w:t>
        </w:r>
      </w:ins>
      <m:oMath>
        <m:sSub>
          <m:sSubPr>
            <m:ctrlPr>
              <w:ins w:id="11802" w:author="Mihai Enescu - RAN1#120" w:date="2025-01-25T06:33:00Z" w16du:dateUtc="2025-01-25T05:33:00Z">
                <w:rPr>
                  <w:rFonts w:ascii="Cambria Math" w:hAnsi="Cambria Math"/>
                  <w:i/>
                </w:rPr>
              </w:ins>
            </m:ctrlPr>
          </m:sSubPr>
          <m:e>
            <m:r>
              <w:ins w:id="11803" w:author="Mihai Enescu - RAN1#120" w:date="2025-01-25T06:33:00Z" w16du:dateUtc="2025-01-25T05:33:00Z">
                <w:rPr>
                  <w:rFonts w:ascii="Cambria Math" w:hAnsi="Cambria Math"/>
                </w:rPr>
                <m:t>N</m:t>
              </w:ins>
            </m:r>
          </m:e>
          <m:sub>
            <m:r>
              <w:ins w:id="11804" w:author="Mihai Enescu - RAN1#120" w:date="2025-01-25T06:33:00Z" w16du:dateUtc="2025-01-25T05:33:00Z">
                <w:rPr>
                  <w:rFonts w:ascii="Cambria Math" w:hAnsi="Cambria Math"/>
                </w:rPr>
                <m:t>4</m:t>
              </w:ins>
            </m:r>
          </m:sub>
        </m:sSub>
        <m:r>
          <w:ins w:id="11805" w:author="Mihai Enescu - RAN1#120" w:date="2025-01-25T06:33:00Z" w16du:dateUtc="2025-01-25T05:33:00Z">
            <w:rPr>
              <w:rFonts w:ascii="Cambria Math" w:hAnsi="Cambria Math"/>
            </w:rPr>
            <m:t>∈{1,2,4,8}</m:t>
          </w:ins>
        </m:r>
      </m:oMath>
      <w:ins w:id="11806" w:author="Mihai Enescu - RAN1#120" w:date="2025-01-25T06:33:00Z" w16du:dateUtc="2025-01-25T05:33:00Z">
        <w:r w:rsidRPr="00BF7C89">
          <w:t xml:space="preserve"> is configured by the higher layer parameter </w:t>
        </w:r>
        <w:r w:rsidRPr="00BF7C89">
          <w:rPr>
            <w:i/>
            <w:iCs/>
          </w:rPr>
          <w:t>N4</w:t>
        </w:r>
        <w:r w:rsidRPr="00BF7C89">
          <w:t xml:space="preserve">, such that the PMI indicates </w:t>
        </w:r>
      </w:ins>
      <m:oMath>
        <m:sSub>
          <m:sSubPr>
            <m:ctrlPr>
              <w:ins w:id="11807" w:author="Mihai Enescu - RAN1#120" w:date="2025-01-25T06:33:00Z" w16du:dateUtc="2025-01-25T05:33:00Z">
                <w:rPr>
                  <w:rFonts w:ascii="Cambria Math" w:hAnsi="Cambria Math"/>
                  <w:i/>
                </w:rPr>
              </w:ins>
            </m:ctrlPr>
          </m:sSubPr>
          <m:e>
            <m:r>
              <w:ins w:id="11808" w:author="Mihai Enescu - RAN1#120" w:date="2025-01-25T06:33:00Z" w16du:dateUtc="2025-01-25T05:33:00Z">
                <w:rPr>
                  <w:rFonts w:ascii="Cambria Math" w:hAnsi="Cambria Math"/>
                </w:rPr>
                <m:t>N</m:t>
              </w:ins>
            </m:r>
          </m:e>
          <m:sub>
            <m:r>
              <w:ins w:id="11809" w:author="Mihai Enescu - RAN1#120" w:date="2025-01-25T06:33:00Z" w16du:dateUtc="2025-01-25T05:33:00Z">
                <w:rPr>
                  <w:rFonts w:ascii="Cambria Math" w:hAnsi="Cambria Math"/>
                </w:rPr>
                <m:t>3</m:t>
              </w:ins>
            </m:r>
          </m:sub>
        </m:sSub>
      </m:oMath>
      <w:ins w:id="11810" w:author="Mihai Enescu - RAN1#120" w:date="2025-01-25T06:33:00Z" w16du:dateUtc="2025-01-25T05:33:00Z">
        <w:r w:rsidRPr="00BF7C89">
          <w:t xml:space="preserve"> precoder matrices for each of the </w:t>
        </w:r>
      </w:ins>
      <m:oMath>
        <m:sSub>
          <m:sSubPr>
            <m:ctrlPr>
              <w:ins w:id="11811" w:author="Mihai Enescu - RAN1#120" w:date="2025-01-25T06:33:00Z" w16du:dateUtc="2025-01-25T05:33:00Z">
                <w:rPr>
                  <w:rFonts w:ascii="Cambria Math" w:hAnsi="Cambria Math"/>
                  <w:i/>
                </w:rPr>
              </w:ins>
            </m:ctrlPr>
          </m:sSubPr>
          <m:e>
            <m:r>
              <w:ins w:id="11812" w:author="Mihai Enescu - RAN1#120" w:date="2025-01-25T06:33:00Z" w16du:dateUtc="2025-01-25T05:33:00Z">
                <w:rPr>
                  <w:rFonts w:ascii="Cambria Math" w:hAnsi="Cambria Math"/>
                </w:rPr>
                <m:t>N</m:t>
              </w:ins>
            </m:r>
          </m:e>
          <m:sub>
            <m:r>
              <w:ins w:id="11813" w:author="Mihai Enescu - RAN1#120" w:date="2025-01-25T06:33:00Z" w16du:dateUtc="2025-01-25T05:33:00Z">
                <w:rPr>
                  <w:rFonts w:ascii="Cambria Math" w:hAnsi="Cambria Math"/>
                </w:rPr>
                <m:t>4</m:t>
              </w:ins>
            </m:r>
          </m:sub>
        </m:sSub>
      </m:oMath>
      <w:ins w:id="11814" w:author="Mihai Enescu - RAN1#120" w:date="2025-01-25T06:33:00Z" w16du:dateUtc="2025-01-25T05:33:00Z">
        <w:r w:rsidRPr="00BF7C89">
          <w:t xml:space="preserve"> consecutive slot intervals of duration </w:t>
        </w:r>
      </w:ins>
      <m:oMath>
        <m:r>
          <w:ins w:id="11815" w:author="Mihai Enescu - RAN1#120" w:date="2025-01-25T06:33:00Z" w16du:dateUtc="2025-01-25T05:33:00Z">
            <w:rPr>
              <w:rFonts w:ascii="Cambria Math" w:hAnsi="Cambria Math"/>
            </w:rPr>
            <m:t>d</m:t>
          </w:ins>
        </m:r>
      </m:oMath>
      <w:ins w:id="11816" w:author="Mihai Enescu - RAN1#120" w:date="2025-01-25T06:33:00Z" w16du:dateUtc="2025-01-25T05:33:00Z">
        <w:r w:rsidRPr="00BF7C89">
          <w:t xml:space="preserve"> slots, as defined in Clause 5.2.1.4.2.</w:t>
        </w:r>
      </w:ins>
    </w:p>
    <w:p w14:paraId="09A93CB2" w14:textId="77777777" w:rsidR="003B701E" w:rsidRPr="000A5CDA" w:rsidRDefault="003B701E" w:rsidP="003B701E">
      <w:pPr>
        <w:pStyle w:val="B2"/>
        <w:ind w:left="284"/>
        <w:rPr>
          <w:ins w:id="11817" w:author="Mihai Enescu - RAN1#120" w:date="2025-01-24T11:38:00Z" w16du:dateUtc="2025-01-24T10:38:00Z"/>
          <w:lang w:eastAsia="en-GB"/>
        </w:rPr>
      </w:pPr>
      <w:ins w:id="11818" w:author="Mihai Enescu - RAN1#120" w:date="2025-01-25T06:34:00Z" w16du:dateUtc="2025-01-25T05:34:00Z">
        <w:r>
          <w:t>The codebook is defined as in Clause 5.2.2.2.10.</w:t>
        </w:r>
      </w:ins>
    </w:p>
    <w:p w14:paraId="3C8A1FC7" w14:textId="77777777" w:rsidR="003B701E" w:rsidRPr="004B3C13" w:rsidRDefault="003B701E" w:rsidP="003B701E">
      <w:pPr>
        <w:rPr>
          <w:ins w:id="11819" w:author="Mihai Enescu - RAN1#120" w:date="2025-01-24T11:31:00Z" w16du:dateUtc="2025-01-24T10:31:00Z"/>
        </w:rPr>
      </w:pPr>
    </w:p>
    <w:p w14:paraId="7061892D" w14:textId="77777777" w:rsidR="003B701E" w:rsidRPr="0048482F" w:rsidRDefault="003B701E" w:rsidP="003B701E">
      <w:pPr>
        <w:pStyle w:val="Heading5"/>
        <w:rPr>
          <w:color w:val="000000"/>
        </w:rPr>
      </w:pPr>
      <w:bookmarkStart w:id="11820" w:name="_Toc186746602"/>
      <w:bookmarkEnd w:id="2315"/>
      <w:r w:rsidRPr="0048482F">
        <w:rPr>
          <w:color w:val="000000"/>
        </w:rPr>
        <w:t>5.2.2.3.1</w:t>
      </w:r>
      <w:r w:rsidRPr="0048482F">
        <w:rPr>
          <w:color w:val="000000"/>
        </w:rPr>
        <w:tab/>
      </w:r>
      <w:r>
        <w:rPr>
          <w:color w:val="000000"/>
        </w:rPr>
        <w:t>NZP</w:t>
      </w:r>
      <w:r w:rsidRPr="0048482F">
        <w:rPr>
          <w:color w:val="000000"/>
        </w:rPr>
        <w:t xml:space="preserve"> CSI-RS</w:t>
      </w:r>
      <w:bookmarkEnd w:id="11820"/>
    </w:p>
    <w:p w14:paraId="68D886D8" w14:textId="77777777" w:rsidR="003B701E" w:rsidRPr="0048482F" w:rsidRDefault="003B701E" w:rsidP="003B701E">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CSI-ResourceConfig</w:t>
      </w:r>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NZP-CSI-RS-Resource</w:t>
      </w:r>
      <w:r>
        <w:rPr>
          <w:rFonts w:eastAsia="MS Mincho"/>
          <w:i/>
        </w:rPr>
        <w:t>Set</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55BA0447" w14:textId="77777777" w:rsidR="003B701E" w:rsidRPr="0048482F" w:rsidRDefault="003B701E" w:rsidP="003B701E">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5C4302A4" w14:textId="77777777" w:rsidR="003B701E" w:rsidRPr="0048482F" w:rsidRDefault="003B701E" w:rsidP="003B701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1C9282B" w14:textId="77777777" w:rsidR="003B701E" w:rsidRPr="0048482F" w:rsidRDefault="003B701E" w:rsidP="003B701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6D16C43F" w14:textId="77777777" w:rsidR="003B701E" w:rsidRDefault="003B701E" w:rsidP="003B701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rFonts w:eastAsia="MS Mincho"/>
          <w:i/>
          <w:iCs/>
          <w:color w:val="000000"/>
          <w:lang w:val="en-US" w:eastAsia="ja-JP"/>
        </w:rPr>
        <w:t>resourceMapping</w:t>
      </w:r>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1D73A1CB" w14:textId="77777777" w:rsidR="003B701E" w:rsidRPr="0048482F" w:rsidRDefault="003B701E" w:rsidP="003B701E">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nrofPorts</w:t>
      </w:r>
      <w:r w:rsidRPr="00963573">
        <w:t xml:space="preserve"> 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7812BACA" w14:textId="77777777" w:rsidR="003B701E" w:rsidRPr="00877EA1" w:rsidRDefault="003B701E" w:rsidP="003B701E">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Pr>
          <w:i/>
          <w:color w:val="000000" w:themeColor="text1"/>
        </w:rPr>
        <w:t>r</w:t>
      </w:r>
      <w:r w:rsidRPr="00877EA1">
        <w:rPr>
          <w:i/>
          <w:color w:val="000000" w:themeColor="text1"/>
        </w:rPr>
        <w:t>esourceMapping</w:t>
      </w:r>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0194D39E" w14:textId="77777777" w:rsidR="003B701E" w:rsidRPr="0048482F" w:rsidRDefault="003B701E" w:rsidP="003B701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t xml:space="preserve"> </w:t>
      </w:r>
      <w:r w:rsidRPr="00963573">
        <w:rPr>
          <w:rFonts w:eastAsia="MS Mincho"/>
          <w:iCs/>
          <w:color w:val="000000"/>
          <w:lang w:val="en-US" w:eastAsia="ja-JP"/>
        </w:rPr>
        <w:t xml:space="preserve">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45870E2B" w14:textId="77777777" w:rsidR="003B701E" w:rsidRPr="00C81736" w:rsidRDefault="003B701E" w:rsidP="003B701E">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w:t>
      </w:r>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r>
        <w:rPr>
          <w:i/>
          <w:color w:val="000000"/>
        </w:rPr>
        <w:t>powerControlOffset</w:t>
      </w:r>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6937632F" w14:textId="77777777" w:rsidR="003B701E" w:rsidRPr="0048482F" w:rsidRDefault="003B701E" w:rsidP="003B701E">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0CE4E608" w14:textId="77777777" w:rsidR="003B701E" w:rsidRPr="0048482F" w:rsidRDefault="003B701E" w:rsidP="003B701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44598039" w14:textId="77777777" w:rsidR="003B701E" w:rsidRPr="0048482F" w:rsidRDefault="003B701E" w:rsidP="003B701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14:paraId="3898D0D7" w14:textId="77777777" w:rsidR="003B701E" w:rsidRDefault="003B701E" w:rsidP="003B701E">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 Index', 'cri-SINR- Index'</w:t>
      </w:r>
      <w:r w:rsidRPr="00B634A5">
        <w:rPr>
          <w:rFonts w:eastAsia="MS Mincho"/>
          <w:lang w:val="en-US" w:eastAsia="ja-JP"/>
        </w:rPr>
        <w:t xml:space="preserve"> </w:t>
      </w:r>
      <w:r>
        <w:rPr>
          <w:rFonts w:eastAsia="MS Mincho"/>
          <w:lang w:val="en-US" w:eastAsia="ja-JP"/>
        </w:rPr>
        <w:t>or 'none'.</w:t>
      </w:r>
    </w:p>
    <w:p w14:paraId="5990A28B" w14:textId="77777777" w:rsidR="003B701E" w:rsidRPr="00C81736" w:rsidRDefault="003B701E" w:rsidP="003B701E">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r w:rsidRPr="00B600AF">
        <w:rPr>
          <w:i/>
          <w:iCs/>
        </w:rPr>
        <w:t>qcl-Type</w:t>
      </w:r>
      <w:r w:rsidRPr="00B600AF">
        <w:t xml:space="preserve"> set to</w:t>
      </w:r>
      <w:r w:rsidRPr="0066634E">
        <w:t xml:space="preserve"> </w:t>
      </w:r>
      <w:r>
        <w:t>'</w:t>
      </w:r>
      <w:r>
        <w:rPr>
          <w:lang w:val="en-US"/>
        </w:rPr>
        <w:t>t</w:t>
      </w:r>
      <w:r w:rsidRPr="0066634E">
        <w:t>ypeD</w:t>
      </w:r>
      <w:r>
        <w:t>'</w:t>
      </w:r>
      <w:r w:rsidRPr="0066634E">
        <w:t xml:space="preserve"> association, that RS may be an SS/PBCH block located in the same or different CC/DL BWP or a CSI-RS resource configured as 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1CB8918E" w14:textId="77777777" w:rsidR="003B701E" w:rsidRDefault="003B701E" w:rsidP="003B701E">
      <w:pPr>
        <w:pStyle w:val="B1"/>
        <w:rPr>
          <w:rFonts w:eastAsia="MS Mincho"/>
          <w:lang w:val="en-US" w:eastAsia="ja-JP"/>
        </w:rPr>
      </w:pPr>
      <w:r>
        <w:rPr>
          <w:rFonts w:eastAsia="MS Mincho"/>
          <w:lang w:val="en-US" w:eastAsia="ja-JP"/>
        </w:rPr>
        <w:t>-</w:t>
      </w:r>
      <w:r>
        <w:rPr>
          <w:rFonts w:eastAsia="MS Mincho"/>
          <w:lang w:val="en-US" w:eastAsia="ja-JP"/>
        </w:rPr>
        <w:tab/>
      </w:r>
      <w:r w:rsidRPr="00283C13">
        <w:rPr>
          <w:rFonts w:eastAsia="MS Mincho"/>
          <w:i/>
          <w:lang w:val="en-US" w:eastAsia="ja-JP"/>
        </w:rPr>
        <w:t>trs-Info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w:t>
      </w:r>
      <w:r>
        <w:rPr>
          <w:rFonts w:eastAsia="MS Mincho"/>
          <w:lang w:val="en-US" w:eastAsia="ja-JP"/>
        </w:rPr>
        <w:t xml:space="preserve"> </w:t>
      </w:r>
      <w:r w:rsidRPr="00576378">
        <w:rPr>
          <w:rFonts w:eastAsia="MS Mincho"/>
          <w:lang w:val="en-US" w:eastAsia="ja-JP"/>
        </w:rPr>
        <w:t>'tdcp'</w:t>
      </w:r>
      <w:ins w:id="11821" w:author="Mihai Enescu - RAN1#120" w:date="2025-02-12T07:19:00Z" w16du:dateUtc="2025-02-12T06:19:00Z">
        <w:r>
          <w:rPr>
            <w:rFonts w:eastAsia="MS Mincho"/>
            <w:lang w:val="en-US" w:eastAsia="ja-JP"/>
          </w:rPr>
          <w:t xml:space="preserve">, </w:t>
        </w:r>
      </w:ins>
      <w:ins w:id="11822" w:author="Mihai Enescu - RAN1#120" w:date="2025-02-12T07:20:00Z" w16du:dateUtc="2025-02-12T06:20:00Z">
        <w:r w:rsidRPr="00576378">
          <w:rPr>
            <w:rFonts w:eastAsia="MS Mincho"/>
            <w:lang w:val="en-US" w:eastAsia="ja-JP"/>
          </w:rPr>
          <w:t>'</w:t>
        </w:r>
        <w:r>
          <w:rPr>
            <w:rFonts w:eastAsia="MS Mincho"/>
            <w:lang w:val="en-US" w:eastAsia="ja-JP"/>
          </w:rPr>
          <w:t>cjtc-Dd</w:t>
        </w:r>
        <w:r w:rsidRPr="00576378">
          <w:rPr>
            <w:rFonts w:eastAsia="MS Mincho"/>
            <w:lang w:val="en-US" w:eastAsia="ja-JP"/>
          </w:rPr>
          <w:t>'</w:t>
        </w:r>
        <w:r>
          <w:rPr>
            <w:rFonts w:eastAsia="MS Mincho"/>
            <w:lang w:val="en-US" w:eastAsia="ja-JP"/>
          </w:rPr>
          <w:t xml:space="preserve">, </w:t>
        </w:r>
        <w:r w:rsidRPr="00576378">
          <w:rPr>
            <w:rFonts w:eastAsia="MS Mincho"/>
            <w:lang w:val="en-US" w:eastAsia="ja-JP"/>
          </w:rPr>
          <w:t>'</w:t>
        </w:r>
        <w:r>
          <w:rPr>
            <w:rFonts w:eastAsia="MS Mincho"/>
            <w:lang w:val="en-US" w:eastAsia="ja-JP"/>
          </w:rPr>
          <w:t>cjtc-F</w:t>
        </w:r>
        <w:r w:rsidRPr="00576378">
          <w:rPr>
            <w:rFonts w:eastAsia="MS Mincho"/>
            <w:lang w:val="en-US" w:eastAsia="ja-JP"/>
          </w:rPr>
          <w:t>'</w:t>
        </w:r>
        <w:r>
          <w:rPr>
            <w:rFonts w:eastAsia="MS Mincho"/>
            <w:lang w:val="en-US" w:eastAsia="ja-JP"/>
          </w:rPr>
          <w:t xml:space="preserve">, </w:t>
        </w:r>
        <w:r w:rsidRPr="00576378">
          <w:rPr>
            <w:rFonts w:eastAsia="MS Mincho"/>
            <w:lang w:val="en-US" w:eastAsia="ja-JP"/>
          </w:rPr>
          <w:t>'</w:t>
        </w:r>
        <w:r>
          <w:rPr>
            <w:rFonts w:eastAsia="MS Mincho"/>
            <w:lang w:val="en-US" w:eastAsia="ja-JP"/>
          </w:rPr>
          <w:t>cjtc-Dd-F</w:t>
        </w:r>
        <w:r w:rsidRPr="00576378">
          <w:rPr>
            <w:rFonts w:eastAsia="MS Mincho"/>
            <w:lang w:val="en-US" w:eastAsia="ja-JP"/>
          </w:rPr>
          <w:t>'</w:t>
        </w:r>
      </w:ins>
      <w:r w:rsidRPr="00576378">
        <w:rPr>
          <w:rFonts w:eastAsia="MS Mincho"/>
          <w:lang w:val="en-US" w:eastAsia="ja-JP"/>
        </w:rPr>
        <w:t xml:space="preserve"> or</w:t>
      </w:r>
      <w:r w:rsidRPr="00A7782D">
        <w:rPr>
          <w:rFonts w:eastAsia="MS Mincho"/>
          <w:lang w:val="en-US" w:eastAsia="ja-JP"/>
        </w:rPr>
        <w:t xml:space="preserve"> </w:t>
      </w:r>
      <w:r>
        <w:rPr>
          <w:rFonts w:eastAsia="MS Mincho"/>
          <w:lang w:val="en-US" w:eastAsia="ja-JP"/>
        </w:rPr>
        <w:t>'</w:t>
      </w:r>
      <w:r w:rsidRPr="00A7782D">
        <w:rPr>
          <w:rFonts w:eastAsia="MS Mincho"/>
          <w:lang w:val="en-US" w:eastAsia="ja-JP"/>
        </w:rPr>
        <w:t>none</w:t>
      </w:r>
      <w:r>
        <w:rPr>
          <w:rFonts w:eastAsia="MS Mincho"/>
          <w:lang w:val="en-US" w:eastAsia="ja-JP"/>
        </w:rPr>
        <w:t>'.</w:t>
      </w:r>
    </w:p>
    <w:p w14:paraId="6FB4AD01" w14:textId="77777777" w:rsidR="003B701E" w:rsidRDefault="003B701E" w:rsidP="003B701E">
      <w:pPr>
        <w:rPr>
          <w:rFonts w:eastAsia="MS Mincho"/>
        </w:rPr>
      </w:pPr>
      <w:commentRangeStart w:id="11823"/>
      <w:r w:rsidRPr="003450AF">
        <w:rPr>
          <w:rFonts w:eastAsia="MS Mincho"/>
        </w:rPr>
        <w:t>A</w:t>
      </w:r>
      <w:r w:rsidRPr="00875B45">
        <w:rPr>
          <w:rFonts w:eastAsia="MS Mincho"/>
        </w:rPr>
        <w:t>ll</w:t>
      </w:r>
      <w:commentRangeEnd w:id="11823"/>
      <w:r>
        <w:rPr>
          <w:rStyle w:val="CommentReference"/>
        </w:rPr>
        <w:commentReference w:id="11823"/>
      </w:r>
      <w:r w:rsidRPr="00875B45">
        <w:rPr>
          <w:rFonts w:eastAsia="MS Mincho"/>
        </w:rPr>
        <w:t xml:space="preserve">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r w:rsidRPr="00963573">
        <w:rPr>
          <w:i/>
        </w:rPr>
        <w:t>nrofPorts</w:t>
      </w:r>
      <w:r>
        <w:rPr>
          <w:rFonts w:eastAsia="MS Mincho"/>
        </w:rPr>
        <w:t xml:space="preserve">, except for the </w:t>
      </w:r>
      <w:r w:rsidRPr="00EE7AFC">
        <w:rPr>
          <w:rFonts w:eastAsia="MS Mincho"/>
        </w:rPr>
        <w:t>NZP CSI-RS resources used for interference measurement</w:t>
      </w:r>
      <w:ins w:id="11824" w:author="Mihai Enescu - RAN1#120" w:date="2025-01-31T08:05:00Z" w16du:dateUtc="2025-01-31T07:05:00Z">
        <w:r>
          <w:rPr>
            <w:rFonts w:eastAsia="MS Mincho"/>
          </w:rPr>
          <w:t xml:space="preserve"> and </w:t>
        </w:r>
      </w:ins>
      <w:ins w:id="11825" w:author="Mihai Enescu - RAN1#120" w:date="2025-01-31T15:34:00Z" w16du:dateUtc="2025-01-31T14:34:00Z">
        <w:r>
          <w:rPr>
            <w:rFonts w:eastAsia="MS Mincho"/>
          </w:rPr>
          <w:t>for</w:t>
        </w:r>
      </w:ins>
      <w:ins w:id="11826" w:author="Mihai Enescu - RAN1#120" w:date="2025-01-31T08:07:00Z" w16du:dateUtc="2025-01-31T07:07:00Z">
        <w:r>
          <w:rPr>
            <w:rFonts w:eastAsia="MS Mincho"/>
          </w:rPr>
          <w:t xml:space="preserve"> </w:t>
        </w:r>
      </w:ins>
      <w:ins w:id="11827" w:author="Mihai Enescu - RAN1#120" w:date="2025-01-31T08:08:00Z" w16du:dateUtc="2025-01-31T07:08:00Z">
        <w:r w:rsidRPr="00421F8D">
          <w:rPr>
            <w:rFonts w:eastAsia="MS Mincho"/>
            <w:i/>
            <w:iCs/>
          </w:rPr>
          <w:t>density</w:t>
        </w:r>
        <w:r>
          <w:rPr>
            <w:rFonts w:eastAsia="MS Mincho"/>
          </w:rPr>
          <w:t xml:space="preserve"> value of 1/2 </w:t>
        </w:r>
      </w:ins>
      <w:ins w:id="11828" w:author="Mihai Enescu - RAN1#120" w:date="2025-01-31T08:05:00Z" w16du:dateUtc="2025-01-31T07:05:00Z">
        <w:r>
          <w:rPr>
            <w:rFonts w:eastAsia="MS Mincho"/>
          </w:rPr>
          <w:t xml:space="preserve">for </w:t>
        </w:r>
      </w:ins>
      <w:ins w:id="11829" w:author="Mihai Enescu - RAN1#120" w:date="2025-01-31T08:06:00Z" w16du:dateUtc="2025-01-31T07:06:00Z">
        <w:r w:rsidRPr="00576378">
          <w:rPr>
            <w:rFonts w:eastAsia="MS Mincho"/>
          </w:rPr>
          <w:t xml:space="preserve">a </w:t>
        </w:r>
        <w:r w:rsidRPr="00576378">
          <w:rPr>
            <w:rFonts w:eastAsia="MS Mincho"/>
            <w:i/>
            <w:lang w:val="en-US" w:eastAsia="ja-JP"/>
          </w:rPr>
          <w:t>NZP-CSI-RS-ResourceSet</w:t>
        </w:r>
        <w:r w:rsidRPr="00576378">
          <w:rPr>
            <w:rFonts w:eastAsia="MS Mincho"/>
            <w:iCs/>
            <w:lang w:val="en-US" w:eastAsia="ja-JP"/>
          </w:rPr>
          <w:t xml:space="preserve"> for channel measurement with </w:t>
        </w:r>
      </w:ins>
      <m:oMath>
        <m:r>
          <w:ins w:id="11830" w:author="Mihai Enescu - RAN1#120" w:date="2025-01-31T08:06:00Z" w16du:dateUtc="2025-01-31T07:06:00Z">
            <w:rPr>
              <w:rFonts w:ascii="Cambria Math" w:eastAsia="MS Mincho" w:hAnsi="Cambria Math"/>
              <w:lang w:val="en-US" w:eastAsia="ja-JP"/>
            </w:rPr>
            <m:t>2≤K≤4</m:t>
          </w:ins>
        </m:r>
      </m:oMath>
      <w:ins w:id="11831" w:author="Mihai Enescu - RAN1#120" w:date="2025-01-31T08:06:00Z" w16du:dateUtc="2025-01-31T07:06:00Z">
        <w:r w:rsidRPr="00576378">
          <w:rPr>
            <w:rFonts w:eastAsia="MS Mincho"/>
            <w:iCs/>
            <w:lang w:val="en-US" w:eastAsia="ja-JP"/>
          </w:rPr>
          <w:t xml:space="preserve"> resources</w:t>
        </w:r>
        <w:r>
          <w:rPr>
            <w:rFonts w:eastAsia="MS Mincho"/>
            <w:iCs/>
            <w:lang w:val="en-US" w:eastAsia="ja-JP"/>
          </w:rPr>
          <w:t>,</w:t>
        </w:r>
        <w:r w:rsidRPr="00576378">
          <w:rPr>
            <w:rFonts w:eastAsia="MS Mincho"/>
            <w:iCs/>
            <w:lang w:val="en-US" w:eastAsia="ja-JP"/>
          </w:rPr>
          <w:t xml:space="preserve"> linked to a </w:t>
        </w:r>
        <w:r w:rsidRPr="00576378">
          <w:rPr>
            <w:rFonts w:eastAsia="MS Mincho"/>
            <w:i/>
            <w:color w:val="000000"/>
          </w:rPr>
          <w:t>CSI-ReportConfig</w:t>
        </w:r>
        <w:r w:rsidRPr="00576378">
          <w:rPr>
            <w:rFonts w:eastAsia="MS Mincho"/>
            <w:color w:val="000000"/>
          </w:rPr>
          <w:t xml:space="preserve"> configured with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w:t>
        </w:r>
        <w:r>
          <w:rPr>
            <w:rFonts w:eastAsia="MS Mincho"/>
            <w:color w:val="000000"/>
          </w:rPr>
          <w:t>SinglePanel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w:t>
        </w:r>
        <w:r w:rsidRPr="00576378">
          <w:rPr>
            <w:rFonts w:eastAsia="MS Mincho"/>
            <w:color w:val="000000"/>
          </w:rPr>
          <w:t xml:space="preserve"> 'typeI-</w:t>
        </w:r>
        <w:r>
          <w:rPr>
            <w:rFonts w:eastAsia="MS Mincho"/>
            <w:color w:val="000000"/>
          </w:rPr>
          <w:t>MultiPanel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 xml:space="preserve">, </w:t>
        </w:r>
        <w:r w:rsidRPr="00576378">
          <w:rPr>
            <w:rFonts w:eastAsia="MS Mincho"/>
            <w:color w:val="000000"/>
          </w:rPr>
          <w:t>'</w:t>
        </w:r>
        <w:r w:rsidRPr="00AA444A">
          <w:rPr>
            <w:rFonts w:eastAsia="MS Mincho"/>
            <w:color w:val="000000"/>
          </w:rPr>
          <w:t>eTypeII-r19</w:t>
        </w:r>
        <w:r w:rsidRPr="00576378">
          <w:rPr>
            <w:rFonts w:eastAsia="MS Mincho"/>
            <w:color w:val="000000"/>
          </w:rPr>
          <w:t>'</w:t>
        </w:r>
        <w:r>
          <w:rPr>
            <w:rFonts w:eastAsia="MS Mincho"/>
            <w:color w:val="000000"/>
          </w:rPr>
          <w:t xml:space="preserve">, </w:t>
        </w:r>
        <w:r w:rsidRPr="00576378">
          <w:rPr>
            <w:rFonts w:eastAsia="MS Mincho"/>
            <w:color w:val="000000"/>
          </w:rPr>
          <w:t>'</w:t>
        </w:r>
        <w:r w:rsidRPr="00AA444A">
          <w:rPr>
            <w:rFonts w:eastAsia="MS Mincho"/>
            <w:color w:val="000000"/>
          </w:rPr>
          <w:t>typeII-FePortSelection-r19</w:t>
        </w:r>
        <w:r w:rsidRPr="00576378">
          <w:rPr>
            <w:rFonts w:eastAsia="MS Mincho"/>
            <w:color w:val="000000"/>
          </w:rPr>
          <w:t>'</w:t>
        </w:r>
        <w:r>
          <w:rPr>
            <w:rFonts w:eastAsia="MS Mincho"/>
            <w:color w:val="000000"/>
          </w:rPr>
          <w:t xml:space="preserve"> or </w:t>
        </w:r>
        <w:r w:rsidRPr="00576378">
          <w:rPr>
            <w:rFonts w:eastAsia="MS Mincho"/>
            <w:color w:val="000000"/>
          </w:rPr>
          <w:t>'</w:t>
        </w:r>
        <w:r w:rsidRPr="00AA444A">
          <w:rPr>
            <w:rFonts w:eastAsia="MS Mincho"/>
            <w:color w:val="000000"/>
          </w:rPr>
          <w:t>eTypeII-</w:t>
        </w:r>
        <w:r>
          <w:rPr>
            <w:rFonts w:eastAsia="MS Mincho"/>
            <w:color w:val="000000"/>
          </w:rPr>
          <w:t>Doppler-</w:t>
        </w:r>
        <w:r w:rsidRPr="00AA444A">
          <w:rPr>
            <w:rFonts w:eastAsia="MS Mincho"/>
            <w:color w:val="000000"/>
          </w:rPr>
          <w:t>r19</w:t>
        </w:r>
        <w:r w:rsidRPr="00576378">
          <w:rPr>
            <w:rFonts w:eastAsia="MS Mincho"/>
            <w:color w:val="000000"/>
          </w:rPr>
          <w:t>'</w:t>
        </w:r>
      </w:ins>
      <w:ins w:id="11832" w:author="Mihai Enescu - RAN1#120" w:date="2025-01-31T08:07:00Z" w16du:dateUtc="2025-01-31T07:07:00Z">
        <w:r>
          <w:rPr>
            <w:rFonts w:eastAsia="MS Mincho"/>
            <w:color w:val="000000"/>
          </w:rPr>
          <w:t xml:space="preserve">, </w:t>
        </w:r>
      </w:ins>
      <w:ins w:id="11833" w:author="Mihai Enescu - RAN1#120" w:date="2025-01-31T08:08:00Z" w16du:dateUtc="2025-01-31T07:08:00Z">
        <w:r>
          <w:rPr>
            <w:rFonts w:eastAsia="MS Mincho"/>
            <w:color w:val="000000"/>
          </w:rPr>
          <w:t xml:space="preserve">where the </w:t>
        </w:r>
      </w:ins>
      <w:ins w:id="11834" w:author="Mihai Enescu - RAN1#120" w:date="2025-01-31T08:10:00Z" w16du:dateUtc="2025-01-31T07:10:00Z">
        <w:r w:rsidRPr="00877EA1">
          <w:rPr>
            <w:color w:val="000000" w:themeColor="text1"/>
          </w:rPr>
          <w:t>the odd/even PRB allocation</w:t>
        </w:r>
      </w:ins>
      <w:ins w:id="11835" w:author="Mihai Enescu - RAN1#120" w:date="2025-02-03T05:45:00Z" w16du:dateUtc="2025-02-03T04:45:00Z">
        <w:r>
          <w:rPr>
            <w:color w:val="000000" w:themeColor="text1"/>
          </w:rPr>
          <w:t xml:space="preserve"> indicated in </w:t>
        </w:r>
        <w:r w:rsidRPr="00346770">
          <w:rPr>
            <w:i/>
            <w:iCs/>
            <w:color w:val="000000" w:themeColor="text1"/>
          </w:rPr>
          <w:t>density</w:t>
        </w:r>
      </w:ins>
      <w:ins w:id="11836" w:author="Mihai Enescu - RAN1#120" w:date="2025-01-31T08:10:00Z" w16du:dateUtc="2025-01-31T07:10:00Z">
        <w:r>
          <w:rPr>
            <w:color w:val="000000" w:themeColor="text1"/>
          </w:rPr>
          <w:t xml:space="preserve"> can be different for </w:t>
        </w:r>
      </w:ins>
      <w:ins w:id="11837" w:author="Mihai Enescu - RAN1#120" w:date="2025-01-31T08:11:00Z" w16du:dateUtc="2025-01-31T07:11:00Z">
        <w:r>
          <w:rPr>
            <w:color w:val="000000" w:themeColor="text1"/>
          </w:rPr>
          <w:t xml:space="preserve">the </w:t>
        </w:r>
      </w:ins>
      <m:oMath>
        <m:r>
          <w:ins w:id="11838" w:author="Mihai Enescu - RAN1#120" w:date="2025-01-31T08:11:00Z" w16du:dateUtc="2025-01-31T07:11:00Z">
            <w:rPr>
              <w:rFonts w:ascii="Cambria Math" w:hAnsi="Cambria Math"/>
              <w:color w:val="000000" w:themeColor="text1"/>
            </w:rPr>
            <m:t>K</m:t>
          </w:ins>
        </m:r>
      </m:oMath>
      <w:ins w:id="11839" w:author="Mihai Enescu - RAN1#120" w:date="2025-01-31T08:11:00Z" w16du:dateUtc="2025-01-31T07:11:00Z">
        <w:r>
          <w:rPr>
            <w:color w:val="000000" w:themeColor="text1"/>
          </w:rPr>
          <w:t xml:space="preserve"> CSI-RS resources</w:t>
        </w:r>
      </w:ins>
      <w:r>
        <w:rPr>
          <w:rFonts w:eastAsia="MS Mincho"/>
        </w:rPr>
        <w:t>.</w:t>
      </w:r>
    </w:p>
    <w:p w14:paraId="015DF6F4" w14:textId="77777777" w:rsidR="003B701E" w:rsidRDefault="003B701E" w:rsidP="003B701E">
      <w:pPr>
        <w:rPr>
          <w:ins w:id="11840" w:author="Mihai Enescu - RAN1#120" w:date="2025-01-31T15:40:00Z" w16du:dateUtc="2025-01-31T14:40:00Z"/>
        </w:rPr>
      </w:pPr>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r w:rsidRPr="00784825">
        <w:rPr>
          <w:i/>
        </w:rPr>
        <w:t>cdm-type</w:t>
      </w:r>
      <w:r w:rsidRPr="00020D75">
        <w:t>.</w:t>
      </w:r>
    </w:p>
    <w:p w14:paraId="0CD79E39" w14:textId="77777777" w:rsidR="003B701E" w:rsidRPr="00862647" w:rsidRDefault="003B701E" w:rsidP="003B701E">
      <w:pPr>
        <w:rPr>
          <w:iCs/>
        </w:rPr>
      </w:pPr>
      <w:commentRangeStart w:id="11841"/>
      <w:ins w:id="11842" w:author="Mihai Enescu - RAN1#120" w:date="2025-01-31T15:40:00Z" w16du:dateUtc="2025-01-31T14:40:00Z">
        <w:r w:rsidRPr="00020D75">
          <w:t>The</w:t>
        </w:r>
      </w:ins>
      <w:commentRangeEnd w:id="11841"/>
      <w:ins w:id="11843" w:author="Mihai Enescu - RAN1#120" w:date="2025-02-26T19:16:00Z" w16du:dateUtc="2025-02-26T18:16:00Z">
        <w:r>
          <w:rPr>
            <w:rStyle w:val="CommentReference"/>
          </w:rPr>
          <w:commentReference w:id="11841"/>
        </w:r>
      </w:ins>
      <w:ins w:id="11844" w:author="Mihai Enescu - RAN1#120" w:date="2025-01-31T15:40:00Z" w16du:dateUtc="2025-01-31T14:40:00Z">
        <w:r w:rsidRPr="00020D75">
          <w:t xml:space="preserve"> UE expects that all the CSI</w:t>
        </w:r>
        <w:r>
          <w:rPr>
            <w:rFonts w:eastAsiaTheme="minorEastAsia"/>
          </w:rPr>
          <w:t>-RS</w:t>
        </w:r>
        <w:r w:rsidRPr="00020D75">
          <w:t xml:space="preserve"> resources of a resource set</w:t>
        </w:r>
      </w:ins>
      <w:ins w:id="11845" w:author="Mihai Enescu - RAN1#120" w:date="2025-01-31T15:41:00Z" w16du:dateUtc="2025-01-31T14:41:00Z">
        <w:r>
          <w:t xml:space="preserve"> </w:t>
        </w:r>
        <w:r w:rsidRPr="00576378">
          <w:rPr>
            <w:rFonts w:eastAsia="MS Mincho"/>
            <w:iCs/>
            <w:lang w:val="en-US" w:eastAsia="ja-JP"/>
          </w:rPr>
          <w:t>for channel measurement</w:t>
        </w:r>
        <w:r>
          <w:rPr>
            <w:rFonts w:eastAsia="MS Mincho"/>
            <w:iCs/>
            <w:lang w:val="en-US" w:eastAsia="ja-JP"/>
          </w:rPr>
          <w:t>,</w:t>
        </w:r>
        <w:r w:rsidRPr="00576378">
          <w:rPr>
            <w:rFonts w:eastAsia="MS Mincho"/>
            <w:iCs/>
            <w:lang w:val="en-US" w:eastAsia="ja-JP"/>
          </w:rPr>
          <w:t xml:space="preserve"> linked to a </w:t>
        </w:r>
        <w:r w:rsidRPr="00576378">
          <w:rPr>
            <w:rFonts w:eastAsia="MS Mincho"/>
            <w:i/>
            <w:color w:val="000000"/>
          </w:rPr>
          <w:t>CSI-ReportConfig</w:t>
        </w:r>
        <w:r w:rsidRPr="00576378">
          <w:rPr>
            <w:rFonts w:eastAsia="MS Mincho"/>
            <w:color w:val="000000"/>
          </w:rPr>
          <w:t xml:space="preserve"> configured with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w:t>
        </w:r>
        <w:r>
          <w:rPr>
            <w:rFonts w:eastAsia="MS Mincho"/>
            <w:color w:val="000000"/>
          </w:rPr>
          <w:t>SinglePanel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w:t>
        </w:r>
        <w:r w:rsidRPr="00576378">
          <w:rPr>
            <w:rFonts w:eastAsia="MS Mincho"/>
            <w:color w:val="000000"/>
          </w:rPr>
          <w:t xml:space="preserve"> 'typeI-</w:t>
        </w:r>
        <w:r>
          <w:rPr>
            <w:rFonts w:eastAsia="MS Mincho"/>
            <w:color w:val="000000"/>
          </w:rPr>
          <w:t>MultiPanel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 xml:space="preserve">, </w:t>
        </w:r>
        <w:r w:rsidRPr="00576378">
          <w:rPr>
            <w:rFonts w:eastAsia="MS Mincho"/>
            <w:color w:val="000000"/>
          </w:rPr>
          <w:t>'</w:t>
        </w:r>
        <w:r w:rsidRPr="00AA444A">
          <w:rPr>
            <w:rFonts w:eastAsia="MS Mincho"/>
            <w:color w:val="000000"/>
          </w:rPr>
          <w:t>eTypeII-r19</w:t>
        </w:r>
        <w:r w:rsidRPr="00576378">
          <w:rPr>
            <w:rFonts w:eastAsia="MS Mincho"/>
            <w:color w:val="000000"/>
          </w:rPr>
          <w:t>'</w:t>
        </w:r>
        <w:r>
          <w:rPr>
            <w:rFonts w:eastAsia="MS Mincho"/>
            <w:color w:val="000000"/>
          </w:rPr>
          <w:t xml:space="preserve">, </w:t>
        </w:r>
        <w:r w:rsidRPr="00576378">
          <w:rPr>
            <w:rFonts w:eastAsia="MS Mincho"/>
            <w:color w:val="000000"/>
          </w:rPr>
          <w:t>'</w:t>
        </w:r>
        <w:r w:rsidRPr="00AA444A">
          <w:rPr>
            <w:rFonts w:eastAsia="MS Mincho"/>
            <w:color w:val="000000"/>
          </w:rPr>
          <w:t>typeII-FePortSelection-r19</w:t>
        </w:r>
        <w:r w:rsidRPr="00576378">
          <w:rPr>
            <w:rFonts w:eastAsia="MS Mincho"/>
            <w:color w:val="000000"/>
          </w:rPr>
          <w:t>'</w:t>
        </w:r>
        <w:r>
          <w:rPr>
            <w:rFonts w:eastAsia="MS Mincho"/>
            <w:color w:val="000000"/>
          </w:rPr>
          <w:t xml:space="preserve"> or </w:t>
        </w:r>
        <w:r w:rsidRPr="00576378">
          <w:rPr>
            <w:rFonts w:eastAsia="MS Mincho"/>
            <w:color w:val="000000"/>
          </w:rPr>
          <w:t>'</w:t>
        </w:r>
        <w:r w:rsidRPr="00AA444A">
          <w:rPr>
            <w:rFonts w:eastAsia="MS Mincho"/>
            <w:color w:val="000000"/>
          </w:rPr>
          <w:t>eTypeII-</w:t>
        </w:r>
        <w:r>
          <w:rPr>
            <w:rFonts w:eastAsia="MS Mincho"/>
            <w:color w:val="000000"/>
          </w:rPr>
          <w:t>Doppler-</w:t>
        </w:r>
        <w:r w:rsidRPr="00AA444A">
          <w:rPr>
            <w:rFonts w:eastAsia="MS Mincho"/>
            <w:color w:val="000000"/>
          </w:rPr>
          <w:t>r19</w:t>
        </w:r>
        <w:r w:rsidRPr="00576378">
          <w:rPr>
            <w:rFonts w:eastAsia="MS Mincho"/>
            <w:color w:val="000000"/>
          </w:rPr>
          <w:t>'</w:t>
        </w:r>
        <w:r>
          <w:rPr>
            <w:rFonts w:eastAsia="MS Mincho"/>
            <w:color w:val="000000"/>
          </w:rPr>
          <w:t xml:space="preserve">, are configured with the same </w:t>
        </w:r>
      </w:ins>
      <w:ins w:id="11846" w:author="Mihai Enescu - RAN1#120" w:date="2025-01-31T15:42:00Z" w16du:dateUtc="2025-01-31T14:42:00Z">
        <w:r w:rsidRPr="00862647">
          <w:rPr>
            <w:rFonts w:eastAsia="MS Mincho"/>
            <w:i/>
            <w:iCs/>
            <w:color w:val="000000"/>
          </w:rPr>
          <w:t>qcl-info</w:t>
        </w:r>
        <w:r>
          <w:rPr>
            <w:rFonts w:eastAsia="MS Mincho"/>
            <w:color w:val="000000"/>
          </w:rPr>
          <w:t xml:space="preserve">, </w:t>
        </w:r>
        <w:r w:rsidRPr="00B75D00">
          <w:rPr>
            <w:i/>
            <w:color w:val="000000"/>
          </w:rPr>
          <w:t>powerControlOffset</w:t>
        </w:r>
        <w:r>
          <w:rPr>
            <w:iCs/>
            <w:color w:val="000000"/>
          </w:rPr>
          <w:t xml:space="preserve"> and </w:t>
        </w:r>
        <w:r w:rsidRPr="00B75D00">
          <w:rPr>
            <w:i/>
            <w:color w:val="000000"/>
          </w:rPr>
          <w:t>powerControlOffsetSS</w:t>
        </w:r>
        <w:r>
          <w:rPr>
            <w:iCs/>
            <w:color w:val="000000"/>
          </w:rPr>
          <w:t>.</w:t>
        </w:r>
      </w:ins>
    </w:p>
    <w:p w14:paraId="46DDB14C" w14:textId="77777777" w:rsidR="003B701E" w:rsidRDefault="003B701E" w:rsidP="003B701E">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r>
        <w:t xml:space="preserve"> </w:t>
      </w:r>
    </w:p>
    <w:p w14:paraId="41E7859E" w14:textId="77777777" w:rsidR="003B701E" w:rsidRDefault="003B701E" w:rsidP="003B701E">
      <w:pPr>
        <w:rPr>
          <w:ins w:id="11847" w:author="Mihai Enescu - RAN1#120" w:date="2025-01-30T09:47:00Z" w16du:dateUtc="2025-01-30T08:47:00Z"/>
        </w:rPr>
      </w:pPr>
      <w:r w:rsidRPr="00576378">
        <w:rPr>
          <w:rFonts w:eastAsia="MS Mincho"/>
        </w:rPr>
        <w:t xml:space="preserve">For a </w:t>
      </w:r>
      <w:r w:rsidRPr="00576378">
        <w:rPr>
          <w:rFonts w:eastAsia="MS Mincho"/>
          <w:i/>
          <w:lang w:val="en-US" w:eastAsia="ja-JP"/>
        </w:rPr>
        <w:t>NZP-CSI-RS-ResourceSet</w:t>
      </w:r>
      <w:r w:rsidRPr="00576378">
        <w:rPr>
          <w:rFonts w:eastAsia="MS Mincho"/>
          <w:iCs/>
          <w:lang w:val="en-US" w:eastAsia="ja-JP"/>
        </w:rPr>
        <w:t xml:space="preserve"> for channel measurement with </w:t>
      </w:r>
      <m:oMath>
        <m:r>
          <w:rPr>
            <w:rFonts w:ascii="Cambria Math" w:eastAsia="MS Mincho" w:hAnsi="Cambria Math"/>
            <w:lang w:val="en-US" w:eastAsia="ja-JP"/>
          </w:rPr>
          <m:t>1&lt;K≤4</m:t>
        </m:r>
      </m:oMath>
      <w:r w:rsidRPr="00576378">
        <w:rPr>
          <w:rFonts w:eastAsia="MS Mincho"/>
          <w:iCs/>
          <w:lang w:val="en-US" w:eastAsia="ja-JP"/>
        </w:rPr>
        <w:t xml:space="preserve"> resources and linked to a </w:t>
      </w:r>
      <w:r w:rsidRPr="00576378">
        <w:rPr>
          <w:rFonts w:eastAsia="MS Mincho"/>
          <w:i/>
          <w:color w:val="000000"/>
        </w:rPr>
        <w:t>CSI-ReportConfig</w:t>
      </w:r>
      <w:r w:rsidRPr="00576378">
        <w:rPr>
          <w:rFonts w:eastAsia="MS Mincho"/>
          <w:color w:val="000000"/>
        </w:rPr>
        <w:t xml:space="preserve"> configured with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t xml:space="preserve"> the slot offsets of the </w:t>
      </w:r>
      <m:oMath>
        <m:r>
          <w:rPr>
            <w:rFonts w:ascii="Cambria Math" w:hAnsi="Cambria Math"/>
          </w:rPr>
          <m:t>K</m:t>
        </m:r>
      </m:oMath>
      <w:r w:rsidRPr="00576378">
        <w:t xml:space="preserve"> CSI-RS resources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576378">
        <w:t xml:space="preserve"> slots, without DL/UL switching in between the two resources, where </w:t>
      </w:r>
      <m:oMath>
        <m:r>
          <w:rPr>
            <w:rFonts w:ascii="Cambria Math" w:hAnsi="Cambria Math"/>
          </w:rPr>
          <m:t>X=1</m:t>
        </m:r>
      </m:oMath>
      <w:r w:rsidRPr="00576378">
        <w:t xml:space="preserve"> implies that the </w:t>
      </w:r>
      <m:oMath>
        <m:r>
          <w:rPr>
            <w:rFonts w:ascii="Cambria Math" w:hAnsi="Cambria Math"/>
          </w:rPr>
          <m:t>K</m:t>
        </m:r>
      </m:oMath>
      <w:r w:rsidRPr="00576378">
        <w:t xml:space="preserve"> resources are configured in the same slot, and </w:t>
      </w:r>
      <m:oMath>
        <m:r>
          <w:rPr>
            <w:rFonts w:ascii="Cambria Math" w:hAnsi="Cambria Math"/>
          </w:rPr>
          <m:t>X=2</m:t>
        </m:r>
      </m:oMath>
      <w:r w:rsidRPr="00576378">
        <w:t xml:space="preserve"> implies that the </w:t>
      </w:r>
      <m:oMath>
        <m:r>
          <w:rPr>
            <w:rFonts w:ascii="Cambria Math" w:hAnsi="Cambria Math"/>
          </w:rPr>
          <m:t>K</m:t>
        </m:r>
      </m:oMath>
      <w:r w:rsidRPr="00576378">
        <w:t xml:space="preserve"> resources are configured within two adjacent slots.</w:t>
      </w:r>
    </w:p>
    <w:p w14:paraId="69FDC7D3" w14:textId="77777777" w:rsidR="003B701E" w:rsidRDefault="003B701E" w:rsidP="003B701E">
      <w:pPr>
        <w:rPr>
          <w:ins w:id="11848" w:author="Mihai Enescu - RAN1#120" w:date="2025-02-04T07:16:00Z" w16du:dateUtc="2025-02-04T06:16:00Z"/>
          <w:rFonts w:eastAsia="MS Mincho"/>
          <w:color w:val="000000"/>
        </w:rPr>
      </w:pPr>
      <w:commentRangeStart w:id="11849"/>
      <w:ins w:id="11850" w:author="Mihai Enescu - RAN1#120" w:date="2025-01-30T09:47:00Z" w16du:dateUtc="2025-01-30T08:47:00Z">
        <w:r w:rsidRPr="00576378">
          <w:rPr>
            <w:rFonts w:eastAsia="MS Mincho"/>
          </w:rPr>
          <w:t>For</w:t>
        </w:r>
      </w:ins>
      <w:commentRangeEnd w:id="11849"/>
      <w:ins w:id="11851" w:author="Mihai Enescu - RAN1#120" w:date="2025-02-26T19:15:00Z" w16du:dateUtc="2025-02-26T18:15:00Z">
        <w:r>
          <w:rPr>
            <w:rStyle w:val="CommentReference"/>
          </w:rPr>
          <w:commentReference w:id="11849"/>
        </w:r>
      </w:ins>
      <w:ins w:id="11852" w:author="Mihai Enescu - RAN1#120" w:date="2025-01-30T09:47:00Z" w16du:dateUtc="2025-01-30T08:47:00Z">
        <w:r w:rsidRPr="00576378">
          <w:rPr>
            <w:rFonts w:eastAsia="MS Mincho"/>
          </w:rPr>
          <w:t xml:space="preserve"> a </w:t>
        </w:r>
        <w:r w:rsidRPr="00576378">
          <w:rPr>
            <w:rFonts w:eastAsia="MS Mincho"/>
            <w:i/>
            <w:lang w:val="en-US" w:eastAsia="ja-JP"/>
          </w:rPr>
          <w:t>NZP-CSI-RS-ResourceSet</w:t>
        </w:r>
        <w:r w:rsidRPr="00576378">
          <w:rPr>
            <w:rFonts w:eastAsia="MS Mincho"/>
            <w:iCs/>
            <w:lang w:val="en-US" w:eastAsia="ja-JP"/>
          </w:rPr>
          <w:t xml:space="preserve"> for channel measurement with </w:t>
        </w:r>
      </w:ins>
      <m:oMath>
        <m:r>
          <w:ins w:id="11853" w:author="Mihai Enescu - RAN1#120" w:date="2025-01-30T09:48:00Z" w16du:dateUtc="2025-01-30T08:48:00Z">
            <w:rPr>
              <w:rFonts w:ascii="Cambria Math" w:eastAsia="MS Mincho" w:hAnsi="Cambria Math"/>
              <w:lang w:val="en-US" w:eastAsia="ja-JP"/>
            </w:rPr>
            <m:t>2≤</m:t>
          </w:ins>
        </m:r>
        <m:r>
          <w:ins w:id="11854" w:author="Mihai Enescu - RAN1#120" w:date="2025-01-30T09:47:00Z" w16du:dateUtc="2025-01-30T08:47:00Z">
            <w:rPr>
              <w:rFonts w:ascii="Cambria Math" w:eastAsia="MS Mincho" w:hAnsi="Cambria Math"/>
              <w:lang w:val="en-US" w:eastAsia="ja-JP"/>
            </w:rPr>
            <m:t>K≤4</m:t>
          </w:ins>
        </m:r>
      </m:oMath>
      <w:ins w:id="11855" w:author="Mihai Enescu - RAN1#120" w:date="2025-01-30T09:47:00Z" w16du:dateUtc="2025-01-30T08:47:00Z">
        <w:r w:rsidRPr="00576378">
          <w:rPr>
            <w:rFonts w:eastAsia="MS Mincho"/>
            <w:iCs/>
            <w:lang w:val="en-US" w:eastAsia="ja-JP"/>
          </w:rPr>
          <w:t xml:space="preserve"> resources</w:t>
        </w:r>
      </w:ins>
      <w:ins w:id="11856" w:author="Mihai Enescu - RAN1#120" w:date="2025-01-31T08:06:00Z" w16du:dateUtc="2025-01-31T07:06:00Z">
        <w:r>
          <w:rPr>
            <w:rFonts w:eastAsia="MS Mincho"/>
            <w:iCs/>
            <w:lang w:val="en-US" w:eastAsia="ja-JP"/>
          </w:rPr>
          <w:t>,</w:t>
        </w:r>
      </w:ins>
      <w:ins w:id="11857" w:author="Mihai Enescu - RAN1#120" w:date="2025-01-30T09:47:00Z" w16du:dateUtc="2025-01-30T08:47:00Z">
        <w:r w:rsidRPr="00576378">
          <w:rPr>
            <w:rFonts w:eastAsia="MS Mincho"/>
            <w:iCs/>
            <w:lang w:val="en-US" w:eastAsia="ja-JP"/>
          </w:rPr>
          <w:t xml:space="preserve"> linked to a </w:t>
        </w:r>
        <w:r w:rsidRPr="00576378">
          <w:rPr>
            <w:rFonts w:eastAsia="MS Mincho"/>
            <w:i/>
            <w:color w:val="000000"/>
          </w:rPr>
          <w:t>CSI-ReportConfig</w:t>
        </w:r>
        <w:r w:rsidRPr="00576378">
          <w:rPr>
            <w:rFonts w:eastAsia="MS Mincho"/>
            <w:color w:val="000000"/>
          </w:rPr>
          <w:t xml:space="preserve"> configured with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w:t>
        </w:r>
      </w:ins>
      <w:ins w:id="11858" w:author="Mihai Enescu - RAN1#120" w:date="2025-01-30T09:48:00Z" w16du:dateUtc="2025-01-30T08:48:00Z">
        <w:r>
          <w:rPr>
            <w:rFonts w:eastAsia="MS Mincho"/>
            <w:color w:val="000000"/>
          </w:rPr>
          <w:t>SinglePanel</w:t>
        </w:r>
      </w:ins>
      <w:ins w:id="11859" w:author="Mihai Enescu - RAN1#120" w:date="2025-01-30T09:47:00Z" w16du:dateUtc="2025-01-30T08:47:00Z">
        <w:r w:rsidRPr="00576378">
          <w:rPr>
            <w:rFonts w:eastAsia="MS Mincho"/>
            <w:color w:val="000000"/>
          </w:rPr>
          <w:t>-r1</w:t>
        </w:r>
      </w:ins>
      <w:ins w:id="11860" w:author="Mihai Enescu - RAN1#120" w:date="2025-01-30T09:48:00Z" w16du:dateUtc="2025-01-30T08:48:00Z">
        <w:r>
          <w:rPr>
            <w:rFonts w:eastAsia="MS Mincho"/>
            <w:color w:val="000000"/>
          </w:rPr>
          <w:t>9</w:t>
        </w:r>
      </w:ins>
      <w:ins w:id="11861" w:author="Mihai Enescu - RAN1#120" w:date="2025-01-30T09:47:00Z" w16du:dateUtc="2025-01-30T08:47:00Z">
        <w:r w:rsidRPr="00576378">
          <w:rPr>
            <w:rFonts w:eastAsia="MS Mincho"/>
            <w:color w:val="000000"/>
          </w:rPr>
          <w:t>'</w:t>
        </w:r>
      </w:ins>
      <w:ins w:id="11862" w:author="Mihai Enescu - RAN1#120" w:date="2025-01-30T09:48:00Z" w16du:dateUtc="2025-01-30T08:48:00Z">
        <w:r>
          <w:rPr>
            <w:rFonts w:eastAsia="MS Mincho"/>
            <w:color w:val="000000"/>
          </w:rPr>
          <w:t>,</w:t>
        </w:r>
      </w:ins>
      <w:ins w:id="11863" w:author="Mihai Enescu - RAN1#120" w:date="2025-01-30T09:47:00Z" w16du:dateUtc="2025-01-30T08:47:00Z">
        <w:r w:rsidRPr="00576378">
          <w:rPr>
            <w:rFonts w:eastAsia="MS Mincho"/>
            <w:color w:val="000000"/>
          </w:rPr>
          <w:t xml:space="preserve"> </w:t>
        </w:r>
      </w:ins>
      <w:ins w:id="11864" w:author="Mihai Enescu - RAN1#120" w:date="2025-01-30T09:48:00Z" w16du:dateUtc="2025-01-30T08:48:00Z">
        <w:r w:rsidRPr="00576378">
          <w:rPr>
            <w:rFonts w:eastAsia="MS Mincho"/>
            <w:color w:val="000000"/>
          </w:rPr>
          <w:t>'typeI-</w:t>
        </w:r>
        <w:r>
          <w:rPr>
            <w:rFonts w:eastAsia="MS Mincho"/>
            <w:color w:val="000000"/>
          </w:rPr>
          <w:t>MultiPanel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 xml:space="preserve">, </w:t>
        </w:r>
      </w:ins>
      <w:ins w:id="11865" w:author="Mihai Enescu - RAN1#120" w:date="2025-01-30T09:47:00Z" w16du:dateUtc="2025-01-30T08:47:00Z">
        <w:r w:rsidRPr="00576378">
          <w:rPr>
            <w:rFonts w:eastAsia="MS Mincho"/>
            <w:color w:val="000000"/>
          </w:rPr>
          <w:t>'</w:t>
        </w:r>
      </w:ins>
      <w:ins w:id="11866" w:author="Mihai Enescu - RAN1#120" w:date="2025-01-30T09:58:00Z" w16du:dateUtc="2025-01-30T08:58:00Z">
        <w:r w:rsidRPr="00AA444A">
          <w:rPr>
            <w:rFonts w:eastAsia="MS Mincho"/>
            <w:color w:val="000000"/>
          </w:rPr>
          <w:t>eTypeII-r19</w:t>
        </w:r>
      </w:ins>
      <w:ins w:id="11867" w:author="Mihai Enescu - RAN1#120" w:date="2025-01-30T09:47:00Z" w16du:dateUtc="2025-01-30T08:47:00Z">
        <w:r w:rsidRPr="00576378">
          <w:rPr>
            <w:rFonts w:eastAsia="MS Mincho"/>
            <w:color w:val="000000"/>
          </w:rPr>
          <w:t>'</w:t>
        </w:r>
      </w:ins>
      <w:ins w:id="11868" w:author="Mihai Enescu - RAN1#120" w:date="2025-01-30T11:19:00Z" w16du:dateUtc="2025-01-30T10:19:00Z">
        <w:r>
          <w:rPr>
            <w:rFonts w:eastAsia="MS Mincho"/>
            <w:color w:val="000000"/>
          </w:rPr>
          <w:t>,</w:t>
        </w:r>
      </w:ins>
      <w:ins w:id="11869" w:author="Mihai Enescu - RAN1#120" w:date="2025-01-30T09:59:00Z" w16du:dateUtc="2025-01-30T08:59:00Z">
        <w:r>
          <w:rPr>
            <w:rFonts w:eastAsia="MS Mincho"/>
            <w:color w:val="000000"/>
          </w:rPr>
          <w:t xml:space="preserve"> </w:t>
        </w:r>
        <w:r w:rsidRPr="00576378">
          <w:rPr>
            <w:rFonts w:eastAsia="MS Mincho"/>
            <w:color w:val="000000"/>
          </w:rPr>
          <w:t>'</w:t>
        </w:r>
        <w:r w:rsidRPr="00AA444A">
          <w:rPr>
            <w:rFonts w:eastAsia="MS Mincho"/>
            <w:color w:val="000000"/>
          </w:rPr>
          <w:t>typeII-FePortSelection-r19</w:t>
        </w:r>
        <w:r w:rsidRPr="00576378">
          <w:rPr>
            <w:rFonts w:eastAsia="MS Mincho"/>
            <w:color w:val="000000"/>
          </w:rPr>
          <w:t>'</w:t>
        </w:r>
      </w:ins>
      <w:ins w:id="11870" w:author="Mihai Enescu - RAN1#120" w:date="2025-01-30T11:19:00Z" w16du:dateUtc="2025-01-30T10:19:00Z">
        <w:r>
          <w:rPr>
            <w:rFonts w:eastAsia="MS Mincho"/>
            <w:color w:val="000000"/>
          </w:rPr>
          <w:t xml:space="preserve"> or </w:t>
        </w:r>
        <w:r w:rsidRPr="00576378">
          <w:rPr>
            <w:rFonts w:eastAsia="MS Mincho"/>
            <w:color w:val="000000"/>
          </w:rPr>
          <w:t>'</w:t>
        </w:r>
        <w:r w:rsidRPr="00AA444A">
          <w:rPr>
            <w:rFonts w:eastAsia="MS Mincho"/>
            <w:color w:val="000000"/>
          </w:rPr>
          <w:t>eTypeII-</w:t>
        </w:r>
        <w:r>
          <w:rPr>
            <w:rFonts w:eastAsia="MS Mincho"/>
            <w:color w:val="000000"/>
          </w:rPr>
          <w:t>Doppler-</w:t>
        </w:r>
        <w:r w:rsidRPr="00AA444A">
          <w:rPr>
            <w:rFonts w:eastAsia="MS Mincho"/>
            <w:color w:val="000000"/>
          </w:rPr>
          <w:t>r19</w:t>
        </w:r>
        <w:r w:rsidRPr="00576378">
          <w:rPr>
            <w:rFonts w:eastAsia="MS Mincho"/>
            <w:color w:val="000000"/>
          </w:rPr>
          <w:t>'</w:t>
        </w:r>
      </w:ins>
      <w:ins w:id="11871" w:author="Mihai Enescu - RAN1#120" w:date="2025-01-30T10:22:00Z" w16du:dateUtc="2025-01-30T09:22:00Z">
        <w:r>
          <w:rPr>
            <w:rFonts w:eastAsia="MS Mincho"/>
            <w:color w:val="000000"/>
          </w:rPr>
          <w:t>,</w:t>
        </w:r>
      </w:ins>
      <w:ins w:id="11872" w:author="Mihai Enescu - RAN1#120" w:date="2025-01-30T09:47:00Z" w16du:dateUtc="2025-01-30T08:47:00Z">
        <w:r w:rsidRPr="00576378">
          <w:t xml:space="preserve"> the slot offsets of the </w:t>
        </w:r>
      </w:ins>
      <m:oMath>
        <m:r>
          <w:ins w:id="11873" w:author="Mihai Enescu - RAN1#120" w:date="2025-01-30T09:47:00Z" w16du:dateUtc="2025-01-30T08:47:00Z">
            <w:rPr>
              <w:rFonts w:ascii="Cambria Math" w:hAnsi="Cambria Math"/>
            </w:rPr>
            <m:t>K</m:t>
          </w:ins>
        </m:r>
      </m:oMath>
      <w:ins w:id="11874" w:author="Mihai Enescu - RAN1#120" w:date="2025-01-30T09:47:00Z" w16du:dateUtc="2025-01-30T08:47:00Z">
        <w:r w:rsidRPr="00576378">
          <w:t xml:space="preserve"> CSI-RS resources are configured within </w:t>
        </w:r>
      </w:ins>
      <m:oMath>
        <m:r>
          <w:ins w:id="11875" w:author="Mihai Enescu - RAN1#120" w:date="2025-01-30T09:47:00Z" w16du:dateUtc="2025-01-30T08:47:00Z">
            <m:rPr>
              <m:sty m:val="p"/>
            </m:rPr>
            <w:rPr>
              <w:rFonts w:ascii="Cambria Math" w:hAnsi="Cambria Math"/>
            </w:rPr>
            <m:t xml:space="preserve"> </m:t>
          </w:ins>
        </m:r>
        <m:r>
          <w:ins w:id="11876" w:author="Mihai Enescu - RAN1#120" w:date="2025-01-30T09:47:00Z" w16du:dateUtc="2025-01-30T08:47:00Z">
            <w:rPr>
              <w:rFonts w:ascii="Cambria Math" w:hAnsi="Cambria Math"/>
            </w:rPr>
            <m:t>X∈{1,2}</m:t>
          </w:ins>
        </m:r>
        <m:r>
          <w:ins w:id="11877" w:author="Mihai Enescu - RAN1#120" w:date="2025-01-30T09:47:00Z" w16du:dateUtc="2025-01-30T08:47:00Z">
            <m:rPr>
              <m:sty m:val="p"/>
            </m:rPr>
            <w:rPr>
              <w:rFonts w:ascii="Cambria Math" w:hAnsi="Cambria Math"/>
            </w:rPr>
            <m:t xml:space="preserve"> </m:t>
          </w:ins>
        </m:r>
      </m:oMath>
      <w:ins w:id="11878" w:author="Mihai Enescu - RAN1#120" w:date="2025-01-30T09:47:00Z" w16du:dateUtc="2025-01-30T08:47:00Z">
        <w:r w:rsidRPr="00576378">
          <w:t xml:space="preserve"> slots, without DL/UL switching in between the </w:t>
        </w:r>
      </w:ins>
      <m:oMath>
        <m:r>
          <w:ins w:id="11879" w:author="Mihai Enescu - RAN1#120" w:date="2025-01-30T10:12:00Z" w16du:dateUtc="2025-01-30T09:12:00Z">
            <w:rPr>
              <w:rFonts w:ascii="Cambria Math" w:hAnsi="Cambria Math"/>
            </w:rPr>
            <m:t>K</m:t>
          </w:ins>
        </m:r>
      </m:oMath>
      <w:ins w:id="11880" w:author="Mihai Enescu - RAN1#120" w:date="2025-01-30T10:12:00Z" w16du:dateUtc="2025-01-30T09:12:00Z">
        <w:r>
          <w:t xml:space="preserve"> </w:t>
        </w:r>
      </w:ins>
      <w:ins w:id="11881" w:author="Mihai Enescu - RAN1#120" w:date="2025-01-30T09:47:00Z" w16du:dateUtc="2025-01-30T08:47:00Z">
        <w:r w:rsidRPr="00576378">
          <w:t xml:space="preserve">resources, where </w:t>
        </w:r>
      </w:ins>
      <m:oMath>
        <m:r>
          <w:ins w:id="11882" w:author="Mihai Enescu - RAN1#120" w:date="2025-01-30T09:47:00Z" w16du:dateUtc="2025-01-30T08:47:00Z">
            <w:rPr>
              <w:rFonts w:ascii="Cambria Math" w:hAnsi="Cambria Math"/>
            </w:rPr>
            <m:t>X=1</m:t>
          </w:ins>
        </m:r>
      </m:oMath>
      <w:ins w:id="11883" w:author="Mihai Enescu - RAN1#120" w:date="2025-01-30T09:47:00Z" w16du:dateUtc="2025-01-30T08:47:00Z">
        <w:r w:rsidRPr="00576378">
          <w:t xml:space="preserve"> implies that the </w:t>
        </w:r>
      </w:ins>
      <m:oMath>
        <m:r>
          <w:ins w:id="11884" w:author="Mihai Enescu - RAN1#120" w:date="2025-01-30T09:47:00Z" w16du:dateUtc="2025-01-30T08:47:00Z">
            <w:rPr>
              <w:rFonts w:ascii="Cambria Math" w:hAnsi="Cambria Math"/>
            </w:rPr>
            <m:t>K</m:t>
          </w:ins>
        </m:r>
      </m:oMath>
      <w:ins w:id="11885" w:author="Mihai Enescu - RAN1#120" w:date="2025-01-30T09:47:00Z" w16du:dateUtc="2025-01-30T08:47:00Z">
        <w:r w:rsidRPr="00576378">
          <w:t xml:space="preserve"> resources are configured in the same slot, and </w:t>
        </w:r>
      </w:ins>
      <m:oMath>
        <m:r>
          <w:ins w:id="11886" w:author="Mihai Enescu - RAN1#120" w:date="2025-01-30T09:47:00Z" w16du:dateUtc="2025-01-30T08:47:00Z">
            <w:rPr>
              <w:rFonts w:ascii="Cambria Math" w:hAnsi="Cambria Math"/>
            </w:rPr>
            <m:t>X=2</m:t>
          </w:ins>
        </m:r>
      </m:oMath>
      <w:ins w:id="11887" w:author="Mihai Enescu - RAN1#120" w:date="2025-01-30T09:47:00Z" w16du:dateUtc="2025-01-30T08:47:00Z">
        <w:r w:rsidRPr="00576378">
          <w:t xml:space="preserve"> implies that the </w:t>
        </w:r>
      </w:ins>
      <m:oMath>
        <m:r>
          <w:ins w:id="11888" w:author="Mihai Enescu - RAN1#120" w:date="2025-01-30T09:47:00Z" w16du:dateUtc="2025-01-30T08:47:00Z">
            <w:rPr>
              <w:rFonts w:ascii="Cambria Math" w:hAnsi="Cambria Math"/>
            </w:rPr>
            <m:t>K</m:t>
          </w:ins>
        </m:r>
      </m:oMath>
      <w:ins w:id="11889" w:author="Mihai Enescu - RAN1#120" w:date="2025-01-30T09:47:00Z" w16du:dateUtc="2025-01-30T08:47:00Z">
        <w:r w:rsidRPr="00576378">
          <w:t xml:space="preserve"> resources are configured within two adjacent slots.</w:t>
        </w:r>
      </w:ins>
      <w:ins w:id="11890" w:author="Mihai Enescu - RAN1#120" w:date="2025-01-30T10:23:00Z" w16du:dateUtc="2025-01-30T09:23:00Z">
        <w:r>
          <w:t xml:space="preserve"> </w:t>
        </w:r>
      </w:ins>
      <w:ins w:id="11891" w:author="Mihai Enescu - RAN1#120" w:date="2025-01-30T10:30:00Z" w16du:dateUtc="2025-01-30T09:30:00Z">
        <w:r>
          <w:rPr>
            <w:color w:val="000000"/>
            <w:lang w:eastAsia="zh-CN"/>
          </w:rPr>
          <w:t>If the</w:t>
        </w:r>
      </w:ins>
      <w:ins w:id="11892" w:author="Mihai Enescu - RAN1#120" w:date="2025-01-30T10:23:00Z" w16du:dateUtc="2025-01-30T09:23:00Z">
        <w:r w:rsidRPr="00576378">
          <w:rPr>
            <w:color w:val="000000"/>
            <w:lang w:eastAsia="zh-CN"/>
          </w:rPr>
          <w:t xml:space="preserve"> </w:t>
        </w:r>
        <w:r w:rsidRPr="00576378">
          <w:rPr>
            <w:rFonts w:eastAsia="MS Mincho"/>
            <w:i/>
            <w:lang w:val="en-US" w:eastAsia="ja-JP"/>
          </w:rPr>
          <w:t>NZP-CSI-RS-ResourceSet</w:t>
        </w:r>
        <w:r w:rsidRPr="00576378">
          <w:rPr>
            <w:rFonts w:eastAsia="MS Mincho"/>
            <w:iCs/>
            <w:lang w:val="en-US" w:eastAsia="ja-JP"/>
          </w:rPr>
          <w:t xml:space="preserve"> </w:t>
        </w:r>
        <w:r w:rsidRPr="00576378">
          <w:rPr>
            <w:color w:val="000000"/>
            <w:lang w:eastAsia="zh-CN"/>
          </w:rPr>
          <w:t>for channel measurement</w:t>
        </w:r>
      </w:ins>
      <w:ins w:id="11893" w:author="Mihai Enescu - RAN1#120" w:date="2025-01-30T10:30:00Z" w16du:dateUtc="2025-01-30T09:30:00Z">
        <w:r>
          <w:rPr>
            <w:color w:val="000000"/>
            <w:lang w:eastAsia="zh-CN"/>
          </w:rPr>
          <w:t xml:space="preserve"> is aperiodic</w:t>
        </w:r>
      </w:ins>
      <w:ins w:id="11894" w:author="Mihai Enescu - RAN1#120" w:date="2025-01-30T12:10:00Z" w16du:dateUtc="2025-01-30T11:10:00Z">
        <w:r>
          <w:rPr>
            <w:color w:val="000000"/>
            <w:lang w:eastAsia="zh-CN"/>
          </w:rPr>
          <w:t xml:space="preserve"> and the linked</w:t>
        </w:r>
        <w:r w:rsidRPr="00576378">
          <w:rPr>
            <w:rFonts w:eastAsia="MS Mincho"/>
            <w:iCs/>
            <w:lang w:val="en-US" w:eastAsia="ja-JP"/>
          </w:rPr>
          <w:t xml:space="preserve"> </w:t>
        </w:r>
        <w:r w:rsidRPr="00576378">
          <w:rPr>
            <w:rFonts w:eastAsia="MS Mincho"/>
            <w:i/>
            <w:color w:val="000000"/>
          </w:rPr>
          <w:t>CSI-ReportConfig</w:t>
        </w:r>
        <w:r w:rsidRPr="00576378">
          <w:rPr>
            <w:rFonts w:eastAsia="MS Mincho"/>
            <w:color w:val="000000"/>
          </w:rPr>
          <w:t xml:space="preserve"> </w:t>
        </w:r>
        <w:r>
          <w:rPr>
            <w:rFonts w:eastAsia="MS Mincho"/>
            <w:color w:val="000000"/>
          </w:rPr>
          <w:t xml:space="preserve">is </w:t>
        </w:r>
        <w:r w:rsidRPr="00576378">
          <w:rPr>
            <w:rFonts w:eastAsia="MS Mincho"/>
            <w:color w:val="000000"/>
          </w:rPr>
          <w:t xml:space="preserve">configured with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w:t>
        </w:r>
        <w:r>
          <w:rPr>
            <w:rFonts w:eastAsia="MS Mincho"/>
            <w:color w:val="000000"/>
          </w:rPr>
          <w:t>SinglePanel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w:t>
        </w:r>
        <w:r w:rsidRPr="00576378">
          <w:rPr>
            <w:rFonts w:eastAsia="MS Mincho"/>
            <w:color w:val="000000"/>
          </w:rPr>
          <w:t xml:space="preserve"> 'typeI-</w:t>
        </w:r>
        <w:r>
          <w:rPr>
            <w:rFonts w:eastAsia="MS Mincho"/>
            <w:color w:val="000000"/>
          </w:rPr>
          <w:t>MultiPanel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 xml:space="preserve">, </w:t>
        </w:r>
        <w:r w:rsidRPr="00576378">
          <w:rPr>
            <w:rFonts w:eastAsia="MS Mincho"/>
            <w:color w:val="000000"/>
          </w:rPr>
          <w:t>'</w:t>
        </w:r>
        <w:r w:rsidRPr="00AA444A">
          <w:rPr>
            <w:rFonts w:eastAsia="MS Mincho"/>
            <w:color w:val="000000"/>
          </w:rPr>
          <w:t>eTypeII-r19</w:t>
        </w:r>
        <w:r w:rsidRPr="00576378">
          <w:rPr>
            <w:rFonts w:eastAsia="MS Mincho"/>
            <w:color w:val="000000"/>
          </w:rPr>
          <w:t>'</w:t>
        </w:r>
        <w:r>
          <w:rPr>
            <w:rFonts w:eastAsia="MS Mincho"/>
            <w:color w:val="000000"/>
          </w:rPr>
          <w:t xml:space="preserve">, </w:t>
        </w:r>
        <w:r w:rsidRPr="00576378">
          <w:rPr>
            <w:rFonts w:eastAsia="MS Mincho"/>
            <w:color w:val="000000"/>
          </w:rPr>
          <w:t>'</w:t>
        </w:r>
        <w:r w:rsidRPr="00AA444A">
          <w:rPr>
            <w:rFonts w:eastAsia="MS Mincho"/>
            <w:color w:val="000000"/>
          </w:rPr>
          <w:t>typeII-FePortSelection-r19</w:t>
        </w:r>
        <w:r w:rsidRPr="00576378">
          <w:rPr>
            <w:rFonts w:eastAsia="MS Mincho"/>
            <w:color w:val="000000"/>
          </w:rPr>
          <w:t>'</w:t>
        </w:r>
      </w:ins>
      <w:ins w:id="11895" w:author="Mihai Enescu - RAN1#120" w:date="2025-01-30T10:26:00Z" w16du:dateUtc="2025-01-30T09:26:00Z">
        <w:r>
          <w:rPr>
            <w:rFonts w:eastAsia="MS Mincho"/>
            <w:color w:val="000000"/>
          </w:rPr>
          <w:t>,</w:t>
        </w:r>
      </w:ins>
      <w:ins w:id="11896" w:author="Mihai Enescu - RAN1#120" w:date="2025-01-30T10:30:00Z" w16du:dateUtc="2025-01-30T09:30:00Z">
        <w:r>
          <w:rPr>
            <w:rFonts w:eastAsia="MS Mincho"/>
            <w:color w:val="000000"/>
          </w:rPr>
          <w:t xml:space="preserve"> </w:t>
        </w:r>
      </w:ins>
      <w:ins w:id="11897" w:author="Mihai Enescu - RAN1#120" w:date="2025-01-30T11:01:00Z" w16du:dateUtc="2025-01-30T10:01:00Z">
        <w:r>
          <w:rPr>
            <w:rFonts w:eastAsia="MS Mincho"/>
            <w:color w:val="000000"/>
          </w:rPr>
          <w:t>each</w:t>
        </w:r>
      </w:ins>
      <w:ins w:id="11898" w:author="Mihai Enescu - RAN1#120" w:date="2025-01-30T11:13:00Z" w16du:dateUtc="2025-01-30T10:13:00Z">
        <w:r>
          <w:rPr>
            <w:rFonts w:eastAsia="MS Mincho"/>
            <w:color w:val="000000"/>
          </w:rPr>
          <w:t xml:space="preserve"> of the </w:t>
        </w:r>
      </w:ins>
      <m:oMath>
        <m:r>
          <w:ins w:id="11899" w:author="Mihai Enescu - RAN1#120" w:date="2025-01-30T11:13:00Z" w16du:dateUtc="2025-01-30T10:13:00Z">
            <w:rPr>
              <w:rFonts w:ascii="Cambria Math" w:eastAsia="MS Mincho" w:hAnsi="Cambria Math"/>
              <w:color w:val="000000"/>
            </w:rPr>
            <m:t>K</m:t>
          </w:ins>
        </m:r>
      </m:oMath>
      <w:ins w:id="11900" w:author="Mihai Enescu - RAN1#120" w:date="2025-01-30T11:01:00Z" w16du:dateUtc="2025-01-30T10:01:00Z">
        <w:r>
          <w:rPr>
            <w:rFonts w:eastAsia="MS Mincho"/>
            <w:color w:val="000000"/>
          </w:rPr>
          <w:t xml:space="preserve"> CSI-RS resource</w:t>
        </w:r>
      </w:ins>
      <w:ins w:id="11901" w:author="Mihai Enescu - RAN1#120" w:date="2025-01-30T11:13:00Z" w16du:dateUtc="2025-01-30T10:13:00Z">
        <w:r>
          <w:rPr>
            <w:rFonts w:eastAsia="MS Mincho"/>
            <w:color w:val="000000"/>
          </w:rPr>
          <w:t>s</w:t>
        </w:r>
      </w:ins>
      <w:ins w:id="11902" w:author="Mihai Enescu - RAN1#120" w:date="2025-01-30T11:01:00Z" w16du:dateUtc="2025-01-30T10:01:00Z">
        <w:r>
          <w:rPr>
            <w:rFonts w:eastAsia="MS Mincho"/>
            <w:color w:val="000000"/>
          </w:rPr>
          <w:t xml:space="preserve"> can be configured by</w:t>
        </w:r>
      </w:ins>
      <w:ins w:id="11903" w:author="Mihai Enescu - RAN1#120" w:date="2025-01-30T10:35:00Z" w16du:dateUtc="2025-01-30T09:35:00Z">
        <w:r>
          <w:rPr>
            <w:rFonts w:eastAsia="MS Mincho"/>
            <w:color w:val="000000"/>
          </w:rPr>
          <w:t xml:space="preserve"> higher layer parameter </w:t>
        </w:r>
        <w:r w:rsidRPr="00D52E5E">
          <w:rPr>
            <w:rFonts w:eastAsia="MS Mincho"/>
            <w:i/>
            <w:iCs/>
            <w:color w:val="000000"/>
          </w:rPr>
          <w:t>additionalOneSlotOffset</w:t>
        </w:r>
        <w:r>
          <w:rPr>
            <w:rFonts w:eastAsia="MS Mincho"/>
            <w:color w:val="000000"/>
          </w:rPr>
          <w:t xml:space="preserve"> </w:t>
        </w:r>
      </w:ins>
      <w:ins w:id="11904" w:author="Mihai Enescu - RAN1#120" w:date="2025-01-30T11:02:00Z" w16du:dateUtc="2025-01-30T10:02:00Z">
        <w:r>
          <w:rPr>
            <w:rFonts w:eastAsia="MS Mincho"/>
            <w:color w:val="000000"/>
          </w:rPr>
          <w:t xml:space="preserve">with one </w:t>
        </w:r>
      </w:ins>
      <w:ins w:id="11905" w:author="Mihai Enescu - RAN1#120" w:date="2025-01-30T11:03:00Z" w16du:dateUtc="2025-01-30T10:03:00Z">
        <w:r>
          <w:rPr>
            <w:rFonts w:eastAsia="MS Mincho"/>
            <w:color w:val="000000"/>
          </w:rPr>
          <w:t xml:space="preserve">additional </w:t>
        </w:r>
      </w:ins>
      <w:ins w:id="11906" w:author="Mihai Enescu - RAN1#120" w:date="2025-01-30T11:02:00Z" w16du:dateUtc="2025-01-30T10:02:00Z">
        <w:r>
          <w:rPr>
            <w:rFonts w:eastAsia="MS Mincho"/>
            <w:color w:val="000000"/>
          </w:rPr>
          <w:t>slot offset</w:t>
        </w:r>
      </w:ins>
      <w:ins w:id="11907" w:author="Mihai Enescu - RAN1#120" w:date="2025-01-30T11:03:00Z" w16du:dateUtc="2025-01-30T10:03:00Z">
        <w:r>
          <w:rPr>
            <w:rFonts w:eastAsia="MS Mincho"/>
            <w:color w:val="000000"/>
          </w:rPr>
          <w:t xml:space="preserve"> relative to the slot offset configured by </w:t>
        </w:r>
      </w:ins>
      <w:ins w:id="11908" w:author="Mihai Enescu - RAN1#120" w:date="2025-01-30T11:10:00Z" w16du:dateUtc="2025-01-30T10:10:00Z">
        <w:r>
          <w:rPr>
            <w:rFonts w:eastAsia="MS Mincho"/>
            <w:color w:val="000000"/>
          </w:rPr>
          <w:t>the</w:t>
        </w:r>
      </w:ins>
      <w:ins w:id="11909" w:author="Mihai Enescu - RAN1#120" w:date="2025-01-30T11:11:00Z" w16du:dateUtc="2025-01-30T10:11:00Z">
        <w:r>
          <w:rPr>
            <w:rFonts w:eastAsia="MS Mincho"/>
            <w:color w:val="000000"/>
          </w:rPr>
          <w:t xml:space="preserve"> higher layer parameter </w:t>
        </w:r>
      </w:ins>
      <w:ins w:id="11910" w:author="Mihai Enescu - RAN1#120" w:date="2025-01-30T11:10:00Z" w16du:dateUtc="2025-01-30T10:10:00Z">
        <w:r w:rsidRPr="00F433CE">
          <w:rPr>
            <w:rFonts w:eastAsia="MS Mincho"/>
            <w:i/>
            <w:iCs/>
            <w:color w:val="000000"/>
          </w:rPr>
          <w:t>aperiodicTriggeringOffset</w:t>
        </w:r>
        <w:r>
          <w:rPr>
            <w:rFonts w:eastAsia="MS Mincho"/>
            <w:color w:val="000000"/>
          </w:rPr>
          <w:t xml:space="preserve"> </w:t>
        </w:r>
      </w:ins>
      <w:ins w:id="11911" w:author="Mihai Enescu - RAN1#120" w:date="2025-01-30T11:11:00Z" w16du:dateUtc="2025-01-30T10:11:00Z">
        <w:r>
          <w:rPr>
            <w:rFonts w:eastAsia="MS Mincho"/>
            <w:color w:val="000000"/>
          </w:rPr>
          <w:t>in the resource set.</w:t>
        </w:r>
      </w:ins>
      <w:ins w:id="11912" w:author="Mihai Enescu - RAN1#120" w:date="2025-01-30T12:10:00Z" w16du:dateUtc="2025-01-30T11:10:00Z">
        <w:r>
          <w:rPr>
            <w:rFonts w:eastAsia="MS Mincho"/>
            <w:color w:val="000000"/>
          </w:rPr>
          <w:t xml:space="preserve"> </w:t>
        </w:r>
      </w:ins>
      <w:ins w:id="11913" w:author="Mihai Enescu - RAN1#120" w:date="2025-01-30T11:12:00Z" w16du:dateUtc="2025-01-30T10:12:00Z">
        <w:r w:rsidRPr="00576378">
          <w:rPr>
            <w:rFonts w:eastAsia="MS Mincho"/>
          </w:rPr>
          <w:t>For a</w:t>
        </w:r>
      </w:ins>
      <w:ins w:id="11914" w:author="Mihai Enescu - RAN1#120" w:date="2025-01-30T11:21:00Z" w16du:dateUtc="2025-01-30T10:21:00Z">
        <w:r>
          <w:rPr>
            <w:rFonts w:eastAsia="MS Mincho"/>
          </w:rPr>
          <w:t>n aperiodic</w:t>
        </w:r>
      </w:ins>
      <w:ins w:id="11915" w:author="Mihai Enescu - RAN1#120" w:date="2025-01-30T11:12:00Z" w16du:dateUtc="2025-01-30T10:12:00Z">
        <w:r w:rsidRPr="00576378">
          <w:rPr>
            <w:rFonts w:eastAsia="MS Mincho"/>
          </w:rPr>
          <w:t xml:space="preserve"> </w:t>
        </w:r>
        <w:r w:rsidRPr="00576378">
          <w:rPr>
            <w:rFonts w:eastAsia="MS Mincho"/>
            <w:i/>
            <w:lang w:val="en-US" w:eastAsia="ja-JP"/>
          </w:rPr>
          <w:t>NZP-CSI-RS-ResourceSet</w:t>
        </w:r>
        <w:r w:rsidRPr="00576378">
          <w:rPr>
            <w:rFonts w:eastAsia="MS Mincho"/>
            <w:iCs/>
            <w:lang w:val="en-US" w:eastAsia="ja-JP"/>
          </w:rPr>
          <w:t xml:space="preserve"> for channel measurement </w:t>
        </w:r>
      </w:ins>
      <w:ins w:id="11916" w:author="Mihai Enescu - RAN1#120" w:date="2025-01-30T11:21:00Z" w16du:dateUtc="2025-01-30T10:21:00Z">
        <w:r>
          <w:rPr>
            <w:rFonts w:eastAsia="MS Mincho"/>
            <w:color w:val="000000"/>
          </w:rPr>
          <w:t xml:space="preserve">with </w:t>
        </w:r>
      </w:ins>
      <m:oMath>
        <m:sSub>
          <m:sSubPr>
            <m:ctrlPr>
              <w:ins w:id="11917" w:author="Mihai Enescu - RAN1#120" w:date="2025-01-30T11:21:00Z" w16du:dateUtc="2025-01-30T10:21:00Z">
                <w:rPr>
                  <w:rFonts w:ascii="Cambria Math" w:eastAsia="MS Mincho" w:hAnsi="Cambria Math"/>
                  <w:i/>
                  <w:color w:val="000000"/>
                </w:rPr>
              </w:ins>
            </m:ctrlPr>
          </m:sSubPr>
          <m:e>
            <m:r>
              <w:ins w:id="11918" w:author="Mihai Enescu - RAN1#120" w:date="2025-01-30T11:21:00Z" w16du:dateUtc="2025-01-30T10:21:00Z">
                <w:rPr>
                  <w:rFonts w:ascii="Cambria Math" w:eastAsia="MS Mincho" w:hAnsi="Cambria Math"/>
                  <w:color w:val="000000"/>
                </w:rPr>
                <m:t>K</m:t>
              </w:ins>
            </m:r>
          </m:e>
          <m:sub>
            <m:r>
              <w:ins w:id="11919" w:author="Mihai Enescu - RAN1#120" w:date="2025-01-30T11:21:00Z" w16du:dateUtc="2025-01-30T10:21:00Z">
                <w:rPr>
                  <w:rFonts w:ascii="Cambria Math" w:eastAsia="MS Mincho" w:hAnsi="Cambria Math"/>
                  <w:color w:val="000000"/>
                </w:rPr>
                <m:t>DOPP</m:t>
              </w:ins>
            </m:r>
          </m:sub>
        </m:sSub>
        <m:r>
          <w:ins w:id="11920" w:author="Mihai Enescu - RAN1#120" w:date="2025-01-30T11:21:00Z" w16du:dateUtc="2025-01-30T10:21:00Z">
            <w:rPr>
              <w:rFonts w:ascii="Cambria Math" w:eastAsia="MS Mincho" w:hAnsi="Cambria Math"/>
              <w:color w:val="000000"/>
            </w:rPr>
            <m:t>∈{4,8,12}</m:t>
          </w:ins>
        </m:r>
      </m:oMath>
      <w:ins w:id="11921" w:author="Mihai Enescu - RAN1#120" w:date="2025-01-30T11:21:00Z" w16du:dateUtc="2025-01-30T10:21:00Z">
        <w:r>
          <w:rPr>
            <w:rFonts w:eastAsia="MS Mincho"/>
            <w:color w:val="000000"/>
          </w:rPr>
          <w:t xml:space="preserve"> CSI-RS resource groups of </w:t>
        </w:r>
      </w:ins>
      <m:oMath>
        <m:r>
          <w:ins w:id="11922" w:author="Mihai Enescu - RAN1#120" w:date="2025-01-30T11:21:00Z" w16du:dateUtc="2025-01-30T10:21:00Z">
            <w:rPr>
              <w:rFonts w:ascii="Cambria Math" w:eastAsia="MS Mincho" w:hAnsi="Cambria Math"/>
              <w:lang w:val="en-US" w:eastAsia="ja-JP"/>
            </w:rPr>
            <m:t>2≤K≤4</m:t>
          </w:ins>
        </m:r>
      </m:oMath>
      <w:ins w:id="11923" w:author="Mihai Enescu - RAN1#120" w:date="2025-01-30T11:21:00Z" w16du:dateUtc="2025-01-30T10:21:00Z">
        <w:r>
          <w:rPr>
            <w:rFonts w:eastAsia="MS Mincho"/>
            <w:color w:val="000000"/>
          </w:rPr>
          <w:t xml:space="preserve"> resources each</w:t>
        </w:r>
      </w:ins>
      <w:ins w:id="11924" w:author="Mihai Enescu - RAN1#120" w:date="2025-01-31T08:06:00Z" w16du:dateUtc="2025-01-31T07:06:00Z">
        <w:r>
          <w:rPr>
            <w:rFonts w:eastAsia="MS Mincho"/>
            <w:iCs/>
            <w:lang w:val="en-US" w:eastAsia="ja-JP"/>
          </w:rPr>
          <w:t>,</w:t>
        </w:r>
      </w:ins>
      <w:ins w:id="11925" w:author="Mihai Enescu - RAN1#120" w:date="2025-01-30T11:12:00Z" w16du:dateUtc="2025-01-30T10:12:00Z">
        <w:r w:rsidRPr="00576378">
          <w:rPr>
            <w:rFonts w:eastAsia="MS Mincho"/>
            <w:iCs/>
            <w:lang w:val="en-US" w:eastAsia="ja-JP"/>
          </w:rPr>
          <w:t xml:space="preserve"> linked to a </w:t>
        </w:r>
        <w:r w:rsidRPr="00576378">
          <w:rPr>
            <w:rFonts w:eastAsia="MS Mincho"/>
            <w:i/>
            <w:color w:val="000000"/>
          </w:rPr>
          <w:t>CSI-ReportConfig</w:t>
        </w:r>
        <w:r w:rsidRPr="00576378">
          <w:rPr>
            <w:rFonts w:eastAsia="MS Mincho"/>
            <w:color w:val="000000"/>
          </w:rPr>
          <w:t xml:space="preserve"> configured with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w:t>
        </w:r>
        <w:r w:rsidRPr="00AA444A">
          <w:rPr>
            <w:rFonts w:eastAsia="MS Mincho"/>
            <w:color w:val="000000"/>
          </w:rPr>
          <w:t>eTypeII</w:t>
        </w:r>
      </w:ins>
      <w:ins w:id="11926" w:author="Mihai Enescu - RAN1#120" w:date="2025-01-30T11:22:00Z" w16du:dateUtc="2025-01-30T10:22:00Z">
        <w:r>
          <w:rPr>
            <w:rFonts w:eastAsia="MS Mincho"/>
            <w:color w:val="000000"/>
          </w:rPr>
          <w:t>-Doppler</w:t>
        </w:r>
      </w:ins>
      <w:ins w:id="11927" w:author="Mihai Enescu - RAN1#120" w:date="2025-01-30T11:12:00Z" w16du:dateUtc="2025-01-30T10:12:00Z">
        <w:r w:rsidRPr="00AA444A">
          <w:rPr>
            <w:rFonts w:eastAsia="MS Mincho"/>
            <w:color w:val="000000"/>
          </w:rPr>
          <w:t>-r19</w:t>
        </w:r>
        <w:r w:rsidRPr="00576378">
          <w:rPr>
            <w:rFonts w:eastAsia="MS Mincho"/>
            <w:color w:val="000000"/>
          </w:rPr>
          <w:t>'</w:t>
        </w:r>
        <w:r>
          <w:rPr>
            <w:rFonts w:eastAsia="MS Mincho"/>
            <w:color w:val="000000"/>
          </w:rPr>
          <w:t>,</w:t>
        </w:r>
        <w:r w:rsidRPr="00576378">
          <w:t xml:space="preserve"> </w:t>
        </w:r>
      </w:ins>
      <w:ins w:id="11928" w:author="Mihai Enescu - RAN1#120" w:date="2025-01-30T11:43:00Z" w16du:dateUtc="2025-01-30T10:43:00Z">
        <w:r>
          <w:rPr>
            <w:rFonts w:eastAsia="MS Mincho"/>
            <w:color w:val="000000"/>
          </w:rPr>
          <w:t xml:space="preserve">the </w:t>
        </w:r>
      </w:ins>
      <m:oMath>
        <m:r>
          <w:ins w:id="11929" w:author="Mihai Enescu - RAN1#120" w:date="2025-01-30T11:43:00Z" w16du:dateUtc="2025-01-30T10:43:00Z">
            <w:rPr>
              <w:rFonts w:ascii="Cambria Math" w:eastAsia="MS Mincho" w:hAnsi="Cambria Math"/>
              <w:color w:val="000000"/>
            </w:rPr>
            <m:t>k</m:t>
          </w:ins>
        </m:r>
      </m:oMath>
      <w:ins w:id="11930" w:author="Mihai Enescu - RAN1#120" w:date="2025-01-30T11:43:00Z" w16du:dateUtc="2025-01-30T10:43:00Z">
        <w:r>
          <w:rPr>
            <w:rFonts w:eastAsia="MS Mincho"/>
            <w:color w:val="000000"/>
          </w:rPr>
          <w:t>-th</w:t>
        </w:r>
      </w:ins>
      <w:ins w:id="11931" w:author="Mihai Enescu - RAN1#120" w:date="2025-01-30T11:12:00Z" w16du:dateUtc="2025-01-30T10:12:00Z">
        <w:r>
          <w:rPr>
            <w:rFonts w:eastAsia="MS Mincho"/>
            <w:color w:val="000000"/>
          </w:rPr>
          <w:t xml:space="preserve"> resource</w:t>
        </w:r>
      </w:ins>
      <w:ins w:id="11932" w:author="Mihai Enescu - RAN1#120" w:date="2025-01-30T11:43:00Z" w16du:dateUtc="2025-01-30T10:43:00Z">
        <w:r>
          <w:rPr>
            <w:rFonts w:eastAsia="MS Mincho"/>
            <w:color w:val="000000"/>
          </w:rPr>
          <w:t xml:space="preserve"> </w:t>
        </w:r>
      </w:ins>
      <w:ins w:id="11933" w:author="Mihai Enescu - RAN1#120" w:date="2025-01-30T11:47:00Z" w16du:dateUtc="2025-01-30T10:47:00Z">
        <w:r>
          <w:rPr>
            <w:rFonts w:eastAsia="MS Mincho"/>
            <w:color w:val="000000"/>
          </w:rPr>
          <w:t>in all</w:t>
        </w:r>
      </w:ins>
      <w:ins w:id="11934" w:author="Mihai Enescu - RAN1#120" w:date="2025-01-30T11:46:00Z" w16du:dateUtc="2025-01-30T10:46:00Z">
        <w:r>
          <w:rPr>
            <w:rFonts w:eastAsia="MS Mincho"/>
            <w:color w:val="000000"/>
          </w:rPr>
          <w:t xml:space="preserve"> the </w:t>
        </w:r>
      </w:ins>
      <m:oMath>
        <m:sSub>
          <m:sSubPr>
            <m:ctrlPr>
              <w:ins w:id="11935" w:author="Mihai Enescu - RAN1#120" w:date="2025-01-30T11:46:00Z" w16du:dateUtc="2025-01-30T10:46:00Z">
                <w:rPr>
                  <w:rFonts w:ascii="Cambria Math" w:eastAsia="MS Mincho" w:hAnsi="Cambria Math"/>
                  <w:i/>
                  <w:color w:val="000000"/>
                </w:rPr>
              </w:ins>
            </m:ctrlPr>
          </m:sSubPr>
          <m:e>
            <m:r>
              <w:ins w:id="11936" w:author="Mihai Enescu - RAN1#120" w:date="2025-01-30T11:46:00Z" w16du:dateUtc="2025-01-30T10:46:00Z">
                <w:rPr>
                  <w:rFonts w:ascii="Cambria Math" w:eastAsia="MS Mincho" w:hAnsi="Cambria Math"/>
                  <w:color w:val="000000"/>
                </w:rPr>
                <m:t>K</m:t>
              </w:ins>
            </m:r>
          </m:e>
          <m:sub>
            <m:r>
              <w:ins w:id="11937" w:author="Mihai Enescu - RAN1#120" w:date="2025-01-30T11:46:00Z" w16du:dateUtc="2025-01-30T10:46:00Z">
                <w:rPr>
                  <w:rFonts w:ascii="Cambria Math" w:eastAsia="MS Mincho" w:hAnsi="Cambria Math"/>
                  <w:color w:val="000000"/>
                </w:rPr>
                <m:t>DOPP</m:t>
              </w:ins>
            </m:r>
          </m:sub>
        </m:sSub>
      </m:oMath>
      <w:ins w:id="11938" w:author="Mihai Enescu - RAN1#120" w:date="2025-01-30T11:46:00Z" w16du:dateUtc="2025-01-30T10:46:00Z">
        <w:r>
          <w:rPr>
            <w:rFonts w:eastAsia="MS Mincho"/>
            <w:color w:val="000000"/>
          </w:rPr>
          <w:t xml:space="preserve"> resource groups</w:t>
        </w:r>
      </w:ins>
      <w:ins w:id="11939" w:author="Mihai Enescu - RAN1#120" w:date="2025-01-30T11:45:00Z" w16du:dateUtc="2025-01-30T10:45:00Z">
        <w:r>
          <w:rPr>
            <w:rFonts w:eastAsia="MS Mincho"/>
            <w:color w:val="000000"/>
          </w:rPr>
          <w:t xml:space="preserve">, with </w:t>
        </w:r>
      </w:ins>
      <m:oMath>
        <m:r>
          <w:ins w:id="11940" w:author="Mihai Enescu - RAN1#120" w:date="2025-01-30T11:45:00Z" w16du:dateUtc="2025-01-30T10:45:00Z">
            <w:rPr>
              <w:rFonts w:ascii="Cambria Math" w:eastAsia="MS Mincho" w:hAnsi="Cambria Math"/>
              <w:color w:val="000000"/>
            </w:rPr>
            <m:t>k=0,…,K-1</m:t>
          </w:ins>
        </m:r>
      </m:oMath>
      <w:ins w:id="11941" w:author="Mihai Enescu - RAN1#120" w:date="2025-01-30T11:45:00Z" w16du:dateUtc="2025-01-30T10:45:00Z">
        <w:r>
          <w:rPr>
            <w:rFonts w:eastAsia="MS Mincho"/>
            <w:color w:val="000000"/>
          </w:rPr>
          <w:t>,</w:t>
        </w:r>
      </w:ins>
      <w:ins w:id="11942" w:author="Mihai Enescu - RAN1#120" w:date="2025-01-30T11:12:00Z" w16du:dateUtc="2025-01-30T10:12:00Z">
        <w:r>
          <w:rPr>
            <w:rFonts w:eastAsia="MS Mincho"/>
            <w:color w:val="000000"/>
          </w:rPr>
          <w:t xml:space="preserve"> can be configured by higher layer parameter </w:t>
        </w:r>
        <w:r w:rsidRPr="00D52E5E">
          <w:rPr>
            <w:rFonts w:eastAsia="MS Mincho"/>
            <w:i/>
            <w:iCs/>
            <w:color w:val="000000"/>
          </w:rPr>
          <w:t>additionalOneSlotOffset</w:t>
        </w:r>
      </w:ins>
      <w:ins w:id="11943" w:author="Mihai Enescu - RAN1#120" w:date="2025-01-30T11:23:00Z" w16du:dateUtc="2025-01-30T10:23:00Z">
        <w:r>
          <w:rPr>
            <w:rFonts w:eastAsia="MS Mincho"/>
            <w:i/>
            <w:iCs/>
            <w:color w:val="000000"/>
          </w:rPr>
          <w:t>Dopp</w:t>
        </w:r>
      </w:ins>
      <w:ins w:id="11944" w:author="Mihai Enescu - RAN1#120" w:date="2025-01-30T11:12:00Z" w16du:dateUtc="2025-01-30T10:12:00Z">
        <w:r>
          <w:rPr>
            <w:rFonts w:eastAsia="MS Mincho"/>
            <w:color w:val="000000"/>
          </w:rPr>
          <w:t xml:space="preserve"> with one additional slot offset relative to the</w:t>
        </w:r>
      </w:ins>
      <w:ins w:id="11945" w:author="Mihai Enescu - RAN1#120" w:date="2025-01-30T11:48:00Z" w16du:dateUtc="2025-01-30T10:48:00Z">
        <w:r>
          <w:rPr>
            <w:rFonts w:eastAsia="MS Mincho"/>
            <w:color w:val="000000"/>
          </w:rPr>
          <w:t>ir respective</w:t>
        </w:r>
      </w:ins>
      <w:ins w:id="11946" w:author="Mihai Enescu - RAN1#120" w:date="2025-01-30T11:44:00Z" w16du:dateUtc="2025-01-30T10:44:00Z">
        <w:r>
          <w:rPr>
            <w:rFonts w:eastAsia="MS Mincho"/>
            <w:color w:val="000000"/>
          </w:rPr>
          <w:t xml:space="preserve"> CSI-RS resource group</w:t>
        </w:r>
      </w:ins>
      <w:ins w:id="11947" w:author="Mihai Enescu - RAN1#120" w:date="2025-01-30T11:12:00Z" w16du:dateUtc="2025-01-30T10:12:00Z">
        <w:r>
          <w:rPr>
            <w:rFonts w:eastAsia="MS Mincho"/>
            <w:color w:val="000000"/>
          </w:rPr>
          <w:t xml:space="preserve"> slot offset </w:t>
        </w:r>
      </w:ins>
      <w:ins w:id="11948" w:author="Mihai Enescu - RAN1#120" w:date="2025-01-30T11:48:00Z" w16du:dateUtc="2025-01-30T10:48:00Z">
        <w:r>
          <w:rPr>
            <w:rFonts w:eastAsia="MS Mincho"/>
            <w:color w:val="000000"/>
          </w:rPr>
          <w:t>configured</w:t>
        </w:r>
      </w:ins>
      <w:ins w:id="11949" w:author="Mihai Enescu - RAN1#120" w:date="2025-01-30T11:12:00Z" w16du:dateUtc="2025-01-30T10:12:00Z">
        <w:r>
          <w:rPr>
            <w:rFonts w:eastAsia="MS Mincho"/>
            <w:color w:val="000000"/>
          </w:rPr>
          <w:t xml:space="preserve"> by the higher layer parameter</w:t>
        </w:r>
      </w:ins>
      <w:ins w:id="11950" w:author="Mihai Enescu - RAN1#120" w:date="2025-01-30T11:49:00Z" w16du:dateUtc="2025-01-30T10:49:00Z">
        <w:r>
          <w:rPr>
            <w:rFonts w:eastAsia="MS Mincho"/>
            <w:color w:val="000000"/>
          </w:rPr>
          <w:t>s</w:t>
        </w:r>
      </w:ins>
      <w:ins w:id="11951" w:author="Mihai Enescu - RAN1#120" w:date="2025-01-30T11:12:00Z" w16du:dateUtc="2025-01-30T10:12:00Z">
        <w:r>
          <w:rPr>
            <w:rFonts w:eastAsia="MS Mincho"/>
            <w:color w:val="000000"/>
          </w:rPr>
          <w:t xml:space="preserve"> </w:t>
        </w:r>
        <w:r w:rsidRPr="00F433CE">
          <w:rPr>
            <w:rFonts w:eastAsia="MS Mincho"/>
            <w:i/>
            <w:iCs/>
            <w:color w:val="000000"/>
          </w:rPr>
          <w:t>aperiodicTriggeringOffset</w:t>
        </w:r>
        <w:r>
          <w:rPr>
            <w:rFonts w:eastAsia="MS Mincho"/>
            <w:color w:val="000000"/>
          </w:rPr>
          <w:t xml:space="preserve"> in the resource set</w:t>
        </w:r>
      </w:ins>
      <w:ins w:id="11952" w:author="Mihai Enescu - RAN1#120" w:date="2025-01-30T11:44:00Z" w16du:dateUtc="2025-01-30T10:44:00Z">
        <w:r>
          <w:rPr>
            <w:rFonts w:eastAsia="MS Mincho"/>
            <w:color w:val="000000"/>
          </w:rPr>
          <w:t xml:space="preserve"> and </w:t>
        </w:r>
      </w:ins>
      <w:ins w:id="11953" w:author="Mihai Enescu - RAN1#120" w:date="2025-01-30T11:45:00Z" w16du:dateUtc="2025-01-30T10:45:00Z">
        <w:r w:rsidRPr="00BE6D1E">
          <w:rPr>
            <w:i/>
            <w:iCs/>
            <w:color w:val="000000"/>
            <w:lang w:eastAsia="zh-CN"/>
          </w:rPr>
          <w:t>aperiodicResourceOffset</w:t>
        </w:r>
      </w:ins>
      <w:ins w:id="11954" w:author="Mihai Enescu - RAN1#120" w:date="2025-01-30T11:49:00Z" w16du:dateUtc="2025-01-30T10:49:00Z">
        <w:r>
          <w:rPr>
            <w:color w:val="000000"/>
            <w:lang w:eastAsia="zh-CN"/>
          </w:rPr>
          <w:t xml:space="preserve"> in the codebook configuration</w:t>
        </w:r>
      </w:ins>
      <w:ins w:id="11955" w:author="Mihai Enescu - RAN1#120" w:date="2025-01-30T11:12:00Z" w16du:dateUtc="2025-01-30T10:12:00Z">
        <w:r>
          <w:rPr>
            <w:rFonts w:eastAsia="MS Mincho"/>
            <w:color w:val="000000"/>
          </w:rPr>
          <w:t>.</w:t>
        </w:r>
      </w:ins>
    </w:p>
    <w:p w14:paraId="47E7EA27" w14:textId="7002A9D2" w:rsidR="003B701E" w:rsidRDefault="003B701E" w:rsidP="003B701E">
      <w:pPr>
        <w:rPr>
          <w:ins w:id="11956" w:author="Mihai Enescu - RAN1#120" w:date="2025-02-12T07:23:00Z" w16du:dateUtc="2025-02-12T06:23:00Z"/>
          <w:rFonts w:eastAsia="MS Mincho"/>
          <w:color w:val="000000"/>
        </w:rPr>
      </w:pPr>
      <w:commentRangeStart w:id="11957"/>
      <w:ins w:id="11958" w:author="Mihai Enescu - RAN1#120" w:date="2025-02-04T07:17:00Z" w16du:dateUtc="2025-02-04T06:17:00Z">
        <w:r w:rsidRPr="00576378">
          <w:rPr>
            <w:rFonts w:eastAsia="MS Mincho"/>
          </w:rPr>
          <w:t>For</w:t>
        </w:r>
      </w:ins>
      <w:commentRangeEnd w:id="11957"/>
      <w:ins w:id="11959" w:author="Mihai Enescu - RAN1#120" w:date="2025-02-26T19:25:00Z" w16du:dateUtc="2025-02-26T18:25:00Z">
        <w:r>
          <w:rPr>
            <w:rStyle w:val="CommentReference"/>
          </w:rPr>
          <w:commentReference w:id="11957"/>
        </w:r>
      </w:ins>
      <w:ins w:id="11960" w:author="Mihai Enescu - RAN1#120" w:date="2025-02-04T07:17:00Z" w16du:dateUtc="2025-02-04T06:17:00Z">
        <w:r w:rsidRPr="00576378">
          <w:rPr>
            <w:rFonts w:eastAsia="MS Mincho"/>
          </w:rPr>
          <w:t xml:space="preserve"> a</w:t>
        </w:r>
      </w:ins>
      <w:ins w:id="11961" w:author="Mihai Enescu - RAN1#120" w:date="2025-02-04T07:20:00Z" w16du:dateUtc="2025-02-04T06:20:00Z">
        <w:r>
          <w:rPr>
            <w:rFonts w:eastAsia="MS Mincho"/>
          </w:rPr>
          <w:t>n aperiodic</w:t>
        </w:r>
      </w:ins>
      <w:ins w:id="11962" w:author="Mihai Enescu - RAN1#120" w:date="2025-02-04T07:17:00Z" w16du:dateUtc="2025-02-04T06:17:00Z">
        <w:r w:rsidRPr="00576378">
          <w:rPr>
            <w:rFonts w:eastAsia="MS Mincho"/>
          </w:rPr>
          <w:t xml:space="preserve"> </w:t>
        </w:r>
        <w:r w:rsidRPr="00576378">
          <w:rPr>
            <w:rFonts w:eastAsia="MS Mincho"/>
            <w:i/>
            <w:lang w:val="en-US" w:eastAsia="ja-JP"/>
          </w:rPr>
          <w:t>NZP-CSI-RS-ResourceSet</w:t>
        </w:r>
        <w:r w:rsidRPr="00576378">
          <w:rPr>
            <w:rFonts w:eastAsia="MS Mincho"/>
            <w:iCs/>
            <w:lang w:val="en-US" w:eastAsia="ja-JP"/>
          </w:rPr>
          <w:t xml:space="preserve"> for channel measurement with </w:t>
        </w:r>
      </w:ins>
      <m:oMath>
        <m:sSub>
          <m:sSubPr>
            <m:ctrlPr>
              <w:ins w:id="11963" w:author="Mihai Enescu - RAN1#120" w:date="2025-02-04T07:17:00Z" w16du:dateUtc="2025-02-04T06:17:00Z">
                <w:rPr>
                  <w:rFonts w:ascii="Cambria Math" w:eastAsia="MS Mincho" w:hAnsi="Cambria Math"/>
                  <w:i/>
                  <w:lang w:val="en-US" w:eastAsia="ja-JP"/>
                </w:rPr>
              </w:ins>
            </m:ctrlPr>
          </m:sSubPr>
          <m:e>
            <m:r>
              <w:ins w:id="11964" w:author="Mihai Enescu - RAN1#120" w:date="2025-02-04T07:17:00Z" w16du:dateUtc="2025-02-04T06:17:00Z">
                <w:rPr>
                  <w:rFonts w:ascii="Cambria Math" w:eastAsia="MS Mincho" w:hAnsi="Cambria Math"/>
                  <w:lang w:val="en-US" w:eastAsia="ja-JP"/>
                </w:rPr>
                <m:t>K</m:t>
              </w:ins>
            </m:r>
          </m:e>
          <m:sub>
            <m:r>
              <w:ins w:id="11965" w:author="Mihai Enescu - RAN1#120" w:date="2025-02-04T07:17:00Z" w16du:dateUtc="2025-02-04T06:17:00Z">
                <w:rPr>
                  <w:rFonts w:ascii="Cambria Math" w:eastAsia="MS Mincho" w:hAnsi="Cambria Math"/>
                  <w:lang w:val="en-US" w:eastAsia="ja-JP"/>
                </w:rPr>
                <m:t>s</m:t>
              </w:ins>
            </m:r>
          </m:sub>
        </m:sSub>
        <m:r>
          <w:ins w:id="11966" w:author="Mihai Enescu - RAN1#120" w:date="2025-02-04T07:17:00Z" w16du:dateUtc="2025-02-04T06:17:00Z">
            <w:rPr>
              <w:rFonts w:ascii="Cambria Math" w:eastAsia="MS Mincho" w:hAnsi="Cambria Math"/>
              <w:lang w:val="en-US" w:eastAsia="ja-JP"/>
            </w:rPr>
            <m:t>&gt;1</m:t>
          </w:ins>
        </m:r>
      </m:oMath>
      <w:ins w:id="11967" w:author="Mihai Enescu - RAN1#120" w:date="2025-02-04T07:17:00Z" w16du:dateUtc="2025-02-04T06:17:00Z">
        <w:r w:rsidRPr="00576378">
          <w:rPr>
            <w:rFonts w:eastAsia="MS Mincho"/>
            <w:iCs/>
            <w:lang w:val="en-US" w:eastAsia="ja-JP"/>
          </w:rPr>
          <w:t xml:space="preserve"> resources</w:t>
        </w:r>
        <w:r>
          <w:rPr>
            <w:rFonts w:eastAsia="MS Mincho"/>
            <w:iCs/>
            <w:lang w:val="en-US" w:eastAsia="ja-JP"/>
          </w:rPr>
          <w:t>,</w:t>
        </w:r>
        <w:r w:rsidRPr="00576378">
          <w:rPr>
            <w:rFonts w:eastAsia="MS Mincho"/>
            <w:iCs/>
            <w:lang w:val="en-US" w:eastAsia="ja-JP"/>
          </w:rPr>
          <w:t xml:space="preserve"> linked to a </w:t>
        </w:r>
        <w:r w:rsidRPr="00576378">
          <w:rPr>
            <w:rFonts w:eastAsia="MS Mincho"/>
            <w:i/>
            <w:color w:val="000000"/>
          </w:rPr>
          <w:t>CSI-ReportConfig</w:t>
        </w:r>
        <w:r w:rsidRPr="00576378">
          <w:rPr>
            <w:rFonts w:eastAsia="MS Mincho"/>
            <w:color w:val="000000"/>
          </w:rPr>
          <w:t xml:space="preserve"> configured with </w:t>
        </w:r>
      </w:ins>
      <w:ins w:id="11968" w:author="Mihai Enescu - RAN1#120" w:date="2025-02-04T07:16:00Z" w16du:dateUtc="2025-02-04T06:16:00Z">
        <w:r>
          <w:rPr>
            <w:rFonts w:eastAsia="MS Mincho"/>
            <w:color w:val="000000"/>
          </w:rPr>
          <w:t xml:space="preserve">higher layer parameter </w:t>
        </w:r>
        <w:r w:rsidRPr="00EB17D7">
          <w:rPr>
            <w:rFonts w:eastAsia="MS Mincho"/>
            <w:i/>
            <w:iCs/>
            <w:color w:val="000000"/>
          </w:rPr>
          <w:t>valueOfM</w:t>
        </w:r>
        <w:r>
          <w:rPr>
            <w:rFonts w:eastAsia="MS Mincho"/>
            <w:color w:val="000000"/>
          </w:rPr>
          <w:t xml:space="preserve">, </w:t>
        </w:r>
        <w:r w:rsidRPr="00576378">
          <w:rPr>
            <w:rFonts w:eastAsia="MS Mincho"/>
            <w:color w:val="000000"/>
          </w:rPr>
          <w:t xml:space="preserve">with </w:t>
        </w:r>
        <w:r w:rsidRPr="00576378">
          <w:rPr>
            <w:i/>
          </w:rPr>
          <w:t>reportQuantity</w:t>
        </w:r>
        <w:r w:rsidRPr="00576378">
          <w:t xml:space="preserve"> set to 'cri-RI-PMI-CQI'</w:t>
        </w:r>
        <w:r>
          <w:t xml:space="preserve"> or </w:t>
        </w:r>
        <w:r w:rsidRPr="00576378">
          <w:t>'cri-RI</w:t>
        </w:r>
        <w:r>
          <w:t>-LI</w:t>
        </w:r>
        <w:r w:rsidRPr="00576378">
          <w:t>-PMI-CQI'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t>'</w:t>
        </w:r>
        <w:r>
          <w:rPr>
            <w:lang w:val="en-US"/>
          </w:rPr>
          <w:t>t</w:t>
        </w:r>
        <w:r>
          <w:t xml:space="preserve">ypeI-SinglePanel' or </w:t>
        </w:r>
        <w:r w:rsidRPr="00576378">
          <w:rPr>
            <w:i/>
          </w:rPr>
          <w:t>reportQuantity</w:t>
        </w:r>
        <w:r w:rsidRPr="00576378">
          <w:t xml:space="preserve"> set to 'cri-RI-PMI-CQI'</w:t>
        </w:r>
        <w:r>
          <w:t xml:space="preserve"> and </w:t>
        </w:r>
        <w:r w:rsidRPr="00576378">
          <w:rPr>
            <w:i/>
            <w:iCs/>
            <w:color w:val="000000"/>
            <w:lang w:eastAsia="zh-CN"/>
          </w:rPr>
          <w:t>codebookType</w:t>
        </w:r>
        <w:r w:rsidRPr="00576378">
          <w:rPr>
            <w:color w:val="000000"/>
            <w:lang w:eastAsia="zh-CN"/>
          </w:rPr>
          <w:t xml:space="preserve"> set to</w:t>
        </w:r>
        <w:r>
          <w:t xml:space="preserve"> </w:t>
        </w:r>
        <w:r>
          <w:rPr>
            <w:rFonts w:eastAsia="MS Mincho"/>
            <w:color w:val="000000"/>
          </w:rPr>
          <w:t xml:space="preserve">'typeII-r16', </w:t>
        </w:r>
      </w:ins>
      <w:ins w:id="11969" w:author="Mihai Enescu - RAN1#120" w:date="2025-02-04T07:20:00Z" w16du:dateUtc="2025-02-04T06:20:00Z">
        <w:r>
          <w:rPr>
            <w:rFonts w:eastAsia="MS Mincho"/>
            <w:color w:val="000000"/>
          </w:rPr>
          <w:t xml:space="preserve">each of the </w:t>
        </w:r>
      </w:ins>
      <m:oMath>
        <m:sSub>
          <m:sSubPr>
            <m:ctrlPr>
              <w:ins w:id="11970" w:author="Mihai Enescu - RAN1#120" w:date="2025-02-04T07:20:00Z" w16du:dateUtc="2025-02-04T06:20:00Z">
                <w:rPr>
                  <w:rFonts w:ascii="Cambria Math" w:eastAsia="MS Mincho" w:hAnsi="Cambria Math"/>
                  <w:i/>
                  <w:color w:val="000000"/>
                </w:rPr>
              </w:ins>
            </m:ctrlPr>
          </m:sSubPr>
          <m:e>
            <m:r>
              <w:ins w:id="11971" w:author="Mihai Enescu - RAN1#120" w:date="2025-02-04T07:20:00Z" w16du:dateUtc="2025-02-04T06:20:00Z">
                <w:rPr>
                  <w:rFonts w:ascii="Cambria Math" w:eastAsia="MS Mincho" w:hAnsi="Cambria Math"/>
                  <w:color w:val="000000"/>
                </w:rPr>
                <m:t>K</m:t>
              </w:ins>
            </m:r>
          </m:e>
          <m:sub>
            <m:r>
              <w:ins w:id="11972" w:author="Mihai Enescu - RAN1#120" w:date="2025-02-04T07:20:00Z" w16du:dateUtc="2025-02-04T06:20:00Z">
                <w:rPr>
                  <w:rFonts w:ascii="Cambria Math" w:eastAsia="MS Mincho" w:hAnsi="Cambria Math"/>
                  <w:color w:val="000000"/>
                </w:rPr>
                <m:t>s</m:t>
              </w:ins>
            </m:r>
          </m:sub>
        </m:sSub>
      </m:oMath>
      <w:ins w:id="11973" w:author="Mihai Enescu - RAN1#120" w:date="2025-02-04T07:20:00Z" w16du:dateUtc="2025-02-04T06:20:00Z">
        <w:r>
          <w:rPr>
            <w:rFonts w:eastAsia="MS Mincho"/>
            <w:color w:val="000000"/>
          </w:rPr>
          <w:t xml:space="preserve"> CSI-RS resources can be configured by higher layer parameter </w:t>
        </w:r>
        <w:r w:rsidRPr="00D52E5E">
          <w:rPr>
            <w:rFonts w:eastAsia="MS Mincho"/>
            <w:i/>
            <w:iCs/>
            <w:color w:val="000000"/>
          </w:rPr>
          <w:t>additionalOneSlotOffset</w:t>
        </w:r>
      </w:ins>
      <w:ins w:id="11974" w:author="Mihai Enescu - RAN1#120" w:date="2025-02-24T20:16:00Z" w16du:dateUtc="2025-02-24T19:16:00Z">
        <w:r>
          <w:rPr>
            <w:rFonts w:eastAsia="MS Mincho"/>
            <w:i/>
            <w:iCs/>
            <w:color w:val="000000"/>
          </w:rPr>
          <w:t>-r19</w:t>
        </w:r>
      </w:ins>
      <w:ins w:id="11975" w:author="Mihai Enescu - RAN1#120" w:date="2025-02-04T07:33:00Z" w16du:dateUtc="2025-02-04T06:33:00Z">
        <w:r>
          <w:rPr>
            <w:rFonts w:eastAsia="MS Mincho"/>
            <w:color w:val="000000"/>
          </w:rPr>
          <w:t xml:space="preserve"> </w:t>
        </w:r>
      </w:ins>
      <w:ins w:id="11976" w:author="Mihai Enescu - RAN1#120" w:date="2025-02-04T07:20:00Z" w16du:dateUtc="2025-02-04T06:20:00Z">
        <w:r>
          <w:rPr>
            <w:rFonts w:eastAsia="MS Mincho"/>
            <w:color w:val="000000"/>
          </w:rPr>
          <w:t xml:space="preserve">with </w:t>
        </w:r>
      </w:ins>
      <w:ins w:id="11977" w:author="Mihai Enescu - RAN1#120" w:date="2025-02-24T20:18:00Z" w16du:dateUtc="2025-02-24T19:18:00Z">
        <w:r>
          <w:rPr>
            <w:rFonts w:eastAsia="MS Mincho"/>
            <w:color w:val="000000"/>
          </w:rPr>
          <w:t>0, 1, 2,</w:t>
        </w:r>
      </w:ins>
      <w:ins w:id="11978" w:author="Mihai Enescu - RAN1#120" w:date="2025-02-24T20:19:00Z" w16du:dateUtc="2025-02-24T19:19:00Z">
        <w:r>
          <w:rPr>
            <w:rFonts w:eastAsia="MS Mincho"/>
            <w:color w:val="000000"/>
          </w:rPr>
          <w:t xml:space="preserve"> </w:t>
        </w:r>
      </w:ins>
      <w:ins w:id="11979" w:author="Mihai Enescu - RAN1#120" w:date="2025-02-24T20:18:00Z" w16du:dateUtc="2025-02-24T19:18:00Z">
        <w:r>
          <w:rPr>
            <w:rFonts w:eastAsia="MS Mincho"/>
            <w:color w:val="000000"/>
          </w:rPr>
          <w:t>3,</w:t>
        </w:r>
      </w:ins>
      <w:ins w:id="11980" w:author="Mihai Enescu - RAN1#120" w:date="2025-02-24T20:19:00Z" w16du:dateUtc="2025-02-24T19:19:00Z">
        <w:r>
          <w:rPr>
            <w:rFonts w:eastAsia="MS Mincho"/>
            <w:color w:val="000000"/>
          </w:rPr>
          <w:t xml:space="preserve"> </w:t>
        </w:r>
      </w:ins>
      <w:ins w:id="11981" w:author="Mihai Enescu - RAN1#120" w:date="2025-02-24T20:18:00Z" w16du:dateUtc="2025-02-24T19:18:00Z">
        <w:r>
          <w:rPr>
            <w:rFonts w:eastAsia="MS Mincho"/>
            <w:color w:val="000000"/>
          </w:rPr>
          <w:t>4,</w:t>
        </w:r>
      </w:ins>
      <w:ins w:id="11982" w:author="Mihai Enescu - RAN1#120" w:date="2025-02-24T20:19:00Z" w16du:dateUtc="2025-02-24T19:19:00Z">
        <w:r>
          <w:rPr>
            <w:rFonts w:eastAsia="MS Mincho"/>
            <w:color w:val="000000"/>
          </w:rPr>
          <w:t xml:space="preserve"> </w:t>
        </w:r>
      </w:ins>
      <w:ins w:id="11983" w:author="Mihai Enescu - RAN1#120" w:date="2025-02-24T20:18:00Z" w16du:dateUtc="2025-02-24T19:18:00Z">
        <w:r>
          <w:rPr>
            <w:rFonts w:eastAsia="MS Mincho"/>
            <w:color w:val="000000"/>
          </w:rPr>
          <w:t>5,</w:t>
        </w:r>
      </w:ins>
      <w:ins w:id="11984" w:author="Mihai Enescu - RAN1#120" w:date="2025-02-24T20:19:00Z" w16du:dateUtc="2025-02-24T19:19:00Z">
        <w:r>
          <w:rPr>
            <w:rFonts w:eastAsia="MS Mincho"/>
            <w:color w:val="000000"/>
          </w:rPr>
          <w:t xml:space="preserve"> </w:t>
        </w:r>
      </w:ins>
      <w:ins w:id="11985" w:author="Mihai Enescu - RAN1#120" w:date="2025-02-24T20:18:00Z" w16du:dateUtc="2025-02-24T19:18:00Z">
        <w:r>
          <w:rPr>
            <w:rFonts w:eastAsia="MS Mincho"/>
            <w:color w:val="000000"/>
          </w:rPr>
          <w:t xml:space="preserve">6 or 7 </w:t>
        </w:r>
      </w:ins>
      <w:ins w:id="11986" w:author="Mihai Enescu - RAN1#120" w:date="2025-02-04T07:20:00Z" w16du:dateUtc="2025-02-04T06:20:00Z">
        <w:r>
          <w:rPr>
            <w:rFonts w:eastAsia="MS Mincho"/>
            <w:color w:val="000000"/>
          </w:rPr>
          <w:t>additional slot offset</w:t>
        </w:r>
      </w:ins>
      <w:ins w:id="11987" w:author="Mihai Enescu - RAN1#120" w:date="2025-02-24T20:19:00Z" w16du:dateUtc="2025-02-24T19:19:00Z">
        <w:r>
          <w:rPr>
            <w:rFonts w:eastAsia="MS Mincho"/>
            <w:color w:val="000000"/>
          </w:rPr>
          <w:t>s</w:t>
        </w:r>
      </w:ins>
      <w:ins w:id="11988" w:author="Mihai Enescu - RAN1#120" w:date="2025-02-04T07:20:00Z" w16du:dateUtc="2025-02-04T06:20:00Z">
        <w:r>
          <w:rPr>
            <w:rFonts w:eastAsia="MS Mincho"/>
            <w:color w:val="000000"/>
          </w:rPr>
          <w:t xml:space="preserve"> relative to the slot offset configured by the higher layer parameter </w:t>
        </w:r>
        <w:r w:rsidRPr="00F433CE">
          <w:rPr>
            <w:rFonts w:eastAsia="MS Mincho"/>
            <w:i/>
            <w:iCs/>
            <w:color w:val="000000"/>
          </w:rPr>
          <w:t>aperiodicTriggeringOffset</w:t>
        </w:r>
        <w:r>
          <w:rPr>
            <w:rFonts w:eastAsia="MS Mincho"/>
            <w:color w:val="000000"/>
          </w:rPr>
          <w:t xml:space="preserve"> in the resource set.</w:t>
        </w:r>
      </w:ins>
    </w:p>
    <w:p w14:paraId="270EC7B7" w14:textId="77777777" w:rsidR="003B701E" w:rsidRPr="005C187F" w:rsidRDefault="003B701E" w:rsidP="003B701E">
      <w:pPr>
        <w:rPr>
          <w:rFonts w:eastAsia="MS Mincho"/>
          <w:color w:val="000000"/>
        </w:rPr>
      </w:pPr>
      <w:commentRangeStart w:id="11989"/>
      <w:ins w:id="11990" w:author="Mihai Enescu - RAN1#120" w:date="2025-02-12T07:23:00Z" w16du:dateUtc="2025-02-12T06:23:00Z">
        <w:r w:rsidRPr="00576378">
          <w:rPr>
            <w:rFonts w:eastAsia="MS Mincho"/>
          </w:rPr>
          <w:t>For</w:t>
        </w:r>
      </w:ins>
      <w:commentRangeEnd w:id="11989"/>
      <w:ins w:id="11991" w:author="Mihai Enescu - RAN1#120" w:date="2025-02-26T19:25:00Z" w16du:dateUtc="2025-02-26T18:25:00Z">
        <w:r>
          <w:rPr>
            <w:rStyle w:val="CommentReference"/>
          </w:rPr>
          <w:commentReference w:id="11989"/>
        </w:r>
      </w:ins>
      <w:ins w:id="11992" w:author="Mihai Enescu - RAN1#120" w:date="2025-02-12T07:23:00Z" w16du:dateUtc="2025-02-12T06:23:00Z">
        <w:r w:rsidRPr="00576378">
          <w:rPr>
            <w:rFonts w:eastAsia="MS Mincho"/>
          </w:rPr>
          <w:t xml:space="preserve"> a </w:t>
        </w:r>
        <w:r w:rsidRPr="00576378">
          <w:rPr>
            <w:rFonts w:eastAsia="MS Mincho"/>
            <w:i/>
            <w:lang w:val="en-US" w:eastAsia="ja-JP"/>
          </w:rPr>
          <w:t>NZP-CSI-RS-ResourceSet</w:t>
        </w:r>
        <w:r w:rsidRPr="00576378">
          <w:rPr>
            <w:rFonts w:eastAsia="MS Mincho"/>
            <w:iCs/>
            <w:lang w:val="en-US" w:eastAsia="ja-JP"/>
          </w:rPr>
          <w:t xml:space="preserve"> for channel measurement with </w:t>
        </w:r>
      </w:ins>
      <m:oMath>
        <m:sSub>
          <m:sSubPr>
            <m:ctrlPr>
              <w:ins w:id="11993" w:author="Mihai Enescu - RAN1#120" w:date="2025-02-12T07:24:00Z" w16du:dateUtc="2025-02-12T06:24:00Z">
                <w:rPr>
                  <w:rFonts w:ascii="Cambria Math" w:eastAsia="MS Mincho" w:hAnsi="Cambria Math"/>
                  <w:i/>
                  <w:lang w:val="en-US" w:eastAsia="ja-JP"/>
                </w:rPr>
              </w:ins>
            </m:ctrlPr>
          </m:sSubPr>
          <m:e>
            <m:r>
              <w:ins w:id="11994" w:author="Mihai Enescu - RAN1#120" w:date="2025-02-12T07:24:00Z" w16du:dateUtc="2025-02-12T06:24:00Z">
                <w:rPr>
                  <w:rFonts w:ascii="Cambria Math" w:eastAsia="MS Mincho" w:hAnsi="Cambria Math"/>
                  <w:lang w:val="en-US" w:eastAsia="ja-JP"/>
                </w:rPr>
                <m:t>N</m:t>
              </w:ins>
            </m:r>
          </m:e>
          <m:sub>
            <m:r>
              <w:ins w:id="11995" w:author="Mihai Enescu - RAN1#120" w:date="2025-02-12T07:24:00Z" w16du:dateUtc="2025-02-12T06:24:00Z">
                <w:rPr>
                  <w:rFonts w:ascii="Cambria Math" w:eastAsia="MS Mincho" w:hAnsi="Cambria Math"/>
                  <w:lang w:val="en-US" w:eastAsia="ja-JP"/>
                </w:rPr>
                <m:t>TRP</m:t>
              </w:ins>
            </m:r>
          </m:sub>
        </m:sSub>
      </m:oMath>
      <w:ins w:id="11996" w:author="Mihai Enescu - RAN1#120" w:date="2025-02-12T07:23:00Z" w16du:dateUtc="2025-02-12T06:23:00Z">
        <w:r w:rsidRPr="00576378">
          <w:rPr>
            <w:rFonts w:eastAsia="MS Mincho"/>
            <w:iCs/>
            <w:lang w:val="en-US" w:eastAsia="ja-JP"/>
          </w:rPr>
          <w:t xml:space="preserve"> resources</w:t>
        </w:r>
        <w:r>
          <w:rPr>
            <w:rFonts w:eastAsia="MS Mincho"/>
            <w:iCs/>
            <w:lang w:val="en-US" w:eastAsia="ja-JP"/>
          </w:rPr>
          <w:t>,</w:t>
        </w:r>
        <w:r w:rsidRPr="00576378">
          <w:rPr>
            <w:rFonts w:eastAsia="MS Mincho"/>
            <w:iCs/>
            <w:lang w:val="en-US" w:eastAsia="ja-JP"/>
          </w:rPr>
          <w:t xml:space="preserve"> linked to a </w:t>
        </w:r>
        <w:r w:rsidRPr="00576378">
          <w:rPr>
            <w:rFonts w:eastAsia="MS Mincho"/>
            <w:i/>
            <w:color w:val="000000"/>
          </w:rPr>
          <w:t>CSI-ReportConfig</w:t>
        </w:r>
        <w:r w:rsidRPr="00576378">
          <w:rPr>
            <w:rFonts w:eastAsia="MS Mincho"/>
            <w:color w:val="000000"/>
          </w:rPr>
          <w:t xml:space="preserve"> configured with </w:t>
        </w:r>
      </w:ins>
      <w:ins w:id="11997" w:author="Mihai Enescu - RAN1#120" w:date="2025-02-12T07:24:00Z" w16du:dateUtc="2025-02-12T06:24:00Z">
        <w:r>
          <w:rPr>
            <w:i/>
            <w:iCs/>
            <w:color w:val="000000"/>
            <w:lang w:eastAsia="zh-CN"/>
          </w:rPr>
          <w:t>reportQuantity</w:t>
        </w:r>
      </w:ins>
      <w:ins w:id="11998" w:author="Mihai Enescu - RAN1#120" w:date="2025-02-12T07:23:00Z" w16du:dateUtc="2025-02-12T06:23:00Z">
        <w:r w:rsidRPr="00576378">
          <w:rPr>
            <w:color w:val="000000"/>
            <w:lang w:eastAsia="zh-CN"/>
          </w:rPr>
          <w:t xml:space="preserve"> set to </w:t>
        </w:r>
        <w:r w:rsidRPr="00576378">
          <w:rPr>
            <w:rFonts w:eastAsia="MS Mincho"/>
            <w:color w:val="000000"/>
          </w:rPr>
          <w:t>'</w:t>
        </w:r>
      </w:ins>
      <w:ins w:id="11999" w:author="Mihai Enescu - RAN1#120" w:date="2025-02-12T07:24:00Z" w16du:dateUtc="2025-02-12T06:24:00Z">
        <w:r>
          <w:rPr>
            <w:rFonts w:eastAsia="MS Mincho"/>
            <w:color w:val="000000"/>
          </w:rPr>
          <w:t>cjtc-P</w:t>
        </w:r>
      </w:ins>
      <w:ins w:id="12000" w:author="Mihai Enescu - RAN1#120" w:date="2025-02-12T07:23:00Z" w16du:dateUtc="2025-02-12T06:23:00Z">
        <w:r w:rsidRPr="00576378">
          <w:rPr>
            <w:rFonts w:eastAsia="MS Mincho"/>
            <w:color w:val="000000"/>
          </w:rPr>
          <w:t>'</w:t>
        </w:r>
      </w:ins>
      <w:ins w:id="12001" w:author="Mihai Enescu - RAN1#120" w:date="2025-02-12T07:25:00Z" w16du:dateUtc="2025-02-12T06:25:00Z">
        <w:r>
          <w:rPr>
            <w:rFonts w:eastAsia="MS Mincho"/>
            <w:color w:val="000000"/>
          </w:rPr>
          <w:t xml:space="preserve">, </w:t>
        </w:r>
        <w:r w:rsidRPr="00621F07">
          <w:rPr>
            <w:rFonts w:eastAsia="MS Mincho"/>
            <w:color w:val="000000"/>
          </w:rPr>
          <w:t xml:space="preserve">the UE </w:t>
        </w:r>
        <w:r>
          <w:rPr>
            <w:rFonts w:eastAsia="MS Mincho"/>
            <w:color w:val="000000"/>
          </w:rPr>
          <w:t xml:space="preserve">can </w:t>
        </w:r>
        <w:r w:rsidRPr="00621F07">
          <w:rPr>
            <w:rFonts w:eastAsia="MS Mincho"/>
            <w:color w:val="000000"/>
          </w:rPr>
          <w:t xml:space="preserve">assume that </w:t>
        </w:r>
      </w:ins>
      <w:ins w:id="12002" w:author="Mihai Enescu - RAN1#120" w:date="2025-02-12T07:26:00Z" w16du:dateUtc="2025-02-12T06:26:00Z">
        <w:r>
          <w:rPr>
            <w:rFonts w:eastAsia="MS Mincho"/>
            <w:color w:val="000000"/>
          </w:rPr>
          <w:t xml:space="preserve">there is no DL/UL switching in between </w:t>
        </w:r>
      </w:ins>
      <w:ins w:id="12003" w:author="Mihai Enescu - RAN1#120" w:date="2025-02-12T07:25:00Z" w16du:dateUtc="2025-02-12T06:25:00Z">
        <w:r w:rsidRPr="00621F07">
          <w:rPr>
            <w:rFonts w:eastAsia="MS Mincho"/>
            <w:color w:val="000000"/>
          </w:rPr>
          <w:t>the</w:t>
        </w:r>
      </w:ins>
      <w:ins w:id="12004" w:author="Mihai Enescu - RAN1#120" w:date="2025-02-12T07:26:00Z" w16du:dateUtc="2025-02-12T06:26:00Z">
        <w:r>
          <w:rPr>
            <w:rFonts w:eastAsia="MS Mincho"/>
            <w:color w:val="000000"/>
          </w:rPr>
          <w:t xml:space="preserve"> transmission of the</w:t>
        </w:r>
      </w:ins>
      <w:ins w:id="12005" w:author="Mihai Enescu - RAN1#120" w:date="2025-02-12T07:25:00Z" w16du:dateUtc="2025-02-12T06:25:00Z">
        <w:r w:rsidRPr="00621F07">
          <w:rPr>
            <w:rFonts w:eastAsia="MS Mincho"/>
            <w:color w:val="000000"/>
          </w:rPr>
          <w:t xml:space="preserve"> </w:t>
        </w:r>
      </w:ins>
      <m:oMath>
        <m:sSub>
          <m:sSubPr>
            <m:ctrlPr>
              <w:ins w:id="12006" w:author="Mihai Enescu - RAN1#120" w:date="2025-02-12T07:25:00Z" w16du:dateUtc="2025-02-12T06:25:00Z">
                <w:rPr>
                  <w:rFonts w:ascii="Cambria Math" w:eastAsia="MS Mincho" w:hAnsi="Cambria Math"/>
                  <w:i/>
                  <w:color w:val="000000"/>
                </w:rPr>
              </w:ins>
            </m:ctrlPr>
          </m:sSubPr>
          <m:e>
            <m:r>
              <w:ins w:id="12007" w:author="Mihai Enescu - RAN1#120" w:date="2025-02-12T07:25:00Z" w16du:dateUtc="2025-02-12T06:25:00Z">
                <w:rPr>
                  <w:rFonts w:ascii="Cambria Math" w:eastAsia="MS Mincho" w:hAnsi="Cambria Math"/>
                  <w:color w:val="000000"/>
                </w:rPr>
                <m:t>N</m:t>
              </w:ins>
            </m:r>
          </m:e>
          <m:sub>
            <m:r>
              <w:ins w:id="12008" w:author="Mihai Enescu - RAN1#120" w:date="2025-02-12T07:25:00Z" w16du:dateUtc="2025-02-12T06:25:00Z">
                <w:rPr>
                  <w:rFonts w:ascii="Cambria Math" w:eastAsia="MS Mincho" w:hAnsi="Cambria Math"/>
                  <w:color w:val="000000"/>
                </w:rPr>
                <m:t>TRP</m:t>
              </w:ins>
            </m:r>
          </m:sub>
        </m:sSub>
      </m:oMath>
      <w:ins w:id="12009" w:author="Mihai Enescu - RAN1#120" w:date="2025-02-12T07:25:00Z" w16du:dateUtc="2025-02-12T06:25:00Z">
        <w:r w:rsidRPr="00621F07">
          <w:rPr>
            <w:rFonts w:eastAsia="MS Mincho"/>
            <w:color w:val="000000"/>
          </w:rPr>
          <w:t xml:space="preserve"> CSI-RS resources</w:t>
        </w:r>
      </w:ins>
      <w:ins w:id="12010" w:author="Mihai Enescu - RAN1#120" w:date="2025-02-12T07:26:00Z" w16du:dateUtc="2025-02-12T06:26:00Z">
        <w:r>
          <w:rPr>
            <w:rFonts w:eastAsia="MS Mincho"/>
            <w:color w:val="000000"/>
          </w:rPr>
          <w:t>.</w:t>
        </w:r>
      </w:ins>
    </w:p>
    <w:p w14:paraId="7D108062" w14:textId="77777777" w:rsidR="003B701E" w:rsidRDefault="003B701E" w:rsidP="003B701E">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7D1A25AF" w14:textId="77777777" w:rsidR="003B701E" w:rsidRPr="00E04D77" w:rsidRDefault="003B701E" w:rsidP="003B701E">
      <w:pPr>
        <w:jc w:val="center"/>
      </w:pPr>
      <w:r>
        <w:t>&lt;omitted text&gt;</w:t>
      </w:r>
    </w:p>
    <w:p w14:paraId="6E3F5473" w14:textId="77777777" w:rsidR="003B701E" w:rsidRDefault="003B701E" w:rsidP="003B701E">
      <w:pPr>
        <w:pStyle w:val="Heading4"/>
      </w:pPr>
      <w:bookmarkStart w:id="12011" w:name="_Toc186746604"/>
      <w:r>
        <w:t>5.2.2.5</w:t>
      </w:r>
      <w:r>
        <w:tab/>
      </w:r>
      <w:r w:rsidRPr="00507BB2">
        <w:t>CSI reference resource definition</w:t>
      </w:r>
      <w:bookmarkEnd w:id="12011"/>
    </w:p>
    <w:p w14:paraId="0E97AF33" w14:textId="77777777" w:rsidR="003B701E" w:rsidRPr="0048482F" w:rsidRDefault="003B701E" w:rsidP="003B701E">
      <w:pPr>
        <w:rPr>
          <w:color w:val="000000"/>
        </w:rPr>
      </w:pPr>
      <w:r w:rsidRPr="0048482F">
        <w:rPr>
          <w:color w:val="000000"/>
        </w:rPr>
        <w:t>The CSI reference resource for a serving cell is defined as follows:</w:t>
      </w:r>
    </w:p>
    <w:p w14:paraId="6C28EEE6" w14:textId="77777777" w:rsidR="003B701E" w:rsidRPr="0048482F" w:rsidRDefault="003B701E" w:rsidP="003B701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7961D04F" w14:textId="77777777" w:rsidR="003B701E" w:rsidRPr="0022136C" w:rsidRDefault="003B701E" w:rsidP="003B701E">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38815020" w14:textId="77777777" w:rsidR="003B701E" w:rsidRPr="00756E80" w:rsidRDefault="003B701E" w:rsidP="003B701E">
      <w:pPr>
        <w:pStyle w:val="B2"/>
        <w:rPr>
          <w:rFonts w:cstheme="minorBidi"/>
        </w:rPr>
      </w:pPr>
      <w:r>
        <w:t>-</w:t>
      </w:r>
      <w:r>
        <w:tab/>
      </w:r>
      <w:r w:rsidRPr="0048482F">
        <w:t>where</w:t>
      </w:r>
      <w:r>
        <w:t xml:space="preserve"> </w:t>
      </w:r>
      <w:r w:rsidRPr="006B3A26">
        <w:rPr>
          <w:position w:val="-28"/>
        </w:rPr>
        <w:object w:dxaOrig="1160" w:dyaOrig="660" w14:anchorId="3EA6B231">
          <v:shape id="_x0000_i1087" type="#_x0000_t75" style="width:60pt;height:36pt" o:ole="">
            <v:imagedata r:id="rId124" o:title=""/>
          </v:shape>
          <o:OLEObject Type="Embed" ProgID="Equation.DSMT4" ShapeID="_x0000_i1087" DrawAspect="Content" ObjectID="_1804077501" r:id="rId125"/>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 and </w:t>
      </w:r>
      <w:r w:rsidRPr="00E738E0">
        <w:rPr>
          <w:position w:val="-10"/>
        </w:rPr>
        <w:object w:dxaOrig="360" w:dyaOrig="300" w14:anchorId="1C0ED68C">
          <v:shape id="_x0000_i1088" type="#_x0000_t75" style="width:12pt;height:12pt" o:ole="">
            <v:imagedata r:id="rId126" o:title=""/>
          </v:shape>
          <o:OLEObject Type="Embed" ProgID="Equation.DSMT4" ShapeID="_x0000_i1088" DrawAspect="Content" ObjectID="_1804077502" r:id="rId127"/>
        </w:object>
      </w:r>
      <w:r>
        <w:t xml:space="preserve"> and </w:t>
      </w:r>
      <w:r w:rsidRPr="00E738E0">
        <w:rPr>
          <w:position w:val="-10"/>
        </w:rPr>
        <w:object w:dxaOrig="340" w:dyaOrig="300" w14:anchorId="00497D0C">
          <v:shape id="_x0000_i1089" type="#_x0000_t75" style="width:12pt;height:12pt" o:ole="">
            <v:imagedata r:id="rId128" o:title=""/>
          </v:shape>
          <o:OLEObject Type="Embed" ProgID="Equation.DSMT4" ShapeID="_x0000_i1089" DrawAspect="Content" ObjectID="_1804077503" r:id="rId129"/>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1E4EF414">
          <v:shape id="_x0000_i1090" type="#_x0000_t75" style="width:24pt;height:12pt" o:ole="">
            <v:imagedata r:id="rId130" o:title=""/>
          </v:shape>
          <o:OLEObject Type="Embed" ProgID="Equation.DSMT4" ShapeID="_x0000_i1090" DrawAspect="Content" ObjectID="_1804077504" r:id="rId131"/>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53EBA4FB" w14:textId="77777777" w:rsidR="003B701E" w:rsidRDefault="003B701E" w:rsidP="003B701E">
      <w:pPr>
        <w:pStyle w:val="B2"/>
        <w:rPr>
          <w:lang w:val="en-US"/>
        </w:rPr>
      </w:pPr>
      <w:r>
        <w:rPr>
          <w:lang w:val="en-US"/>
        </w:rPr>
        <w:t>-</w:t>
      </w:r>
      <w:r>
        <w:rPr>
          <w:lang w:val="en-US"/>
        </w:rPr>
        <w:tab/>
      </w:r>
      <w:r w:rsidRPr="0048482F">
        <w:rPr>
          <w:lang w:val="en-US"/>
        </w:rPr>
        <w:t>where for periodic and semi-persistent CSI reporting</w:t>
      </w:r>
    </w:p>
    <w:p w14:paraId="1225045B" w14:textId="77777777" w:rsidR="003B701E" w:rsidRDefault="003B701E" w:rsidP="003B701E">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3124E25D" w14:textId="77777777" w:rsidR="003B701E" w:rsidRDefault="003B701E" w:rsidP="003B701E">
      <w:pPr>
        <w:pStyle w:val="B3"/>
      </w:pPr>
      <w:r>
        <w:t>-</w:t>
      </w:r>
      <w:r>
        <w:tab/>
      </w:r>
      <w:commentRangeStart w:id="12012"/>
      <w:r>
        <w:t>if</w:t>
      </w:r>
      <w:commentRangeEnd w:id="12012"/>
      <w:r>
        <w:rPr>
          <w:rStyle w:val="CommentReference"/>
        </w:rPr>
        <w:commentReference w:id="12012"/>
      </w:r>
      <w:r>
        <w:t xml:space="preserve">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55F65804">
          <v:shape id="_x0000_i1091" type="#_x0000_t75" style="width:30pt;height:12pt" o:ole="">
            <v:imagedata r:id="rId132" o:title=""/>
          </v:shape>
          <o:OLEObject Type="Embed" ProgID="Equation.DSMT4" ShapeID="_x0000_i1091" DrawAspect="Content" ObjectID="_1804077505" r:id="rId133"/>
        </w:object>
      </w:r>
      <w:r w:rsidRPr="0086171A">
        <w:rPr>
          <w:color w:val="000000" w:themeColor="text1"/>
        </w:rPr>
        <w:t xml:space="preserve">, </w:t>
      </w:r>
      <w:r w:rsidRPr="0048482F">
        <w:t>such that it corresponds to a valid downlink slot.</w:t>
      </w:r>
      <w:ins w:id="12013" w:author="Mihai Enescu - RAN1#120" w:date="2025-02-25T06:01:00Z" w16du:dateUtc="2025-02-25T05:01:00Z">
        <w:r>
          <w:t xml:space="preserve"> </w:t>
        </w:r>
      </w:ins>
      <w:ins w:id="12014" w:author="Mihai Enescu - RAN1#120" w:date="2025-02-25T06:02:00Z" w16du:dateUtc="2025-02-25T05:02:00Z">
        <w:r>
          <w:t>I</w:t>
        </w:r>
        <w:r w:rsidRPr="00576378">
          <w:t xml:space="preserve">f a </w:t>
        </w:r>
        <w:r w:rsidRPr="00576378">
          <w:rPr>
            <w:i/>
            <w:color w:val="000000"/>
          </w:rPr>
          <w:t>CSI-ReportConfig</w:t>
        </w:r>
        <w:r w:rsidRPr="00576378">
          <w:rPr>
            <w:color w:val="000000"/>
          </w:rPr>
          <w:t xml:space="preserve"> is configured with the higher layer parameter </w:t>
        </w:r>
        <w:r w:rsidRPr="00576378">
          <w:rPr>
            <w:i/>
            <w:lang w:val="en-US"/>
          </w:rPr>
          <w:t>codebookType</w:t>
        </w:r>
        <w:r w:rsidRPr="00576378">
          <w:rPr>
            <w:lang w:val="en-US"/>
          </w:rPr>
          <w:t xml:space="preserve"> set to 'typeI-</w:t>
        </w:r>
        <w:r>
          <w:rPr>
            <w:lang w:val="en-US"/>
          </w:rPr>
          <w:t>SinglePanel</w:t>
        </w:r>
        <w:r w:rsidRPr="00576378">
          <w:rPr>
            <w:lang w:val="en-US"/>
          </w:rPr>
          <w:t>-r1</w:t>
        </w:r>
        <w:r>
          <w:rPr>
            <w:lang w:val="en-US"/>
          </w:rPr>
          <w:t>9</w:t>
        </w:r>
        <w:r w:rsidRPr="00576378">
          <w:rPr>
            <w:lang w:val="en-US"/>
          </w:rPr>
          <w:t>'</w:t>
        </w:r>
        <w:r>
          <w:rPr>
            <w:lang w:val="en-US"/>
          </w:rPr>
          <w:t>,</w:t>
        </w:r>
      </w:ins>
      <w:ins w:id="12015" w:author="Mihai Enescu - RAN1#120" w:date="2025-02-25T06:03:00Z" w16du:dateUtc="2025-02-25T05:03:00Z">
        <w:r>
          <w:rPr>
            <w:lang w:val="en-US"/>
          </w:rPr>
          <w:t xml:space="preserve"> with total number of CSI-RS ports </w:t>
        </w:r>
      </w:ins>
      <m:oMath>
        <m:r>
          <w:ins w:id="12016" w:author="Mihai Enescu - RAN1#120" w:date="2025-02-25T06:03:00Z" w16du:dateUtc="2025-02-25T05:03:00Z">
            <w:rPr>
              <w:rFonts w:ascii="Cambria Math" w:hAnsi="Cambria Math"/>
              <w:lang w:val="en-US"/>
            </w:rPr>
            <m:t>P=128</m:t>
          </w:ins>
        </m:r>
      </m:oMath>
      <w:ins w:id="12017" w:author="Mihai Enescu - RAN1#120" w:date="2025-02-25T06:03:00Z" w16du:dateUtc="2025-02-25T05:03:00Z">
        <w:r>
          <w:rPr>
            <w:lang w:val="en-US"/>
          </w:rPr>
          <w:t>,</w:t>
        </w:r>
      </w:ins>
      <w:ins w:id="12018" w:author="Mihai Enescu - RAN1#120" w:date="2025-02-25T06:05:00Z" w16du:dateUtc="2025-02-25T05:05:00Z">
        <w:r>
          <w:rPr>
            <w:lang w:val="en-US"/>
          </w:rPr>
          <w:t xml:space="preserve"> for capability 2, as reported by UE capability indication,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ins>
      <m:oMath>
        <m:r>
          <w:ins w:id="12019" w:author="Mihai Enescu - RAN1#120" w:date="2025-02-25T06:06:00Z" w16du:dateUtc="2025-02-25T05:06:00Z">
            <w:rPr>
              <w:rFonts w:ascii="Cambria Math"/>
              <w:color w:val="000000" w:themeColor="text1"/>
            </w:rPr>
            <m:t>10</m:t>
          </w:ins>
        </m:r>
        <m:r>
          <w:ins w:id="12020" w:author="Mihai Enescu - RAN1#120" w:date="2025-02-25T06:05:00Z" w16du:dateUtc="2025-02-25T05:05:00Z">
            <w:rPr>
              <w:rFonts w:ascii="Cambria Math" w:hAnsi="Cambria Math" w:cs="Cambria Math"/>
              <w:color w:val="000000" w:themeColor="text1"/>
            </w:rPr>
            <m:t>⋅</m:t>
          </w:ins>
        </m:r>
        <m:sSup>
          <m:sSupPr>
            <m:ctrlPr>
              <w:ins w:id="12021" w:author="Mihai Enescu - RAN1#120" w:date="2025-02-25T06:05:00Z" w16du:dateUtc="2025-02-25T05:05:00Z">
                <w:rPr>
                  <w:rFonts w:ascii="Cambria Math" w:hAnsi="Cambria Math"/>
                  <w:i/>
                  <w:iCs/>
                  <w:color w:val="000000" w:themeColor="text1"/>
                  <w:lang w:val="fi-FI"/>
                </w:rPr>
              </w:ins>
            </m:ctrlPr>
          </m:sSupPr>
          <m:e>
            <m:r>
              <w:ins w:id="12022" w:author="Mihai Enescu - RAN1#120" w:date="2025-02-25T06:05:00Z" w16du:dateUtc="2025-02-25T05:05:00Z">
                <w:rPr>
                  <w:rFonts w:ascii="Cambria Math"/>
                  <w:color w:val="000000" w:themeColor="text1"/>
                </w:rPr>
                <m:t>2</m:t>
              </w:ins>
            </m:r>
          </m:e>
          <m:sup>
            <m:sSub>
              <m:sSubPr>
                <m:ctrlPr>
                  <w:ins w:id="12023" w:author="Mihai Enescu - RAN1#120" w:date="2025-02-25T06:05:00Z" w16du:dateUtc="2025-02-25T05:05:00Z">
                    <w:rPr>
                      <w:rFonts w:ascii="Cambria Math" w:hAnsi="Cambria Math"/>
                      <w:i/>
                      <w:iCs/>
                      <w:color w:val="000000" w:themeColor="text1"/>
                      <w:lang w:val="fi-FI"/>
                    </w:rPr>
                  </w:ins>
                </m:ctrlPr>
              </m:sSubPr>
              <m:e>
                <m:r>
                  <w:ins w:id="12024" w:author="Mihai Enescu - RAN1#120" w:date="2025-02-25T06:05:00Z" w16du:dateUtc="2025-02-25T05:05:00Z">
                    <w:rPr>
                      <w:rFonts w:ascii="Cambria Math"/>
                      <w:color w:val="000000" w:themeColor="text1"/>
                      <w:lang w:val="fi-FI"/>
                    </w:rPr>
                    <m:t>μ</m:t>
                  </w:ins>
                </m:r>
              </m:e>
              <m:sub>
                <m:r>
                  <w:ins w:id="12025" w:author="Mihai Enescu - RAN1#120" w:date="2025-02-25T06:05:00Z" w16du:dateUtc="2025-02-25T05:05:00Z">
                    <w:rPr>
                      <w:rFonts w:ascii="Cambria Math"/>
                      <w:color w:val="000000" w:themeColor="text1"/>
                      <w:lang w:val="fi-FI"/>
                    </w:rPr>
                    <m:t>DL</m:t>
                  </w:ins>
                </m:r>
              </m:sub>
            </m:sSub>
          </m:sup>
        </m:sSup>
      </m:oMath>
      <w:ins w:id="12026" w:author="Mihai Enescu - RAN1#120" w:date="2025-02-25T06:05:00Z" w16du:dateUtc="2025-02-25T05:05:00Z">
        <w:r w:rsidRPr="0086171A">
          <w:rPr>
            <w:color w:val="000000" w:themeColor="text1"/>
          </w:rPr>
          <w:t xml:space="preserve">, </w:t>
        </w:r>
        <w:r w:rsidRPr="0048482F">
          <w:t>such that it corresponds to a valid downlink slot</w:t>
        </w:r>
      </w:ins>
      <w:ins w:id="12027" w:author="Mihai Enescu - RAN1#120" w:date="2025-02-25T06:06:00Z" w16du:dateUtc="2025-02-25T05:06:00Z">
        <w:r>
          <w:t>.</w:t>
        </w:r>
      </w:ins>
    </w:p>
    <w:p w14:paraId="6F0CD250" w14:textId="77777777" w:rsidR="003B701E" w:rsidRPr="0048482F" w:rsidRDefault="003B701E" w:rsidP="003B701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669B74E2">
          <v:shape id="_x0000_i1092" type="#_x0000_t75" style="width:48pt;height:24pt" o:ole="">
            <v:imagedata r:id="rId134" o:title=""/>
          </v:shape>
          <o:OLEObject Type="Embed" ProgID="Equation.3" ShapeID="_x0000_i1092" DrawAspect="Content" ObjectID="_1804077506" r:id="rId135"/>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59ED40AB" w14:textId="77777777" w:rsidR="003B701E" w:rsidRPr="0048482F" w:rsidRDefault="003B701E" w:rsidP="003B701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7DD6D8D4" w14:textId="77777777" w:rsidR="003B701E" w:rsidRPr="0048482F" w:rsidRDefault="003B701E" w:rsidP="003B701E">
      <w:pPr>
        <w:rPr>
          <w:lang w:val="en-US"/>
        </w:rPr>
      </w:pPr>
      <w:r w:rsidRPr="0048482F">
        <w:rPr>
          <w:lang w:val="en-US"/>
        </w:rPr>
        <w:t>A slot in a serving cell shall be considered to be a valid downlink slot if:</w:t>
      </w:r>
    </w:p>
    <w:p w14:paraId="36492EC2" w14:textId="77777777" w:rsidR="003B701E" w:rsidRPr="0048482F" w:rsidRDefault="003B701E" w:rsidP="003B701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30939820" w14:textId="77777777" w:rsidR="003B701E" w:rsidRPr="0048482F" w:rsidRDefault="003B701E" w:rsidP="003B701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293FE0B0" w14:textId="77777777" w:rsidR="003B701E" w:rsidRPr="0048482F" w:rsidRDefault="003B701E" w:rsidP="003B701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129B8A58" w14:textId="77777777" w:rsidR="003B701E" w:rsidRDefault="003B701E" w:rsidP="003B701E">
      <w:pPr>
        <w:rPr>
          <w:color w:val="000000"/>
        </w:rPr>
      </w:pPr>
      <w:r w:rsidRPr="00EE0267">
        <w:rPr>
          <w:color w:val="000000"/>
        </w:rPr>
        <w:t xml:space="preserve">For a CSI report with </w:t>
      </w:r>
      <w:r w:rsidRPr="00EE0267">
        <w:rPr>
          <w:i/>
          <w:iCs/>
          <w:color w:val="000000"/>
        </w:rPr>
        <w:t xml:space="preserve">reportQuantity </w:t>
      </w:r>
      <w:r w:rsidRPr="00EE0267">
        <w:rPr>
          <w:color w:val="000000"/>
        </w:rPr>
        <w:t>not set to ‘ssb-Index-RSRP’, ‘ssb-Index-SINR’, ‘ssb-Index-RSRP-Index’ or ‘ssb-Index-SINR-Index’, after the CSI report (re)configuration, serving cell activation, BWP change, or activation of SP-</w:t>
      </w:r>
      <w:r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r w:rsidRPr="00CE71BA">
        <w:rPr>
          <w:i/>
          <w:iCs/>
        </w:rPr>
        <w:t>csi-ReportSubConfigToAddModList</w:t>
      </w:r>
      <w:r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 xml:space="preserve">where the sub-configuration is the activated/triggered one for </w:t>
      </w:r>
      <w:r>
        <w:rPr>
          <w:color w:val="000000"/>
        </w:rPr>
        <w:t>AP/</w:t>
      </w:r>
      <w:r w:rsidRPr="00BC66E7">
        <w:rPr>
          <w:color w:val="000000"/>
        </w:rPr>
        <w:t>SP-CSI reporting</w:t>
      </w:r>
      <w:r>
        <w:rPr>
          <w:color w:val="000000"/>
        </w:rPr>
        <w:t>, or the configured one for P-CSI reporting.</w:t>
      </w:r>
    </w:p>
    <w:p w14:paraId="7417139A" w14:textId="77777777" w:rsidR="003B701E" w:rsidRPr="000B12ED" w:rsidRDefault="003B701E" w:rsidP="003B701E">
      <w:pPr>
        <w:rPr>
          <w:color w:val="000000"/>
        </w:rPr>
      </w:pPr>
      <w:r w:rsidRPr="000B12ED">
        <w:rPr>
          <w:color w:val="000000"/>
        </w:rPr>
        <w:t xml:space="preserve">For a CSI-ReportConfig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r>
        <w:rPr>
          <w:color w:val="000000"/>
        </w:rPr>
        <w:t xml:space="preserve">and one </w:t>
      </w:r>
      <w:r w:rsidRPr="00427C10">
        <w:rPr>
          <w:color w:val="000000"/>
        </w:rPr>
        <w:t>CSI-IM</w:t>
      </w:r>
      <w:r>
        <w:rPr>
          <w:color w:val="000000"/>
        </w:rPr>
        <w:t xml:space="preserve"> </w:t>
      </w:r>
      <w:r w:rsidRPr="00427C10">
        <w:rPr>
          <w:color w:val="000000"/>
        </w:rPr>
        <w:t xml:space="preserve">occasion for </w:t>
      </w:r>
      <w:r>
        <w:rPr>
          <w:color w:val="000000"/>
        </w:rPr>
        <w:t xml:space="preserve">each of </w:t>
      </w:r>
      <w:r w:rsidRPr="00427C10">
        <w:rPr>
          <w:color w:val="000000"/>
        </w:rPr>
        <w:t>the CSI-IM resource</w:t>
      </w:r>
      <w:r>
        <w:rPr>
          <w:color w:val="000000"/>
        </w:rPr>
        <w:t>s</w:t>
      </w:r>
      <w:r w:rsidRPr="00427C10">
        <w:rPr>
          <w:color w:val="000000"/>
        </w:rPr>
        <w:t xml:space="preserve"> in the corresponding Resource Set for interference measurement</w:t>
      </w:r>
      <w:r w:rsidRPr="000B12ED">
        <w:rPr>
          <w:color w:val="000000"/>
        </w:rPr>
        <w:t xml:space="preserve"> no later than the CSI reference resource and within the same DRX Active Time when DRX is configured, and drops the report otherwise.</w:t>
      </w:r>
    </w:p>
    <w:p w14:paraId="3457FFA5" w14:textId="77777777" w:rsidR="003B701E" w:rsidRDefault="003B701E" w:rsidP="003B701E">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2EF72ACB" w14:textId="77777777" w:rsidR="003B701E" w:rsidRDefault="003B701E" w:rsidP="003B701E">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5B317D05" w14:textId="77777777" w:rsidR="003B701E" w:rsidRDefault="003B701E" w:rsidP="003B701E">
      <w:pPr>
        <w:snapToGrid w:val="0"/>
        <w:jc w:val="both"/>
        <w:rPr>
          <w:ins w:id="12028" w:author="Mihai Enescu - RAN1#120" w:date="2025-01-30T12:06:00Z" w16du:dateUtc="2025-01-30T11:06:00Z"/>
          <w:iCs/>
          <w:color w:val="000000" w:themeColor="text1"/>
        </w:rPr>
      </w:pPr>
      <w:r>
        <w:rPr>
          <w:iCs/>
        </w:rPr>
        <w:t xml:space="preserve">For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14960967" w14:textId="77777777" w:rsidR="003B701E" w:rsidRDefault="003B701E" w:rsidP="003B701E">
      <w:pPr>
        <w:snapToGrid w:val="0"/>
        <w:jc w:val="both"/>
        <w:rPr>
          <w:ins w:id="12029" w:author="Mihai Enescu - RAN1#120" w:date="2025-01-30T12:12:00Z" w16du:dateUtc="2025-01-30T11:12:00Z"/>
          <w:iCs/>
        </w:rPr>
      </w:pPr>
      <w:commentRangeStart w:id="12030"/>
      <w:ins w:id="12031" w:author="Mihai Enescu - RAN1#120" w:date="2025-01-30T12:08:00Z" w16du:dateUtc="2025-01-30T11:08:00Z">
        <w:r>
          <w:rPr>
            <w:iCs/>
          </w:rPr>
          <w:t>For</w:t>
        </w:r>
      </w:ins>
      <w:commentRangeEnd w:id="12030"/>
      <w:ins w:id="12032" w:author="Mihai Enescu - RAN1#120" w:date="2025-02-26T19:19:00Z" w16du:dateUtc="2025-02-26T18:19:00Z">
        <w:r>
          <w:rPr>
            <w:rStyle w:val="CommentReference"/>
          </w:rPr>
          <w:commentReference w:id="12030"/>
        </w:r>
      </w:ins>
      <w:ins w:id="12033" w:author="Mihai Enescu - RAN1#120" w:date="2025-01-30T12:08:00Z" w16du:dateUtc="2025-01-30T11:08:00Z">
        <w:r>
          <w:rPr>
            <w:iCs/>
          </w:rPr>
          <w:t xml:space="preserve">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 xml:space="preserve">set to </w:t>
        </w:r>
      </w:ins>
      <w:ins w:id="12034" w:author="Mihai Enescu - RAN1#120" w:date="2025-01-30T12:11:00Z" w16du:dateUtc="2025-01-30T11:11:00Z">
        <w:r w:rsidRPr="00576378">
          <w:rPr>
            <w:rFonts w:eastAsia="MS Mincho"/>
            <w:color w:val="000000"/>
          </w:rPr>
          <w:t>'typeI-</w:t>
        </w:r>
        <w:r>
          <w:rPr>
            <w:rFonts w:eastAsia="MS Mincho"/>
            <w:color w:val="000000"/>
          </w:rPr>
          <w:t>SinglePanel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w:t>
        </w:r>
        <w:r w:rsidRPr="00576378">
          <w:rPr>
            <w:rFonts w:eastAsia="MS Mincho"/>
            <w:color w:val="000000"/>
          </w:rPr>
          <w:t xml:space="preserve"> 'typeI-</w:t>
        </w:r>
        <w:r>
          <w:rPr>
            <w:rFonts w:eastAsia="MS Mincho"/>
            <w:color w:val="000000"/>
          </w:rPr>
          <w:t>MultiPanel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 xml:space="preserve">, </w:t>
        </w:r>
        <w:r w:rsidRPr="00576378">
          <w:rPr>
            <w:rFonts w:eastAsia="MS Mincho"/>
            <w:color w:val="000000"/>
          </w:rPr>
          <w:t>'</w:t>
        </w:r>
        <w:r w:rsidRPr="00AA444A">
          <w:rPr>
            <w:rFonts w:eastAsia="MS Mincho"/>
            <w:color w:val="000000"/>
          </w:rPr>
          <w:t>eTypeII-r19</w:t>
        </w:r>
        <w:r w:rsidRPr="00576378">
          <w:rPr>
            <w:rFonts w:eastAsia="MS Mincho"/>
            <w:color w:val="000000"/>
          </w:rPr>
          <w:t>'</w:t>
        </w:r>
        <w:r>
          <w:rPr>
            <w:rFonts w:eastAsia="MS Mincho"/>
            <w:color w:val="000000"/>
          </w:rPr>
          <w:t xml:space="preserve"> or </w:t>
        </w:r>
        <w:r w:rsidRPr="00576378">
          <w:rPr>
            <w:rFonts w:eastAsia="MS Mincho"/>
            <w:color w:val="000000"/>
          </w:rPr>
          <w:t>'</w:t>
        </w:r>
        <w:r w:rsidRPr="00AA444A">
          <w:rPr>
            <w:rFonts w:eastAsia="MS Mincho"/>
            <w:color w:val="000000"/>
          </w:rPr>
          <w:t>typeII-FePortSelection-r19</w:t>
        </w:r>
        <w:r w:rsidRPr="00576378">
          <w:rPr>
            <w:rFonts w:eastAsia="MS Mincho"/>
            <w:color w:val="000000"/>
          </w:rPr>
          <w:t>'</w:t>
        </w:r>
      </w:ins>
      <w:ins w:id="12035" w:author="Mihai Enescu - RAN1#120" w:date="2025-01-30T12:08:00Z" w16du:dateUtc="2025-01-30T11:08:00Z">
        <w:r>
          <w:rPr>
            <w:iCs/>
            <w:color w:val="000000"/>
            <w:lang w:val="en-US"/>
          </w:rPr>
          <w:t xml:space="preserve">, </w:t>
        </w:r>
        <w:r>
          <w:rPr>
            <w:iCs/>
          </w:rPr>
          <w:t>a</w:t>
        </w:r>
      </w:ins>
      <w:ins w:id="12036" w:author="Mihai Enescu - RAN1#120" w:date="2025-01-30T12:07:00Z" w16du:dateUtc="2025-01-30T11:07:00Z">
        <w:r w:rsidRPr="003F79AA">
          <w:rPr>
            <w:iCs/>
          </w:rPr>
          <w:t>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ins>
    </w:p>
    <w:p w14:paraId="5AF36D10" w14:textId="77777777" w:rsidR="003B701E" w:rsidRDefault="003B701E" w:rsidP="003B701E">
      <w:pPr>
        <w:snapToGrid w:val="0"/>
        <w:jc w:val="both"/>
        <w:rPr>
          <w:ins w:id="12037" w:author="Mihai Enescu - RAN1#120" w:date="2025-02-04T07:11:00Z" w16du:dateUtc="2025-02-04T06:11:00Z"/>
          <w:iCs/>
        </w:rPr>
      </w:pPr>
      <w:commentRangeStart w:id="12038"/>
      <w:ins w:id="12039" w:author="Mihai Enescu - RAN1#120" w:date="2025-01-30T12:17:00Z" w16du:dateUtc="2025-01-30T11:17:00Z">
        <w:r>
          <w:rPr>
            <w:iCs/>
          </w:rPr>
          <w:t>For</w:t>
        </w:r>
      </w:ins>
      <w:commentRangeEnd w:id="12038"/>
      <w:ins w:id="12040" w:author="Mihai Enescu - RAN1#120" w:date="2025-02-26T19:20:00Z" w16du:dateUtc="2025-02-26T18:20:00Z">
        <w:r>
          <w:rPr>
            <w:rStyle w:val="CommentReference"/>
          </w:rPr>
          <w:commentReference w:id="12038"/>
        </w:r>
      </w:ins>
      <w:ins w:id="12041" w:author="Mihai Enescu - RAN1#120" w:date="2025-01-30T12:17:00Z" w16du:dateUtc="2025-01-30T11:17:00Z">
        <w:r>
          <w:rPr>
            <w:iCs/>
          </w:rPr>
          <w:t xml:space="preserve">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 xml:space="preserve">set to </w:t>
        </w:r>
        <w:r w:rsidRPr="00576378">
          <w:rPr>
            <w:rFonts w:eastAsia="MS Mincho"/>
            <w:color w:val="000000"/>
          </w:rPr>
          <w:t>'</w:t>
        </w:r>
        <w:r>
          <w:rPr>
            <w:rFonts w:eastAsia="MS Mincho"/>
            <w:color w:val="000000"/>
          </w:rPr>
          <w:t>e</w:t>
        </w:r>
        <w:r w:rsidRPr="00576378">
          <w:rPr>
            <w:rFonts w:eastAsia="MS Mincho"/>
            <w:color w:val="000000"/>
          </w:rPr>
          <w:t>typeI</w:t>
        </w:r>
        <w:r>
          <w:rPr>
            <w:rFonts w:eastAsia="MS Mincho"/>
            <w:color w:val="000000"/>
          </w:rPr>
          <w:t>I</w:t>
        </w:r>
        <w:r w:rsidRPr="00576378">
          <w:rPr>
            <w:rFonts w:eastAsia="MS Mincho"/>
            <w:color w:val="000000"/>
          </w:rPr>
          <w:t>-</w:t>
        </w:r>
        <w:r>
          <w:rPr>
            <w:rFonts w:eastAsia="MS Mincho"/>
            <w:color w:val="000000"/>
          </w:rPr>
          <w:t>Doppler</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 xml:space="preserve">, </w:t>
        </w:r>
        <w:r>
          <w:rPr>
            <w:iCs/>
          </w:rPr>
          <w:t>a</w:t>
        </w:r>
      </w:ins>
      <w:ins w:id="12042" w:author="Mihai Enescu - RAN1#120" w:date="2025-01-30T12:16:00Z" w16du:dateUtc="2025-01-30T11:16:00Z">
        <w:r w:rsidRPr="00463C12">
          <w:rPr>
            <w:iCs/>
          </w:rPr>
          <w:t xml:space="preserve">fter the CSI report (re)configuration, serving cell activation, BWP change, or activation of SP-CSI, the UE reports a CSI report only after receiving at least one aperiodic or </w:t>
        </w:r>
      </w:ins>
      <m:oMath>
        <m:sSub>
          <m:sSubPr>
            <m:ctrlPr>
              <w:ins w:id="12043" w:author="Mihai Enescu - RAN1#120" w:date="2025-01-30T12:21:00Z" w16du:dateUtc="2025-01-30T11:21:00Z">
                <w:rPr>
                  <w:rFonts w:ascii="Cambria Math" w:hAnsi="Cambria Math"/>
                  <w:i/>
                  <w:iCs/>
                </w:rPr>
              </w:ins>
            </m:ctrlPr>
          </m:sSubPr>
          <m:e>
            <m:r>
              <w:ins w:id="12044" w:author="Mihai Enescu - RAN1#120" w:date="2025-01-30T12:17:00Z" w16du:dateUtc="2025-01-30T11:17:00Z">
                <w:rPr>
                  <w:rFonts w:ascii="Cambria Math" w:hAnsi="Cambria Math"/>
                </w:rPr>
                <m:t>K</m:t>
              </w:ins>
            </m:r>
          </m:e>
          <m:sub>
            <m:r>
              <w:ins w:id="12045" w:author="Mihai Enescu - RAN1#120" w:date="2025-01-30T12:21:00Z" w16du:dateUtc="2025-01-30T11:21:00Z">
                <w:rPr>
                  <w:rFonts w:ascii="Cambria Math" w:hAnsi="Cambria Math"/>
                </w:rPr>
                <m:t>p</m:t>
              </w:ins>
            </m:r>
          </m:sub>
        </m:sSub>
      </m:oMath>
      <w:ins w:id="12046" w:author="Mihai Enescu - RAN1#120" w:date="2025-01-30T12:21:00Z" w16du:dateUtc="2025-01-30T11:21:00Z">
        <w:r>
          <w:rPr>
            <w:iCs/>
          </w:rPr>
          <w:t xml:space="preserve"> </w:t>
        </w:r>
      </w:ins>
      <w:ins w:id="12047" w:author="Mihai Enescu - RAN1#120" w:date="2025-01-30T12:16:00Z" w16du:dateUtc="2025-01-30T11:16:00Z">
        <w:r w:rsidRPr="00463C12">
          <w:rPr>
            <w:iCs/>
          </w:rPr>
          <w:t>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ins>
      <w:ins w:id="12048" w:author="Mihai Enescu - RAN1#120" w:date="2025-01-30T12:22:00Z" w16du:dateUtc="2025-01-30T11:22:00Z">
        <w:r>
          <w:rPr>
            <w:iCs/>
          </w:rPr>
          <w:t xml:space="preserve"> The value of </w:t>
        </w:r>
      </w:ins>
      <m:oMath>
        <m:sSub>
          <m:sSubPr>
            <m:ctrlPr>
              <w:ins w:id="12049" w:author="Mihai Enescu - RAN1#120" w:date="2025-01-30T12:22:00Z" w16du:dateUtc="2025-01-30T11:22:00Z">
                <w:rPr>
                  <w:rFonts w:ascii="Cambria Math" w:hAnsi="Cambria Math"/>
                  <w:i/>
                  <w:iCs/>
                </w:rPr>
              </w:ins>
            </m:ctrlPr>
          </m:sSubPr>
          <m:e>
            <m:r>
              <w:ins w:id="12050" w:author="Mihai Enescu - RAN1#120" w:date="2025-01-30T12:22:00Z" w16du:dateUtc="2025-01-30T11:22:00Z">
                <w:rPr>
                  <w:rFonts w:ascii="Cambria Math" w:hAnsi="Cambria Math"/>
                </w:rPr>
                <m:t>K</m:t>
              </w:ins>
            </m:r>
          </m:e>
          <m:sub>
            <m:r>
              <w:ins w:id="12051" w:author="Mihai Enescu - RAN1#120" w:date="2025-01-30T12:22:00Z" w16du:dateUtc="2025-01-30T11:22:00Z">
                <w:rPr>
                  <w:rFonts w:ascii="Cambria Math" w:hAnsi="Cambria Math"/>
                </w:rPr>
                <m:t>p</m:t>
              </w:ins>
            </m:r>
          </m:sub>
        </m:sSub>
        <m:r>
          <w:ins w:id="12052" w:author="Mihai Enescu - RAN1#120" w:date="2025-01-30T12:22:00Z" w16du:dateUtc="2025-01-30T11:22:00Z">
            <w:rPr>
              <w:rFonts w:ascii="Cambria Math" w:hAnsi="Cambria Math"/>
            </w:rPr>
            <m:t>∈{1,2,4}</m:t>
          </w:ins>
        </m:r>
      </m:oMath>
      <w:ins w:id="12053" w:author="Mihai Enescu - RAN1#120" w:date="2025-01-30T12:22:00Z" w16du:dateUtc="2025-01-30T11:22:00Z">
        <w:r>
          <w:rPr>
            <w:iCs/>
          </w:rPr>
          <w:t xml:space="preserve"> is indicated by UE capability, as defined in clause 5.2.1.6.</w:t>
        </w:r>
      </w:ins>
    </w:p>
    <w:p w14:paraId="47ABE4F1" w14:textId="09243A87" w:rsidR="003B701E" w:rsidRDefault="003B701E" w:rsidP="003B701E">
      <w:pPr>
        <w:snapToGrid w:val="0"/>
        <w:jc w:val="both"/>
        <w:rPr>
          <w:ins w:id="12054" w:author="Mihai Enescu - RAN1#120" w:date="2025-02-12T07:28:00Z" w16du:dateUtc="2025-02-12T06:28:00Z"/>
        </w:rPr>
      </w:pPr>
      <w:commentRangeStart w:id="12055"/>
      <w:ins w:id="12056" w:author="Mihai Enescu - RAN1#120" w:date="2025-02-04T07:11:00Z" w16du:dateUtc="2025-02-04T06:11:00Z">
        <w:r>
          <w:rPr>
            <w:rFonts w:eastAsia="MS Mincho"/>
            <w:color w:val="000000"/>
          </w:rPr>
          <w:t>For</w:t>
        </w:r>
      </w:ins>
      <w:commentRangeEnd w:id="12055"/>
      <w:ins w:id="12057" w:author="Mihai Enescu - RAN1#120" w:date="2025-02-26T19:23:00Z" w16du:dateUtc="2025-02-26T18:23:00Z">
        <w:r>
          <w:rPr>
            <w:rStyle w:val="CommentReference"/>
          </w:rPr>
          <w:commentReference w:id="12055"/>
        </w:r>
      </w:ins>
      <w:ins w:id="12058" w:author="Mihai Enescu - RAN1#120" w:date="2025-02-04T07:11:00Z" w16du:dateUtc="2025-02-04T06:11:00Z">
        <w:r>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t>
        </w:r>
        <w:r>
          <w:rPr>
            <w:rFonts w:eastAsia="MS Mincho"/>
            <w:color w:val="000000"/>
          </w:rPr>
          <w:t xml:space="preserve">configured with higher layer parameter </w:t>
        </w:r>
        <w:r w:rsidRPr="00EB17D7">
          <w:rPr>
            <w:rFonts w:eastAsia="MS Mincho"/>
            <w:i/>
            <w:iCs/>
            <w:color w:val="000000"/>
          </w:rPr>
          <w:t>valueOfM</w:t>
        </w:r>
        <w:r>
          <w:rPr>
            <w:rFonts w:eastAsia="MS Mincho"/>
            <w:color w:val="000000"/>
          </w:rPr>
          <w:t xml:space="preserve">, </w:t>
        </w:r>
        <w:r w:rsidRPr="00576378">
          <w:rPr>
            <w:rFonts w:eastAsia="MS Mincho"/>
            <w:color w:val="000000"/>
          </w:rPr>
          <w:t xml:space="preserve">with </w:t>
        </w:r>
        <w:r w:rsidRPr="00576378">
          <w:rPr>
            <w:i/>
          </w:rPr>
          <w:t>reportQuantity</w:t>
        </w:r>
        <w:r w:rsidRPr="00576378">
          <w:t xml:space="preserve"> set to 'cri-RI-PMI-CQI'</w:t>
        </w:r>
        <w:r>
          <w:t xml:space="preserve"> or </w:t>
        </w:r>
        <w:r w:rsidRPr="00576378">
          <w:t>'cri-RI</w:t>
        </w:r>
        <w:r>
          <w:t>-LI</w:t>
        </w:r>
        <w:r w:rsidRPr="00576378">
          <w:t>-PMI-CQI'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t>'</w:t>
        </w:r>
        <w:r>
          <w:rPr>
            <w:lang w:val="en-US"/>
          </w:rPr>
          <w:t>t</w:t>
        </w:r>
        <w:r>
          <w:t xml:space="preserve">ypeI-SinglePanel' or </w:t>
        </w:r>
        <w:r w:rsidRPr="00576378">
          <w:rPr>
            <w:i/>
          </w:rPr>
          <w:t>reportQuantity</w:t>
        </w:r>
        <w:r w:rsidRPr="00576378">
          <w:t xml:space="preserve"> set to 'cri-RI-PMI-CQI'</w:t>
        </w:r>
        <w:r>
          <w:t xml:space="preserve"> and </w:t>
        </w:r>
        <w:r w:rsidRPr="00576378">
          <w:rPr>
            <w:i/>
            <w:iCs/>
            <w:color w:val="000000"/>
            <w:lang w:eastAsia="zh-CN"/>
          </w:rPr>
          <w:t>codebookType</w:t>
        </w:r>
        <w:r w:rsidRPr="00576378">
          <w:rPr>
            <w:color w:val="000000"/>
            <w:lang w:eastAsia="zh-CN"/>
          </w:rPr>
          <w:t xml:space="preserve"> set to</w:t>
        </w:r>
        <w:r>
          <w:t xml:space="preserve"> </w:t>
        </w:r>
        <w:r>
          <w:rPr>
            <w:rFonts w:eastAsia="MS Mincho"/>
            <w:color w:val="000000"/>
          </w:rPr>
          <w:t xml:space="preserve">'typeII-r16', and </w:t>
        </w:r>
      </w:ins>
      <m:oMath>
        <m:sSub>
          <m:sSubPr>
            <m:ctrlPr>
              <w:ins w:id="12059" w:author="Mihai Enescu - RAN1#120" w:date="2025-02-04T07:11:00Z" w16du:dateUtc="2025-02-04T06:11:00Z">
                <w:rPr>
                  <w:rFonts w:ascii="Cambria Math" w:eastAsia="MS Mincho" w:hAnsi="Cambria Math"/>
                  <w:i/>
                  <w:color w:val="000000"/>
                </w:rPr>
              </w:ins>
            </m:ctrlPr>
          </m:sSubPr>
          <m:e>
            <m:r>
              <w:ins w:id="12060" w:author="Mihai Enescu - RAN1#120" w:date="2025-02-04T07:11:00Z" w16du:dateUtc="2025-02-04T06:11:00Z">
                <w:rPr>
                  <w:rFonts w:ascii="Cambria Math" w:eastAsia="MS Mincho" w:hAnsi="Cambria Math"/>
                  <w:color w:val="000000"/>
                </w:rPr>
                <m:t>K</m:t>
              </w:ins>
            </m:r>
          </m:e>
          <m:sub>
            <m:r>
              <w:ins w:id="12061" w:author="Mihai Enescu - RAN1#120" w:date="2025-02-04T07:11:00Z" w16du:dateUtc="2025-02-04T06:11:00Z">
                <w:rPr>
                  <w:rFonts w:ascii="Cambria Math" w:eastAsia="MS Mincho" w:hAnsi="Cambria Math"/>
                  <w:color w:val="000000"/>
                </w:rPr>
                <m:t>s</m:t>
              </w:ins>
            </m:r>
          </m:sub>
        </m:sSub>
        <m:r>
          <w:ins w:id="12062" w:author="Mihai Enescu - RAN1#120" w:date="2025-02-04T07:11:00Z" w16du:dateUtc="2025-02-04T06:11:00Z">
            <w:rPr>
              <w:rFonts w:ascii="Cambria Math" w:eastAsia="MS Mincho" w:hAnsi="Cambria Math"/>
              <w:color w:val="000000"/>
            </w:rPr>
            <m:t>&gt;1</m:t>
          </w:ins>
        </m:r>
      </m:oMath>
      <w:ins w:id="12063" w:author="Mihai Enescu - RAN1#120" w:date="2025-02-04T07:11:00Z" w16du:dateUtc="2025-02-04T06:11:00Z">
        <w:r>
          <w:rPr>
            <w:rFonts w:eastAsia="MS Mincho"/>
            <w:color w:val="000000"/>
          </w:rPr>
          <w:t xml:space="preserve"> CSI-RS resources are configured in the corresponding </w:t>
        </w:r>
        <w:r w:rsidRPr="00576378">
          <w:rPr>
            <w:i/>
            <w:lang w:val="en-US" w:eastAsia="ja-JP"/>
          </w:rPr>
          <w:t>NZP-CSI-RS-ResourceSet</w:t>
        </w:r>
        <w:r w:rsidRPr="00576378">
          <w:t xml:space="preserve"> for channel measurement</w:t>
        </w:r>
        <w:r>
          <w:t>,</w:t>
        </w:r>
      </w:ins>
      <w:ins w:id="12064" w:author="Mihai Enescu - RAN1#120" w:date="2025-02-04T07:13:00Z" w16du:dateUtc="2025-02-04T06:13:00Z">
        <w:r>
          <w:t xml:space="preserve"> a</w:t>
        </w:r>
        <w:r w:rsidRPr="0073665F">
          <w:t>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ins>
    </w:p>
    <w:p w14:paraId="287ABB22" w14:textId="77777777" w:rsidR="003B701E" w:rsidRDefault="003B701E" w:rsidP="003B701E">
      <w:pPr>
        <w:snapToGrid w:val="0"/>
        <w:jc w:val="both"/>
        <w:rPr>
          <w:ins w:id="12065" w:author="Mihai Enescu - RAN1#120" w:date="2025-02-12T07:32:00Z" w16du:dateUtc="2025-02-12T06:32:00Z"/>
          <w:rFonts w:eastAsia="MS Mincho"/>
          <w:color w:val="000000"/>
        </w:rPr>
      </w:pPr>
      <w:commentRangeStart w:id="12066"/>
      <w:ins w:id="12067" w:author="Mihai Enescu - RAN1#120" w:date="2025-02-12T07:28:00Z" w16du:dateUtc="2025-02-12T06:28:00Z">
        <w:r>
          <w:rPr>
            <w:iCs/>
          </w:rPr>
          <w:t>For</w:t>
        </w:r>
      </w:ins>
      <w:commentRangeEnd w:id="12066"/>
      <w:ins w:id="12068" w:author="Mihai Enescu - RAN1#120" w:date="2025-02-26T19:26:00Z" w16du:dateUtc="2025-02-26T18:26:00Z">
        <w:r>
          <w:rPr>
            <w:rStyle w:val="CommentReference"/>
          </w:rPr>
          <w:commentReference w:id="12066"/>
        </w:r>
      </w:ins>
      <w:ins w:id="12069" w:author="Mihai Enescu - RAN1#120" w:date="2025-02-12T07:28:00Z" w16du:dateUtc="2025-02-12T06:28:00Z">
        <w:r>
          <w:rPr>
            <w:iCs/>
          </w:rPr>
          <w:t xml:space="preserve">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 xml:space="preserve">set to </w:t>
        </w:r>
        <w:r w:rsidRPr="00576378">
          <w:rPr>
            <w:rFonts w:eastAsia="MS Mincho"/>
            <w:color w:val="000000"/>
          </w:rPr>
          <w:t>'</w:t>
        </w:r>
        <w:r>
          <w:rPr>
            <w:rFonts w:eastAsia="MS Mincho"/>
            <w:color w:val="000000"/>
          </w:rPr>
          <w:t>cjtc-Dd</w:t>
        </w:r>
        <w:r w:rsidRPr="00576378">
          <w:rPr>
            <w:rFonts w:eastAsia="MS Mincho"/>
            <w:color w:val="000000"/>
          </w:rPr>
          <w:t>'</w:t>
        </w:r>
        <w:r>
          <w:rPr>
            <w:rFonts w:eastAsia="MS Mincho"/>
            <w:color w:val="000000"/>
          </w:rPr>
          <w:t xml:space="preserve">, </w:t>
        </w:r>
        <w:r w:rsidRPr="00576378">
          <w:rPr>
            <w:rFonts w:eastAsia="MS Mincho"/>
            <w:color w:val="000000"/>
          </w:rPr>
          <w:t>'</w:t>
        </w:r>
        <w:r>
          <w:rPr>
            <w:rFonts w:eastAsia="MS Mincho"/>
            <w:color w:val="000000"/>
          </w:rPr>
          <w:t>cjtc-F</w:t>
        </w:r>
        <w:r w:rsidRPr="00576378">
          <w:rPr>
            <w:rFonts w:eastAsia="MS Mincho"/>
            <w:color w:val="000000"/>
          </w:rPr>
          <w:t>'</w:t>
        </w:r>
      </w:ins>
      <w:ins w:id="12070" w:author="Mihai Enescu - RAN1#120" w:date="2025-02-12T07:29:00Z" w16du:dateUtc="2025-02-12T06:29:00Z">
        <w:r>
          <w:rPr>
            <w:rFonts w:eastAsia="MS Mincho"/>
            <w:color w:val="000000"/>
          </w:rPr>
          <w:t xml:space="preserve"> or</w:t>
        </w:r>
      </w:ins>
      <w:ins w:id="12071" w:author="Mihai Enescu - RAN1#120" w:date="2025-02-12T07:28:00Z" w16du:dateUtc="2025-02-12T06:28:00Z">
        <w:r>
          <w:rPr>
            <w:rFonts w:eastAsia="MS Mincho"/>
            <w:color w:val="000000"/>
          </w:rPr>
          <w:t xml:space="preserve"> </w:t>
        </w:r>
        <w:r w:rsidRPr="00576378">
          <w:rPr>
            <w:rFonts w:eastAsia="MS Mincho"/>
            <w:color w:val="000000"/>
          </w:rPr>
          <w:t>'</w:t>
        </w:r>
        <w:r>
          <w:rPr>
            <w:rFonts w:eastAsia="MS Mincho"/>
            <w:color w:val="000000"/>
          </w:rPr>
          <w:t>cjtc-</w:t>
        </w:r>
      </w:ins>
      <w:ins w:id="12072" w:author="Mihai Enescu - RAN1#120" w:date="2025-02-12T07:29:00Z" w16du:dateUtc="2025-02-12T06:29:00Z">
        <w:r>
          <w:rPr>
            <w:rFonts w:eastAsia="MS Mincho"/>
            <w:color w:val="000000"/>
          </w:rPr>
          <w:t>Dd-F</w:t>
        </w:r>
      </w:ins>
      <w:ins w:id="12073" w:author="Mihai Enescu - RAN1#120" w:date="2025-02-12T07:28:00Z" w16du:dateUtc="2025-02-12T06:28:00Z">
        <w:r w:rsidRPr="00576378">
          <w:rPr>
            <w:rFonts w:eastAsia="MS Mincho"/>
            <w:color w:val="000000"/>
          </w:rPr>
          <w:t>'</w:t>
        </w:r>
      </w:ins>
      <w:ins w:id="12074" w:author="Mihai Enescu - RAN1#120" w:date="2025-02-12T07:29:00Z" w16du:dateUtc="2025-02-12T06:29:00Z">
        <w:r>
          <w:rPr>
            <w:rFonts w:eastAsia="MS Mincho"/>
            <w:color w:val="000000"/>
          </w:rPr>
          <w:t xml:space="preserve">, </w:t>
        </w:r>
        <w:r w:rsidRPr="00F753A2">
          <w:rPr>
            <w:rFonts w:eastAsia="MS Mincho"/>
            <w:color w:val="000000"/>
          </w:rPr>
          <w:t xml:space="preserve">after the CSI report (re)configuration, serving cell activation, BWP change, the UE reports a CSI report only after receiving at least one CSI-RS transmission occasion for each CSI-RS resource in the </w:t>
        </w:r>
      </w:ins>
      <m:oMath>
        <m:sSub>
          <m:sSubPr>
            <m:ctrlPr>
              <w:ins w:id="12075" w:author="Mihai Enescu - RAN1#120" w:date="2025-02-12T07:31:00Z" w16du:dateUtc="2025-02-12T06:31:00Z">
                <w:rPr>
                  <w:rFonts w:ascii="Cambria Math" w:eastAsia="MS Mincho" w:hAnsi="Cambria Math"/>
                  <w:i/>
                  <w:color w:val="000000"/>
                </w:rPr>
              </w:ins>
            </m:ctrlPr>
          </m:sSubPr>
          <m:e>
            <m:r>
              <w:ins w:id="12076" w:author="Mihai Enescu - RAN1#120" w:date="2025-02-12T07:31:00Z" w16du:dateUtc="2025-02-12T06:31:00Z">
                <w:rPr>
                  <w:rFonts w:ascii="Cambria Math" w:eastAsia="MS Mincho" w:hAnsi="Cambria Math"/>
                  <w:color w:val="000000"/>
                </w:rPr>
                <m:t>N</m:t>
              </w:ins>
            </m:r>
          </m:e>
          <m:sub>
            <m:r>
              <w:ins w:id="12077" w:author="Mihai Enescu - RAN1#120" w:date="2025-02-12T07:31:00Z" w16du:dateUtc="2025-02-12T06:31:00Z">
                <w:rPr>
                  <w:rFonts w:ascii="Cambria Math" w:eastAsia="MS Mincho" w:hAnsi="Cambria Math"/>
                  <w:color w:val="000000"/>
                </w:rPr>
                <m:t>TRP</m:t>
              </w:ins>
            </m:r>
          </m:sub>
        </m:sSub>
      </m:oMath>
      <w:ins w:id="12078" w:author="Mihai Enescu - RAN1#120" w:date="2025-02-12T07:31:00Z" w16du:dateUtc="2025-02-12T06:31:00Z">
        <w:r>
          <w:rPr>
            <w:rFonts w:eastAsia="MS Mincho"/>
            <w:color w:val="000000"/>
          </w:rPr>
          <w:t xml:space="preserve"> CSI-RS </w:t>
        </w:r>
      </w:ins>
      <w:ins w:id="12079" w:author="Mihai Enescu - RAN1#120" w:date="2025-02-12T07:32:00Z" w16du:dateUtc="2025-02-12T06:32:00Z">
        <w:r>
          <w:rPr>
            <w:rFonts w:eastAsia="MS Mincho"/>
            <w:color w:val="000000"/>
          </w:rPr>
          <w:t xml:space="preserve">resource sets </w:t>
        </w:r>
      </w:ins>
      <w:ins w:id="12080" w:author="Mihai Enescu - RAN1#120" w:date="2025-02-12T07:29:00Z" w16du:dateUtc="2025-02-12T06:29:00Z">
        <w:r w:rsidRPr="00F753A2">
          <w:rPr>
            <w:rFonts w:eastAsia="MS Mincho"/>
            <w:color w:val="000000"/>
          </w:rPr>
          <w:t>of the CSI-RS Resource Setting for channel measurement no later than the CSI reference resource within the same DRX active time, when DRX is configured, and drop the report otherwise</w:t>
        </w:r>
      </w:ins>
      <w:ins w:id="12081" w:author="Mihai Enescu - RAN1#120" w:date="2025-02-12T07:32:00Z" w16du:dateUtc="2025-02-12T06:32:00Z">
        <w:r>
          <w:rPr>
            <w:rFonts w:eastAsia="MS Mincho"/>
            <w:color w:val="000000"/>
          </w:rPr>
          <w:t>.</w:t>
        </w:r>
      </w:ins>
    </w:p>
    <w:p w14:paraId="0769C911" w14:textId="77777777" w:rsidR="003B701E" w:rsidRPr="00E62C87" w:rsidRDefault="003B701E" w:rsidP="003B701E">
      <w:pPr>
        <w:snapToGrid w:val="0"/>
        <w:jc w:val="both"/>
        <w:rPr>
          <w:iCs/>
        </w:rPr>
      </w:pPr>
      <w:commentRangeStart w:id="12082"/>
      <w:ins w:id="12083" w:author="Mihai Enescu - RAN1#120" w:date="2025-02-12T07:32:00Z" w16du:dateUtc="2025-02-12T06:32:00Z">
        <w:r>
          <w:rPr>
            <w:iCs/>
          </w:rPr>
          <w:t>For</w:t>
        </w:r>
      </w:ins>
      <w:commentRangeEnd w:id="12082"/>
      <w:ins w:id="12084" w:author="Mihai Enescu - RAN1#120" w:date="2025-02-26T19:26:00Z" w16du:dateUtc="2025-02-26T18:26:00Z">
        <w:r>
          <w:rPr>
            <w:rStyle w:val="CommentReference"/>
          </w:rPr>
          <w:commentReference w:id="12082"/>
        </w:r>
      </w:ins>
      <w:ins w:id="12085" w:author="Mihai Enescu - RAN1#120" w:date="2025-02-12T07:32:00Z" w16du:dateUtc="2025-02-12T06:32:00Z">
        <w:r>
          <w:rPr>
            <w:iCs/>
          </w:rPr>
          <w:t xml:space="preserve">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 xml:space="preserve">set to </w:t>
        </w:r>
        <w:r w:rsidRPr="00576378">
          <w:rPr>
            <w:rFonts w:eastAsia="MS Mincho"/>
            <w:color w:val="000000"/>
          </w:rPr>
          <w:t>'</w:t>
        </w:r>
        <w:r>
          <w:rPr>
            <w:rFonts w:eastAsia="MS Mincho"/>
            <w:color w:val="000000"/>
          </w:rPr>
          <w:t>cjtc-P</w:t>
        </w:r>
        <w:r w:rsidRPr="00576378">
          <w:rPr>
            <w:rFonts w:eastAsia="MS Mincho"/>
            <w:color w:val="000000"/>
          </w:rPr>
          <w:t>'</w:t>
        </w:r>
        <w:r>
          <w:rPr>
            <w:rFonts w:eastAsia="MS Mincho"/>
            <w:color w:val="000000"/>
          </w:rPr>
          <w:t xml:space="preserve">, </w:t>
        </w:r>
        <w:r w:rsidRPr="00AE2174">
          <w:rPr>
            <w:rFonts w:eastAsia="MS Mincho"/>
            <w:color w:val="000000"/>
          </w:rPr>
          <w:t xml:space="preserve">after the CSI report (re)configuration, serving cell activation, BWP change, the UE reports a CSI report only after receiving at least one CSI-RS transmission occasion for each of the </w:t>
        </w:r>
      </w:ins>
      <m:oMath>
        <m:sSub>
          <m:sSubPr>
            <m:ctrlPr>
              <w:ins w:id="12086" w:author="Mihai Enescu - RAN1#120" w:date="2025-02-12T07:33:00Z" w16du:dateUtc="2025-02-12T06:33:00Z">
                <w:rPr>
                  <w:rFonts w:ascii="Cambria Math" w:eastAsia="MS Mincho" w:hAnsi="Cambria Math"/>
                  <w:i/>
                  <w:color w:val="000000"/>
                </w:rPr>
              </w:ins>
            </m:ctrlPr>
          </m:sSubPr>
          <m:e>
            <m:r>
              <w:ins w:id="12087" w:author="Mihai Enescu - RAN1#120" w:date="2025-02-12T07:33:00Z" w16du:dateUtc="2025-02-12T06:33:00Z">
                <w:rPr>
                  <w:rFonts w:ascii="Cambria Math" w:eastAsia="MS Mincho" w:hAnsi="Cambria Math"/>
                  <w:color w:val="000000"/>
                </w:rPr>
                <m:t>N</m:t>
              </w:ins>
            </m:r>
          </m:e>
          <m:sub>
            <m:r>
              <w:ins w:id="12088" w:author="Mihai Enescu - RAN1#120" w:date="2025-02-12T07:33:00Z" w16du:dateUtc="2025-02-12T06:33:00Z">
                <w:rPr>
                  <w:rFonts w:ascii="Cambria Math" w:eastAsia="MS Mincho" w:hAnsi="Cambria Math"/>
                  <w:color w:val="000000"/>
                </w:rPr>
                <m:t>TRP</m:t>
              </w:ins>
            </m:r>
          </m:sub>
        </m:sSub>
      </m:oMath>
      <w:ins w:id="12089" w:author="Mihai Enescu - RAN1#120" w:date="2025-02-12T07:33:00Z" w16du:dateUtc="2025-02-12T06:33:00Z">
        <w:r>
          <w:rPr>
            <w:rFonts w:eastAsia="MS Mincho"/>
            <w:color w:val="000000"/>
          </w:rPr>
          <w:t xml:space="preserve"> </w:t>
        </w:r>
      </w:ins>
      <w:ins w:id="12090" w:author="Mihai Enescu - RAN1#120" w:date="2025-02-12T07:32:00Z" w16du:dateUtc="2025-02-12T06:32:00Z">
        <w:r w:rsidRPr="00AE2174">
          <w:rPr>
            <w:rFonts w:eastAsia="MS Mincho"/>
            <w:color w:val="000000"/>
          </w:rPr>
          <w:t>CSI-RS resources in the corresponding CSI-RS Resource Set for channel measurement no later than the CSI reference resource within the same DRX active time, when DRX is configured, and drop the report otherwise.</w:t>
        </w:r>
      </w:ins>
    </w:p>
    <w:p w14:paraId="0053501F" w14:textId="77777777" w:rsidR="003B701E" w:rsidRDefault="003B701E" w:rsidP="003B701E">
      <w:pPr>
        <w:rPr>
          <w:color w:val="000000"/>
        </w:rPr>
      </w:pPr>
      <w:r w:rsidRPr="00DC0A87">
        <w:rPr>
          <w:color w:val="000000"/>
        </w:rPr>
        <w:t xml:space="preserve">When DRX is configured, the UE reports a CSI report </w:t>
      </w:r>
      <w:r w:rsidRPr="00EE0267">
        <w:rPr>
          <w:color w:val="000000"/>
        </w:rPr>
        <w:t xml:space="preserve">with the </w:t>
      </w:r>
      <w:r w:rsidRPr="00EE0267">
        <w:rPr>
          <w:i/>
          <w:iCs/>
          <w:color w:val="000000"/>
        </w:rPr>
        <w:t xml:space="preserve">reportQuantity </w:t>
      </w:r>
      <w:r w:rsidRPr="00EE0267">
        <w:rPr>
          <w:color w:val="000000"/>
        </w:rPr>
        <w:t xml:space="preserve">not set to ‘ssb-Index-RSRP’, ‘ssb-Index-SINR’, ‘ssb-Index-RSRP-Index’ or ‘ssb-Index-SINR-Index’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934C40">
        <w:rPr>
          <w:color w:val="000000" w:themeColor="text1"/>
        </w:rPr>
        <w:t xml:space="preserve">When DRX is configured, for a CSI report configuration containing a list of sub-configurations provided by </w:t>
      </w:r>
      <w:r w:rsidRPr="00CE71BA">
        <w:rPr>
          <w:i/>
          <w:iCs/>
        </w:rPr>
        <w:t>csi-ReportSubConfigToAddModList</w:t>
      </w:r>
      <w:r w:rsidRPr="00934C40">
        <w:rPr>
          <w:color w:val="000000" w:themeColor="text1"/>
        </w:rPr>
        <w:t xml:space="preserve">, </w:t>
      </w:r>
      <w:r>
        <w:rPr>
          <w:color w:val="000000" w:themeColor="text1"/>
        </w:rPr>
        <w:t xml:space="preserve">the </w:t>
      </w:r>
      <w:r w:rsidRPr="00934C40">
        <w:rPr>
          <w:color w:val="000000" w:themeColor="text1"/>
        </w:rPr>
        <w:t>UE reports a CSI report including one or more sub-reports only if receiving at least one CSI-RS transmission occasion for channel measurement and CSI-RS and/or CSI-IM occasion for interference measurement</w:t>
      </w:r>
      <w:r w:rsidRPr="00934C40">
        <w:rPr>
          <w:rFonts w:hint="eastAsia"/>
          <w:color w:val="000000" w:themeColor="text1"/>
        </w:rPr>
        <w:t xml:space="preserve"> </w:t>
      </w:r>
      <w:r w:rsidRPr="00934C40">
        <w:rPr>
          <w:color w:val="000000" w:themeColor="text1"/>
        </w:rPr>
        <w:t>in DRX Active Time, per sub-configuration, no later than CSI reference resource and drops the report otherwise</w:t>
      </w:r>
      <w:r w:rsidRPr="00934C40">
        <w:rPr>
          <w:rFonts w:hint="eastAsia"/>
          <w:color w:val="000000" w:themeColor="text1"/>
        </w:rPr>
        <w:t xml:space="preserve">, </w:t>
      </w:r>
      <w:r w:rsidRPr="00934C40">
        <w:rPr>
          <w:color w:val="000000" w:themeColor="text1"/>
        </w:rPr>
        <w:t>where the sub-configuration is the activated/triggered one for AP/SP-CSI reporting, or the configured one for P-CSI reporting</w:t>
      </w:r>
      <w:r w:rsidRPr="00934C40">
        <w:rPr>
          <w:rFonts w:hint="eastAsia"/>
          <w:color w:val="000000" w:themeColor="text1"/>
        </w:rPr>
        <w:t>.</w:t>
      </w:r>
      <w:r>
        <w:rPr>
          <w:color w:val="000000" w:themeColor="text1"/>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Pr>
          <w:color w:val="000000"/>
        </w:rPr>
        <w:t xml:space="preserve">with the </w:t>
      </w:r>
      <w:r>
        <w:rPr>
          <w:i/>
          <w:iCs/>
          <w:color w:val="000000"/>
        </w:rPr>
        <w:t xml:space="preserve">reportQuantity </w:t>
      </w:r>
      <w:r>
        <w:rPr>
          <w:color w:val="000000"/>
        </w:rPr>
        <w:t xml:space="preserve">not set to ‘ssb-Index-SINR’ or ‘ssb-Index-SINR-Index’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934C40">
        <w:rPr>
          <w:color w:val="000000" w:themeColor="text1"/>
        </w:rPr>
        <w:t xml:space="preserve">For a CSI report configuration containing a list of sub-configurations provided by </w:t>
      </w:r>
      <w:r w:rsidRPr="00CE71BA">
        <w:rPr>
          <w:i/>
          <w:iCs/>
        </w:rPr>
        <w:t>csi-ReportSubConfigToAddModList</w:t>
      </w:r>
      <w:r w:rsidRPr="00934C40">
        <w:rPr>
          <w:color w:val="000000" w:themeColor="text1"/>
        </w:rPr>
        <w:t xml:space="preserve">, when the UE is configured to monitor DCI format 2_6 and if the UE configured by higher layer parameter </w:t>
      </w:r>
      <w:r w:rsidRPr="00934C40">
        <w:rPr>
          <w:i/>
          <w:iCs/>
          <w:color w:val="000000" w:themeColor="text1"/>
        </w:rPr>
        <w:t>ps-TransmitOtherPeriodicCSI</w:t>
      </w:r>
      <w:r w:rsidRPr="00934C40">
        <w:rPr>
          <w:color w:val="000000" w:themeColor="text1"/>
        </w:rPr>
        <w:t xml:space="preserve"> to report CSI with the higher layer parameter </w:t>
      </w:r>
      <w:r w:rsidRPr="00934C40">
        <w:rPr>
          <w:i/>
          <w:color w:val="000000" w:themeColor="text1"/>
        </w:rPr>
        <w:t>reportConfigType</w:t>
      </w:r>
      <w:r w:rsidRPr="00934C40">
        <w:rPr>
          <w:color w:val="000000" w:themeColor="text1"/>
        </w:rPr>
        <w:t xml:space="preserve"> set to 'periodic' and </w:t>
      </w:r>
      <w:r w:rsidRPr="00934C40">
        <w:rPr>
          <w:i/>
          <w:color w:val="000000" w:themeColor="text1"/>
        </w:rPr>
        <w:t>reportQuantity</w:t>
      </w:r>
      <w:r w:rsidRPr="00934C40">
        <w:rPr>
          <w:color w:val="000000" w:themeColor="text1"/>
        </w:rPr>
        <w:t xml:space="preserve"> set to quantities other than 'cri-RSRP', 'ssb-Index-RSRP', 'cri-RSRP- Index', and 'ssb-Index-RSRP- Index' when </w:t>
      </w:r>
      <w:r w:rsidRPr="00934C40">
        <w:rPr>
          <w:i/>
          <w:iCs/>
          <w:color w:val="000000" w:themeColor="text1"/>
        </w:rPr>
        <w:t>drx-onDurationTimer</w:t>
      </w:r>
      <w:r w:rsidRPr="00934C40">
        <w:rPr>
          <w:color w:val="000000" w:themeColor="text1"/>
        </w:rPr>
        <w:t xml:space="preserve"> is not started, UE shall report a CSI report including one or more sub-reports only during the time duration indicated by </w:t>
      </w:r>
      <w:r w:rsidRPr="00934C40">
        <w:rPr>
          <w:i/>
          <w:iCs/>
          <w:color w:val="000000" w:themeColor="text1"/>
        </w:rPr>
        <w:t xml:space="preserve">drx-onDurationTimer </w:t>
      </w:r>
      <w:r w:rsidRPr="00934C40">
        <w:rPr>
          <w:color w:val="000000" w:themeColor="text1"/>
        </w:rPr>
        <w:t>in</w:t>
      </w:r>
      <w:r w:rsidRPr="00934C40">
        <w:rPr>
          <w:i/>
          <w:iCs/>
          <w:color w:val="000000" w:themeColor="text1"/>
        </w:rPr>
        <w:t xml:space="preserve"> DRX-Config</w:t>
      </w:r>
      <w:r w:rsidRPr="00934C40">
        <w:rPr>
          <w:iCs/>
          <w:color w:val="000000" w:themeColor="text1"/>
        </w:rPr>
        <w:t xml:space="preserve"> also outside active time according to the procedure described in Clause 5.2.1.4</w:t>
      </w:r>
      <w:r w:rsidRPr="00934C40">
        <w:rPr>
          <w:color w:val="000000" w:themeColor="text1"/>
        </w:rPr>
        <w:t xml:space="preserve"> if receiving at least one CSI-RS transmission occasion for channel measurement and CSI-RS and/or CSI-IM occasion for interference measurement during the time duration indicated by </w:t>
      </w:r>
      <w:r w:rsidRPr="00934C40">
        <w:rPr>
          <w:rStyle w:val="Emphasis"/>
          <w:color w:val="000000" w:themeColor="text1"/>
        </w:rPr>
        <w:t xml:space="preserve">drx-onDurationTimer </w:t>
      </w:r>
      <w:r w:rsidRPr="00934C40">
        <w:rPr>
          <w:color w:val="000000" w:themeColor="text1"/>
        </w:rPr>
        <w:t>in</w:t>
      </w:r>
      <w:r w:rsidRPr="00934C40">
        <w:rPr>
          <w:i/>
          <w:iCs/>
          <w:color w:val="000000" w:themeColor="text1"/>
        </w:rPr>
        <w:t xml:space="preserve"> DRX-Config</w:t>
      </w:r>
      <w:r w:rsidRPr="00934C40">
        <w:rPr>
          <w:color w:val="000000" w:themeColor="text1"/>
        </w:rPr>
        <w:t xml:space="preserve"> outside DRX active time or in DRX Active Time, per sub-configuration, no later than CSI reference resource and drops the report otherwise, where the sub-configuration is the configured one for P-CSI reporting.</w:t>
      </w:r>
      <w:r w:rsidRPr="00934C40">
        <w:rPr>
          <w:rFonts w:hint="eastAsia"/>
          <w:color w:val="000000" w:themeColor="text1"/>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 </w:t>
      </w:r>
      <w:r>
        <w:t>'</w:t>
      </w:r>
      <w:r w:rsidRPr="004150D8">
        <w:t>cri-RSRP</w:t>
      </w:r>
      <w:r>
        <w:t>- Index',</w:t>
      </w:r>
      <w:r w:rsidRPr="004150D8">
        <w:t xml:space="preserve"> </w:t>
      </w:r>
      <w:r>
        <w:t>or</w:t>
      </w:r>
      <w:r w:rsidRPr="004150D8">
        <w:t xml:space="preserve"> </w:t>
      </w:r>
      <w:r>
        <w:t>'</w:t>
      </w:r>
      <w:r w:rsidRPr="004150D8">
        <w:t>ssb-Index-RSRP</w:t>
      </w:r>
      <w:r>
        <w:t>- Index'</w:t>
      </w:r>
      <w:r>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1735588E" w14:textId="77777777" w:rsidR="003B701E" w:rsidRDefault="003B701E" w:rsidP="003B701E">
      <w:pPr>
        <w:rPr>
          <w:color w:val="000000"/>
        </w:rPr>
      </w:pPr>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74930844" w14:textId="77777777" w:rsidR="003B701E" w:rsidRPr="0048482F" w:rsidRDefault="003B701E" w:rsidP="003B701E">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47B10841" w14:textId="77777777" w:rsidR="003B701E" w:rsidRDefault="003B701E" w:rsidP="003B701E">
      <w:pPr>
        <w:pStyle w:val="Heading5"/>
        <w:rPr>
          <w:color w:val="000000"/>
          <w:lang w:val="en-US"/>
        </w:rPr>
      </w:pPr>
      <w:bookmarkStart w:id="12091" w:name="_Toc186746605"/>
      <w:r w:rsidRPr="00576378">
        <w:t>5.2.2.5.1</w:t>
      </w:r>
      <w:r w:rsidRPr="00576378">
        <w:tab/>
        <w:t>UE assumptions for CQI/PMI/RI calculation</w:t>
      </w:r>
      <w:bookmarkEnd w:id="12091"/>
    </w:p>
    <w:p w14:paraId="6D9672B6" w14:textId="77777777" w:rsidR="003B701E" w:rsidRPr="0048482F" w:rsidRDefault="003B701E" w:rsidP="003B701E">
      <w:pPr>
        <w:rPr>
          <w:color w:val="000000"/>
          <w:lang w:val="en-US"/>
        </w:rPr>
      </w:pPr>
      <w:r>
        <w:rPr>
          <w:color w:val="000000"/>
          <w:lang w:val="en-US"/>
        </w:rPr>
        <w:t>If configured to report CQI index, in</w:t>
      </w:r>
      <w:r w:rsidRPr="0048482F">
        <w:rPr>
          <w:color w:val="000000"/>
          <w:lang w:val="en-US"/>
        </w:rPr>
        <w:t xml:space="preserve"> the CSI reference resource, </w:t>
      </w:r>
      <w:r>
        <w:rPr>
          <w:color w:val="000000"/>
          <w:lang w:val="en-US"/>
        </w:rPr>
        <w:t xml:space="preserve">or </w:t>
      </w:r>
      <w:r w:rsidRPr="000D6F4F">
        <w:rPr>
          <w:rFonts w:eastAsia="Microsoft YaHei"/>
          <w:iCs/>
        </w:rPr>
        <w:t xml:space="preserve">in </w:t>
      </w:r>
      <w:r w:rsidRPr="000D6F4F">
        <w:t xml:space="preserve">each of the slot(s) </w:t>
      </w:r>
      <w:r>
        <w:t>associated with</w:t>
      </w:r>
      <w:r w:rsidRPr="000D6F4F">
        <w:t xml:space="preserve"> </w:t>
      </w:r>
      <w:r>
        <w:t xml:space="preserve">a </w:t>
      </w:r>
      <w:r w:rsidRPr="000D6F4F">
        <w:t>CQI in the predicted CSI</w:t>
      </w:r>
      <w:r>
        <w:t>,</w:t>
      </w:r>
      <w:r w:rsidRPr="000D6F4F">
        <w:t xml:space="preserve"> as defined in </w:t>
      </w:r>
      <w:r>
        <w:t>Clause</w:t>
      </w:r>
      <w:r w:rsidRPr="000D6F4F">
        <w:t xml:space="preserve"> 5.2.1.4.2</w:t>
      </w:r>
      <w:r>
        <w:t xml:space="preserve">, </w:t>
      </w:r>
      <w:r w:rsidRPr="0048482F">
        <w:rPr>
          <w:color w:val="000000"/>
          <w:lang w:val="en-US"/>
        </w:rPr>
        <w:t>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3FBBACCC" w14:textId="77777777" w:rsidR="003B701E" w:rsidRPr="0048482F" w:rsidRDefault="003B701E" w:rsidP="003B701E">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1DE0F18B" w14:textId="77777777" w:rsidR="003B701E" w:rsidRPr="0048482F" w:rsidRDefault="003B701E" w:rsidP="003B701E">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599F1665" w14:textId="77777777" w:rsidR="003B701E" w:rsidRPr="0048482F" w:rsidRDefault="003B701E" w:rsidP="003B701E">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472B03AC" w14:textId="77777777" w:rsidR="003B701E" w:rsidRPr="003E62A2" w:rsidRDefault="003B701E" w:rsidP="003B701E">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5838B54D" w14:textId="77777777" w:rsidR="003B701E" w:rsidRPr="0048482F" w:rsidRDefault="003B701E" w:rsidP="003B701E">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12902052" w14:textId="77777777" w:rsidR="003B701E" w:rsidRPr="0048482F" w:rsidRDefault="003B701E" w:rsidP="003B701E">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3E3498FF" w14:textId="77777777" w:rsidR="003B701E" w:rsidRPr="0048482F" w:rsidRDefault="003B701E" w:rsidP="003B701E">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02DE32C0" w14:textId="77777777" w:rsidR="003B701E" w:rsidRPr="0048482F" w:rsidRDefault="003B701E" w:rsidP="003B701E">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214DA780" w14:textId="77777777" w:rsidR="003B701E" w:rsidRDefault="003B701E" w:rsidP="003B701E">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3B1F9260" w14:textId="77777777" w:rsidR="003B701E" w:rsidRPr="0048482F" w:rsidRDefault="003B701E" w:rsidP="003B701E">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453F322F" w14:textId="77777777" w:rsidR="003B701E" w:rsidRPr="0048482F" w:rsidRDefault="003B701E" w:rsidP="003B701E">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24750F97" w14:textId="77777777" w:rsidR="003B701E" w:rsidRPr="0048482F" w:rsidRDefault="003B701E" w:rsidP="003B701E">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39E3D784" w14:textId="77777777" w:rsidR="003B701E" w:rsidRPr="0048482F" w:rsidRDefault="003B701E" w:rsidP="003B701E">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74CFBD9D" w14:textId="77777777" w:rsidR="003B701E" w:rsidRPr="0048482F" w:rsidRDefault="003B701E" w:rsidP="003B701E">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0AA27FE" w14:textId="77777777" w:rsidR="003B701E" w:rsidRDefault="003B701E" w:rsidP="003B701E">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7ACD3421" w14:textId="77777777" w:rsidR="003B701E" w:rsidRDefault="003B701E" w:rsidP="003B701E">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2D55D5AB" w14:textId="77777777" w:rsidR="003B701E" w:rsidRPr="001E5E30" w:rsidRDefault="003B701E" w:rsidP="003B701E">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50F2C861" w14:textId="77777777" w:rsidR="003B701E" w:rsidRDefault="003B701E" w:rsidP="003B701E">
      <w:pPr>
        <w:pStyle w:val="B1"/>
        <w:rPr>
          <w:ins w:id="12092" w:author="Mihai Enescu - RAN1#120" w:date="2025-01-28T06:27:00Z" w16du:dateUtc="2025-01-28T05:27:00Z"/>
        </w:rPr>
      </w:pPr>
      <w:r>
        <w:tab/>
        <w:t xml:space="preserve">where </w:t>
      </w:r>
      <w:r w:rsidRPr="00B90FA2">
        <w:rPr>
          <w:position w:val="-10"/>
        </w:rPr>
        <w:object w:dxaOrig="2079" w:dyaOrig="400" w14:anchorId="74DFDD5C">
          <v:shape id="_x0000_i1093" type="#_x0000_t75" style="width:102pt;height:24pt" o:ole="">
            <v:imagedata r:id="rId136" o:title=""/>
          </v:shape>
          <o:OLEObject Type="Embed" ProgID="Equation.3" ShapeID="_x0000_i1093" DrawAspect="Content" ObjectID="_1804077507" r:id="rId137"/>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4B3C1BC4">
          <v:shape id="_x0000_i1094" type="#_x0000_t75" style="width:102pt;height:12pt" o:ole="">
            <v:imagedata r:id="rId138" o:title=""/>
          </v:shape>
          <o:OLEObject Type="Embed" ProgID="Equation.3" ShapeID="_x0000_i1094" DrawAspect="Content" ObjectID="_1804077508" r:id="rId139"/>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t xml:space="preserve"> </w:t>
      </w:r>
    </w:p>
    <w:p w14:paraId="0CFE011E" w14:textId="77777777" w:rsidR="003B701E" w:rsidRDefault="003B701E" w:rsidP="003B701E">
      <w:pPr>
        <w:pStyle w:val="B1"/>
        <w:rPr>
          <w:ins w:id="12093" w:author="Mihai Enescu - RAN1#120" w:date="2025-01-28T07:10:00Z" w16du:dateUtc="2025-01-28T06:10:00Z"/>
          <w:rFonts w:eastAsia="Calibri"/>
          <w:lang w:val="x-none"/>
        </w:rPr>
      </w:pPr>
      <w:ins w:id="12094" w:author="Mihai Enescu - RAN1#120" w:date="2025-01-28T06:27:00Z" w16du:dateUtc="2025-01-28T05:27:00Z">
        <w:r>
          <w:t>-</w:t>
        </w:r>
        <w:r>
          <w:tab/>
        </w:r>
        <w:commentRangeStart w:id="12095"/>
        <w:r>
          <w:t>For</w:t>
        </w:r>
      </w:ins>
      <w:commentRangeEnd w:id="12095"/>
      <w:ins w:id="12096" w:author="Mihai Enescu - RAN1#120" w:date="2025-01-28T07:26:00Z" w16du:dateUtc="2025-01-28T06:26:00Z">
        <w:r>
          <w:rPr>
            <w:rStyle w:val="CommentReference"/>
          </w:rPr>
          <w:commentReference w:id="12095"/>
        </w:r>
      </w:ins>
      <w:ins w:id="12097" w:author="Mihai Enescu - RAN1#120" w:date="2025-01-28T06:27:00Z" w16du:dateUtc="2025-01-28T05:27:00Z">
        <w:r>
          <w:t xml:space="preserve"> a UE configured with</w:t>
        </w:r>
      </w:ins>
      <w:ins w:id="12098" w:author="Mihai Enescu - RAN1#120" w:date="2025-02-26T16:40:00Z" w16du:dateUtc="2025-02-26T15:40:00Z">
        <w:r>
          <w:t xml:space="preserve"> </w:t>
        </w:r>
        <w:r w:rsidRPr="00474E33">
          <w:t>4</w:t>
        </w:r>
        <w:r>
          <w:t>8</w:t>
        </w:r>
        <w:r w:rsidRPr="00474E33">
          <w:t xml:space="preserve">, </w:t>
        </w:r>
        <w:r>
          <w:t>64 and 128</w:t>
        </w:r>
        <w:r w:rsidRPr="00474E33">
          <w:t xml:space="preserve"> antenna ports,</w:t>
        </w:r>
        <w:r>
          <w:t xml:space="preserve"> obtained by aggregating </w:t>
        </w:r>
      </w:ins>
      <m:oMath>
        <m:r>
          <w:ins w:id="12099" w:author="Mihai Enescu - RAN1#120" w:date="2025-02-26T16:40:00Z" w16du:dateUtc="2025-02-26T15:40:00Z">
            <w:rPr>
              <w:rFonts w:ascii="Cambria Math" w:hAnsi="Cambria Math"/>
            </w:rPr>
            <m:t>K</m:t>
          </w:ins>
        </m:r>
      </m:oMath>
      <w:ins w:id="12100" w:author="Mihai Enescu - RAN1#120" w:date="2025-02-26T16:40:00Z" w16du:dateUtc="2025-02-26T15:40:00Z">
        <w:r>
          <w:t xml:space="preserve"> CSI-RS resources for channel measurement</w:t>
        </w:r>
      </w:ins>
      <w:ins w:id="12101" w:author="Mihai Enescu - RAN1#120" w:date="2025-01-28T06:32:00Z" w16du:dateUtc="2025-01-28T05:32:00Z">
        <w:r>
          <w:rPr>
            <w:lang w:val="en-US"/>
          </w:rPr>
          <w:t>, for CQI calc</w:t>
        </w:r>
      </w:ins>
      <w:ins w:id="12102" w:author="Mihai Enescu - RAN1#120" w:date="2025-01-28T06:33:00Z" w16du:dateUtc="2025-01-28T05:33:00Z">
        <w:r>
          <w:rPr>
            <w:lang w:val="en-US"/>
          </w:rPr>
          <w:t xml:space="preserve">ulation, the UE should assume that </w:t>
        </w:r>
        <w:r>
          <w:rPr>
            <w:lang w:val="en-US" w:eastAsia="zh-CN"/>
          </w:rPr>
          <w:t xml:space="preserve">PDSCH signals on antenna ports in the set </w:t>
        </w:r>
      </w:ins>
      <m:oMath>
        <m:r>
          <w:ins w:id="12103" w:author="Mihai Enescu - RAN1#120" w:date="2025-01-28T06:33:00Z" w16du:dateUtc="2025-01-28T05:33:00Z">
            <w:rPr>
              <w:rFonts w:ascii="Cambria Math" w:hAnsi="Cambria Math"/>
              <w:lang w:val="en-US" w:eastAsia="zh-CN"/>
            </w:rPr>
            <m:t>[1000,…,1000+</m:t>
          </w:ins>
        </m:r>
        <m:r>
          <w:ins w:id="12104" w:author="Mihai Enescu - RAN1#120" w:date="2025-01-28T06:34:00Z" w16du:dateUtc="2025-01-28T05:34:00Z">
            <w:rPr>
              <w:rFonts w:ascii="Cambria Math" w:hAnsi="Cambria Math"/>
              <w:lang w:val="en-US" w:eastAsia="zh-CN"/>
            </w:rPr>
            <m:t>υ-1</m:t>
          </w:ins>
        </m:r>
        <m:r>
          <w:ins w:id="12105" w:author="Mihai Enescu - RAN1#120" w:date="2025-01-28T06:33:00Z" w16du:dateUtc="2025-01-28T05:33:00Z">
            <w:rPr>
              <w:rFonts w:ascii="Cambria Math" w:hAnsi="Cambria Math"/>
              <w:lang w:val="en-US" w:eastAsia="zh-CN"/>
            </w:rPr>
            <m:t>]</m:t>
          </w:ins>
        </m:r>
      </m:oMath>
      <w:ins w:id="12106" w:author="Mihai Enescu - RAN1#120" w:date="2025-01-28T06:34:00Z" w16du:dateUtc="2025-01-28T05:34:00Z">
        <w:r>
          <w:rPr>
            <w:lang w:val="en-US" w:eastAsia="zh-CN"/>
          </w:rPr>
          <w:t xml:space="preserve">, for </w:t>
        </w:r>
      </w:ins>
      <m:oMath>
        <m:r>
          <w:ins w:id="12107" w:author="Mihai Enescu - RAN1#120" w:date="2025-01-28T06:34:00Z" w16du:dateUtc="2025-01-28T05:34:00Z">
            <w:rPr>
              <w:rFonts w:ascii="Cambria Math" w:hAnsi="Cambria Math"/>
              <w:lang w:val="en-US" w:eastAsia="zh-CN"/>
            </w:rPr>
            <m:t>υ</m:t>
          </w:ins>
        </m:r>
      </m:oMath>
      <w:ins w:id="12108" w:author="Mihai Enescu - RAN1#120" w:date="2025-01-28T06:34:00Z" w16du:dateUtc="2025-01-28T05:34:00Z">
        <w:r>
          <w:rPr>
            <w:lang w:val="en-US" w:eastAsia="zh-CN"/>
          </w:rPr>
          <w:t xml:space="preserve"> layers, would result in signals equivalent to corresponding symbols transmitted on</w:t>
        </w:r>
      </w:ins>
      <w:ins w:id="12109" w:author="Mihai Enescu - RAN1#120" w:date="2025-01-28T06:37:00Z" w16du:dateUtc="2025-01-28T05:37:00Z">
        <w:r>
          <w:rPr>
            <w:lang w:val="en-US" w:eastAsia="zh-CN"/>
          </w:rPr>
          <w:t xml:space="preserve"> </w:t>
        </w:r>
        <w:r>
          <w:rPr>
            <w:rFonts w:eastAsia="Calibri"/>
            <w:lang w:val="x-none" w:eastAsia="en-GB"/>
          </w:rPr>
          <w:t>antenna port</w:t>
        </w:r>
      </w:ins>
      <w:ins w:id="12110" w:author="Mihai Enescu - RAN1#120" w:date="2025-01-28T15:49:00Z" w16du:dateUtc="2025-01-28T14:49:00Z">
        <w:r>
          <w:rPr>
            <w:rFonts w:eastAsia="Calibri"/>
            <w:lang w:val="x-none" w:eastAsia="en-GB"/>
          </w:rPr>
          <w:t>s</w:t>
        </w:r>
      </w:ins>
      <w:ins w:id="12111" w:author="Mihai Enescu - RAN1#120" w:date="2025-01-28T06:37:00Z" w16du:dateUtc="2025-01-28T05:37:00Z">
        <w:r>
          <w:rPr>
            <w:rFonts w:eastAsia="Calibri"/>
            <w:lang w:val="x-none" w:eastAsia="en-GB"/>
          </w:rPr>
          <w:t xml:space="preserve"> </w:t>
        </w:r>
      </w:ins>
      <m:oMath>
        <m:r>
          <w:ins w:id="12112" w:author="Mihai Enescu - RAN1#120" w:date="2025-01-28T15:48:00Z" w16du:dateUtc="2025-01-28T14:48:00Z">
            <w:rPr>
              <w:rFonts w:ascii="Cambria Math" w:eastAsia="Calibri" w:hAnsi="Cambria Math"/>
              <w:lang w:val="x-none" w:eastAsia="en-GB"/>
            </w:rPr>
            <m:t>[</m:t>
          </w:ins>
        </m:r>
        <m:r>
          <w:ins w:id="12113" w:author="Mihai Enescu - RAN1#120" w:date="2025-01-31T15:14:00Z" w16du:dateUtc="2025-01-31T14:14:00Z">
            <w:rPr>
              <w:rFonts w:ascii="Cambria Math" w:eastAsia="Calibri" w:hAnsi="Cambria Math"/>
              <w:lang w:val="x-none" w:eastAsia="en-GB"/>
            </w:rPr>
            <m:t>3000+</m:t>
          </w:ins>
        </m:r>
        <m:r>
          <w:ins w:id="12114" w:author="Mihai Enescu - RAN1#120" w:date="2025-01-28T06:57:00Z" w16du:dateUtc="2025-01-28T05:57:00Z">
            <w:rPr>
              <w:rFonts w:ascii="Cambria Math" w:eastAsia="Calibri" w:hAnsi="Cambria Math"/>
              <w:lang w:val="x-none" w:eastAsia="en-GB"/>
            </w:rPr>
            <m:t>p</m:t>
          </w:ins>
        </m:r>
        <m:d>
          <m:dPr>
            <m:ctrlPr>
              <w:ins w:id="12115" w:author="Mihai Enescu - RAN1#120" w:date="2025-01-28T07:06:00Z" w16du:dateUtc="2025-01-28T06:06:00Z">
                <w:rPr>
                  <w:rFonts w:ascii="Cambria Math" w:eastAsia="Calibri" w:hAnsi="Cambria Math"/>
                  <w:i/>
                  <w:lang w:val="x-none" w:eastAsia="en-GB"/>
                </w:rPr>
              </w:ins>
            </m:ctrlPr>
          </m:dPr>
          <m:e>
            <m:r>
              <w:ins w:id="12116" w:author="Mihai Enescu - RAN1#120" w:date="2025-01-28T15:48:00Z" w16du:dateUtc="2025-01-28T14:48:00Z">
                <w:rPr>
                  <w:rFonts w:ascii="Cambria Math" w:eastAsia="Calibri" w:hAnsi="Cambria Math"/>
                  <w:lang w:val="x-none" w:eastAsia="en-GB"/>
                </w:rPr>
                <m:t>0</m:t>
              </w:ins>
            </m:r>
          </m:e>
        </m:d>
        <m:r>
          <w:ins w:id="12117" w:author="Mihai Enescu - RAN1#120" w:date="2025-01-28T15:49:00Z" w16du:dateUtc="2025-01-28T14:49:00Z">
            <w:rPr>
              <w:rFonts w:ascii="Cambria Math" w:eastAsia="Calibri" w:hAnsi="Cambria Math"/>
              <w:lang w:val="x-none" w:eastAsia="en-GB"/>
            </w:rPr>
            <m:t>,</m:t>
          </w:ins>
        </m:r>
        <m:r>
          <w:ins w:id="12118" w:author="Mihai Enescu - RAN1#120" w:date="2025-01-31T15:14:00Z" w16du:dateUtc="2025-01-31T14:14:00Z">
            <w:rPr>
              <w:rFonts w:ascii="Cambria Math" w:eastAsia="Calibri" w:hAnsi="Cambria Math"/>
              <w:lang w:val="x-none" w:eastAsia="en-GB"/>
            </w:rPr>
            <m:t>3000+</m:t>
          </w:ins>
        </m:r>
        <m:r>
          <w:ins w:id="12119" w:author="Mihai Enescu - RAN1#120" w:date="2025-01-28T15:49:00Z" w16du:dateUtc="2025-01-28T14:49:00Z">
            <w:rPr>
              <w:rFonts w:ascii="Cambria Math" w:eastAsia="Calibri" w:hAnsi="Cambria Math"/>
              <w:lang w:val="x-none" w:eastAsia="en-GB"/>
            </w:rPr>
            <m:t>p</m:t>
          </w:ins>
        </m:r>
        <m:d>
          <m:dPr>
            <m:ctrlPr>
              <w:ins w:id="12120" w:author="Mihai Enescu - RAN1#120" w:date="2025-01-28T15:49:00Z" w16du:dateUtc="2025-01-28T14:49:00Z">
                <w:rPr>
                  <w:rFonts w:ascii="Cambria Math" w:eastAsia="Calibri" w:hAnsi="Cambria Math"/>
                  <w:i/>
                  <w:lang w:val="x-none" w:eastAsia="en-GB"/>
                </w:rPr>
              </w:ins>
            </m:ctrlPr>
          </m:dPr>
          <m:e>
            <m:r>
              <w:ins w:id="12121" w:author="Mihai Enescu - RAN1#120" w:date="2025-01-28T15:49:00Z" w16du:dateUtc="2025-01-28T14:49:00Z">
                <w:rPr>
                  <w:rFonts w:ascii="Cambria Math" w:eastAsia="Calibri" w:hAnsi="Cambria Math"/>
                  <w:lang w:val="x-none" w:eastAsia="en-GB"/>
                </w:rPr>
                <m:t>1</m:t>
              </w:ins>
            </m:r>
          </m:e>
        </m:d>
        <m:r>
          <w:ins w:id="12122" w:author="Mihai Enescu - RAN1#120" w:date="2025-01-28T15:49:00Z" w16du:dateUtc="2025-01-28T14:49:00Z">
            <w:rPr>
              <w:rFonts w:ascii="Cambria Math" w:eastAsia="Calibri" w:hAnsi="Cambria Math"/>
              <w:lang w:val="x-none" w:eastAsia="en-GB"/>
            </w:rPr>
            <m:t>,…,</m:t>
          </w:ins>
        </m:r>
        <m:r>
          <w:ins w:id="12123" w:author="Mihai Enescu - RAN1#120" w:date="2025-01-31T15:15:00Z" w16du:dateUtc="2025-01-31T14:15:00Z">
            <w:rPr>
              <w:rFonts w:ascii="Cambria Math" w:eastAsia="Calibri" w:hAnsi="Cambria Math"/>
              <w:lang w:val="x-none" w:eastAsia="en-GB"/>
            </w:rPr>
            <m:t>3000+</m:t>
          </w:ins>
        </m:r>
        <m:r>
          <w:ins w:id="12124" w:author="Mihai Enescu - RAN1#120" w:date="2025-01-28T15:49:00Z" w16du:dateUtc="2025-01-28T14:49:00Z">
            <w:rPr>
              <w:rFonts w:ascii="Cambria Math" w:eastAsia="Calibri" w:hAnsi="Cambria Math"/>
              <w:lang w:val="x-none" w:eastAsia="en-GB"/>
            </w:rPr>
            <m:t>p(P-1)]</m:t>
          </w:ins>
        </m:r>
      </m:oMath>
      <w:ins w:id="12125" w:author="Mihai Enescu - RAN1#120" w:date="2025-01-28T15:49:00Z" w16du:dateUtc="2025-01-28T14:49:00Z">
        <w:r>
          <w:rPr>
            <w:rFonts w:eastAsia="Calibri"/>
            <w:lang w:val="x-none" w:eastAsia="en-GB"/>
          </w:rPr>
          <w:t xml:space="preserve">, </w:t>
        </w:r>
      </w:ins>
      <w:ins w:id="12126" w:author="Mihai Enescu - RAN1#120" w:date="2025-02-26T16:02:00Z" w16du:dateUtc="2025-02-26T15:02:00Z">
        <w:r>
          <w:rPr>
            <w:rFonts w:eastAsia="Calibri"/>
            <w:lang w:val="x-none" w:eastAsia="en-GB"/>
          </w:rPr>
          <w:t>with</w:t>
        </w:r>
      </w:ins>
      <w:ins w:id="12127" w:author="Mihai Enescu - RAN1#120" w:date="2025-01-31T15:15:00Z" w16du:dateUtc="2025-01-31T14:15:00Z">
        <w:r>
          <w:rPr>
            <w:rFonts w:eastAsia="Calibri"/>
            <w:lang w:val="x-none" w:eastAsia="en-GB"/>
          </w:rPr>
          <w:t xml:space="preserve"> index </w:t>
        </w:r>
      </w:ins>
      <m:oMath>
        <m:r>
          <w:ins w:id="12128" w:author="Mihai Enescu - RAN1#120" w:date="2025-01-28T15:49:00Z" w16du:dateUtc="2025-01-28T14:49:00Z">
            <w:rPr>
              <w:rFonts w:ascii="Cambria Math" w:eastAsia="Calibri" w:hAnsi="Cambria Math"/>
              <w:lang w:val="x-none" w:eastAsia="en-GB"/>
            </w:rPr>
            <m:t>p(p')∈</m:t>
          </w:ins>
        </m:r>
        <m:d>
          <m:dPr>
            <m:begChr m:val="{"/>
            <m:endChr m:val="}"/>
            <m:ctrlPr>
              <w:ins w:id="12129" w:author="Mihai Enescu - RAN1#120" w:date="2025-01-28T15:49:00Z" w16du:dateUtc="2025-01-28T14:49:00Z">
                <w:rPr>
                  <w:rFonts w:ascii="Cambria Math" w:eastAsia="Calibri" w:hAnsi="Cambria Math"/>
                  <w:i/>
                  <w:lang w:val="x-none" w:eastAsia="en-GB"/>
                </w:rPr>
              </w:ins>
            </m:ctrlPr>
          </m:dPr>
          <m:e>
            <m:r>
              <w:ins w:id="12130" w:author="Mihai Enescu - RAN1#120" w:date="2025-01-31T15:15:00Z" w16du:dateUtc="2025-01-31T14:15:00Z">
                <w:rPr>
                  <w:rFonts w:ascii="Cambria Math" w:eastAsia="Calibri" w:hAnsi="Cambria Math"/>
                  <w:lang w:val="x-none" w:eastAsia="en-GB"/>
                </w:rPr>
                <m:t>0,1,…,</m:t>
              </w:ins>
            </m:r>
            <m:r>
              <w:ins w:id="12131" w:author="Mihai Enescu - RAN1#120" w:date="2025-01-31T15:43:00Z" w16du:dateUtc="2025-01-31T14:43:00Z">
                <w:rPr>
                  <w:rFonts w:ascii="Cambria Math" w:eastAsia="Calibri" w:hAnsi="Cambria Math"/>
                  <w:lang w:val="x-none"/>
                </w:rPr>
                <m:t>P/K</m:t>
              </w:ins>
            </m:r>
            <m:r>
              <w:ins w:id="12132" w:author="Mihai Enescu - RAN1#120" w:date="2025-01-31T15:15:00Z" w16du:dateUtc="2025-01-31T14:15:00Z">
                <w:rPr>
                  <w:rFonts w:ascii="Cambria Math" w:eastAsia="Calibri" w:hAnsi="Cambria Math"/>
                  <w:lang w:val="x-none"/>
                </w:rPr>
                <m:t>-1</m:t>
              </w:ins>
            </m:r>
            <m:ctrlPr>
              <w:ins w:id="12133" w:author="Mihai Enescu - RAN1#120" w:date="2025-01-28T15:49:00Z" w16du:dateUtc="2025-01-28T14:49:00Z">
                <w:rPr>
                  <w:rFonts w:ascii="Cambria Math" w:eastAsia="Calibri" w:hAnsi="Cambria Math"/>
                  <w:i/>
                  <w:lang w:val="x-none"/>
                </w:rPr>
              </w:ins>
            </m:ctrlPr>
          </m:e>
        </m:d>
      </m:oMath>
      <w:ins w:id="12134" w:author="Mihai Enescu - RAN1#120" w:date="2025-01-28T06:37:00Z" w16du:dateUtc="2025-01-28T05:37:00Z">
        <w:r>
          <w:rPr>
            <w:rFonts w:eastAsia="Calibri"/>
            <w:lang w:val="x-none"/>
          </w:rPr>
          <w:t xml:space="preserve">, of </w:t>
        </w:r>
      </w:ins>
      <w:ins w:id="12135" w:author="Mihai Enescu - RAN1#120" w:date="2025-01-28T15:53:00Z" w16du:dateUtc="2025-01-28T14:53:00Z">
        <w:r>
          <w:rPr>
            <w:rFonts w:eastAsia="Calibri"/>
            <w:lang w:val="x-none"/>
          </w:rPr>
          <w:t>the</w:t>
        </w:r>
      </w:ins>
      <w:ins w:id="12136" w:author="Mihai Enescu - RAN1#120" w:date="2025-01-28T15:51:00Z" w16du:dateUtc="2025-01-28T14:51:00Z">
        <w:r>
          <w:rPr>
            <w:rFonts w:eastAsia="Calibri"/>
            <w:lang w:val="x-none"/>
          </w:rPr>
          <w:t xml:space="preserve"> respective </w:t>
        </w:r>
      </w:ins>
      <w:ins w:id="12137" w:author="Mihai Enescu - RAN1#120" w:date="2025-01-28T06:37:00Z" w16du:dateUtc="2025-01-28T05:37:00Z">
        <w:r>
          <w:rPr>
            <w:rFonts w:eastAsia="Calibri"/>
            <w:lang w:val="x-none"/>
          </w:rPr>
          <w:t>CSI-RS resource</w:t>
        </w:r>
      </w:ins>
      <w:ins w:id="12138" w:author="Mihai Enescu - RAN1#120" w:date="2025-02-26T23:07:00Z" w16du:dateUtc="2025-02-26T22:07:00Z">
        <w:r>
          <w:rPr>
            <w:rFonts w:eastAsia="Calibri"/>
            <w:lang w:val="x-none"/>
          </w:rPr>
          <w:t xml:space="preserve"> </w:t>
        </w:r>
      </w:ins>
      <m:oMath>
        <m:r>
          <w:ins w:id="12139" w:author="Mihai Enescu - RAN1#120" w:date="2025-02-26T23:07:00Z" w16du:dateUtc="2025-02-26T22:07:00Z">
            <w:rPr>
              <w:rFonts w:ascii="Cambria Math" w:eastAsia="Calibri" w:hAnsi="Cambria Math"/>
              <w:lang w:val="x-none"/>
            </w:rPr>
            <m:t>[k</m:t>
          </w:ins>
        </m:r>
        <m:d>
          <m:dPr>
            <m:ctrlPr>
              <w:ins w:id="12140" w:author="Mihai Enescu - RAN1#120" w:date="2025-02-26T23:07:00Z" w16du:dateUtc="2025-02-26T22:07:00Z">
                <w:rPr>
                  <w:rFonts w:ascii="Cambria Math" w:eastAsia="Calibri" w:hAnsi="Cambria Math"/>
                  <w:i/>
                  <w:lang w:val="x-none"/>
                </w:rPr>
              </w:ins>
            </m:ctrlPr>
          </m:dPr>
          <m:e>
            <m:r>
              <w:ins w:id="12141" w:author="Mihai Enescu - RAN1#120" w:date="2025-02-26T23:07:00Z" w16du:dateUtc="2025-02-26T22:07:00Z">
                <w:rPr>
                  <w:rFonts w:ascii="Cambria Math" w:eastAsia="Calibri" w:hAnsi="Cambria Math"/>
                  <w:lang w:val="x-none"/>
                </w:rPr>
                <m:t>0</m:t>
              </w:ins>
            </m:r>
          </m:e>
        </m:d>
        <m:r>
          <w:ins w:id="12142" w:author="Mihai Enescu - RAN1#120" w:date="2025-02-26T23:07:00Z" w16du:dateUtc="2025-02-26T22:07:00Z">
            <w:rPr>
              <w:rFonts w:ascii="Cambria Math" w:eastAsia="Calibri" w:hAnsi="Cambria Math"/>
              <w:lang w:val="x-none"/>
            </w:rPr>
            <m:t>,k</m:t>
          </w:ins>
        </m:r>
        <m:d>
          <m:dPr>
            <m:ctrlPr>
              <w:ins w:id="12143" w:author="Mihai Enescu - RAN1#120" w:date="2025-02-26T23:07:00Z" w16du:dateUtc="2025-02-26T22:07:00Z">
                <w:rPr>
                  <w:rFonts w:ascii="Cambria Math" w:eastAsia="Calibri" w:hAnsi="Cambria Math"/>
                  <w:i/>
                  <w:lang w:val="x-none"/>
                </w:rPr>
              </w:ins>
            </m:ctrlPr>
          </m:dPr>
          <m:e>
            <m:r>
              <w:ins w:id="12144" w:author="Mihai Enescu - RAN1#120" w:date="2025-02-26T23:07:00Z" w16du:dateUtc="2025-02-26T22:07:00Z">
                <w:rPr>
                  <w:rFonts w:ascii="Cambria Math" w:eastAsia="Calibri" w:hAnsi="Cambria Math"/>
                  <w:lang w:val="x-none"/>
                </w:rPr>
                <m:t>1</m:t>
              </w:ins>
            </m:r>
          </m:e>
        </m:d>
        <m:r>
          <w:ins w:id="12145" w:author="Mihai Enescu - RAN1#120" w:date="2025-02-26T23:07:00Z" w16du:dateUtc="2025-02-26T22:07:00Z">
            <w:rPr>
              <w:rFonts w:ascii="Cambria Math" w:eastAsia="Calibri" w:hAnsi="Cambria Math"/>
              <w:lang w:val="x-none"/>
            </w:rPr>
            <m:t>,…,k(P-1)]</m:t>
          </w:ins>
        </m:r>
      </m:oMath>
      <w:ins w:id="12146" w:author="Mihai Enescu - RAN1#120" w:date="2025-02-26T23:08:00Z" w16du:dateUtc="2025-02-26T22:08:00Z">
        <w:r>
          <w:rPr>
            <w:rFonts w:eastAsia="Calibri"/>
            <w:lang w:val="x-none"/>
          </w:rPr>
          <w:t xml:space="preserve"> with</w:t>
        </w:r>
      </w:ins>
      <w:ins w:id="12147" w:author="Mihai Enescu - RAN1#120" w:date="2025-01-28T06:37:00Z" w16du:dateUtc="2025-01-28T05:37:00Z">
        <w:r>
          <w:rPr>
            <w:rFonts w:eastAsia="Calibri"/>
            <w:lang w:val="x-none"/>
          </w:rPr>
          <w:t xml:space="preserve"> </w:t>
        </w:r>
      </w:ins>
      <m:oMath>
        <m:r>
          <w:ins w:id="12148" w:author="Mihai Enescu - RAN1#120" w:date="2025-01-28T06:37:00Z" w16du:dateUtc="2025-01-28T05:37:00Z">
            <w:rPr>
              <w:rFonts w:ascii="Cambria Math" w:eastAsia="Calibri" w:hAnsi="Cambria Math"/>
              <w:lang w:val="x-none"/>
            </w:rPr>
            <m:t>k</m:t>
          </w:ins>
        </m:r>
        <m:d>
          <m:dPr>
            <m:ctrlPr>
              <w:ins w:id="12149" w:author="Mihai Enescu - RAN1#120" w:date="2025-01-28T07:06:00Z" w16du:dateUtc="2025-01-28T06:06:00Z">
                <w:rPr>
                  <w:rFonts w:ascii="Cambria Math" w:eastAsia="Calibri" w:hAnsi="Cambria Math"/>
                  <w:i/>
                  <w:lang w:val="x-none"/>
                </w:rPr>
              </w:ins>
            </m:ctrlPr>
          </m:dPr>
          <m:e>
            <m:sSup>
              <m:sSupPr>
                <m:ctrlPr>
                  <w:ins w:id="12150" w:author="Mihai Enescu - RAN1#120" w:date="2025-01-28T07:06:00Z" w16du:dateUtc="2025-01-28T06:06:00Z">
                    <w:rPr>
                      <w:rFonts w:ascii="Cambria Math" w:eastAsia="Calibri" w:hAnsi="Cambria Math"/>
                      <w:i/>
                      <w:lang w:val="x-none"/>
                    </w:rPr>
                  </w:ins>
                </m:ctrlPr>
              </m:sSupPr>
              <m:e>
                <m:r>
                  <w:ins w:id="12151" w:author="Mihai Enescu - RAN1#120" w:date="2025-01-28T07:06:00Z" w16du:dateUtc="2025-01-28T06:06:00Z">
                    <w:rPr>
                      <w:rFonts w:ascii="Cambria Math" w:eastAsia="Calibri" w:hAnsi="Cambria Math"/>
                      <w:lang w:val="x-none"/>
                    </w:rPr>
                    <m:t>p</m:t>
                  </w:ins>
                </m:r>
              </m:e>
              <m:sup>
                <m:r>
                  <w:ins w:id="12152" w:author="Mihai Enescu - RAN1#120" w:date="2025-01-28T07:06:00Z" w16du:dateUtc="2025-01-28T06:06:00Z">
                    <w:rPr>
                      <w:rFonts w:ascii="Cambria Math" w:eastAsia="Calibri" w:hAnsi="Cambria Math"/>
                      <w:lang w:val="x-none"/>
                    </w:rPr>
                    <m:t>'</m:t>
                  </w:ins>
                </m:r>
              </m:sup>
            </m:sSup>
          </m:e>
        </m:d>
        <m:r>
          <w:ins w:id="12153" w:author="Mihai Enescu - RAN1#120" w:date="2025-01-28T07:06:00Z" w16du:dateUtc="2025-01-28T06:06:00Z">
            <w:rPr>
              <w:rFonts w:ascii="Cambria Math" w:eastAsia="Calibri" w:hAnsi="Cambria Math"/>
              <w:lang w:val="x-none"/>
            </w:rPr>
            <m:t>∈{</m:t>
          </w:ins>
        </m:r>
        <m:r>
          <w:ins w:id="12154" w:author="Mihai Enescu - RAN1#120" w:date="2025-01-28T06:37:00Z" w16du:dateUtc="2025-01-28T05:37:00Z">
            <w:rPr>
              <w:rFonts w:ascii="Cambria Math" w:eastAsia="Calibri" w:hAnsi="Cambria Math"/>
              <w:lang w:val="x-none"/>
            </w:rPr>
            <m:t>0,1,…,K-1</m:t>
          </w:ins>
        </m:r>
        <m:r>
          <w:ins w:id="12155" w:author="Mihai Enescu - RAN1#120" w:date="2025-01-28T07:06:00Z" w16du:dateUtc="2025-01-28T06:06:00Z">
            <w:rPr>
              <w:rFonts w:ascii="Cambria Math" w:eastAsia="Calibri" w:hAnsi="Cambria Math"/>
              <w:lang w:val="x-none"/>
            </w:rPr>
            <m:t>}</m:t>
          </w:ins>
        </m:r>
      </m:oMath>
      <w:ins w:id="12156" w:author="Mihai Enescu - RAN1#120" w:date="2025-01-28T06:37:00Z" w16du:dateUtc="2025-01-28T05:37:00Z">
        <w:r>
          <w:rPr>
            <w:rFonts w:eastAsia="Calibri"/>
            <w:lang w:val="x-none"/>
          </w:rPr>
          <w:t xml:space="preserve">, </w:t>
        </w:r>
      </w:ins>
      <w:ins w:id="12157" w:author="Mihai Enescu - RAN1#120" w:date="2025-01-28T23:31:00Z" w16du:dateUtc="2025-01-28T22:31:00Z">
        <w:r>
          <w:rPr>
            <w:rFonts w:eastAsia="Calibri"/>
            <w:lang w:val="x-none"/>
          </w:rPr>
          <w:t>corresponding</w:t>
        </w:r>
      </w:ins>
      <w:ins w:id="12158" w:author="Mihai Enescu - RAN1#120" w:date="2025-01-28T06:41:00Z" w16du:dateUtc="2025-01-28T05:41:00Z">
        <w:r>
          <w:rPr>
            <w:rFonts w:eastAsia="Calibri"/>
            <w:lang w:val="x-none"/>
          </w:rPr>
          <w:t xml:space="preserve"> </w:t>
        </w:r>
      </w:ins>
      <w:ins w:id="12159" w:author="Mihai Enescu - RAN1#120" w:date="2025-01-28T06:42:00Z" w16du:dateUtc="2025-01-28T05:42:00Z">
        <w:r>
          <w:rPr>
            <w:rFonts w:eastAsia="Calibri"/>
            <w:lang w:val="x-none"/>
          </w:rPr>
          <w:t>to</w:t>
        </w:r>
      </w:ins>
      <w:ins w:id="12160" w:author="Mihai Enescu - RAN1#120" w:date="2025-01-28T06:37:00Z" w16du:dateUtc="2025-01-28T05:37:00Z">
        <w:r>
          <w:rPr>
            <w:rFonts w:eastAsia="Calibri"/>
            <w:lang w:val="x-none"/>
          </w:rPr>
          <w:t xml:space="preserve"> the codebook port</w:t>
        </w:r>
      </w:ins>
      <w:ins w:id="12161" w:author="Mihai Enescu - RAN1#120" w:date="2025-02-26T16:23:00Z" w16du:dateUtc="2025-02-26T15:23:00Z">
        <w:r>
          <w:rPr>
            <w:rFonts w:eastAsia="Calibri"/>
            <w:lang w:val="x-none"/>
          </w:rPr>
          <w:t>s</w:t>
        </w:r>
      </w:ins>
      <w:ins w:id="12162" w:author="Mihai Enescu - RAN1#120" w:date="2025-01-28T06:37:00Z" w16du:dateUtc="2025-01-28T05:37:00Z">
        <w:r>
          <w:rPr>
            <w:rFonts w:eastAsia="Calibri"/>
            <w:lang w:val="x-none"/>
          </w:rPr>
          <w:t xml:space="preserve"> </w:t>
        </w:r>
      </w:ins>
      <m:oMath>
        <m:sSup>
          <m:sSupPr>
            <m:ctrlPr>
              <w:ins w:id="12163" w:author="Mihai Enescu - RAN1#120" w:date="2025-01-28T06:58:00Z" w16du:dateUtc="2025-01-28T05:58:00Z">
                <w:rPr>
                  <w:rFonts w:ascii="Cambria Math" w:eastAsia="Calibri" w:hAnsi="Cambria Math"/>
                  <w:i/>
                  <w:lang w:val="x-none"/>
                </w:rPr>
              </w:ins>
            </m:ctrlPr>
          </m:sSupPr>
          <m:e>
            <m:r>
              <w:ins w:id="12164" w:author="Mihai Enescu - RAN1#120" w:date="2025-01-28T06:58:00Z" w16du:dateUtc="2025-01-28T05:58:00Z">
                <w:rPr>
                  <w:rFonts w:ascii="Cambria Math" w:eastAsia="Calibri" w:hAnsi="Cambria Math"/>
                  <w:lang w:val="x-none"/>
                </w:rPr>
                <m:t>p</m:t>
              </w:ins>
            </m:r>
          </m:e>
          <m:sup>
            <m:r>
              <w:ins w:id="12165" w:author="Mihai Enescu - RAN1#120" w:date="2025-01-28T06:58:00Z" w16du:dateUtc="2025-01-28T05:58:00Z">
                <w:rPr>
                  <w:rFonts w:ascii="Cambria Math" w:eastAsia="Calibri" w:hAnsi="Cambria Math"/>
                  <w:lang w:val="x-none"/>
                </w:rPr>
                <m:t>'</m:t>
              </w:ins>
            </m:r>
          </m:sup>
        </m:sSup>
        <m:r>
          <w:ins w:id="12166" w:author="Mihai Enescu - RAN1#120" w:date="2025-02-26T22:44:00Z" w16du:dateUtc="2025-02-26T21:44:00Z">
            <w:rPr>
              <w:rFonts w:ascii="Cambria Math" w:eastAsia="Calibri" w:hAnsi="Cambria Math"/>
              <w:lang w:val="x-none"/>
            </w:rPr>
            <m:t>=</m:t>
          </w:ins>
        </m:r>
        <m:r>
          <w:ins w:id="12167" w:author="Mihai Enescu - RAN1#120" w:date="2025-01-28T07:18:00Z" w16du:dateUtc="2025-01-28T06:18:00Z">
            <w:rPr>
              <w:rFonts w:ascii="Cambria Math" w:eastAsia="Calibri" w:hAnsi="Cambria Math"/>
              <w:lang w:val="x-none"/>
            </w:rPr>
            <m:t>0,1,…,</m:t>
          </w:ins>
        </m:r>
        <m:r>
          <w:ins w:id="12168" w:author="Mihai Enescu - RAN1#120" w:date="2025-01-28T07:22:00Z" w16du:dateUtc="2025-01-28T06:22:00Z">
            <w:rPr>
              <w:rFonts w:ascii="Cambria Math" w:eastAsia="Calibri" w:hAnsi="Cambria Math"/>
              <w:lang w:val="x-none"/>
            </w:rPr>
            <m:t>P</m:t>
          </w:ins>
        </m:r>
        <m:r>
          <w:ins w:id="12169" w:author="Mihai Enescu - RAN1#120" w:date="2025-01-28T07:18:00Z" w16du:dateUtc="2025-01-28T06:18:00Z">
            <w:rPr>
              <w:rFonts w:ascii="Cambria Math" w:eastAsia="Calibri" w:hAnsi="Cambria Math"/>
              <w:lang w:val="x-none"/>
            </w:rPr>
            <m:t>-1</m:t>
          </w:ins>
        </m:r>
        <m:r>
          <w:ins w:id="12170" w:author="Mihai Enescu - RAN1#120" w:date="2025-01-28T15:52:00Z" w16du:dateUtc="2025-01-28T14:52:00Z">
            <w:rPr>
              <w:rFonts w:ascii="Cambria Math" w:eastAsia="Calibri" w:hAnsi="Cambria Math"/>
              <w:lang w:val="x-none"/>
            </w:rPr>
            <m:t>,</m:t>
          </w:ins>
        </m:r>
      </m:oMath>
      <w:ins w:id="12171" w:author="Mihai Enescu - RAN1#120" w:date="2025-01-28T07:18:00Z" w16du:dateUtc="2025-01-28T06:18:00Z">
        <w:r>
          <w:rPr>
            <w:rFonts w:eastAsia="Calibri"/>
            <w:lang w:val="x-none"/>
          </w:rPr>
          <w:t xml:space="preserve"> in order of increasing codebook port index</w:t>
        </w:r>
      </w:ins>
      <w:ins w:id="12172" w:author="Mihai Enescu - RAN1#120" w:date="2025-01-28T07:19:00Z" w16du:dateUtc="2025-01-28T06:19:00Z">
        <w:r>
          <w:rPr>
            <w:rFonts w:eastAsia="Calibri"/>
            <w:lang w:val="x-none"/>
          </w:rPr>
          <w:t>,</w:t>
        </w:r>
      </w:ins>
      <w:ins w:id="12173" w:author="Mihai Enescu - RAN1#120" w:date="2025-01-28T06:43:00Z" w16du:dateUtc="2025-01-28T05:43:00Z">
        <w:r>
          <w:rPr>
            <w:rFonts w:eastAsia="Calibri"/>
            <w:lang w:val="x-none"/>
          </w:rPr>
          <w:t xml:space="preserve"> according to the mapping described in Clause </w:t>
        </w:r>
      </w:ins>
      <w:ins w:id="12174" w:author="Mihai Enescu - RAN1#120" w:date="2025-02-26T22:29:00Z" w16du:dateUtc="2025-02-26T21:29:00Z">
        <w:r>
          <w:rPr>
            <w:rFonts w:eastAsia="Calibri"/>
            <w:lang w:val="x-none"/>
          </w:rPr>
          <w:t>5.2.2.2.1a</w:t>
        </w:r>
      </w:ins>
      <w:ins w:id="12175" w:author="Mihai Enescu - RAN1#120" w:date="2025-02-26T16:41:00Z" w16du:dateUtc="2025-02-26T15:41:00Z">
        <w:r>
          <w:rPr>
            <w:rFonts w:eastAsia="Calibri"/>
            <w:lang w:val="x-none"/>
          </w:rPr>
          <w:t xml:space="preserve"> for </w:t>
        </w:r>
        <w:r w:rsidRPr="00474E33">
          <w:rPr>
            <w:i/>
            <w:lang w:val="en-US"/>
          </w:rPr>
          <w:t>codebookType</w:t>
        </w:r>
        <w:r w:rsidRPr="00474E33">
          <w:rPr>
            <w:lang w:val="en-US"/>
          </w:rPr>
          <w:t xml:space="preserve"> set to '</w:t>
        </w:r>
        <w:r w:rsidRPr="003F7157">
          <w:rPr>
            <w:lang w:val="en-US"/>
          </w:rPr>
          <w:t>typeI-SinglePanel-r19</w:t>
        </w:r>
        <w:r w:rsidRPr="00474E33">
          <w:rPr>
            <w:lang w:val="en-US"/>
          </w:rPr>
          <w:t>'</w:t>
        </w:r>
        <w:r>
          <w:rPr>
            <w:lang w:val="en-US"/>
          </w:rPr>
          <w:t xml:space="preserve">, </w:t>
        </w:r>
      </w:ins>
      <w:ins w:id="12176" w:author="Mihai Enescu - RAN1#120" w:date="2025-02-26T16:42:00Z" w16du:dateUtc="2025-02-26T15:42:00Z">
        <w:r w:rsidRPr="00474E33">
          <w:rPr>
            <w:lang w:val="en-US"/>
          </w:rPr>
          <w:t>'</w:t>
        </w:r>
        <w:r w:rsidRPr="002C558E">
          <w:rPr>
            <w:lang w:val="en-US"/>
          </w:rPr>
          <w:t>eTypeII-r19</w:t>
        </w:r>
        <w:r w:rsidRPr="00474E33">
          <w:rPr>
            <w:lang w:val="en-US"/>
          </w:rPr>
          <w:t>'</w:t>
        </w:r>
        <w:r>
          <w:rPr>
            <w:lang w:val="en-US"/>
          </w:rPr>
          <w:t>,</w:t>
        </w:r>
      </w:ins>
      <w:ins w:id="12177" w:author="Mihai Enescu - RAN1#120" w:date="2025-02-26T16:43:00Z" w16du:dateUtc="2025-02-26T15:43:00Z">
        <w:r>
          <w:rPr>
            <w:lang w:val="en-US"/>
          </w:rPr>
          <w:t xml:space="preserve"> </w:t>
        </w:r>
        <w:r w:rsidRPr="00474E33">
          <w:rPr>
            <w:lang w:val="en-US"/>
          </w:rPr>
          <w:t>'</w:t>
        </w:r>
        <w:r w:rsidRPr="00160B27">
          <w:rPr>
            <w:lang w:val="en-US"/>
          </w:rPr>
          <w:t>typeII-FePortSelection-r19</w:t>
        </w:r>
        <w:r w:rsidRPr="00474E33">
          <w:rPr>
            <w:lang w:val="en-US"/>
          </w:rPr>
          <w:t>'</w:t>
        </w:r>
        <w:r>
          <w:rPr>
            <w:lang w:val="en-US"/>
          </w:rPr>
          <w:t xml:space="preserve"> or</w:t>
        </w:r>
      </w:ins>
      <w:ins w:id="12178" w:author="Mihai Enescu - RAN1#120" w:date="2025-02-26T16:42:00Z" w16du:dateUtc="2025-02-26T15:42:00Z">
        <w:r>
          <w:rPr>
            <w:lang w:val="en-US"/>
          </w:rPr>
          <w:t xml:space="preserve"> </w:t>
        </w:r>
      </w:ins>
      <w:ins w:id="12179" w:author="Mihai Enescu - RAN1#120" w:date="2025-02-26T16:43:00Z" w16du:dateUtc="2025-02-26T15:43:00Z">
        <w:r w:rsidRPr="00474E33">
          <w:rPr>
            <w:lang w:val="en-US"/>
          </w:rPr>
          <w:t>'</w:t>
        </w:r>
        <w:r w:rsidRPr="00BB07B5">
          <w:rPr>
            <w:lang w:val="en-US"/>
          </w:rPr>
          <w:t>typeII-Doppler-r19</w:t>
        </w:r>
        <w:r w:rsidRPr="00474E33">
          <w:rPr>
            <w:lang w:val="en-US"/>
          </w:rPr>
          <w:t>'</w:t>
        </w:r>
        <w:r>
          <w:rPr>
            <w:lang w:val="en-US"/>
          </w:rPr>
          <w:t xml:space="preserve"> </w:t>
        </w:r>
      </w:ins>
      <w:ins w:id="12180" w:author="Mihai Enescu - RAN1#120" w:date="2025-01-28T07:20:00Z" w16du:dateUtc="2025-01-28T06:20:00Z">
        <w:r>
          <w:rPr>
            <w:rFonts w:eastAsia="Calibri"/>
            <w:lang w:val="x-none"/>
          </w:rPr>
          <w:t>and</w:t>
        </w:r>
      </w:ins>
      <w:ins w:id="12181" w:author="Mihai Enescu - RAN1#120" w:date="2025-02-26T16:41:00Z" w16du:dateUtc="2025-02-26T15:41:00Z">
        <w:r>
          <w:rPr>
            <w:rFonts w:eastAsia="Calibri"/>
            <w:lang w:val="x-none"/>
          </w:rPr>
          <w:t xml:space="preserve"> in Clause</w:t>
        </w:r>
      </w:ins>
      <w:ins w:id="12182" w:author="Mihai Enescu - RAN1#120" w:date="2025-01-28T07:20:00Z" w16du:dateUtc="2025-01-28T06:20:00Z">
        <w:r>
          <w:rPr>
            <w:rFonts w:eastAsia="Calibri"/>
            <w:lang w:val="x-none"/>
          </w:rPr>
          <w:t xml:space="preserve"> </w:t>
        </w:r>
      </w:ins>
      <w:ins w:id="12183" w:author="Mihai Enescu - RAN1#120" w:date="2025-02-26T22:30:00Z" w16du:dateUtc="2025-02-26T21:30:00Z">
        <w:r>
          <w:rPr>
            <w:rFonts w:eastAsia="Calibri"/>
            <w:lang w:val="x-none"/>
          </w:rPr>
          <w:t>5.2.2.2.2a</w:t>
        </w:r>
      </w:ins>
      <w:ins w:id="12184" w:author="Mihai Enescu - RAN1#120" w:date="2025-02-26T16:41:00Z" w16du:dateUtc="2025-02-26T15:41:00Z">
        <w:r>
          <w:rPr>
            <w:rFonts w:eastAsia="Calibri"/>
            <w:lang w:val="x-none"/>
          </w:rPr>
          <w:t xml:space="preserve"> for </w:t>
        </w:r>
        <w:r w:rsidRPr="00474E33">
          <w:rPr>
            <w:i/>
            <w:lang w:val="en-US"/>
          </w:rPr>
          <w:t>codebookType</w:t>
        </w:r>
        <w:r w:rsidRPr="00474E33">
          <w:rPr>
            <w:lang w:val="en-US"/>
          </w:rPr>
          <w:t xml:space="preserve"> set '</w:t>
        </w:r>
        <w:r w:rsidRPr="003F7157">
          <w:rPr>
            <w:lang w:val="en-US"/>
          </w:rPr>
          <w:t>typeI-</w:t>
        </w:r>
        <w:r>
          <w:rPr>
            <w:lang w:val="en-US"/>
          </w:rPr>
          <w:t>Multi</w:t>
        </w:r>
        <w:r w:rsidRPr="003F7157">
          <w:rPr>
            <w:lang w:val="en-US"/>
          </w:rPr>
          <w:t>Panel-r19</w:t>
        </w:r>
        <w:r w:rsidRPr="00474E33">
          <w:rPr>
            <w:lang w:val="en-US"/>
          </w:rPr>
          <w:t>'</w:t>
        </w:r>
      </w:ins>
      <w:ins w:id="12185" w:author="Mihai Enescu - RAN1#120" w:date="2025-02-26T16:03:00Z" w16du:dateUtc="2025-02-26T15:03:00Z">
        <w:r>
          <w:rPr>
            <w:lang w:val="en-US"/>
          </w:rPr>
          <w:t xml:space="preserve">, </w:t>
        </w:r>
      </w:ins>
      <w:ins w:id="12186" w:author="Mihai Enescu - RAN1#120" w:date="2025-01-28T06:44:00Z" w16du:dateUtc="2025-01-28T05:44:00Z">
        <w:r>
          <w:rPr>
            <w:rFonts w:eastAsia="Calibri"/>
            <w:lang w:val="x-none"/>
          </w:rPr>
          <w:t>such that</w:t>
        </w:r>
      </w:ins>
    </w:p>
    <w:p w14:paraId="077D8124" w14:textId="77777777" w:rsidR="003B701E" w:rsidRPr="00BF0445" w:rsidRDefault="00000000" w:rsidP="003B701E">
      <w:pPr>
        <w:pStyle w:val="B1"/>
        <w:rPr>
          <w:ins w:id="12187" w:author="Mihai Enescu - RAN1#120" w:date="2025-01-28T07:22:00Z" w16du:dateUtc="2025-01-28T06:22:00Z"/>
          <w:lang w:val="en-US"/>
        </w:rPr>
      </w:pPr>
      <m:oMathPara>
        <m:oMath>
          <m:d>
            <m:dPr>
              <m:begChr m:val="["/>
              <m:endChr m:val="]"/>
              <m:ctrlPr>
                <w:ins w:id="12188" w:author="Mihai Enescu - RAN1#120" w:date="2025-01-28T07:13:00Z" w16du:dateUtc="2025-01-28T06:13:00Z">
                  <w:rPr>
                    <w:rFonts w:ascii="Cambria Math" w:hAnsi="Cambria Math"/>
                    <w:lang w:val="en-US"/>
                  </w:rPr>
                </w:ins>
              </m:ctrlPr>
            </m:dPr>
            <m:e>
              <m:m>
                <m:mPr>
                  <m:mcs>
                    <m:mc>
                      <m:mcPr>
                        <m:count m:val="1"/>
                        <m:mcJc m:val="center"/>
                      </m:mcPr>
                    </m:mc>
                  </m:mcs>
                  <m:ctrlPr>
                    <w:ins w:id="12189" w:author="Mihai Enescu - RAN1#120" w:date="2025-01-28T07:13:00Z" w16du:dateUtc="2025-01-28T06:13:00Z">
                      <w:rPr>
                        <w:rFonts w:ascii="Cambria Math" w:eastAsiaTheme="minorHAnsi" w:hAnsi="Cambria Math" w:cstheme="minorBidi"/>
                        <w:i/>
                        <w:kern w:val="2"/>
                        <w:sz w:val="22"/>
                        <w:szCs w:val="22"/>
                        <w:lang w:val="en-US"/>
                        <w14:ligatures w14:val="standardContextual"/>
                      </w:rPr>
                    </w:ins>
                  </m:ctrlPr>
                </m:mPr>
                <m:mr>
                  <m:e>
                    <m:sSubSup>
                      <m:sSubSupPr>
                        <m:ctrlPr>
                          <w:ins w:id="12190"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sSubSupPr>
                      <m:e>
                        <m:r>
                          <w:ins w:id="12191" w:author="Mihai Enescu - RAN1#120" w:date="2025-01-28T07:14:00Z" w16du:dateUtc="2025-01-28T06:14:00Z">
                            <w:rPr>
                              <w:rFonts w:ascii="Cambria Math" w:eastAsiaTheme="minorHAnsi" w:hAnsi="Cambria Math" w:cstheme="minorBidi"/>
                              <w:kern w:val="2"/>
                              <w:sz w:val="22"/>
                              <w:szCs w:val="22"/>
                              <w:lang w:val="en-US"/>
                              <w14:ligatures w14:val="standardContextual"/>
                            </w:rPr>
                            <m:t>y</m:t>
                          </w:ins>
                        </m:r>
                      </m:e>
                      <m:sub>
                        <m:r>
                          <w:ins w:id="12192" w:author="Mihai Enescu - RAN1#120" w:date="2025-01-28T07:14:00Z" w16du:dateUtc="2025-01-28T06:14:00Z">
                            <w:rPr>
                              <w:rFonts w:ascii="Cambria Math" w:eastAsiaTheme="minorHAnsi" w:hAnsi="Cambria Math" w:cstheme="minorBidi"/>
                              <w:kern w:val="2"/>
                              <w:sz w:val="22"/>
                              <w:szCs w:val="22"/>
                              <w:lang w:val="en-US"/>
                              <w14:ligatures w14:val="standardContextual"/>
                            </w:rPr>
                            <m:t>k</m:t>
                          </w:ins>
                        </m:r>
                        <m:d>
                          <m:dPr>
                            <m:ctrlPr>
                              <w:ins w:id="12193"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dPr>
                          <m:e>
                            <m:r>
                              <w:ins w:id="12194" w:author="Mihai Enescu - RAN1#120" w:date="2025-01-28T07:14:00Z" w16du:dateUtc="2025-01-28T06:14:00Z">
                                <w:rPr>
                                  <w:rFonts w:ascii="Cambria Math" w:eastAsiaTheme="minorHAnsi" w:hAnsi="Cambria Math" w:cstheme="minorBidi"/>
                                  <w:kern w:val="2"/>
                                  <w:sz w:val="22"/>
                                  <w:szCs w:val="22"/>
                                  <w:lang w:val="en-US"/>
                                  <w14:ligatures w14:val="standardContextual"/>
                                </w:rPr>
                                <m:t>0</m:t>
                              </w:ins>
                            </m:r>
                          </m:e>
                        </m:d>
                      </m:sub>
                      <m:sup>
                        <m:r>
                          <w:ins w:id="12195"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r>
                          <w:ins w:id="12196" w:author="Mihai Enescu - RAN1#120" w:date="2025-01-31T15:16:00Z" w16du:dateUtc="2025-01-31T14:16:00Z">
                            <w:rPr>
                              <w:rFonts w:ascii="Cambria Math" w:eastAsiaTheme="minorHAnsi" w:hAnsi="Cambria Math" w:cstheme="minorBidi"/>
                              <w:kern w:val="2"/>
                              <w:sz w:val="22"/>
                              <w:szCs w:val="22"/>
                              <w:lang w:val="en-US"/>
                              <w14:ligatures w14:val="standardContextual"/>
                            </w:rPr>
                            <m:t>3000+</m:t>
                          </w:ins>
                        </m:r>
                        <m:r>
                          <w:ins w:id="12197" w:author="Mihai Enescu - RAN1#120" w:date="2025-01-28T07:14:00Z" w16du:dateUtc="2025-01-28T06:14:00Z">
                            <w:rPr>
                              <w:rFonts w:ascii="Cambria Math" w:eastAsiaTheme="minorHAnsi" w:hAnsi="Cambria Math" w:cstheme="minorBidi"/>
                              <w:kern w:val="2"/>
                              <w:sz w:val="22"/>
                              <w:szCs w:val="22"/>
                              <w:lang w:val="en-US"/>
                              <w14:ligatures w14:val="standardContextual"/>
                            </w:rPr>
                            <m:t>p(0))</m:t>
                          </w:ins>
                        </m:r>
                      </m:sup>
                    </m:sSubSup>
                    <m:r>
                      <w:ins w:id="12198" w:author="Mihai Enescu - RAN1#120" w:date="2025-01-28T07:14:00Z" w16du:dateUtc="2025-01-28T06:14:00Z">
                        <w:rPr>
                          <w:rFonts w:ascii="Cambria Math" w:eastAsiaTheme="minorHAnsi" w:hAnsi="Cambria Math" w:cstheme="minorBidi"/>
                          <w:kern w:val="2"/>
                          <w:sz w:val="22"/>
                          <w:szCs w:val="22"/>
                          <w:lang w:val="en-US"/>
                          <w14:ligatures w14:val="standardContextual"/>
                        </w:rPr>
                        <m:t>(i)</m:t>
                      </w:ins>
                    </m:r>
                  </m:e>
                </m:mr>
                <m:mr>
                  <m:e>
                    <m:sSubSup>
                      <m:sSubSupPr>
                        <m:ctrlPr>
                          <w:ins w:id="12199"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sSubSupPr>
                      <m:e>
                        <m:r>
                          <w:ins w:id="12200" w:author="Mihai Enescu - RAN1#120" w:date="2025-01-28T07:14:00Z" w16du:dateUtc="2025-01-28T06:14:00Z">
                            <w:rPr>
                              <w:rFonts w:ascii="Cambria Math" w:eastAsiaTheme="minorHAnsi" w:hAnsi="Cambria Math" w:cstheme="minorBidi"/>
                              <w:kern w:val="2"/>
                              <w:sz w:val="22"/>
                              <w:szCs w:val="22"/>
                              <w:lang w:val="en-US"/>
                              <w14:ligatures w14:val="standardContextual"/>
                            </w:rPr>
                            <m:t>y</m:t>
                          </w:ins>
                        </m:r>
                      </m:e>
                      <m:sub>
                        <m:r>
                          <w:ins w:id="12201" w:author="Mihai Enescu - RAN1#120" w:date="2025-01-28T07:14:00Z" w16du:dateUtc="2025-01-28T06:14:00Z">
                            <w:rPr>
                              <w:rFonts w:ascii="Cambria Math" w:eastAsiaTheme="minorHAnsi" w:hAnsi="Cambria Math" w:cstheme="minorBidi"/>
                              <w:kern w:val="2"/>
                              <w:sz w:val="22"/>
                              <w:szCs w:val="22"/>
                              <w:lang w:val="en-US"/>
                              <w14:ligatures w14:val="standardContextual"/>
                            </w:rPr>
                            <m:t>k</m:t>
                          </w:ins>
                        </m:r>
                        <m:d>
                          <m:dPr>
                            <m:ctrlPr>
                              <w:ins w:id="12202"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dPr>
                          <m:e>
                            <m:r>
                              <w:ins w:id="12203" w:author="Mihai Enescu - RAN1#120" w:date="2025-01-28T07:14:00Z" w16du:dateUtc="2025-01-28T06:14:00Z">
                                <w:rPr>
                                  <w:rFonts w:ascii="Cambria Math" w:eastAsiaTheme="minorHAnsi" w:hAnsi="Cambria Math" w:cstheme="minorBidi"/>
                                  <w:kern w:val="2"/>
                                  <w:sz w:val="22"/>
                                  <w:szCs w:val="22"/>
                                  <w:lang w:val="en-US"/>
                                  <w14:ligatures w14:val="standardContextual"/>
                                </w:rPr>
                                <m:t>1</m:t>
                              </w:ins>
                            </m:r>
                          </m:e>
                        </m:d>
                      </m:sub>
                      <m:sup>
                        <m:r>
                          <w:ins w:id="12204"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r>
                          <w:ins w:id="12205" w:author="Mihai Enescu - RAN1#120" w:date="2025-01-31T15:16:00Z" w16du:dateUtc="2025-01-31T14:16:00Z">
                            <w:rPr>
                              <w:rFonts w:ascii="Cambria Math" w:eastAsiaTheme="minorHAnsi" w:hAnsi="Cambria Math" w:cstheme="minorBidi"/>
                              <w:kern w:val="2"/>
                              <w:sz w:val="22"/>
                              <w:szCs w:val="22"/>
                              <w:lang w:val="en-US"/>
                              <w14:ligatures w14:val="standardContextual"/>
                            </w:rPr>
                            <m:t>3000+</m:t>
                          </w:ins>
                        </m:r>
                        <m:r>
                          <w:ins w:id="12206" w:author="Mihai Enescu - RAN1#120" w:date="2025-01-28T07:14:00Z" w16du:dateUtc="2025-01-28T06:14:00Z">
                            <w:rPr>
                              <w:rFonts w:ascii="Cambria Math" w:eastAsiaTheme="minorHAnsi" w:hAnsi="Cambria Math" w:cstheme="minorBidi"/>
                              <w:kern w:val="2"/>
                              <w:sz w:val="22"/>
                              <w:szCs w:val="22"/>
                              <w:lang w:val="en-US"/>
                              <w14:ligatures w14:val="standardContextual"/>
                            </w:rPr>
                            <m:t>p(1))</m:t>
                          </w:ins>
                        </m:r>
                      </m:sup>
                    </m:sSubSup>
                    <m:r>
                      <w:ins w:id="12207" w:author="Mihai Enescu - RAN1#120" w:date="2025-01-28T07:14:00Z" w16du:dateUtc="2025-01-28T06:14:00Z">
                        <w:rPr>
                          <w:rFonts w:ascii="Cambria Math" w:eastAsiaTheme="minorHAnsi" w:hAnsi="Cambria Math" w:cstheme="minorBidi"/>
                          <w:kern w:val="2"/>
                          <w:sz w:val="22"/>
                          <w:szCs w:val="22"/>
                          <w:lang w:val="en-US"/>
                          <w14:ligatures w14:val="standardContextual"/>
                        </w:rPr>
                        <m:t>(i)</m:t>
                      </w:ins>
                    </m:r>
                    <m:ctrlPr>
                      <w:ins w:id="12208" w:author="Mihai Enescu - RAN1#120" w:date="2025-01-28T07:13:00Z" w16du:dateUtc="2025-01-28T06:13:00Z">
                        <w:rPr>
                          <w:rFonts w:ascii="Cambria Math" w:eastAsia="Cambria Math" w:hAnsi="Cambria Math" w:cs="Cambria Math"/>
                          <w:i/>
                          <w:sz w:val="22"/>
                          <w:szCs w:val="22"/>
                        </w:rPr>
                      </w:ins>
                    </m:ctrlPr>
                  </m:e>
                </m:mr>
                <m:mr>
                  <m:e>
                    <m:r>
                      <w:ins w:id="12209" w:author="Mihai Enescu - RAN1#120" w:date="2025-01-28T07:14:00Z" w16du:dateUtc="2025-01-28T06:14:00Z">
                        <w:rPr>
                          <w:rFonts w:ascii="Cambria Math" w:eastAsia="Cambria Math" w:hAnsi="Cambria Math" w:cs="Cambria Math"/>
                          <w:sz w:val="22"/>
                          <w:szCs w:val="22"/>
                        </w:rPr>
                        <m:t>⋮</m:t>
                      </w:ins>
                    </m:r>
                    <m:ctrlPr>
                      <w:ins w:id="12210" w:author="Mihai Enescu - RAN1#120" w:date="2025-01-28T07:13:00Z" w16du:dateUtc="2025-01-28T06:13:00Z">
                        <w:rPr>
                          <w:rFonts w:ascii="Cambria Math" w:eastAsia="Cambria Math" w:hAnsi="Cambria Math" w:cs="Cambria Math"/>
                          <w:i/>
                          <w:sz w:val="22"/>
                          <w:szCs w:val="22"/>
                        </w:rPr>
                      </w:ins>
                    </m:ctrlPr>
                  </m:e>
                </m:mr>
                <m:mr>
                  <m:e>
                    <m:sSubSup>
                      <m:sSubSupPr>
                        <m:ctrlPr>
                          <w:ins w:id="12211"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sSubSupPr>
                      <m:e>
                        <m:r>
                          <w:ins w:id="12212" w:author="Mihai Enescu - RAN1#120" w:date="2025-01-28T07:14:00Z" w16du:dateUtc="2025-01-28T06:14:00Z">
                            <w:rPr>
                              <w:rFonts w:ascii="Cambria Math" w:eastAsiaTheme="minorHAnsi" w:hAnsi="Cambria Math" w:cstheme="minorBidi"/>
                              <w:kern w:val="2"/>
                              <w:sz w:val="22"/>
                              <w:szCs w:val="22"/>
                              <w:lang w:val="en-US"/>
                              <w14:ligatures w14:val="standardContextual"/>
                            </w:rPr>
                            <m:t>y</m:t>
                          </w:ins>
                        </m:r>
                      </m:e>
                      <m:sub>
                        <m:r>
                          <w:ins w:id="12213" w:author="Mihai Enescu - RAN1#120" w:date="2025-01-28T07:14:00Z" w16du:dateUtc="2025-01-28T06:14:00Z">
                            <w:rPr>
                              <w:rFonts w:ascii="Cambria Math" w:eastAsiaTheme="minorHAnsi" w:hAnsi="Cambria Math" w:cstheme="minorBidi"/>
                              <w:kern w:val="2"/>
                              <w:sz w:val="22"/>
                              <w:szCs w:val="22"/>
                              <w:lang w:val="en-US"/>
                              <w14:ligatures w14:val="standardContextual"/>
                            </w:rPr>
                            <m:t>k</m:t>
                          </w:ins>
                        </m:r>
                        <m:d>
                          <m:dPr>
                            <m:ctrlPr>
                              <w:ins w:id="12214" w:author="Mihai Enescu - RAN1#120" w:date="2025-01-28T07:14:00Z" w16du:dateUtc="2025-01-28T06:14:00Z">
                                <w:rPr>
                                  <w:rFonts w:ascii="Cambria Math" w:eastAsiaTheme="minorHAnsi" w:hAnsi="Cambria Math" w:cstheme="minorBidi"/>
                                  <w:i/>
                                  <w:kern w:val="2"/>
                                  <w:sz w:val="22"/>
                                  <w:szCs w:val="22"/>
                                  <w:lang w:val="en-US"/>
                                  <w14:ligatures w14:val="standardContextual"/>
                                </w:rPr>
                              </w:ins>
                            </m:ctrlPr>
                          </m:dPr>
                          <m:e>
                            <m:r>
                              <w:ins w:id="12215" w:author="Mihai Enescu - RAN1#120" w:date="2025-01-28T07:22:00Z" w16du:dateUtc="2025-01-28T06:22:00Z">
                                <w:rPr>
                                  <w:rFonts w:ascii="Cambria Math" w:eastAsia="Calibri" w:hAnsi="Cambria Math"/>
                                  <w:lang w:val="x-none"/>
                                </w:rPr>
                                <m:t>P</m:t>
                              </w:ins>
                            </m:r>
                            <m:r>
                              <w:ins w:id="12216" w:author="Mihai Enescu - RAN1#120" w:date="2025-01-28T07:19:00Z" w16du:dateUtc="2025-01-28T06:19:00Z">
                                <w:rPr>
                                  <w:rFonts w:ascii="Cambria Math" w:eastAsia="Calibri" w:hAnsi="Cambria Math"/>
                                  <w:lang w:val="x-none"/>
                                </w:rPr>
                                <m:t>-1</m:t>
                              </w:ins>
                            </m:r>
                          </m:e>
                        </m:d>
                      </m:sub>
                      <m:sup>
                        <m:r>
                          <w:ins w:id="12217"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r>
                          <w:ins w:id="12218" w:author="Mihai Enescu - RAN1#120" w:date="2025-01-31T15:16:00Z" w16du:dateUtc="2025-01-31T14:16:00Z">
                            <w:rPr>
                              <w:rFonts w:ascii="Cambria Math" w:eastAsiaTheme="minorHAnsi" w:hAnsi="Cambria Math" w:cstheme="minorBidi"/>
                              <w:kern w:val="2"/>
                              <w:sz w:val="22"/>
                              <w:szCs w:val="22"/>
                              <w:lang w:val="en-US"/>
                              <w14:ligatures w14:val="standardContextual"/>
                            </w:rPr>
                            <m:t>3000+</m:t>
                          </w:ins>
                        </m:r>
                        <m:r>
                          <w:ins w:id="12219" w:author="Mihai Enescu - RAN1#120" w:date="2025-01-28T07:14:00Z" w16du:dateUtc="2025-01-28T06:14:00Z">
                            <w:rPr>
                              <w:rFonts w:ascii="Cambria Math" w:eastAsiaTheme="minorHAnsi" w:hAnsi="Cambria Math" w:cstheme="minorBidi"/>
                              <w:kern w:val="2"/>
                              <w:sz w:val="22"/>
                              <w:szCs w:val="22"/>
                              <w:lang w:val="en-US"/>
                              <w14:ligatures w14:val="standardContextual"/>
                            </w:rPr>
                            <m:t>p(</m:t>
                          </w:ins>
                        </m:r>
                        <m:r>
                          <w:ins w:id="12220" w:author="Mihai Enescu - RAN1#120" w:date="2025-01-28T07:22:00Z" w16du:dateUtc="2025-01-28T06:22:00Z">
                            <w:rPr>
                              <w:rFonts w:ascii="Cambria Math" w:eastAsia="Calibri" w:hAnsi="Cambria Math"/>
                              <w:lang w:val="x-none"/>
                            </w:rPr>
                            <m:t>P</m:t>
                          </w:ins>
                        </m:r>
                        <m:r>
                          <w:ins w:id="12221" w:author="Mihai Enescu - RAN1#120" w:date="2025-01-28T07:19:00Z" w16du:dateUtc="2025-01-28T06:19:00Z">
                            <w:rPr>
                              <w:rFonts w:ascii="Cambria Math" w:eastAsiaTheme="minorHAnsi" w:hAnsi="Cambria Math" w:cstheme="minorBidi"/>
                              <w:kern w:val="2"/>
                              <w:sz w:val="22"/>
                              <w:szCs w:val="22"/>
                              <w:lang w:val="en-US"/>
                              <w14:ligatures w14:val="standardContextual"/>
                            </w:rPr>
                            <m:t>-1</m:t>
                          </w:ins>
                        </m:r>
                        <m:r>
                          <w:ins w:id="12222" w:author="Mihai Enescu - RAN1#120" w:date="2025-01-28T07:14:00Z" w16du:dateUtc="2025-01-28T06:14:00Z">
                            <w:rPr>
                              <w:rFonts w:ascii="Cambria Math" w:eastAsiaTheme="minorHAnsi" w:hAnsi="Cambria Math" w:cstheme="minorBidi"/>
                              <w:kern w:val="2"/>
                              <w:sz w:val="22"/>
                              <w:szCs w:val="22"/>
                              <w:lang w:val="en-US"/>
                              <w14:ligatures w14:val="standardContextual"/>
                            </w:rPr>
                            <m:t>))</m:t>
                          </w:ins>
                        </m:r>
                      </m:sup>
                    </m:sSubSup>
                    <m:r>
                      <w:ins w:id="12223" w:author="Mihai Enescu - RAN1#120" w:date="2025-01-28T07:14:00Z" w16du:dateUtc="2025-01-28T06:14:00Z">
                        <w:rPr>
                          <w:rFonts w:ascii="Cambria Math" w:eastAsiaTheme="minorHAnsi" w:hAnsi="Cambria Math" w:cstheme="minorBidi"/>
                          <w:kern w:val="2"/>
                          <w:sz w:val="22"/>
                          <w:szCs w:val="22"/>
                          <w:lang w:val="en-US"/>
                          <w14:ligatures w14:val="standardContextual"/>
                        </w:rPr>
                        <m:t>(i)</m:t>
                      </w:ins>
                    </m:r>
                  </m:e>
                </m:mr>
              </m:m>
            </m:e>
          </m:d>
          <m:r>
            <w:ins w:id="12224" w:author="Mihai Enescu - RAN1#120" w:date="2025-01-28T06:44:00Z" w16du:dateUtc="2025-01-28T05:44:00Z">
              <m:rPr>
                <m:sty m:val="p"/>
              </m:rPr>
              <w:rPr>
                <w:rFonts w:ascii="Cambria Math" w:hAnsi="Cambria Math"/>
                <w:lang w:val="en-US"/>
              </w:rPr>
              <m:t>=</m:t>
            </w:ins>
          </m:r>
          <m:r>
            <w:ins w:id="12225" w:author="Mihai Enescu - RAN1#120" w:date="2025-01-28T06:44:00Z" w16du:dateUtc="2025-01-28T05:44:00Z">
              <w:rPr>
                <w:rFonts w:ascii="Cambria Math" w:hAnsi="Cambria Math"/>
                <w:lang w:val="en-US"/>
              </w:rPr>
              <m:t>W</m:t>
            </w:ins>
          </m:r>
          <m:r>
            <w:ins w:id="12226" w:author="Mihai Enescu - RAN1#120" w:date="2025-01-28T06:44:00Z" w16du:dateUtc="2025-01-28T05:44:00Z">
              <m:rPr>
                <m:sty m:val="p"/>
              </m:rPr>
              <w:rPr>
                <w:rFonts w:ascii="Cambria Math" w:hAnsi="Cambria Math"/>
                <w:lang w:val="en-US"/>
              </w:rPr>
              <m:t>(</m:t>
            </w:ins>
          </m:r>
          <m:r>
            <w:ins w:id="12227" w:author="Mihai Enescu - RAN1#120" w:date="2025-01-28T06:44:00Z" w16du:dateUtc="2025-01-28T05:44:00Z">
              <w:rPr>
                <w:rFonts w:ascii="Cambria Math" w:hAnsi="Cambria Math"/>
                <w:lang w:val="en-US"/>
              </w:rPr>
              <m:t>i</m:t>
            </w:ins>
          </m:r>
          <m:r>
            <w:ins w:id="12228" w:author="Mihai Enescu - RAN1#120" w:date="2025-01-28T06:44:00Z" w16du:dateUtc="2025-01-28T05:44:00Z">
              <m:rPr>
                <m:sty m:val="p"/>
              </m:rPr>
              <w:rPr>
                <w:rFonts w:ascii="Cambria Math" w:hAnsi="Cambria Math"/>
                <w:lang w:val="en-US"/>
              </w:rPr>
              <m:t>)</m:t>
            </w:ins>
          </m:r>
          <m:d>
            <m:dPr>
              <m:begChr m:val="["/>
              <m:endChr m:val="]"/>
              <m:ctrlPr>
                <w:ins w:id="12229" w:author="Mihai Enescu - RAN1#120" w:date="2025-01-28T06:44:00Z" w16du:dateUtc="2025-01-28T05:44:00Z">
                  <w:rPr>
                    <w:rFonts w:ascii="Cambria Math" w:hAnsi="Cambria Math"/>
                    <w:lang w:val="en-US"/>
                  </w:rPr>
                </w:ins>
              </m:ctrlPr>
            </m:dPr>
            <m:e>
              <m:eqArr>
                <m:eqArrPr>
                  <m:ctrlPr>
                    <w:ins w:id="12230" w:author="Mihai Enescu - RAN1#120" w:date="2025-01-28T06:44:00Z" w16du:dateUtc="2025-01-28T05:44:00Z">
                      <w:rPr>
                        <w:rFonts w:ascii="Cambria Math" w:hAnsi="Cambria Math"/>
                        <w:lang w:val="en-US"/>
                      </w:rPr>
                    </w:ins>
                  </m:ctrlPr>
                </m:eqArrPr>
                <m:e>
                  <m:sSup>
                    <m:sSupPr>
                      <m:ctrlPr>
                        <w:ins w:id="12231" w:author="Mihai Enescu - RAN1#120" w:date="2025-01-28T06:44:00Z" w16du:dateUtc="2025-01-28T05:44:00Z">
                          <w:rPr>
                            <w:rFonts w:ascii="Cambria Math" w:hAnsi="Cambria Math"/>
                            <w:lang w:val="en-US"/>
                          </w:rPr>
                        </w:ins>
                      </m:ctrlPr>
                    </m:sSupPr>
                    <m:e>
                      <m:r>
                        <w:ins w:id="12232" w:author="Mihai Enescu - RAN1#120" w:date="2025-01-28T06:44:00Z" w16du:dateUtc="2025-01-28T05:44:00Z">
                          <w:rPr>
                            <w:rFonts w:ascii="Cambria Math" w:hAnsi="Cambria Math"/>
                            <w:lang w:val="en-US"/>
                          </w:rPr>
                          <m:t>x</m:t>
                        </w:ins>
                      </m:r>
                    </m:e>
                    <m:sup>
                      <m:d>
                        <m:dPr>
                          <m:ctrlPr>
                            <w:ins w:id="12233" w:author="Mihai Enescu - RAN1#120" w:date="2025-01-28T06:44:00Z" w16du:dateUtc="2025-01-28T05:44:00Z">
                              <w:rPr>
                                <w:rFonts w:ascii="Cambria Math" w:hAnsi="Cambria Math"/>
                                <w:lang w:val="en-US"/>
                              </w:rPr>
                            </w:ins>
                          </m:ctrlPr>
                        </m:dPr>
                        <m:e>
                          <m:r>
                            <w:ins w:id="12234" w:author="Mihai Enescu - RAN1#120" w:date="2025-01-28T06:44:00Z" w16du:dateUtc="2025-01-28T05:44:00Z">
                              <m:rPr>
                                <m:sty m:val="p"/>
                              </m:rPr>
                              <w:rPr>
                                <w:rFonts w:ascii="Cambria Math" w:hAnsi="Cambria Math"/>
                                <w:lang w:val="en-US"/>
                              </w:rPr>
                              <m:t>0</m:t>
                            </w:ins>
                          </m:r>
                        </m:e>
                      </m:d>
                    </m:sup>
                  </m:sSup>
                  <m:r>
                    <w:ins w:id="12235" w:author="Mihai Enescu - RAN1#120" w:date="2025-01-28T06:44:00Z" w16du:dateUtc="2025-01-28T05:44:00Z">
                      <m:rPr>
                        <m:sty m:val="p"/>
                      </m:rPr>
                      <w:rPr>
                        <w:rFonts w:ascii="Cambria Math" w:hAnsi="Cambria Math"/>
                        <w:lang w:val="en-US"/>
                      </w:rPr>
                      <m:t>(</m:t>
                    </w:ins>
                  </m:r>
                  <m:r>
                    <w:ins w:id="12236" w:author="Mihai Enescu - RAN1#120" w:date="2025-01-28T06:44:00Z" w16du:dateUtc="2025-01-28T05:44:00Z">
                      <w:rPr>
                        <w:rFonts w:ascii="Cambria Math" w:hAnsi="Cambria Math"/>
                        <w:lang w:val="en-US"/>
                      </w:rPr>
                      <m:t>i</m:t>
                    </w:ins>
                  </m:r>
                  <m:r>
                    <w:ins w:id="12237" w:author="Mihai Enescu - RAN1#120" w:date="2025-01-28T06:44:00Z" w16du:dateUtc="2025-01-28T05:44:00Z">
                      <m:rPr>
                        <m:sty m:val="p"/>
                      </m:rPr>
                      <w:rPr>
                        <w:rFonts w:ascii="Cambria Math" w:hAnsi="Cambria Math"/>
                        <w:lang w:val="en-US"/>
                      </w:rPr>
                      <m:t>)</m:t>
                    </w:ins>
                  </m:r>
                </m:e>
                <m:e>
                  <m:r>
                    <w:ins w:id="12238" w:author="Mihai Enescu - RAN1#120" w:date="2025-01-28T06:44:00Z" w16du:dateUtc="2025-01-28T05:44:00Z">
                      <m:rPr>
                        <m:sty m:val="p"/>
                      </m:rPr>
                      <w:rPr>
                        <w:rFonts w:ascii="Cambria Math" w:hAnsi="Cambria Math"/>
                        <w:lang w:val="en-US"/>
                      </w:rPr>
                      <m:t>⋯</m:t>
                    </w:ins>
                  </m:r>
                  <m:ctrlPr>
                    <w:ins w:id="12239" w:author="Mihai Enescu - RAN1#120" w:date="2025-01-28T06:44:00Z" w16du:dateUtc="2025-01-28T05:44:00Z">
                      <w:rPr>
                        <w:rFonts w:ascii="Cambria Math" w:eastAsia="Cambria Math" w:hAnsi="Cambria Math" w:cs="Cambria Math"/>
                        <w:lang w:val="en-US"/>
                      </w:rPr>
                    </w:ins>
                  </m:ctrlPr>
                </m:e>
                <m:e>
                  <m:sSup>
                    <m:sSupPr>
                      <m:ctrlPr>
                        <w:ins w:id="12240" w:author="Mihai Enescu - RAN1#120" w:date="2025-01-28T06:44:00Z" w16du:dateUtc="2025-01-28T05:44:00Z">
                          <w:rPr>
                            <w:rFonts w:ascii="Cambria Math" w:hAnsi="Cambria Math"/>
                            <w:lang w:val="en-US"/>
                          </w:rPr>
                        </w:ins>
                      </m:ctrlPr>
                    </m:sSupPr>
                    <m:e>
                      <m:r>
                        <w:ins w:id="12241" w:author="Mihai Enescu - RAN1#120" w:date="2025-01-28T06:44:00Z" w16du:dateUtc="2025-01-28T05:44:00Z">
                          <w:rPr>
                            <w:rFonts w:ascii="Cambria Math" w:hAnsi="Cambria Math"/>
                            <w:lang w:val="en-US"/>
                          </w:rPr>
                          <m:t>x</m:t>
                        </w:ins>
                      </m:r>
                    </m:e>
                    <m:sup>
                      <m:d>
                        <m:dPr>
                          <m:ctrlPr>
                            <w:ins w:id="12242" w:author="Mihai Enescu - RAN1#120" w:date="2025-01-28T06:44:00Z" w16du:dateUtc="2025-01-28T05:44:00Z">
                              <w:rPr>
                                <w:rFonts w:ascii="Cambria Math" w:hAnsi="Cambria Math"/>
                                <w:lang w:val="en-US"/>
                              </w:rPr>
                            </w:ins>
                          </m:ctrlPr>
                        </m:dPr>
                        <m:e>
                          <m:r>
                            <w:ins w:id="12243" w:author="Mihai Enescu - RAN1#120" w:date="2025-01-28T07:32:00Z" w16du:dateUtc="2025-01-28T06:32:00Z">
                              <w:rPr>
                                <w:rFonts w:ascii="Cambria Math" w:hAnsi="Cambria Math"/>
                                <w:lang w:val="en-US"/>
                              </w:rPr>
                              <m:t>υ</m:t>
                            </w:ins>
                          </m:r>
                          <m:r>
                            <w:ins w:id="12244" w:author="Mihai Enescu - RAN1#120" w:date="2025-01-28T06:44:00Z" w16du:dateUtc="2025-01-28T05:44:00Z">
                              <m:rPr>
                                <m:sty m:val="p"/>
                              </m:rPr>
                              <w:rPr>
                                <w:rFonts w:ascii="Cambria Math" w:hAnsi="Cambria Math"/>
                                <w:lang w:val="en-US"/>
                              </w:rPr>
                              <m:t>-1</m:t>
                            </w:ins>
                          </m:r>
                        </m:e>
                      </m:d>
                    </m:sup>
                  </m:sSup>
                  <m:r>
                    <w:ins w:id="12245" w:author="Mihai Enescu - RAN1#120" w:date="2025-01-28T06:44:00Z" w16du:dateUtc="2025-01-28T05:44:00Z">
                      <m:rPr>
                        <m:sty m:val="p"/>
                      </m:rPr>
                      <w:rPr>
                        <w:rFonts w:ascii="Cambria Math" w:hAnsi="Cambria Math"/>
                        <w:lang w:val="en-US"/>
                      </w:rPr>
                      <m:t>(</m:t>
                    </w:ins>
                  </m:r>
                  <m:r>
                    <w:ins w:id="12246" w:author="Mihai Enescu - RAN1#120" w:date="2025-01-28T06:44:00Z" w16du:dateUtc="2025-01-28T05:44:00Z">
                      <w:rPr>
                        <w:rFonts w:ascii="Cambria Math" w:hAnsi="Cambria Math"/>
                        <w:lang w:val="en-US"/>
                      </w:rPr>
                      <m:t>i</m:t>
                    </w:ins>
                  </m:r>
                  <m:r>
                    <w:ins w:id="12247" w:author="Mihai Enescu - RAN1#120" w:date="2025-01-28T06:44:00Z" w16du:dateUtc="2025-01-28T05:44:00Z">
                      <m:rPr>
                        <m:sty m:val="p"/>
                      </m:rPr>
                      <w:rPr>
                        <w:rFonts w:ascii="Cambria Math" w:hAnsi="Cambria Math"/>
                        <w:lang w:val="en-US"/>
                      </w:rPr>
                      <m:t>)</m:t>
                    </w:ins>
                  </m:r>
                </m:e>
              </m:eqArr>
            </m:e>
          </m:d>
        </m:oMath>
      </m:oMathPara>
    </w:p>
    <w:p w14:paraId="74D0001E" w14:textId="77777777" w:rsidR="003B701E" w:rsidRDefault="003B701E" w:rsidP="003B701E">
      <w:pPr>
        <w:pStyle w:val="B1"/>
        <w:rPr>
          <w:ins w:id="12248" w:author="Mihai Enescu - RAN1#120" w:date="2025-01-28T16:24:00Z" w16du:dateUtc="2025-01-28T15:24:00Z"/>
          <w:rFonts w:eastAsia="Calibri"/>
          <w:lang w:eastAsia="en-GB"/>
        </w:rPr>
      </w:pPr>
      <w:ins w:id="12249" w:author="Mihai Enescu - RAN1#120" w:date="2025-01-28T07:22:00Z" w16du:dateUtc="2025-01-28T06:22:00Z">
        <w:r>
          <w:tab/>
          <w:t xml:space="preserve">where </w:t>
        </w:r>
      </w:ins>
      <m:oMath>
        <m:r>
          <w:ins w:id="12250" w:author="Mihai Enescu - RAN1#120" w:date="2025-01-28T07:23:00Z" w16du:dateUtc="2025-01-28T06:23:00Z">
            <w:rPr>
              <w:rFonts w:ascii="Cambria Math" w:hAnsi="Cambria Math"/>
            </w:rPr>
            <m:t>P∈{48,64,128}</m:t>
          </w:ins>
        </m:r>
      </m:oMath>
      <w:ins w:id="12251" w:author="Mihai Enescu - RAN1#120" w:date="2025-01-28T07:23:00Z" w16du:dateUtc="2025-01-28T06:23:00Z">
        <w:r>
          <w:t xml:space="preserve"> is the number of C</w:t>
        </w:r>
      </w:ins>
      <w:ins w:id="12252" w:author="Mihai Enescu - RAN1#120" w:date="2025-01-28T07:24:00Z" w16du:dateUtc="2025-01-28T06:24:00Z">
        <w:r>
          <w:t xml:space="preserve">SI-RS ports aggregated across the </w:t>
        </w:r>
      </w:ins>
      <m:oMath>
        <m:r>
          <w:ins w:id="12253" w:author="Mihai Enescu - RAN1#120" w:date="2025-01-28T07:24:00Z" w16du:dateUtc="2025-01-28T06:24:00Z">
            <w:rPr>
              <w:rFonts w:ascii="Cambria Math" w:hAnsi="Cambria Math"/>
            </w:rPr>
            <m:t>K</m:t>
          </w:ins>
        </m:r>
      </m:oMath>
      <w:ins w:id="12254" w:author="Mihai Enescu - RAN1#120" w:date="2025-01-28T07:24:00Z" w16du:dateUtc="2025-01-28T06:24:00Z">
        <w:r>
          <w:t xml:space="preserve"> CSI-RS resources</w:t>
        </w:r>
      </w:ins>
      <w:ins w:id="12255" w:author="Mihai Enescu - RAN1#120" w:date="2025-01-28T07:28:00Z" w16du:dateUtc="2025-01-28T06:28:00Z">
        <w:r>
          <w:t xml:space="preserve">, </w:t>
        </w:r>
      </w:ins>
      <m:oMath>
        <m:r>
          <w:ins w:id="12256" w:author="Mihai Enescu - RAN1#120" w:date="2025-01-28T07:28:00Z" w16du:dateUtc="2025-01-28T06:28:00Z">
            <w:rPr>
              <w:rFonts w:ascii="Cambria Math" w:hAnsi="Cambria Math"/>
            </w:rPr>
            <m:t>x</m:t>
          </w:ins>
        </m:r>
        <m:d>
          <m:dPr>
            <m:ctrlPr>
              <w:ins w:id="12257" w:author="Mihai Enescu - RAN1#120" w:date="2025-01-28T07:28:00Z" w16du:dateUtc="2025-01-28T06:28:00Z">
                <w:rPr>
                  <w:rFonts w:ascii="Cambria Math" w:hAnsi="Cambria Math"/>
                  <w:i/>
                </w:rPr>
              </w:ins>
            </m:ctrlPr>
          </m:dPr>
          <m:e>
            <m:r>
              <w:ins w:id="12258" w:author="Mihai Enescu - RAN1#120" w:date="2025-01-28T07:28:00Z" w16du:dateUtc="2025-01-28T06:28:00Z">
                <w:rPr>
                  <w:rFonts w:ascii="Cambria Math" w:hAnsi="Cambria Math"/>
                </w:rPr>
                <m:t>i</m:t>
              </w:ins>
            </m:r>
          </m:e>
        </m:d>
        <m:r>
          <w:ins w:id="12259" w:author="Mihai Enescu - RAN1#120" w:date="2025-01-28T07:31:00Z" w16du:dateUtc="2025-01-28T06:31:00Z">
            <w:rPr>
              <w:rFonts w:ascii="Cambria Math" w:hAnsi="Cambria Math"/>
            </w:rPr>
            <m:t>=</m:t>
          </w:ins>
        </m:r>
        <m:sSup>
          <m:sSupPr>
            <m:ctrlPr>
              <w:ins w:id="12260" w:author="Mihai Enescu - RAN1#120" w:date="2025-01-28T07:31:00Z" w16du:dateUtc="2025-01-28T06:31:00Z">
                <w:rPr>
                  <w:rFonts w:ascii="Cambria Math" w:hAnsi="Cambria Math"/>
                  <w:i/>
                </w:rPr>
              </w:ins>
            </m:ctrlPr>
          </m:sSupPr>
          <m:e>
            <m:d>
              <m:dPr>
                <m:begChr m:val="["/>
                <m:endChr m:val="]"/>
                <m:ctrlPr>
                  <w:ins w:id="12261" w:author="Mihai Enescu - RAN1#120" w:date="2025-01-28T07:31:00Z" w16du:dateUtc="2025-01-28T06:31:00Z">
                    <w:rPr>
                      <w:rFonts w:ascii="Cambria Math" w:hAnsi="Cambria Math"/>
                      <w:i/>
                    </w:rPr>
                  </w:ins>
                </m:ctrlPr>
              </m:dPr>
              <m:e>
                <m:m>
                  <m:mPr>
                    <m:mcs>
                      <m:mc>
                        <m:mcPr>
                          <m:count m:val="3"/>
                          <m:mcJc m:val="center"/>
                        </m:mcPr>
                      </m:mc>
                    </m:mcs>
                    <m:ctrlPr>
                      <w:ins w:id="12262" w:author="Mihai Enescu - RAN1#120" w:date="2025-01-28T07:32:00Z" w16du:dateUtc="2025-01-28T06:32:00Z">
                        <w:rPr>
                          <w:rFonts w:ascii="Cambria Math" w:hAnsi="Cambria Math"/>
                          <w:i/>
                        </w:rPr>
                      </w:ins>
                    </m:ctrlPr>
                  </m:mPr>
                  <m:mr>
                    <m:e>
                      <m:sSup>
                        <m:sSupPr>
                          <m:ctrlPr>
                            <w:ins w:id="12263" w:author="Mihai Enescu - RAN1#120" w:date="2025-01-28T07:32:00Z" w16du:dateUtc="2025-01-28T06:32:00Z">
                              <w:rPr>
                                <w:rFonts w:ascii="Cambria Math" w:hAnsi="Cambria Math"/>
                                <w:lang w:val="en-US"/>
                              </w:rPr>
                            </w:ins>
                          </m:ctrlPr>
                        </m:sSupPr>
                        <m:e>
                          <m:r>
                            <w:ins w:id="12264" w:author="Mihai Enescu - RAN1#120" w:date="2025-01-28T07:32:00Z" w16du:dateUtc="2025-01-28T06:32:00Z">
                              <w:rPr>
                                <w:rFonts w:ascii="Cambria Math" w:hAnsi="Cambria Math"/>
                                <w:lang w:val="en-US"/>
                              </w:rPr>
                              <m:t>x</m:t>
                            </w:ins>
                          </m:r>
                        </m:e>
                        <m:sup>
                          <m:d>
                            <m:dPr>
                              <m:ctrlPr>
                                <w:ins w:id="12265" w:author="Mihai Enescu - RAN1#120" w:date="2025-01-28T07:32:00Z" w16du:dateUtc="2025-01-28T06:32:00Z">
                                  <w:rPr>
                                    <w:rFonts w:ascii="Cambria Math" w:hAnsi="Cambria Math"/>
                                    <w:lang w:val="en-US"/>
                                  </w:rPr>
                                </w:ins>
                              </m:ctrlPr>
                            </m:dPr>
                            <m:e>
                              <m:r>
                                <w:ins w:id="12266" w:author="Mihai Enescu - RAN1#120" w:date="2025-01-28T07:32:00Z" w16du:dateUtc="2025-01-28T06:32:00Z">
                                  <m:rPr>
                                    <m:sty m:val="p"/>
                                  </m:rPr>
                                  <w:rPr>
                                    <w:rFonts w:ascii="Cambria Math" w:hAnsi="Cambria Math"/>
                                    <w:lang w:val="en-US"/>
                                  </w:rPr>
                                  <m:t>0</m:t>
                                </w:ins>
                              </m:r>
                            </m:e>
                          </m:d>
                        </m:sup>
                      </m:sSup>
                      <m:r>
                        <w:ins w:id="12267" w:author="Mihai Enescu - RAN1#120" w:date="2025-01-28T07:32:00Z" w16du:dateUtc="2025-01-28T06:32:00Z">
                          <m:rPr>
                            <m:sty m:val="p"/>
                          </m:rPr>
                          <w:rPr>
                            <w:rFonts w:ascii="Cambria Math" w:hAnsi="Cambria Math"/>
                            <w:lang w:val="en-US"/>
                          </w:rPr>
                          <m:t>(</m:t>
                        </w:ins>
                      </m:r>
                      <m:r>
                        <w:ins w:id="12268" w:author="Mihai Enescu - RAN1#120" w:date="2025-01-28T07:32:00Z" w16du:dateUtc="2025-01-28T06:32:00Z">
                          <w:rPr>
                            <w:rFonts w:ascii="Cambria Math" w:hAnsi="Cambria Math"/>
                            <w:lang w:val="en-US"/>
                          </w:rPr>
                          <m:t>i</m:t>
                        </w:ins>
                      </m:r>
                      <m:r>
                        <w:ins w:id="12269" w:author="Mihai Enescu - RAN1#120" w:date="2025-01-28T07:32:00Z" w16du:dateUtc="2025-01-28T06:32:00Z">
                          <m:rPr>
                            <m:sty m:val="p"/>
                          </m:rPr>
                          <w:rPr>
                            <w:rFonts w:ascii="Cambria Math" w:hAnsi="Cambria Math"/>
                            <w:lang w:val="en-US"/>
                          </w:rPr>
                          <m:t>)</m:t>
                        </w:ins>
                      </m:r>
                    </m:e>
                    <m:e>
                      <m:r>
                        <w:ins w:id="12270" w:author="Mihai Enescu - RAN1#120" w:date="2025-01-28T07:32:00Z" w16du:dateUtc="2025-01-28T06:32:00Z">
                          <w:rPr>
                            <w:rFonts w:ascii="Cambria Math" w:hAnsi="Cambria Math"/>
                          </w:rPr>
                          <m:t>⋯</m:t>
                        </w:ins>
                      </m:r>
                    </m:e>
                    <m:e>
                      <m:sSup>
                        <m:sSupPr>
                          <m:ctrlPr>
                            <w:ins w:id="12271" w:author="Mihai Enescu - RAN1#120" w:date="2025-01-28T07:32:00Z" w16du:dateUtc="2025-01-28T06:32:00Z">
                              <w:rPr>
                                <w:rFonts w:ascii="Cambria Math" w:hAnsi="Cambria Math"/>
                                <w:lang w:val="en-US"/>
                              </w:rPr>
                            </w:ins>
                          </m:ctrlPr>
                        </m:sSupPr>
                        <m:e>
                          <m:r>
                            <w:ins w:id="12272" w:author="Mihai Enescu - RAN1#120" w:date="2025-01-28T07:32:00Z" w16du:dateUtc="2025-01-28T06:32:00Z">
                              <w:rPr>
                                <w:rFonts w:ascii="Cambria Math" w:hAnsi="Cambria Math"/>
                                <w:lang w:val="en-US"/>
                              </w:rPr>
                              <m:t>x</m:t>
                            </w:ins>
                          </m:r>
                        </m:e>
                        <m:sup>
                          <m:d>
                            <m:dPr>
                              <m:ctrlPr>
                                <w:ins w:id="12273" w:author="Mihai Enescu - RAN1#120" w:date="2025-01-28T07:32:00Z" w16du:dateUtc="2025-01-28T06:32:00Z">
                                  <w:rPr>
                                    <w:rFonts w:ascii="Cambria Math" w:hAnsi="Cambria Math"/>
                                    <w:lang w:val="en-US"/>
                                  </w:rPr>
                                </w:ins>
                              </m:ctrlPr>
                            </m:dPr>
                            <m:e>
                              <m:r>
                                <w:ins w:id="12274" w:author="Mihai Enescu - RAN1#120" w:date="2025-01-28T07:32:00Z" w16du:dateUtc="2025-01-28T06:32:00Z">
                                  <w:rPr>
                                    <w:rFonts w:ascii="Cambria Math" w:hAnsi="Cambria Math"/>
                                    <w:lang w:val="en-US"/>
                                  </w:rPr>
                                  <m:t>υ</m:t>
                                </w:ins>
                              </m:r>
                              <m:r>
                                <w:ins w:id="12275" w:author="Mihai Enescu - RAN1#120" w:date="2025-01-28T07:32:00Z" w16du:dateUtc="2025-01-28T06:32:00Z">
                                  <m:rPr>
                                    <m:sty m:val="p"/>
                                  </m:rPr>
                                  <w:rPr>
                                    <w:rFonts w:ascii="Cambria Math" w:hAnsi="Cambria Math"/>
                                    <w:lang w:val="en-US"/>
                                  </w:rPr>
                                  <m:t>-1</m:t>
                                </w:ins>
                              </m:r>
                            </m:e>
                          </m:d>
                        </m:sup>
                      </m:sSup>
                      <m:r>
                        <w:ins w:id="12276" w:author="Mihai Enescu - RAN1#120" w:date="2025-01-28T07:32:00Z" w16du:dateUtc="2025-01-28T06:32:00Z">
                          <m:rPr>
                            <m:sty m:val="p"/>
                          </m:rPr>
                          <w:rPr>
                            <w:rFonts w:ascii="Cambria Math" w:hAnsi="Cambria Math"/>
                            <w:lang w:val="en-US"/>
                          </w:rPr>
                          <m:t>(</m:t>
                        </w:ins>
                      </m:r>
                      <m:r>
                        <w:ins w:id="12277" w:author="Mihai Enescu - RAN1#120" w:date="2025-01-28T07:32:00Z" w16du:dateUtc="2025-01-28T06:32:00Z">
                          <w:rPr>
                            <w:rFonts w:ascii="Cambria Math" w:hAnsi="Cambria Math"/>
                            <w:lang w:val="en-US"/>
                          </w:rPr>
                          <m:t>i</m:t>
                        </w:ins>
                      </m:r>
                      <m:r>
                        <w:ins w:id="12278" w:author="Mihai Enescu - RAN1#120" w:date="2025-01-28T07:32:00Z" w16du:dateUtc="2025-01-28T06:32:00Z">
                          <m:rPr>
                            <m:sty m:val="p"/>
                          </m:rPr>
                          <w:rPr>
                            <w:rFonts w:ascii="Cambria Math" w:hAnsi="Cambria Math"/>
                            <w:lang w:val="en-US"/>
                          </w:rPr>
                          <m:t>)</m:t>
                        </w:ins>
                      </m:r>
                    </m:e>
                  </m:mr>
                </m:m>
              </m:e>
            </m:d>
          </m:e>
          <m:sup>
            <m:r>
              <w:ins w:id="12279" w:author="Mihai Enescu - RAN1#120" w:date="2025-01-28T07:31:00Z" w16du:dateUtc="2025-01-28T06:31:00Z">
                <w:rPr>
                  <w:rFonts w:ascii="Cambria Math" w:hAnsi="Cambria Math"/>
                </w:rPr>
                <m:t>T</m:t>
              </w:ins>
            </m:r>
          </m:sup>
        </m:sSup>
      </m:oMath>
      <w:ins w:id="12280" w:author="Mihai Enescu - RAN1#120" w:date="2025-01-28T07:30:00Z" w16du:dateUtc="2025-01-28T06:30:00Z">
        <w:r>
          <w:t xml:space="preserve"> </w:t>
        </w:r>
      </w:ins>
      <w:ins w:id="12281" w:author="Mihai Enescu - RAN1#120" w:date="2025-01-28T07:33:00Z" w16du:dateUtc="2025-01-28T06:33:00Z">
        <w:r w:rsidRPr="00B90FA2">
          <w:t xml:space="preserve">is a vector of PDSCH symbols from the layer mapping defined in </w:t>
        </w:r>
        <w:r>
          <w:t>Clause</w:t>
        </w:r>
        <w:r w:rsidRPr="00B90FA2">
          <w:t xml:space="preserve"> 7.3.1.4 of [4, TS 38.211]</w:t>
        </w:r>
        <w:r>
          <w:t xml:space="preserve"> </w:t>
        </w:r>
      </w:ins>
      <w:ins w:id="12282" w:author="Mihai Enescu - RAN1#120" w:date="2025-01-28T07:30:00Z" w16du:dateUtc="2025-01-28T06:30:00Z">
        <w:r>
          <w:t xml:space="preserve">and </w:t>
        </w:r>
      </w:ins>
      <m:oMath>
        <m:r>
          <w:ins w:id="12283" w:author="Mihai Enescu - RAN1#120" w:date="2025-01-28T07:28:00Z" w16du:dateUtc="2025-01-28T06:28:00Z">
            <w:rPr>
              <w:rFonts w:ascii="Cambria Math" w:hAnsi="Cambria Math"/>
            </w:rPr>
            <m:t>W(i)</m:t>
          </w:ins>
        </m:r>
      </m:oMath>
      <w:ins w:id="12284" w:author="Mihai Enescu - RAN1#120" w:date="2025-01-28T07:30:00Z" w16du:dateUtc="2025-01-28T06:30:00Z">
        <w:r>
          <w:t xml:space="preserve"> </w:t>
        </w:r>
        <w:r w:rsidRPr="007D29DE">
          <w:rPr>
            <w:color w:val="000000" w:themeColor="text1"/>
          </w:rPr>
          <w:t>is the precoding matrix corresponding to the reported PMI applicable to</w:t>
        </w:r>
        <w:r>
          <w:rPr>
            <w:color w:val="000000" w:themeColor="text1"/>
          </w:rPr>
          <w:t xml:space="preserve"> </w:t>
        </w:r>
      </w:ins>
      <m:oMath>
        <m:r>
          <w:ins w:id="12285" w:author="Mihai Enescu - RAN1#120" w:date="2025-01-28T07:30:00Z" w16du:dateUtc="2025-01-28T06:30:00Z">
            <w:rPr>
              <w:rFonts w:ascii="Cambria Math" w:hAnsi="Cambria Math"/>
              <w:color w:val="000000" w:themeColor="text1"/>
            </w:rPr>
            <m:t>x(i)</m:t>
          </w:ins>
        </m:r>
      </m:oMath>
      <w:ins w:id="12286" w:author="Mihai Enescu - RAN1#120" w:date="2025-01-28T07:54:00Z" w16du:dateUtc="2025-01-28T06:54:00Z">
        <w:r>
          <w:t xml:space="preserve">. </w:t>
        </w:r>
      </w:ins>
      <w:ins w:id="12287" w:author="Mihai Enescu - RAN1#120" w:date="2025-03-05T19:16:00Z" w16du:dateUtc="2025-03-05T18:16:00Z">
        <w:r>
          <w:t>If</w:t>
        </w:r>
      </w:ins>
      <w:ins w:id="12288" w:author="Mihai Enescu - RAN1#120" w:date="2025-01-28T15:56:00Z" w16du:dateUtc="2025-01-28T14:56:00Z">
        <w:r>
          <w:t xml:space="preserve"> a UE</w:t>
        </w:r>
      </w:ins>
      <w:ins w:id="12289" w:author="Mihai Enescu - RAN1#120" w:date="2025-03-05T19:16:00Z" w16du:dateUtc="2025-03-05T18:16:00Z">
        <w:r>
          <w:t xml:space="preserve"> is</w:t>
        </w:r>
      </w:ins>
      <w:ins w:id="12290" w:author="Mihai Enescu - RAN1#120" w:date="2025-01-28T15:55:00Z" w16du:dateUtc="2025-01-28T14:55:00Z">
        <w:r>
          <w:t xml:space="preserve"> configured with </w:t>
        </w:r>
        <w:r w:rsidRPr="00474E33">
          <w:rPr>
            <w:i/>
            <w:lang w:val="en-US"/>
          </w:rPr>
          <w:t>codebookType</w:t>
        </w:r>
        <w:r w:rsidRPr="00474E33">
          <w:rPr>
            <w:lang w:val="en-US"/>
          </w:rPr>
          <w:t xml:space="preserve"> set to '</w:t>
        </w:r>
        <w:r w:rsidRPr="003F7157">
          <w:rPr>
            <w:lang w:val="en-US"/>
          </w:rPr>
          <w:t>typeI-SinglePanel-r19</w:t>
        </w:r>
        <w:r w:rsidRPr="00474E33">
          <w:rPr>
            <w:lang w:val="en-US"/>
          </w:rPr>
          <w:t>'</w:t>
        </w:r>
      </w:ins>
      <w:ins w:id="12291" w:author="Mihai Enescu - RAN1#120" w:date="2025-01-28T15:56:00Z" w16du:dateUtc="2025-01-28T14:56:00Z">
        <w:r>
          <w:rPr>
            <w:lang w:val="en-US"/>
          </w:rPr>
          <w:t xml:space="preserve"> and with</w:t>
        </w:r>
      </w:ins>
      <w:ins w:id="12292" w:author="Mihai Enescu - RAN1#120" w:date="2025-01-28T15:57:00Z" w16du:dateUtc="2025-01-28T14:57:00Z">
        <w:r>
          <w:rPr>
            <w:lang w:val="en-US"/>
          </w:rPr>
          <w:t xml:space="preserve"> </w:t>
        </w:r>
        <w:r>
          <w:rPr>
            <w:rFonts w:eastAsia="Calibri"/>
            <w:lang w:eastAsia="en-GB"/>
          </w:rPr>
          <w:t>the higher layer parameter</w:t>
        </w:r>
      </w:ins>
      <w:ins w:id="12293" w:author="Mihai Enescu - RAN1#120" w:date="2025-01-28T15:56:00Z" w16du:dateUtc="2025-01-28T14:56:00Z">
        <w:r>
          <w:rPr>
            <w:lang w:val="en-US"/>
          </w:rPr>
          <w:t xml:space="preserve"> </w:t>
        </w:r>
      </w:ins>
      <w:ins w:id="12294" w:author="Mihai Enescu - RAN1#120" w:date="2025-01-28T15:57:00Z" w16du:dateUtc="2025-01-28T14:57:00Z">
        <w:r w:rsidRPr="00DF3B6B">
          <w:rPr>
            <w:rFonts w:eastAsia="Calibri"/>
            <w:i/>
            <w:iCs/>
            <w:lang w:val="x-none" w:eastAsia="en-GB"/>
          </w:rPr>
          <w:t>typeI-softScalingRank1</w:t>
        </w:r>
      </w:ins>
      <w:ins w:id="12295" w:author="Mihai Enescu - RAN1#120" w:date="2025-02-26T16:04:00Z" w16du:dateUtc="2025-02-26T15:04:00Z">
        <w:r>
          <w:rPr>
            <w:rFonts w:eastAsia="Calibri"/>
            <w:i/>
            <w:iCs/>
            <w:lang w:val="x-none" w:eastAsia="en-GB"/>
          </w:rPr>
          <w:t>-2</w:t>
        </w:r>
      </w:ins>
      <w:ins w:id="12296" w:author="Mihai Enescu - RAN1#120" w:date="2025-01-28T15:57:00Z" w16du:dateUtc="2025-01-28T14:57:00Z">
        <w:r w:rsidRPr="00DF3B6B">
          <w:rPr>
            <w:rFonts w:eastAsia="Calibri"/>
            <w:i/>
            <w:iCs/>
            <w:lang w:val="x-none" w:eastAsia="en-GB"/>
          </w:rPr>
          <w:t>-r19</w:t>
        </w:r>
      </w:ins>
      <w:ins w:id="12297" w:author="Mihai Enescu - RAN1#120" w:date="2025-01-28T15:59:00Z" w16du:dateUtc="2025-01-28T14:59:00Z">
        <w:r>
          <w:rPr>
            <w:rFonts w:eastAsia="Calibri"/>
            <w:lang w:val="x-none" w:eastAsia="en-GB"/>
          </w:rPr>
          <w:t xml:space="preserve">, for </w:t>
        </w:r>
      </w:ins>
      <m:oMath>
        <m:r>
          <w:ins w:id="12298" w:author="Mihai Enescu - RAN1#120" w:date="2025-01-28T15:59:00Z" w16du:dateUtc="2025-01-28T14:59:00Z">
            <w:rPr>
              <w:rFonts w:ascii="Cambria Math" w:eastAsia="Calibri" w:hAnsi="Cambria Math"/>
              <w:lang w:val="x-none" w:eastAsia="en-GB"/>
            </w:rPr>
            <m:t>υ=1</m:t>
          </w:ins>
        </m:r>
      </m:oMath>
      <w:ins w:id="12299" w:author="Mihai Enescu - RAN1#120" w:date="2025-01-28T15:59:00Z" w16du:dateUtc="2025-01-28T14:59:00Z">
        <w:r>
          <w:rPr>
            <w:rFonts w:eastAsia="Calibri"/>
            <w:lang w:val="x-none" w:eastAsia="en-GB"/>
          </w:rPr>
          <w:t xml:space="preserve">, </w:t>
        </w:r>
      </w:ins>
      <w:ins w:id="12300" w:author="Mihai Enescu - RAN1#120" w:date="2025-01-28T15:57:00Z" w16du:dateUtc="2025-01-28T14:57:00Z">
        <w:r>
          <w:rPr>
            <w:rFonts w:eastAsia="Calibri"/>
            <w:lang w:val="x-none" w:eastAsia="en-GB"/>
          </w:rPr>
          <w:t>and</w:t>
        </w:r>
      </w:ins>
      <w:ins w:id="12301" w:author="Mihai Enescu - RAN1#120" w:date="2025-01-28T15:59:00Z" w16du:dateUtc="2025-01-28T14:59:00Z">
        <w:r>
          <w:t xml:space="preserve"> </w:t>
        </w:r>
      </w:ins>
      <m:oMath>
        <m:r>
          <w:ins w:id="12302" w:author="Mihai Enescu - RAN1#120" w:date="2025-01-28T15:59:00Z" w16du:dateUtc="2025-01-28T14:59:00Z">
            <w:rPr>
              <w:rFonts w:ascii="Cambria Math" w:hAnsi="Cambria Math"/>
            </w:rPr>
            <m:t>υ=2</m:t>
          </w:ins>
        </m:r>
      </m:oMath>
      <w:ins w:id="12303" w:author="Mihai Enescu - RAN1#120" w:date="2025-02-26T16:06:00Z" w16du:dateUtc="2025-02-26T15:06:00Z">
        <w:r>
          <w:t xml:space="preserve"> if supported by UE capability</w:t>
        </w:r>
      </w:ins>
      <w:ins w:id="12304" w:author="Mihai Enescu - RAN1#120" w:date="2025-01-28T15:59:00Z" w16du:dateUtc="2025-01-28T14:59:00Z">
        <w:r>
          <w:t xml:space="preserve">, </w:t>
        </w:r>
      </w:ins>
      <w:ins w:id="12305" w:author="Mihai Enescu - RAN1#120" w:date="2025-03-06T12:19:00Z" w16du:dateUtc="2025-03-06T11:19:00Z">
        <w:r>
          <w:rPr>
            <w:rFonts w:eastAsia="Calibri"/>
            <w:lang w:eastAsia="en-GB"/>
          </w:rPr>
          <w:t>the</w:t>
        </w:r>
      </w:ins>
      <w:ins w:id="12306" w:author="Mihai Enescu - RAN1#120" w:date="2025-01-28T07:58:00Z" w16du:dateUtc="2025-01-28T06:58:00Z">
        <w:r>
          <w:rPr>
            <w:rFonts w:eastAsia="Calibri"/>
            <w:lang w:eastAsia="en-GB"/>
          </w:rPr>
          <w:t xml:space="preserve"> UE can assume that </w:t>
        </w:r>
      </w:ins>
      <w:ins w:id="12307" w:author="Mihai Enescu - RAN1#120" w:date="2025-01-28T07:37:00Z" w16du:dateUtc="2025-01-28T06:37:00Z">
        <w:r w:rsidRPr="008E1743">
          <w:rPr>
            <w:rFonts w:eastAsia="Calibri"/>
            <w:lang w:eastAsia="en-GB"/>
          </w:rPr>
          <w:t xml:space="preserve">the PDSCH signal </w:t>
        </w:r>
        <w:r>
          <w:rPr>
            <w:rFonts w:eastAsia="Calibri"/>
            <w:lang w:eastAsia="en-GB"/>
          </w:rPr>
          <w:t xml:space="preserve">for each layer </w:t>
        </w:r>
        <w:r w:rsidRPr="008E1743">
          <w:rPr>
            <w:rFonts w:eastAsia="Calibri"/>
            <w:lang w:eastAsia="en-GB"/>
          </w:rPr>
          <w:t xml:space="preserve">mapped to a </w:t>
        </w:r>
        <w:r>
          <w:rPr>
            <w:rFonts w:eastAsia="Calibri"/>
            <w:lang w:eastAsia="en-GB"/>
          </w:rPr>
          <w:t>vector</w:t>
        </w:r>
        <w:r w:rsidRPr="008E1743">
          <w:rPr>
            <w:rFonts w:eastAsia="Calibri"/>
            <w:lang w:eastAsia="en-GB"/>
          </w:rPr>
          <w:t xml:space="preserve"> of group </w:t>
        </w:r>
      </w:ins>
      <m:oMath>
        <m:sSub>
          <m:sSubPr>
            <m:ctrlPr>
              <w:ins w:id="12308" w:author="Mihai Enescu - RAN1#120" w:date="2025-01-28T07:37:00Z" w16du:dateUtc="2025-01-28T06:37:00Z">
                <w:rPr>
                  <w:rFonts w:ascii="Cambria Math" w:eastAsia="Calibri" w:hAnsi="Cambria Math"/>
                  <w:i/>
                  <w:lang w:eastAsia="en-GB"/>
                </w:rPr>
              </w:ins>
            </m:ctrlPr>
          </m:sSubPr>
          <m:e>
            <m:r>
              <w:ins w:id="12309" w:author="Mihai Enescu - RAN1#120" w:date="2025-01-28T07:37:00Z" w16du:dateUtc="2025-01-28T06:37:00Z">
                <w:rPr>
                  <w:rFonts w:ascii="Cambria Math" w:eastAsia="Calibri" w:hAnsi="Cambria Math"/>
                  <w:lang w:eastAsia="en-GB"/>
                </w:rPr>
                <m:t>G</m:t>
              </w:ins>
            </m:r>
          </m:e>
          <m:sub>
            <m:r>
              <w:ins w:id="12310" w:author="Mihai Enescu - RAN1#120" w:date="2025-01-28T07:37:00Z" w16du:dateUtc="2025-01-28T06:37:00Z">
                <w:rPr>
                  <w:rFonts w:ascii="Cambria Math" w:eastAsia="Calibri" w:hAnsi="Cambria Math"/>
                  <w:lang w:eastAsia="en-GB"/>
                </w:rPr>
                <m:t>s</m:t>
              </w:ins>
            </m:r>
          </m:sub>
        </m:sSub>
        <m:r>
          <w:ins w:id="12311" w:author="Mihai Enescu - RAN1#120" w:date="2025-01-28T07:37:00Z" w16du:dateUtc="2025-01-28T06:37:00Z">
            <w:rPr>
              <w:rFonts w:ascii="Cambria Math" w:eastAsia="Calibri" w:hAnsi="Cambria Math"/>
              <w:lang w:eastAsia="en-GB"/>
            </w:rPr>
            <m:t>(</m:t>
          </w:ins>
        </m:r>
        <m:sSub>
          <m:sSubPr>
            <m:ctrlPr>
              <w:ins w:id="12312" w:author="Mihai Enescu - RAN1#120" w:date="2025-01-28T07:37:00Z" w16du:dateUtc="2025-01-28T06:37:00Z">
                <w:rPr>
                  <w:rFonts w:ascii="Cambria Math" w:eastAsia="Calibri" w:hAnsi="Cambria Math"/>
                  <w:i/>
                  <w:lang w:eastAsia="en-GB"/>
                </w:rPr>
              </w:ins>
            </m:ctrlPr>
          </m:sSubPr>
          <m:e>
            <m:r>
              <w:ins w:id="12313" w:author="Mihai Enescu - RAN1#120" w:date="2025-01-28T07:37:00Z" w16du:dateUtc="2025-01-28T06:37:00Z">
                <w:rPr>
                  <w:rFonts w:ascii="Cambria Math" w:eastAsia="Calibri" w:hAnsi="Cambria Math"/>
                  <w:lang w:eastAsia="en-GB"/>
                </w:rPr>
                <m:t>x</m:t>
              </w:ins>
            </m:r>
          </m:e>
          <m:sub>
            <m:r>
              <w:ins w:id="12314" w:author="Mihai Enescu - RAN1#120" w:date="2025-01-28T07:37:00Z" w16du:dateUtc="2025-01-28T06:37:00Z">
                <w:rPr>
                  <w:rFonts w:ascii="Cambria Math" w:eastAsia="Calibri" w:hAnsi="Cambria Math"/>
                  <w:lang w:eastAsia="en-GB"/>
                </w:rPr>
                <m:t>1</m:t>
              </w:ins>
            </m:r>
          </m:sub>
        </m:sSub>
        <m:r>
          <w:ins w:id="12315" w:author="Mihai Enescu - RAN1#120" w:date="2025-01-28T07:37:00Z" w16du:dateUtc="2025-01-28T06:37:00Z">
            <w:rPr>
              <w:rFonts w:ascii="Cambria Math" w:eastAsia="Calibri" w:hAnsi="Cambria Math"/>
              <w:lang w:eastAsia="en-GB"/>
            </w:rPr>
            <m:t>,</m:t>
          </w:ins>
        </m:r>
        <m:sSub>
          <m:sSubPr>
            <m:ctrlPr>
              <w:ins w:id="12316" w:author="Mihai Enescu - RAN1#120" w:date="2025-01-28T07:37:00Z" w16du:dateUtc="2025-01-28T06:37:00Z">
                <w:rPr>
                  <w:rFonts w:ascii="Cambria Math" w:eastAsia="Calibri" w:hAnsi="Cambria Math"/>
                  <w:i/>
                  <w:lang w:eastAsia="en-GB"/>
                </w:rPr>
              </w:ins>
            </m:ctrlPr>
          </m:sSubPr>
          <m:e>
            <m:r>
              <w:ins w:id="12317" w:author="Mihai Enescu - RAN1#120" w:date="2025-01-28T07:37:00Z" w16du:dateUtc="2025-01-28T06:37:00Z">
                <w:rPr>
                  <w:rFonts w:ascii="Cambria Math" w:eastAsia="Calibri" w:hAnsi="Cambria Math"/>
                  <w:lang w:eastAsia="en-GB"/>
                </w:rPr>
                <m:t>x</m:t>
              </w:ins>
            </m:r>
          </m:e>
          <m:sub>
            <m:r>
              <w:ins w:id="12318" w:author="Mihai Enescu - RAN1#120" w:date="2025-01-28T07:37:00Z" w16du:dateUtc="2025-01-28T06:37:00Z">
                <w:rPr>
                  <w:rFonts w:ascii="Cambria Math" w:eastAsia="Calibri" w:hAnsi="Cambria Math"/>
                  <w:lang w:eastAsia="en-GB"/>
                </w:rPr>
                <m:t>2</m:t>
              </w:ins>
            </m:r>
          </m:sub>
        </m:sSub>
        <m:r>
          <w:ins w:id="12319" w:author="Mihai Enescu - RAN1#120" w:date="2025-01-28T07:37:00Z" w16du:dateUtc="2025-01-28T06:37:00Z">
            <w:rPr>
              <w:rFonts w:ascii="Cambria Math" w:eastAsia="Calibri" w:hAnsi="Cambria Math"/>
              <w:lang w:eastAsia="en-GB"/>
            </w:rPr>
            <m:t>)</m:t>
          </w:ins>
        </m:r>
      </m:oMath>
      <w:ins w:id="12320" w:author="Mihai Enescu - RAN1#120" w:date="2025-01-28T07:37:00Z" w16du:dateUtc="2025-01-28T06:37:00Z">
        <w:r w:rsidRPr="008E1743">
          <w:rPr>
            <w:rFonts w:eastAsia="Calibri"/>
            <w:lang w:eastAsia="en-GB"/>
          </w:rPr>
          <w:t xml:space="preserve"> would have the same ratio of EPRE to CSI-RS EPRE for all </w:t>
        </w:r>
      </w:ins>
      <m:oMath>
        <m:r>
          <w:ins w:id="12321" w:author="Mihai Enescu - RAN1#120" w:date="2025-01-28T07:37:00Z" w16du:dateUtc="2025-01-28T06:37:00Z">
            <w:rPr>
              <w:rFonts w:ascii="Cambria Math" w:eastAsia="Calibri" w:hAnsi="Cambria Math"/>
              <w:lang w:eastAsia="en-GB"/>
            </w:rPr>
            <m:t>K</m:t>
          </w:ins>
        </m:r>
      </m:oMath>
      <w:ins w:id="12322" w:author="Mihai Enescu - RAN1#120" w:date="2025-01-28T07:37:00Z" w16du:dateUtc="2025-01-28T06:37:00Z">
        <w:r w:rsidRPr="008E1743">
          <w:rPr>
            <w:rFonts w:eastAsia="Calibri"/>
            <w:lang w:eastAsia="en-GB"/>
          </w:rPr>
          <w:t xml:space="preserve"> CSI-RS resources, not exceeding </w:t>
        </w:r>
      </w:ins>
      <m:oMath>
        <m:sSubSup>
          <m:sSubSupPr>
            <m:ctrlPr>
              <w:ins w:id="12323" w:author="Mihai Enescu - RAN1#120" w:date="2025-01-28T07:37:00Z" w16du:dateUtc="2025-01-28T06:37:00Z">
                <w:rPr>
                  <w:rFonts w:ascii="Cambria Math" w:eastAsia="Calibri" w:hAnsi="Cambria Math"/>
                  <w:i/>
                  <w:lang w:val="x-none" w:eastAsia="en-GB"/>
                </w:rPr>
              </w:ins>
            </m:ctrlPr>
          </m:sSubSupPr>
          <m:e>
            <m:r>
              <w:ins w:id="12324" w:author="Mihai Enescu - RAN1#120" w:date="2025-01-28T07:37:00Z" w16du:dateUtc="2025-01-28T06:37:00Z">
                <w:rPr>
                  <w:rFonts w:ascii="Cambria Math" w:eastAsia="Calibri" w:hAnsi="Cambria Math"/>
                  <w:lang w:val="x-none" w:eastAsia="en-GB"/>
                </w:rPr>
                <m:t>s</m:t>
              </w:ins>
            </m:r>
          </m:e>
          <m:sub>
            <m:sSub>
              <m:sSubPr>
                <m:ctrlPr>
                  <w:ins w:id="12325" w:author="Mihai Enescu - RAN1#120" w:date="2025-01-28T07:37:00Z" w16du:dateUtc="2025-01-28T06:37:00Z">
                    <w:rPr>
                      <w:rFonts w:ascii="Cambria Math" w:eastAsia="Calibri" w:hAnsi="Cambria Math"/>
                      <w:i/>
                      <w:lang w:val="x-none" w:eastAsia="en-GB"/>
                    </w:rPr>
                  </w:ins>
                </m:ctrlPr>
              </m:sSubPr>
              <m:e>
                <m:r>
                  <w:ins w:id="12326" w:author="Mihai Enescu - RAN1#120" w:date="2025-01-28T07:37:00Z" w16du:dateUtc="2025-01-28T06:37:00Z">
                    <w:rPr>
                      <w:rFonts w:ascii="Cambria Math" w:eastAsia="Calibri" w:hAnsi="Cambria Math"/>
                      <w:lang w:val="x-none" w:eastAsia="en-GB"/>
                    </w:rPr>
                    <m:t>x</m:t>
                  </w:ins>
                </m:r>
              </m:e>
              <m:sub>
                <m:r>
                  <w:ins w:id="12327" w:author="Mihai Enescu - RAN1#120" w:date="2025-01-28T07:37:00Z" w16du:dateUtc="2025-01-28T06:37:00Z">
                    <w:rPr>
                      <w:rFonts w:ascii="Cambria Math" w:eastAsia="Calibri" w:hAnsi="Cambria Math"/>
                      <w:lang w:val="x-none" w:eastAsia="en-GB"/>
                    </w:rPr>
                    <m:t>1</m:t>
                  </w:ins>
                </m:r>
              </m:sub>
            </m:sSub>
            <m:r>
              <w:ins w:id="12328" w:author="Mihai Enescu - RAN1#120" w:date="2025-01-28T07:37:00Z" w16du:dateUtc="2025-01-28T06:37:00Z">
                <w:rPr>
                  <w:rFonts w:ascii="Cambria Math" w:eastAsia="Calibri" w:hAnsi="Cambria Math"/>
                  <w:lang w:val="x-none" w:eastAsia="en-GB"/>
                </w:rPr>
                <m:t>,</m:t>
              </w:ins>
            </m:r>
            <m:sSub>
              <m:sSubPr>
                <m:ctrlPr>
                  <w:ins w:id="12329" w:author="Mihai Enescu - RAN1#120" w:date="2025-01-28T07:37:00Z" w16du:dateUtc="2025-01-28T06:37:00Z">
                    <w:rPr>
                      <w:rFonts w:ascii="Cambria Math" w:eastAsia="Calibri" w:hAnsi="Cambria Math"/>
                      <w:i/>
                      <w:lang w:val="x-none" w:eastAsia="en-GB"/>
                    </w:rPr>
                  </w:ins>
                </m:ctrlPr>
              </m:sSubPr>
              <m:e>
                <m:r>
                  <w:ins w:id="12330" w:author="Mihai Enescu - RAN1#120" w:date="2025-01-28T07:37:00Z" w16du:dateUtc="2025-01-28T06:37:00Z">
                    <w:rPr>
                      <w:rFonts w:ascii="Cambria Math" w:eastAsia="Calibri" w:hAnsi="Cambria Math"/>
                      <w:lang w:val="x-none" w:eastAsia="en-GB"/>
                    </w:rPr>
                    <m:t>x</m:t>
                  </w:ins>
                </m:r>
              </m:e>
              <m:sub>
                <m:r>
                  <w:ins w:id="12331" w:author="Mihai Enescu - RAN1#120" w:date="2025-01-28T07:37:00Z" w16du:dateUtc="2025-01-28T06:37:00Z">
                    <w:rPr>
                      <w:rFonts w:ascii="Cambria Math" w:eastAsia="Calibri" w:hAnsi="Cambria Math"/>
                      <w:lang w:val="x-none" w:eastAsia="en-GB"/>
                    </w:rPr>
                    <m:t>2</m:t>
                  </w:ins>
                </m:r>
              </m:sub>
            </m:sSub>
          </m:sub>
          <m:sup>
            <m:r>
              <w:ins w:id="12332" w:author="Mihai Enescu - RAN1#120" w:date="2025-01-28T07:37:00Z" w16du:dateUtc="2025-01-28T06:37:00Z">
                <w:rPr>
                  <w:rFonts w:ascii="Cambria Math" w:eastAsia="Calibri" w:hAnsi="Cambria Math"/>
                  <w:lang w:val="x-none" w:eastAsia="en-GB"/>
                </w:rPr>
                <m:t>2</m:t>
              </w:ins>
            </m:r>
          </m:sup>
        </m:sSubSup>
        <m:r>
          <w:ins w:id="12333" w:author="Mihai Enescu - RAN1#120" w:date="2025-01-28T07:59:00Z" w16du:dateUtc="2025-01-28T06:59:00Z">
            <w:rPr>
              <w:rFonts w:ascii="Cambria Math" w:eastAsia="Calibri" w:hAnsi="Cambria Math"/>
              <w:lang w:val="x-none" w:eastAsia="en-GB"/>
            </w:rPr>
            <m:t>/υ</m:t>
          </w:ins>
        </m:r>
      </m:oMath>
      <w:ins w:id="12334" w:author="Mihai Enescu - RAN1#120" w:date="2025-01-28T07:37:00Z" w16du:dateUtc="2025-01-28T06:37:00Z">
        <w:r w:rsidRPr="008E1743">
          <w:rPr>
            <w:rFonts w:eastAsia="Calibri"/>
            <w:lang w:eastAsia="en-GB"/>
          </w:rPr>
          <w:t xml:space="preserve"> times the </w:t>
        </w:r>
        <w:r w:rsidRPr="008E1743">
          <w:rPr>
            <w:rFonts w:eastAsia="Calibri"/>
            <w:i/>
            <w:iCs/>
            <w:lang w:eastAsia="en-GB"/>
          </w:rPr>
          <w:t>powerControlOffset</w:t>
        </w:r>
        <w:r w:rsidRPr="008E1743">
          <w:rPr>
            <w:rFonts w:eastAsia="Calibri"/>
            <w:lang w:eastAsia="en-GB"/>
          </w:rPr>
          <w:t xml:space="preserve"> (in linear scale) of the respective CSI-RS resource</w:t>
        </w:r>
      </w:ins>
      <w:ins w:id="12335" w:author="Mihai Enescu - RAN1#120" w:date="2025-01-28T08:01:00Z" w16du:dateUtc="2025-01-28T07:01:00Z">
        <w:r>
          <w:rPr>
            <w:rFonts w:eastAsia="Calibri"/>
            <w:lang w:eastAsia="en-GB"/>
          </w:rPr>
          <w:t xml:space="preserve">, where </w:t>
        </w:r>
      </w:ins>
      <m:oMath>
        <m:sSub>
          <m:sSubPr>
            <m:ctrlPr>
              <w:ins w:id="12336" w:author="Mihai Enescu - RAN1#120" w:date="2025-01-28T08:01:00Z" w16du:dateUtc="2025-01-28T07:01:00Z">
                <w:rPr>
                  <w:rFonts w:ascii="Cambria Math" w:eastAsia="Calibri" w:hAnsi="Cambria Math"/>
                  <w:i/>
                  <w:lang w:eastAsia="en-GB"/>
                </w:rPr>
              </w:ins>
            </m:ctrlPr>
          </m:sSubPr>
          <m:e>
            <m:r>
              <w:ins w:id="12337" w:author="Mihai Enescu - RAN1#120" w:date="2025-01-28T08:01:00Z" w16du:dateUtc="2025-01-28T07:01:00Z">
                <w:rPr>
                  <w:rFonts w:ascii="Cambria Math" w:eastAsia="Calibri" w:hAnsi="Cambria Math"/>
                  <w:lang w:eastAsia="en-GB"/>
                </w:rPr>
                <m:t>G</m:t>
              </w:ins>
            </m:r>
          </m:e>
          <m:sub>
            <m:r>
              <w:ins w:id="12338" w:author="Mihai Enescu - RAN1#120" w:date="2025-01-28T08:01:00Z" w16du:dateUtc="2025-01-28T07:01:00Z">
                <w:rPr>
                  <w:rFonts w:ascii="Cambria Math" w:eastAsia="Calibri" w:hAnsi="Cambria Math"/>
                  <w:lang w:eastAsia="en-GB"/>
                </w:rPr>
                <m:t>s</m:t>
              </w:ins>
            </m:r>
          </m:sub>
        </m:sSub>
        <m:r>
          <w:ins w:id="12339" w:author="Mihai Enescu - RAN1#120" w:date="2025-01-28T08:01:00Z" w16du:dateUtc="2025-01-28T07:01:00Z">
            <w:rPr>
              <w:rFonts w:ascii="Cambria Math" w:eastAsia="Calibri" w:hAnsi="Cambria Math"/>
              <w:lang w:eastAsia="en-GB"/>
            </w:rPr>
            <m:t>(</m:t>
          </w:ins>
        </m:r>
        <m:sSub>
          <m:sSubPr>
            <m:ctrlPr>
              <w:ins w:id="12340" w:author="Mihai Enescu - RAN1#120" w:date="2025-01-28T08:01:00Z" w16du:dateUtc="2025-01-28T07:01:00Z">
                <w:rPr>
                  <w:rFonts w:ascii="Cambria Math" w:eastAsia="Calibri" w:hAnsi="Cambria Math"/>
                  <w:i/>
                  <w:lang w:eastAsia="en-GB"/>
                </w:rPr>
              </w:ins>
            </m:ctrlPr>
          </m:sSubPr>
          <m:e>
            <m:r>
              <w:ins w:id="12341" w:author="Mihai Enescu - RAN1#120" w:date="2025-01-28T08:01:00Z" w16du:dateUtc="2025-01-28T07:01:00Z">
                <w:rPr>
                  <w:rFonts w:ascii="Cambria Math" w:eastAsia="Calibri" w:hAnsi="Cambria Math"/>
                  <w:lang w:eastAsia="en-GB"/>
                </w:rPr>
                <m:t>x</m:t>
              </w:ins>
            </m:r>
          </m:e>
          <m:sub>
            <m:r>
              <w:ins w:id="12342" w:author="Mihai Enescu - RAN1#120" w:date="2025-01-28T08:01:00Z" w16du:dateUtc="2025-01-28T07:01:00Z">
                <w:rPr>
                  <w:rFonts w:ascii="Cambria Math" w:eastAsia="Calibri" w:hAnsi="Cambria Math"/>
                  <w:lang w:eastAsia="en-GB"/>
                </w:rPr>
                <m:t>1</m:t>
              </w:ins>
            </m:r>
          </m:sub>
        </m:sSub>
        <m:r>
          <w:ins w:id="12343" w:author="Mihai Enescu - RAN1#120" w:date="2025-01-28T08:01:00Z" w16du:dateUtc="2025-01-28T07:01:00Z">
            <w:rPr>
              <w:rFonts w:ascii="Cambria Math" w:eastAsia="Calibri" w:hAnsi="Cambria Math"/>
              <w:lang w:eastAsia="en-GB"/>
            </w:rPr>
            <m:t>,</m:t>
          </w:ins>
        </m:r>
        <m:sSub>
          <m:sSubPr>
            <m:ctrlPr>
              <w:ins w:id="12344" w:author="Mihai Enescu - RAN1#120" w:date="2025-01-28T08:01:00Z" w16du:dateUtc="2025-01-28T07:01:00Z">
                <w:rPr>
                  <w:rFonts w:ascii="Cambria Math" w:eastAsia="Calibri" w:hAnsi="Cambria Math"/>
                  <w:i/>
                  <w:lang w:eastAsia="en-GB"/>
                </w:rPr>
              </w:ins>
            </m:ctrlPr>
          </m:sSubPr>
          <m:e>
            <m:r>
              <w:ins w:id="12345" w:author="Mihai Enescu - RAN1#120" w:date="2025-01-28T08:01:00Z" w16du:dateUtc="2025-01-28T07:01:00Z">
                <w:rPr>
                  <w:rFonts w:ascii="Cambria Math" w:eastAsia="Calibri" w:hAnsi="Cambria Math"/>
                  <w:lang w:eastAsia="en-GB"/>
                </w:rPr>
                <m:t>x</m:t>
              </w:ins>
            </m:r>
          </m:e>
          <m:sub>
            <m:r>
              <w:ins w:id="12346" w:author="Mihai Enescu - RAN1#120" w:date="2025-01-28T08:01:00Z" w16du:dateUtc="2025-01-28T07:01:00Z">
                <w:rPr>
                  <w:rFonts w:ascii="Cambria Math" w:eastAsia="Calibri" w:hAnsi="Cambria Math"/>
                  <w:lang w:eastAsia="en-GB"/>
                </w:rPr>
                <m:t>2</m:t>
              </w:ins>
            </m:r>
          </m:sub>
        </m:sSub>
        <m:r>
          <w:ins w:id="12347" w:author="Mihai Enescu - RAN1#120" w:date="2025-01-28T08:01:00Z" w16du:dateUtc="2025-01-28T07:01:00Z">
            <w:rPr>
              <w:rFonts w:ascii="Cambria Math" w:eastAsia="Calibri" w:hAnsi="Cambria Math"/>
              <w:lang w:eastAsia="en-GB"/>
            </w:rPr>
            <m:t>)</m:t>
          </w:ins>
        </m:r>
      </m:oMath>
      <w:ins w:id="12348" w:author="Mihai Enescu - RAN1#120" w:date="2025-01-28T08:01:00Z" w16du:dateUtc="2025-01-28T07:01:00Z">
        <w:r>
          <w:rPr>
            <w:rFonts w:eastAsia="Calibri"/>
            <w:lang w:eastAsia="en-GB"/>
          </w:rPr>
          <w:t xml:space="preserve"> and </w:t>
        </w:r>
      </w:ins>
      <m:oMath>
        <m:sSubSup>
          <m:sSubSupPr>
            <m:ctrlPr>
              <w:ins w:id="12349" w:author="Mihai Enescu - RAN1#120" w:date="2025-01-28T08:01:00Z" w16du:dateUtc="2025-01-28T07:01:00Z">
                <w:rPr>
                  <w:rFonts w:ascii="Cambria Math" w:eastAsia="Calibri" w:hAnsi="Cambria Math"/>
                  <w:i/>
                  <w:lang w:val="x-none" w:eastAsia="en-GB"/>
                </w:rPr>
              </w:ins>
            </m:ctrlPr>
          </m:sSubSupPr>
          <m:e>
            <m:r>
              <w:ins w:id="12350" w:author="Mihai Enescu - RAN1#120" w:date="2025-01-28T08:01:00Z" w16du:dateUtc="2025-01-28T07:01:00Z">
                <w:rPr>
                  <w:rFonts w:ascii="Cambria Math" w:eastAsia="Calibri" w:hAnsi="Cambria Math"/>
                  <w:lang w:val="x-none" w:eastAsia="en-GB"/>
                </w:rPr>
                <m:t>s</m:t>
              </w:ins>
            </m:r>
          </m:e>
          <m:sub>
            <m:sSub>
              <m:sSubPr>
                <m:ctrlPr>
                  <w:ins w:id="12351" w:author="Mihai Enescu - RAN1#120" w:date="2025-01-28T08:01:00Z" w16du:dateUtc="2025-01-28T07:01:00Z">
                    <w:rPr>
                      <w:rFonts w:ascii="Cambria Math" w:eastAsia="Calibri" w:hAnsi="Cambria Math"/>
                      <w:i/>
                      <w:lang w:val="x-none" w:eastAsia="en-GB"/>
                    </w:rPr>
                  </w:ins>
                </m:ctrlPr>
              </m:sSubPr>
              <m:e>
                <m:r>
                  <w:ins w:id="12352" w:author="Mihai Enescu - RAN1#120" w:date="2025-01-28T08:01:00Z" w16du:dateUtc="2025-01-28T07:01:00Z">
                    <w:rPr>
                      <w:rFonts w:ascii="Cambria Math" w:eastAsia="Calibri" w:hAnsi="Cambria Math"/>
                      <w:lang w:val="x-none" w:eastAsia="en-GB"/>
                    </w:rPr>
                    <m:t>x</m:t>
                  </w:ins>
                </m:r>
              </m:e>
              <m:sub>
                <m:r>
                  <w:ins w:id="12353" w:author="Mihai Enescu - RAN1#120" w:date="2025-01-28T08:01:00Z" w16du:dateUtc="2025-01-28T07:01:00Z">
                    <w:rPr>
                      <w:rFonts w:ascii="Cambria Math" w:eastAsia="Calibri" w:hAnsi="Cambria Math"/>
                      <w:lang w:val="x-none" w:eastAsia="en-GB"/>
                    </w:rPr>
                    <m:t>1</m:t>
                  </w:ins>
                </m:r>
              </m:sub>
            </m:sSub>
            <m:r>
              <w:ins w:id="12354" w:author="Mihai Enescu - RAN1#120" w:date="2025-01-28T08:01:00Z" w16du:dateUtc="2025-01-28T07:01:00Z">
                <w:rPr>
                  <w:rFonts w:ascii="Cambria Math" w:eastAsia="Calibri" w:hAnsi="Cambria Math"/>
                  <w:lang w:val="x-none" w:eastAsia="en-GB"/>
                </w:rPr>
                <m:t>,</m:t>
              </w:ins>
            </m:r>
            <m:sSub>
              <m:sSubPr>
                <m:ctrlPr>
                  <w:ins w:id="12355" w:author="Mihai Enescu - RAN1#120" w:date="2025-01-28T08:01:00Z" w16du:dateUtc="2025-01-28T07:01:00Z">
                    <w:rPr>
                      <w:rFonts w:ascii="Cambria Math" w:eastAsia="Calibri" w:hAnsi="Cambria Math"/>
                      <w:i/>
                      <w:lang w:val="x-none" w:eastAsia="en-GB"/>
                    </w:rPr>
                  </w:ins>
                </m:ctrlPr>
              </m:sSubPr>
              <m:e>
                <m:r>
                  <w:ins w:id="12356" w:author="Mihai Enescu - RAN1#120" w:date="2025-01-28T08:01:00Z" w16du:dateUtc="2025-01-28T07:01:00Z">
                    <w:rPr>
                      <w:rFonts w:ascii="Cambria Math" w:eastAsia="Calibri" w:hAnsi="Cambria Math"/>
                      <w:lang w:val="x-none" w:eastAsia="en-GB"/>
                    </w:rPr>
                    <m:t>x</m:t>
                  </w:ins>
                </m:r>
              </m:e>
              <m:sub>
                <m:r>
                  <w:ins w:id="12357" w:author="Mihai Enescu - RAN1#120" w:date="2025-01-28T08:01:00Z" w16du:dateUtc="2025-01-28T07:01:00Z">
                    <w:rPr>
                      <w:rFonts w:ascii="Cambria Math" w:eastAsia="Calibri" w:hAnsi="Cambria Math"/>
                      <w:lang w:val="x-none" w:eastAsia="en-GB"/>
                    </w:rPr>
                    <m:t>2</m:t>
                  </w:ins>
                </m:r>
              </m:sub>
            </m:sSub>
          </m:sub>
          <m:sup>
            <m:r>
              <w:ins w:id="12358" w:author="Mihai Enescu - RAN1#120" w:date="2025-01-28T08:01:00Z" w16du:dateUtc="2025-01-28T07:01:00Z">
                <w:rPr>
                  <w:rFonts w:ascii="Cambria Math" w:eastAsia="Calibri" w:hAnsi="Cambria Math"/>
                  <w:lang w:val="x-none" w:eastAsia="en-GB"/>
                </w:rPr>
                <m:t>2</m:t>
              </w:ins>
            </m:r>
          </m:sup>
        </m:sSubSup>
      </m:oMath>
      <w:ins w:id="12359" w:author="Mihai Enescu - RAN1#120" w:date="2025-01-28T08:01:00Z" w16du:dateUtc="2025-01-28T07:01:00Z">
        <w:r>
          <w:rPr>
            <w:rFonts w:eastAsia="Calibri"/>
            <w:lang w:val="x-none" w:eastAsia="en-GB"/>
          </w:rPr>
          <w:t xml:space="preserve"> are described in Clause </w:t>
        </w:r>
      </w:ins>
      <w:ins w:id="12360" w:author="Mihai Enescu - RAN1#120" w:date="2025-02-26T22:29:00Z" w16du:dateUtc="2025-02-26T21:29:00Z">
        <w:r>
          <w:rPr>
            <w:rFonts w:eastAsia="Calibri"/>
            <w:lang w:val="x-none" w:eastAsia="en-GB"/>
          </w:rPr>
          <w:t>5.2.2.2.1</w:t>
        </w:r>
      </w:ins>
      <w:ins w:id="12361" w:author="Mihai Enescu - RAN1#120" w:date="2025-03-05T19:17:00Z" w16du:dateUtc="2025-03-05T18:17:00Z">
        <w:r>
          <w:rPr>
            <w:rFonts w:eastAsia="Calibri"/>
            <w:lang w:val="x-none" w:eastAsia="en-GB"/>
          </w:rPr>
          <w:t>a</w:t>
        </w:r>
      </w:ins>
      <w:ins w:id="12362" w:author="Mihai Enescu - RAN1#120" w:date="2025-03-05T19:18:00Z" w16du:dateUtc="2025-03-05T18:18:00Z">
        <w:r>
          <w:rPr>
            <w:rFonts w:eastAsia="Calibri"/>
            <w:lang w:val="x-none" w:eastAsia="en-GB"/>
          </w:rPr>
          <w:t xml:space="preserve">; </w:t>
        </w:r>
      </w:ins>
      <w:ins w:id="12363" w:author="Mihai Enescu - RAN1#120" w:date="2025-03-05T19:17:00Z" w16du:dateUtc="2025-03-05T18:17:00Z">
        <w:r>
          <w:rPr>
            <w:rFonts w:eastAsia="Calibri"/>
            <w:lang w:val="x-none" w:eastAsia="en-GB"/>
          </w:rPr>
          <w:t>otherwise</w:t>
        </w:r>
      </w:ins>
      <w:ins w:id="12364" w:author="Mihai Enescu - RAN1#120" w:date="2025-03-05T19:18:00Z" w16du:dateUtc="2025-03-05T18:18:00Z">
        <w:r>
          <w:rPr>
            <w:rFonts w:eastAsia="Calibri"/>
            <w:lang w:val="x-none" w:eastAsia="en-GB"/>
          </w:rPr>
          <w:t>,</w:t>
        </w:r>
      </w:ins>
      <w:ins w:id="12365" w:author="Mihai Enescu - RAN1#120" w:date="2025-02-26T16:48:00Z" w16du:dateUtc="2025-02-26T15:48:00Z">
        <w:r>
          <w:rPr>
            <w:rFonts w:eastAsia="Calibri"/>
            <w:lang w:eastAsia="en-GB"/>
          </w:rPr>
          <w:t xml:space="preserve"> </w:t>
        </w:r>
      </w:ins>
      <w:ins w:id="12366" w:author="Mihai Enescu - RAN1#120" w:date="2025-03-06T12:19:00Z" w16du:dateUtc="2025-03-06T11:19:00Z">
        <w:r>
          <w:rPr>
            <w:rFonts w:eastAsia="Calibri"/>
            <w:lang w:eastAsia="en-GB"/>
          </w:rPr>
          <w:t>the</w:t>
        </w:r>
      </w:ins>
      <w:ins w:id="12367" w:author="Mihai Enescu - RAN1#120" w:date="2025-02-26T16:49:00Z" w16du:dateUtc="2025-02-26T15:49:00Z">
        <w:r>
          <w:rPr>
            <w:rFonts w:eastAsia="Calibri"/>
            <w:lang w:eastAsia="en-GB"/>
          </w:rPr>
          <w:t xml:space="preserve"> UE can assume that the PDSCH signals for </w:t>
        </w:r>
      </w:ins>
      <m:oMath>
        <m:r>
          <w:ins w:id="12368" w:author="Mihai Enescu - RAN1#120" w:date="2025-02-26T16:49:00Z" w16du:dateUtc="2025-02-26T15:49:00Z">
            <w:rPr>
              <w:rFonts w:ascii="Cambria Math" w:eastAsia="Calibri" w:hAnsi="Cambria Math"/>
              <w:lang w:eastAsia="en-GB"/>
            </w:rPr>
            <m:t>υ</m:t>
          </w:ins>
        </m:r>
      </m:oMath>
      <w:ins w:id="12369" w:author="Mihai Enescu - RAN1#120" w:date="2025-02-26T16:49:00Z" w16du:dateUtc="2025-02-26T15:49:00Z">
        <w:r>
          <w:rPr>
            <w:rFonts w:eastAsia="Calibri"/>
            <w:lang w:eastAsia="en-GB"/>
          </w:rPr>
          <w:t xml:space="preserve"> layers</w:t>
        </w:r>
      </w:ins>
      <w:ins w:id="12370" w:author="Mihai Enescu - RAN1#120" w:date="2025-02-26T16:50:00Z" w16du:dateUtc="2025-02-26T15:50:00Z">
        <w:r>
          <w:rPr>
            <w:rFonts w:eastAsia="Calibri"/>
            <w:lang w:eastAsia="en-GB"/>
          </w:rPr>
          <w:t xml:space="preserve"> would have the same ratio of </w:t>
        </w:r>
        <w:r w:rsidRPr="008E1743">
          <w:rPr>
            <w:rFonts w:eastAsia="Calibri"/>
            <w:lang w:eastAsia="en-GB"/>
          </w:rPr>
          <w:t xml:space="preserve">EPRE to CSI-RS EPRE for all </w:t>
        </w:r>
      </w:ins>
      <m:oMath>
        <m:r>
          <w:ins w:id="12371" w:author="Mihai Enescu - RAN1#120" w:date="2025-02-26T16:50:00Z" w16du:dateUtc="2025-02-26T15:50:00Z">
            <w:rPr>
              <w:rFonts w:ascii="Cambria Math" w:eastAsia="Calibri" w:hAnsi="Cambria Math"/>
              <w:lang w:eastAsia="en-GB"/>
            </w:rPr>
            <m:t>K</m:t>
          </w:ins>
        </m:r>
      </m:oMath>
      <w:ins w:id="12372" w:author="Mihai Enescu - RAN1#120" w:date="2025-02-26T16:50:00Z" w16du:dateUtc="2025-02-26T15:50:00Z">
        <w:r w:rsidRPr="008E1743">
          <w:rPr>
            <w:rFonts w:eastAsia="Calibri"/>
            <w:lang w:eastAsia="en-GB"/>
          </w:rPr>
          <w:t xml:space="preserve"> CSI-RS resources</w:t>
        </w:r>
        <w:r>
          <w:rPr>
            <w:rFonts w:eastAsia="Calibri"/>
            <w:lang w:eastAsia="en-GB"/>
          </w:rPr>
          <w:t xml:space="preserve">, equal to </w:t>
        </w:r>
      </w:ins>
      <w:ins w:id="12373" w:author="Mihai Enescu - RAN1#120" w:date="2025-02-26T16:51:00Z" w16du:dateUtc="2025-02-26T15:51:00Z">
        <w:r w:rsidRPr="008E1743">
          <w:rPr>
            <w:rFonts w:eastAsia="Calibri"/>
            <w:lang w:eastAsia="en-GB"/>
          </w:rPr>
          <w:t xml:space="preserve">the </w:t>
        </w:r>
        <w:r w:rsidRPr="008E1743">
          <w:rPr>
            <w:rFonts w:eastAsia="Calibri"/>
            <w:i/>
            <w:iCs/>
            <w:lang w:eastAsia="en-GB"/>
          </w:rPr>
          <w:t>powerControlOffset</w:t>
        </w:r>
        <w:r w:rsidRPr="008E1743">
          <w:rPr>
            <w:rFonts w:eastAsia="Calibri"/>
            <w:lang w:eastAsia="en-GB"/>
          </w:rPr>
          <w:t xml:space="preserve"> of the respective CSI-RS resource</w:t>
        </w:r>
        <w:r>
          <w:rPr>
            <w:rFonts w:eastAsia="Calibri"/>
            <w:lang w:eastAsia="en-GB"/>
          </w:rPr>
          <w:t>.</w:t>
        </w:r>
      </w:ins>
    </w:p>
    <w:p w14:paraId="6AA16805" w14:textId="22D721B6" w:rsidR="003B701E" w:rsidRDefault="003B701E" w:rsidP="003B701E">
      <w:pPr>
        <w:pStyle w:val="B1"/>
      </w:pPr>
      <w:ins w:id="12374" w:author="Mihai Enescu - RAN1#120" w:date="2025-01-28T16:24:00Z" w16du:dateUtc="2025-01-28T15:24:00Z">
        <w:r>
          <w:t>-</w:t>
        </w:r>
        <w:r>
          <w:tab/>
        </w:r>
        <w:commentRangeStart w:id="12375"/>
        <w:r>
          <w:t>For</w:t>
        </w:r>
      </w:ins>
      <w:commentRangeEnd w:id="12375"/>
      <w:ins w:id="12376" w:author="Mihai Enescu - RAN1#120" w:date="2025-02-26T19:11:00Z" w16du:dateUtc="2025-02-26T18:11:00Z">
        <w:r>
          <w:rPr>
            <w:rStyle w:val="CommentReference"/>
          </w:rPr>
          <w:commentReference w:id="12375"/>
        </w:r>
      </w:ins>
      <w:ins w:id="12377" w:author="Mihai Enescu - RAN1#120" w:date="2025-01-28T16:24:00Z" w16du:dateUtc="2025-01-28T15:24:00Z">
        <w:r>
          <w:t xml:space="preserve"> a UE config</w:t>
        </w:r>
      </w:ins>
      <w:ins w:id="12378" w:author="Mihai Enescu - RAN1#120" w:date="2025-01-28T16:25:00Z" w16du:dateUtc="2025-01-28T15:25:00Z">
        <w:r>
          <w:t xml:space="preserve">ured </w:t>
        </w:r>
      </w:ins>
      <w:ins w:id="12379" w:author="Mihai Enescu - RAN1#120" w:date="2025-01-28T16:26:00Z" w16du:dateUtc="2025-01-28T15:26:00Z">
        <w:r>
          <w:t xml:space="preserve">with </w:t>
        </w:r>
      </w:ins>
      <w:ins w:id="12380" w:author="Mihai Enescu - RAN1#120" w:date="2025-01-28T16:30:00Z" w16du:dateUtc="2025-01-28T15:30:00Z">
        <w:r>
          <w:t>one</w:t>
        </w:r>
      </w:ins>
      <w:ins w:id="12381" w:author="Mihai Enescu - RAN1#120" w:date="2025-01-28T23:07:00Z" w16du:dateUtc="2025-01-28T22:07:00Z">
        <w:r>
          <w:t xml:space="preserve"> or more</w:t>
        </w:r>
      </w:ins>
      <w:ins w:id="12382" w:author="Mihai Enescu - RAN1#120" w:date="2025-01-28T16:30:00Z" w16du:dateUtc="2025-01-28T15:30:00Z">
        <w:r>
          <w:t xml:space="preserve"> SRS resource set</w:t>
        </w:r>
      </w:ins>
      <w:ins w:id="12383" w:author="Mihai Enescu - RAN1#120" w:date="2025-01-28T23:11:00Z" w16du:dateUtc="2025-01-28T22:11:00Z">
        <w:r>
          <w:t>s</w:t>
        </w:r>
      </w:ins>
      <w:ins w:id="12384" w:author="Mihai Enescu - RAN1#120" w:date="2025-01-28T16:30:00Z" w16du:dateUtc="2025-01-28T15:30:00Z">
        <w:r>
          <w:t xml:space="preserve"> with higher layer parameter </w:t>
        </w:r>
        <w:r w:rsidRPr="009312DD">
          <w:rPr>
            <w:i/>
            <w:iCs/>
          </w:rPr>
          <w:t>usage</w:t>
        </w:r>
        <w:r>
          <w:t xml:space="preserve"> set to 'ante</w:t>
        </w:r>
      </w:ins>
      <w:ins w:id="12385" w:author="Mihai Enescu - RAN1#120" w:date="2025-01-28T16:31:00Z" w16du:dateUtc="2025-01-28T15:31:00Z">
        <w:r>
          <w:t>nnaSwitching</w:t>
        </w:r>
      </w:ins>
      <w:ins w:id="12386" w:author="Mihai Enescu - RAN1#120" w:date="2025-01-28T16:30:00Z" w16du:dateUtc="2025-01-28T15:30:00Z">
        <w:r>
          <w:t>'</w:t>
        </w:r>
      </w:ins>
      <w:ins w:id="12387" w:author="Mihai Enescu - RAN1#120" w:date="2025-01-28T23:08:00Z" w16du:dateUtc="2025-01-28T22:08:00Z">
        <w:r>
          <w:t>,</w:t>
        </w:r>
      </w:ins>
      <w:ins w:id="12388" w:author="Mihai Enescu - RAN1#120" w:date="2025-01-28T23:11:00Z" w16du:dateUtc="2025-01-28T22:11:00Z">
        <w:r>
          <w:t xml:space="preserve"> with </w:t>
        </w:r>
      </w:ins>
      <w:ins w:id="12389" w:author="Mihai Enescu - RAN1#120" w:date="2025-01-28T23:12:00Z" w16du:dateUtc="2025-01-28T22:12:00Z">
        <w:r>
          <w:t xml:space="preserve">a total of </w:t>
        </w:r>
      </w:ins>
      <m:oMath>
        <m:sSub>
          <m:sSubPr>
            <m:ctrlPr>
              <w:ins w:id="12390" w:author="Mihai Enescu - RAN1#120" w:date="2025-01-28T23:12:00Z" w16du:dateUtc="2025-01-28T22:12:00Z">
                <w:rPr>
                  <w:rFonts w:ascii="Cambria Math" w:hAnsi="Cambria Math"/>
                  <w:i/>
                </w:rPr>
              </w:ins>
            </m:ctrlPr>
          </m:sSubPr>
          <m:e>
            <m:r>
              <w:ins w:id="12391" w:author="Mihai Enescu - RAN1#120" w:date="2025-01-28T23:12:00Z" w16du:dateUtc="2025-01-28T22:12:00Z">
                <w:rPr>
                  <w:rFonts w:ascii="Cambria Math" w:hAnsi="Cambria Math"/>
                </w:rPr>
                <m:t>P</m:t>
              </w:ins>
            </m:r>
          </m:e>
          <m:sub>
            <m:r>
              <w:ins w:id="12392" w:author="Mihai Enescu - RAN1#120" w:date="2025-01-28T23:12:00Z" w16du:dateUtc="2025-01-28T22:12:00Z">
                <w:rPr>
                  <w:rFonts w:ascii="Cambria Math" w:hAnsi="Cambria Math"/>
                </w:rPr>
                <m:t>SRS</m:t>
              </w:ins>
            </m:r>
          </m:sub>
        </m:sSub>
        <m:r>
          <w:ins w:id="12393" w:author="Mihai Enescu - RAN1#120" w:date="2025-01-28T23:12:00Z" w16du:dateUtc="2025-01-28T22:12:00Z">
            <w:rPr>
              <w:rFonts w:ascii="Cambria Math" w:hAnsi="Cambria Math"/>
            </w:rPr>
            <m:t>=6</m:t>
          </w:ins>
        </m:r>
      </m:oMath>
      <w:ins w:id="12394" w:author="Mihai Enescu - RAN1#120" w:date="2025-01-28T23:12:00Z" w16du:dateUtc="2025-01-28T22:12:00Z">
        <w:r>
          <w:t xml:space="preserve"> or 8 ports across the resources intended for xT6R or</w:t>
        </w:r>
      </w:ins>
      <w:ins w:id="12395" w:author="Mihai Enescu - RAN1#120" w:date="2025-01-28T23:13:00Z" w16du:dateUtc="2025-01-28T22:13:00Z">
        <w:r>
          <w:t xml:space="preserve"> xT8R, respectively,</w:t>
        </w:r>
      </w:ins>
      <w:ins w:id="12396" w:author="Mihai Enescu - RAN1#120" w:date="2025-01-28T23:08:00Z" w16du:dateUtc="2025-01-28T22:08:00Z">
        <w:r>
          <w:t xml:space="preserve"> </w:t>
        </w:r>
        <w:r>
          <w:rPr>
            <w:color w:val="000000" w:themeColor="text1"/>
          </w:rPr>
          <w:t>i</w:t>
        </w:r>
        <w:r w:rsidRPr="007D29DE">
          <w:rPr>
            <w:color w:val="000000" w:themeColor="text1"/>
          </w:rPr>
          <w:t xml:space="preserve">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ins>
      <w:ins w:id="12397" w:author="Mihai Enescu - RAN1#120" w:date="2025-01-28T16:31:00Z" w16du:dateUtc="2025-01-28T15:31:00Z">
        <w:r>
          <w:t xml:space="preserve"> </w:t>
        </w:r>
      </w:ins>
      <w:ins w:id="12398" w:author="Mihai Enescu - RAN1#120" w:date="2025-01-28T23:07:00Z" w16du:dateUtc="2025-01-28T22:07:00Z">
        <w:r>
          <w:t xml:space="preserve">and </w:t>
        </w:r>
      </w:ins>
      <w:ins w:id="12399" w:author="Mihai Enescu - RAN1#120" w:date="2025-01-28T23:17:00Z" w16du:dateUtc="2025-01-28T22:17:00Z">
        <w:r>
          <w:t xml:space="preserve">the UE is configured with </w:t>
        </w:r>
      </w:ins>
      <w:ins w:id="12400" w:author="Mihai Enescu - RAN1#120" w:date="2025-01-28T23:16:00Z" w16du:dateUtc="2025-01-28T22:16:00Z">
        <w:r>
          <w:t xml:space="preserve">the higher layer parameter </w:t>
        </w:r>
        <w:r w:rsidRPr="00115B9D">
          <w:rPr>
            <w:i/>
            <w:iCs/>
          </w:rPr>
          <w:t>SRSPortGrouping-r19</w:t>
        </w:r>
      </w:ins>
      <w:ins w:id="12401" w:author="Mihai Enescu - RAN1#120" w:date="2025-01-28T23:17:00Z" w16du:dateUtc="2025-01-28T22:17:00Z">
        <w:r>
          <w:t xml:space="preserve">, the UE </w:t>
        </w:r>
      </w:ins>
      <w:ins w:id="12402" w:author="Mihai Enescu - RAN1#120" w:date="2025-02-21T14:38:00Z" w16du:dateUtc="2025-02-21T12:38:00Z">
        <w:r>
          <w:t>can</w:t>
        </w:r>
      </w:ins>
      <w:ins w:id="12403" w:author="Mihai Enescu - RAN1#120" w:date="2025-01-28T23:17:00Z" w16du:dateUtc="2025-01-28T22:17:00Z">
        <w:r>
          <w:t xml:space="preserve"> assume</w:t>
        </w:r>
      </w:ins>
      <w:ins w:id="12404" w:author="Mihai Enescu - RAN1#120" w:date="2025-01-28T23:18:00Z" w16du:dateUtc="2025-01-28T22:18:00Z">
        <w:r>
          <w:t xml:space="preserve"> th</w:t>
        </w:r>
      </w:ins>
      <w:ins w:id="12405" w:author="Mihai Enescu - RAN1#120" w:date="2025-01-28T23:19:00Z" w16du:dateUtc="2025-01-28T22:19:00Z">
        <w:r>
          <w:t>at SRS port group 0 correspond</w:t>
        </w:r>
      </w:ins>
      <w:ins w:id="12406" w:author="Mihai Enescu - RAN1#120" w:date="2025-02-21T14:38:00Z" w16du:dateUtc="2025-02-21T12:38:00Z">
        <w:r>
          <w:t>s</w:t>
        </w:r>
      </w:ins>
      <w:ins w:id="12407" w:author="Mihai Enescu - RAN1#120" w:date="2025-01-28T23:19:00Z" w16du:dateUtc="2025-01-28T22:19:00Z">
        <w:r>
          <w:t xml:space="preserve"> to codeword</w:t>
        </w:r>
      </w:ins>
      <w:ins w:id="12408" w:author="Mihai Enescu - RAN1#120" w:date="2025-01-28T23:20:00Z" w16du:dateUtc="2025-01-28T22:20:00Z">
        <w:r>
          <w:t xml:space="preserve"> 0</w:t>
        </w:r>
      </w:ins>
      <w:ins w:id="12409" w:author="Mihai Enescu - RAN1#120" w:date="2025-02-21T14:39:00Z" w16du:dateUtc="2025-02-21T12:39:00Z">
        <w:r>
          <w:t xml:space="preserve"> and</w:t>
        </w:r>
      </w:ins>
      <w:ins w:id="12410" w:author="Mihai Enescu - RAN1#120" w:date="2025-01-28T23:20:00Z" w16du:dateUtc="2025-01-28T22:20:00Z">
        <w:r>
          <w:t xml:space="preserve"> comprises the even </w:t>
        </w:r>
      </w:ins>
      <m:oMath>
        <m:sSub>
          <m:sSubPr>
            <m:ctrlPr>
              <w:ins w:id="12411" w:author="Mihai Enescu - RAN1#120" w:date="2025-01-28T23:20:00Z" w16du:dateUtc="2025-01-28T22:20:00Z">
                <w:rPr>
                  <w:rFonts w:ascii="Cambria Math" w:hAnsi="Cambria Math"/>
                  <w:i/>
                </w:rPr>
              </w:ins>
            </m:ctrlPr>
          </m:sSubPr>
          <m:e>
            <m:r>
              <w:ins w:id="12412" w:author="Mihai Enescu - RAN1#120" w:date="2025-01-28T23:20:00Z" w16du:dateUtc="2025-01-28T22:20:00Z">
                <w:rPr>
                  <w:rFonts w:ascii="Cambria Math" w:hAnsi="Cambria Math"/>
                </w:rPr>
                <m:t>P</m:t>
              </w:ins>
            </m:r>
          </m:e>
          <m:sub>
            <m:r>
              <w:ins w:id="12413" w:author="Mihai Enescu - RAN1#120" w:date="2025-01-28T23:20:00Z" w16du:dateUtc="2025-01-28T22:20:00Z">
                <w:rPr>
                  <w:rFonts w:ascii="Cambria Math" w:hAnsi="Cambria Math"/>
                </w:rPr>
                <m:t>SRS</m:t>
              </w:ins>
            </m:r>
          </m:sub>
        </m:sSub>
        <m:r>
          <w:ins w:id="12414" w:author="Mihai Enescu - RAN1#120" w:date="2025-01-28T23:20:00Z" w16du:dateUtc="2025-01-28T22:20:00Z">
            <w:rPr>
              <w:rFonts w:ascii="Cambria Math" w:hAnsi="Cambria Math"/>
            </w:rPr>
            <m:t>/2</m:t>
          </w:ins>
        </m:r>
      </m:oMath>
      <w:ins w:id="12415" w:author="Mihai Enescu - RAN1#120" w:date="2025-01-28T23:20:00Z" w16du:dateUtc="2025-01-28T22:20:00Z">
        <w:r>
          <w:t xml:space="preserve"> ports</w:t>
        </w:r>
      </w:ins>
      <w:ins w:id="12416" w:author="Mihai Enescu - RAN1#120" w:date="2025-02-21T14:39:00Z" w16du:dateUtc="2025-02-21T12:39:00Z">
        <w:r>
          <w:t>,</w:t>
        </w:r>
      </w:ins>
      <w:ins w:id="12417" w:author="Mihai Enescu - RAN1#120" w:date="2025-01-28T23:21:00Z" w16du:dateUtc="2025-01-28T22:21:00Z">
        <w:r>
          <w:t xml:space="preserve"> and that SRS port group 1 correspond</w:t>
        </w:r>
      </w:ins>
      <w:ins w:id="12418" w:author="Mihai Enescu - RAN1#120" w:date="2025-02-21T14:39:00Z" w16du:dateUtc="2025-02-21T12:39:00Z">
        <w:r>
          <w:t>s</w:t>
        </w:r>
      </w:ins>
      <w:ins w:id="12419" w:author="Mihai Enescu - RAN1#120" w:date="2025-01-28T23:21:00Z" w16du:dateUtc="2025-01-28T22:21:00Z">
        <w:r>
          <w:t xml:space="preserve"> to codeword 1</w:t>
        </w:r>
      </w:ins>
      <w:ins w:id="12420" w:author="Mihai Enescu - RAN1#120" w:date="2025-02-21T14:39:00Z" w16du:dateUtc="2025-02-21T12:39:00Z">
        <w:r>
          <w:t xml:space="preserve"> and</w:t>
        </w:r>
      </w:ins>
      <w:ins w:id="12421" w:author="Mihai Enescu - RAN1#120" w:date="2025-01-28T23:21:00Z" w16du:dateUtc="2025-01-28T22:21:00Z">
        <w:r>
          <w:t xml:space="preserve"> comprises the odd </w:t>
        </w:r>
      </w:ins>
      <m:oMath>
        <m:sSub>
          <m:sSubPr>
            <m:ctrlPr>
              <w:ins w:id="12422" w:author="Mihai Enescu - RAN1#120" w:date="2025-01-28T23:21:00Z" w16du:dateUtc="2025-01-28T22:21:00Z">
                <w:rPr>
                  <w:rFonts w:ascii="Cambria Math" w:hAnsi="Cambria Math"/>
                  <w:i/>
                </w:rPr>
              </w:ins>
            </m:ctrlPr>
          </m:sSubPr>
          <m:e>
            <m:r>
              <w:ins w:id="12423" w:author="Mihai Enescu - RAN1#120" w:date="2025-01-28T23:21:00Z" w16du:dateUtc="2025-01-28T22:21:00Z">
                <w:rPr>
                  <w:rFonts w:ascii="Cambria Math" w:hAnsi="Cambria Math"/>
                </w:rPr>
                <m:t>P</m:t>
              </w:ins>
            </m:r>
          </m:e>
          <m:sub>
            <m:r>
              <w:ins w:id="12424" w:author="Mihai Enescu - RAN1#120" w:date="2025-01-28T23:21:00Z" w16du:dateUtc="2025-01-28T22:21:00Z">
                <w:rPr>
                  <w:rFonts w:ascii="Cambria Math" w:hAnsi="Cambria Math"/>
                </w:rPr>
                <m:t>SRS</m:t>
              </w:ins>
            </m:r>
          </m:sub>
        </m:sSub>
        <m:r>
          <w:ins w:id="12425" w:author="Mihai Enescu - RAN1#120" w:date="2025-01-28T23:21:00Z" w16du:dateUtc="2025-01-28T22:21:00Z">
            <w:rPr>
              <w:rFonts w:ascii="Cambria Math" w:hAnsi="Cambria Math"/>
            </w:rPr>
            <m:t>/2</m:t>
          </w:ins>
        </m:r>
      </m:oMath>
      <w:ins w:id="12426" w:author="Mihai Enescu - RAN1#120" w:date="2025-01-28T23:21:00Z" w16du:dateUtc="2025-01-28T22:21:00Z">
        <w:r>
          <w:t xml:space="preserve"> ports out of</w:t>
        </w:r>
      </w:ins>
      <w:ins w:id="12427" w:author="Mihai Enescu - RAN1#120" w:date="2025-02-26T16:09:00Z" w16du:dateUtc="2025-02-26T15:09:00Z">
        <w:r>
          <w:t xml:space="preserve"> the total</w:t>
        </w:r>
      </w:ins>
      <w:ins w:id="12428" w:author="Mihai Enescu - RAN1#120" w:date="2025-01-28T23:21:00Z" w16du:dateUtc="2025-01-28T22:21:00Z">
        <w:r>
          <w:t xml:space="preserve"> </w:t>
        </w:r>
      </w:ins>
      <m:oMath>
        <m:sSub>
          <m:sSubPr>
            <m:ctrlPr>
              <w:ins w:id="12429" w:author="Mihai Enescu - RAN1#120" w:date="2025-01-28T23:21:00Z" w16du:dateUtc="2025-01-28T22:21:00Z">
                <w:rPr>
                  <w:rFonts w:ascii="Cambria Math" w:hAnsi="Cambria Math"/>
                  <w:i/>
                </w:rPr>
              </w:ins>
            </m:ctrlPr>
          </m:sSubPr>
          <m:e>
            <m:r>
              <w:ins w:id="12430" w:author="Mihai Enescu - RAN1#120" w:date="2025-01-28T23:21:00Z" w16du:dateUtc="2025-01-28T22:21:00Z">
                <w:rPr>
                  <w:rFonts w:ascii="Cambria Math" w:hAnsi="Cambria Math"/>
                </w:rPr>
                <m:t>P</m:t>
              </w:ins>
            </m:r>
          </m:e>
          <m:sub>
            <m:r>
              <w:ins w:id="12431" w:author="Mihai Enescu - RAN1#120" w:date="2025-01-28T23:21:00Z" w16du:dateUtc="2025-01-28T22:21:00Z">
                <w:rPr>
                  <w:rFonts w:ascii="Cambria Math" w:hAnsi="Cambria Math"/>
                </w:rPr>
                <m:t>SRS</m:t>
              </w:ins>
            </m:r>
          </m:sub>
        </m:sSub>
      </m:oMath>
      <w:ins w:id="12432" w:author="Mihai Enescu - RAN1#120" w:date="2025-01-28T23:21:00Z" w16du:dateUtc="2025-01-28T22:21:00Z">
        <w:r>
          <w:t xml:space="preserve"> ports</w:t>
        </w:r>
      </w:ins>
      <w:ins w:id="12433" w:author="Mihai Enescu - RAN1#120" w:date="2025-01-30T07:29:00Z" w16du:dateUtc="2025-01-30T06:29:00Z">
        <w:r>
          <w:t>. The SRS ports are</w:t>
        </w:r>
      </w:ins>
      <w:ins w:id="12434" w:author="Mihai Enescu - RAN1#120" w:date="2025-01-28T23:22:00Z" w16du:dateUtc="2025-01-28T22:22:00Z">
        <w:r>
          <w:t xml:space="preserve"> </w:t>
        </w:r>
        <w:r w:rsidRPr="004053E2">
          <w:t>indexed in an ascending order according to SRS resource ID and port number within each SRS resource</w:t>
        </w:r>
      </w:ins>
      <w:ins w:id="12435" w:author="Mihai Enescu - RAN1#120" w:date="2025-01-28T23:23:00Z" w16du:dateUtc="2025-01-28T22:23:00Z">
        <w:r>
          <w:t xml:space="preserve">, for </w:t>
        </w:r>
      </w:ins>
      <w:ins w:id="12436" w:author="Mihai Enescu - RAN1#120" w:date="2025-01-28T23:24:00Z" w16du:dateUtc="2025-01-28T22:24:00Z">
        <w:r>
          <w:t>one SRS resource set,</w:t>
        </w:r>
      </w:ins>
      <w:ins w:id="12437" w:author="Mihai Enescu - RAN1#120" w:date="2025-01-28T23:23:00Z" w16du:dateUtc="2025-01-28T22:23:00Z">
        <w:r>
          <w:t xml:space="preserve"> or according to </w:t>
        </w:r>
        <w:r w:rsidRPr="004053E2">
          <w:t>SRS resource set ID</w:t>
        </w:r>
      </w:ins>
      <w:ins w:id="12438" w:author="Mihai Enescu - RAN1#120" w:date="2025-01-28T23:24:00Z" w16du:dateUtc="2025-01-28T22:24:00Z">
        <w:r>
          <w:t>,</w:t>
        </w:r>
      </w:ins>
      <w:ins w:id="12439" w:author="Mihai Enescu - RAN1#120" w:date="2025-01-28T23:23:00Z" w16du:dateUtc="2025-01-28T22:23:00Z">
        <w:r w:rsidRPr="004053E2">
          <w:t xml:space="preserve"> SRS resource ID in a set and port number within each SRS resource</w:t>
        </w:r>
      </w:ins>
      <w:ins w:id="12440" w:author="Mihai Enescu - RAN1#120" w:date="2025-01-28T23:24:00Z" w16du:dateUtc="2025-01-28T22:24:00Z">
        <w:r>
          <w:t>, for multiple aperiodic SRS resource sets.</w:t>
        </w:r>
      </w:ins>
    </w:p>
    <w:p w14:paraId="4D208206" w14:textId="77777777" w:rsidR="003B701E" w:rsidRPr="00650992" w:rsidRDefault="003B701E" w:rsidP="003B701E">
      <w:pPr>
        <w:pStyle w:val="B1"/>
        <w:rPr>
          <w:color w:val="000000"/>
          <w:lang w:val="en-US"/>
        </w:rPr>
      </w:pPr>
      <w:r w:rsidRPr="00650992">
        <w:rPr>
          <w:lang w:val="en-US"/>
        </w:rPr>
        <w:t>-</w:t>
      </w:r>
      <w:r w:rsidRPr="00650992">
        <w:rPr>
          <w:lang w:val="en-US"/>
        </w:rPr>
        <w:tab/>
        <w:t>For</w:t>
      </w:r>
      <w:r w:rsidRPr="00650992">
        <w:t xml:space="preserve"> a UE configured with a </w:t>
      </w:r>
      <w:r w:rsidRPr="00650992">
        <w:rPr>
          <w:i/>
        </w:rPr>
        <w:t>CSI-ReportConfig</w:t>
      </w:r>
      <w:r w:rsidRPr="00650992">
        <w:t xml:space="preserve"> that </w:t>
      </w:r>
      <w:r w:rsidRPr="00650992">
        <w:rPr>
          <w:lang w:val="en-US"/>
        </w:rPr>
        <w:t>contains</w:t>
      </w:r>
      <w:r w:rsidRPr="00650992">
        <w:t xml:space="preserve"> </w:t>
      </w:r>
      <w:r w:rsidRPr="00650992">
        <w:rPr>
          <w:lang w:val="en-US"/>
        </w:rPr>
        <w:t>a list of</w:t>
      </w:r>
      <w:r w:rsidRPr="00650992">
        <w:t xml:space="preserve"> sub-configurations </w:t>
      </w:r>
      <w:r w:rsidRPr="00650992">
        <w:rPr>
          <w:color w:val="000000"/>
        </w:rPr>
        <w:t xml:space="preserve">provided by </w:t>
      </w:r>
      <w:r w:rsidRPr="00650992">
        <w:rPr>
          <w:i/>
          <w:iCs/>
          <w:color w:val="000000"/>
        </w:rPr>
        <w:t>csi-ReportSubConfig</w:t>
      </w:r>
      <w:r>
        <w:rPr>
          <w:i/>
          <w:iCs/>
          <w:color w:val="000000"/>
        </w:rPr>
        <w:t>ToAddMod</w:t>
      </w:r>
      <w:r w:rsidRPr="00650992">
        <w:rPr>
          <w:i/>
          <w:iCs/>
          <w:color w:val="000000"/>
        </w:rPr>
        <w:t>List</w:t>
      </w:r>
      <w:r w:rsidRPr="00650992">
        <w:rPr>
          <w:color w:val="000000"/>
          <w:lang w:val="en-US"/>
        </w:rPr>
        <w:t>,</w:t>
      </w:r>
    </w:p>
    <w:p w14:paraId="732903D5" w14:textId="77777777" w:rsidR="003B701E" w:rsidRPr="00650992" w:rsidRDefault="003B701E" w:rsidP="003B701E">
      <w:pPr>
        <w:pStyle w:val="B2"/>
        <w:rPr>
          <w:lang w:val="en-US"/>
        </w:rPr>
      </w:pPr>
      <w:r w:rsidRPr="00650992">
        <w:t>-</w:t>
      </w:r>
      <w:r w:rsidRPr="00650992">
        <w:tab/>
      </w:r>
      <w:r w:rsidRPr="00650992">
        <w:rPr>
          <w:lang w:val="en-US"/>
        </w:rPr>
        <w:t>if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r w:rsidRPr="002F2992">
        <w:rPr>
          <w:i/>
          <w:iCs/>
          <w:lang w:val="en-US"/>
        </w:rPr>
        <w:t>portSubsetIndicator</w:t>
      </w:r>
      <w:r w:rsidRPr="00650992">
        <w:rPr>
          <w:lang w:val="en-US"/>
        </w:rPr>
        <w:t xml:space="preserve">, </w:t>
      </w:r>
      <w:r w:rsidRPr="00650992">
        <w:t xml:space="preserve">as described in clause 5.2.1.4.2, for CQI calculation, antenna ports corresponding to all bits with value of 1 in </w:t>
      </w:r>
      <w:r w:rsidRPr="002F2992">
        <w:rPr>
          <w:i/>
          <w:iCs/>
        </w:rPr>
        <w:t>portSubsetIndicator</w:t>
      </w:r>
      <w:r w:rsidRPr="00650992">
        <w:t xml:space="preserve"> are mapped to consecutive antenna ports starting at CSI-RS antenna port 3000 in increasing order of the bit position in </w:t>
      </w:r>
      <w:r w:rsidRPr="002F2992">
        <w:rPr>
          <w:i/>
          <w:iCs/>
        </w:rPr>
        <w:t>portSubsetIndicator</w:t>
      </w:r>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0784F28D" w14:textId="77777777" w:rsidR="003B701E" w:rsidRPr="00650992" w:rsidRDefault="00000000" w:rsidP="003B701E">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1259BB8E" w14:textId="77777777" w:rsidR="003B701E" w:rsidRDefault="003B701E" w:rsidP="003B701E">
      <w:pPr>
        <w:pStyle w:val="B2"/>
        <w:ind w:firstLine="0"/>
        <w:rPr>
          <w:ins w:id="12441" w:author="Mihai Enescu - RAN1#120" w:date="2025-01-28T08:06:00Z" w16du:dateUtc="2025-01-28T07:06:00Z"/>
        </w:rPr>
      </w:pPr>
      <w:r w:rsidRPr="00650992">
        <w:t xml:space="preserve">where </w:t>
      </w:r>
      <w:r w:rsidRPr="00650992">
        <w:rPr>
          <w:i/>
          <w:iCs/>
        </w:rPr>
        <w:t xml:space="preserve">P </w:t>
      </w:r>
      <w:r w:rsidRPr="00650992">
        <w:t>corresponds to the number of bits with value 1 in the bitmap</w:t>
      </w:r>
      <w:r w:rsidRPr="00650992">
        <w:rPr>
          <w:i/>
          <w:iCs/>
        </w:rPr>
        <w:t xml:space="preserve"> </w:t>
      </w:r>
      <w:r w:rsidRPr="00B12F02">
        <w:rPr>
          <w:i/>
          <w:iCs/>
        </w:rPr>
        <w:t>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 xml:space="preserve">are as previously described in this Clause, and the corresponding PDSCH EPRE to CSI-RS EPRE is as previously defined in this Clause if the sub-configuration </w:t>
      </w:r>
      <w:r w:rsidRPr="00650992">
        <w:rPr>
          <w:color w:val="000000"/>
        </w:rPr>
        <w:t>does not indicate a</w:t>
      </w:r>
      <w:r w:rsidRPr="00650992">
        <w:t xml:space="preserve"> power offset </w:t>
      </w:r>
      <w:r w:rsidRPr="00650992">
        <w:rPr>
          <w:rFonts w:eastAsia="Microsoft YaHei"/>
          <w:i/>
          <w:iCs/>
        </w:rPr>
        <w:t>powerOffset</w:t>
      </w:r>
      <w:r w:rsidRPr="00650992">
        <w:t>.</w:t>
      </w:r>
    </w:p>
    <w:p w14:paraId="177CF022" w14:textId="77777777" w:rsidR="003B701E" w:rsidRPr="00893EBA" w:rsidRDefault="003B701E" w:rsidP="003B701E">
      <w:pPr>
        <w:spacing w:after="160" w:line="259" w:lineRule="auto"/>
        <w:ind w:left="851" w:hanging="283"/>
        <w:rPr>
          <w:ins w:id="12442" w:author="Mihai Enescu - RAN1#120" w:date="2025-02-26T16:16:00Z" w16du:dateUtc="2025-02-26T15:16:00Z"/>
          <w:rFonts w:eastAsia="Aptos"/>
          <w:kern w:val="2"/>
          <w:lang w:val="en-US"/>
          <w14:ligatures w14:val="standardContextual"/>
        </w:rPr>
      </w:pPr>
      <w:ins w:id="12443" w:author="Mihai Enescu - RAN1#120" w:date="2025-01-28T08:06:00Z" w16du:dateUtc="2025-01-28T07:06:00Z">
        <w:r>
          <w:t>-</w:t>
        </w:r>
        <w:r>
          <w:tab/>
        </w:r>
      </w:ins>
      <w:commentRangeStart w:id="12444"/>
      <w:ins w:id="12445" w:author="Mihai Enescu - RAN1#120" w:date="2025-02-26T16:16:00Z" w16du:dateUtc="2025-02-26T15:16:00Z">
        <w:r w:rsidRPr="00893EBA">
          <w:rPr>
            <w:rFonts w:eastAsia="Aptos"/>
            <w:kern w:val="2"/>
            <w:lang w:val="en-US"/>
            <w14:ligatures w14:val="standardContextual"/>
          </w:rPr>
          <w:t>If</w:t>
        </w:r>
      </w:ins>
      <w:commentRangeEnd w:id="12444"/>
      <w:ins w:id="12446" w:author="Mihai Enescu - RAN1#120" w:date="2025-02-26T21:56:00Z" w16du:dateUtc="2025-02-26T20:56:00Z">
        <w:r>
          <w:rPr>
            <w:rStyle w:val="CommentReference"/>
          </w:rPr>
          <w:commentReference w:id="12444"/>
        </w:r>
      </w:ins>
      <w:ins w:id="12447" w:author="Mihai Enescu - RAN1#120" w:date="2025-02-26T16:16:00Z" w16du:dateUtc="2025-02-26T15:16:00Z">
        <w:r w:rsidRPr="00893EBA">
          <w:rPr>
            <w:rFonts w:eastAsia="Aptos"/>
            <w:kern w:val="2"/>
            <w14:ligatures w14:val="standardContextual"/>
          </w:rPr>
          <w:t xml:space="preserve"> </w:t>
        </w:r>
        <w:r w:rsidRPr="00893EBA">
          <w:rPr>
            <w:rFonts w:eastAsia="Aptos"/>
            <w:kern w:val="2"/>
            <w:lang w:val="en-US"/>
            <w14:ligatures w14:val="standardContextual"/>
          </w:rPr>
          <w:t>a</w:t>
        </w:r>
        <w:r w:rsidRPr="00893EBA">
          <w:rPr>
            <w:rFonts w:eastAsia="Aptos"/>
            <w:kern w:val="2"/>
            <w14:ligatures w14:val="standardContextual"/>
          </w:rPr>
          <w:t xml:space="preserve"> sub-configuration indicates a CSI-RS antenna port subset </w:t>
        </w:r>
        <w:r w:rsidRPr="00893EBA">
          <w:rPr>
            <w:rFonts w:eastAsia="Aptos"/>
            <w:kern w:val="2"/>
            <w:lang w:val="en-US"/>
            <w14:ligatures w14:val="standardContextual"/>
          </w:rPr>
          <w:t>using</w:t>
        </w:r>
        <w:r w:rsidRPr="00893EBA">
          <w:rPr>
            <w:rFonts w:eastAsia="Aptos"/>
            <w:kern w:val="2"/>
            <w14:ligatures w14:val="standardContextual"/>
          </w:rPr>
          <w:t xml:space="preserve"> </w:t>
        </w:r>
        <w:r w:rsidRPr="00893EBA">
          <w:rPr>
            <w:rFonts w:eastAsia="Aptos"/>
            <w:kern w:val="2"/>
            <w:lang w:val="en-US"/>
            <w14:ligatures w14:val="standardContextual"/>
          </w:rPr>
          <w:t xml:space="preserve">the higher layer </w:t>
        </w:r>
        <w:r w:rsidRPr="00893EBA">
          <w:rPr>
            <w:rFonts w:eastAsia="Aptos"/>
            <w:kern w:val="2"/>
            <w14:ligatures w14:val="standardContextual"/>
          </w:rPr>
          <w:t xml:space="preserve">bitmap parameter </w:t>
        </w:r>
        <w:r w:rsidRPr="00893EBA">
          <w:rPr>
            <w:rFonts w:eastAsia="Aptos"/>
            <w:i/>
            <w:iCs/>
            <w:kern w:val="2"/>
            <w:lang w:val="en-US"/>
            <w14:ligatures w14:val="standardContextual"/>
          </w:rPr>
          <w:t>portSubsetIndicator-r19</w:t>
        </w:r>
      </w:ins>
      <w:ins w:id="12448" w:author="Mihai Enescu - RAN1#120" w:date="2025-02-26T16:17:00Z" w16du:dateUtc="2025-02-26T15:17:00Z">
        <w:r>
          <w:t xml:space="preserve">, </w:t>
        </w:r>
      </w:ins>
      <w:ins w:id="12449" w:author="Mihai Enescu - RAN1#120" w:date="2025-02-26T16:16:00Z" w16du:dateUtc="2025-02-26T15:16:00Z">
        <w:r w:rsidRPr="00893EBA">
          <w:rPr>
            <w:rFonts w:eastAsia="Aptos"/>
            <w:kern w:val="2"/>
            <w14:ligatures w14:val="standardContextual"/>
          </w:rPr>
          <w:t xml:space="preserve">for CQI calculation, </w:t>
        </w:r>
      </w:ins>
      <w:ins w:id="12450" w:author="Mihai Enescu - RAN1#120" w:date="2025-02-26T22:58:00Z" w16du:dateUtc="2025-02-26T21:58:00Z">
        <w:r w:rsidRPr="00893EBA">
          <w:rPr>
            <w:rFonts w:eastAsia="Aptos"/>
            <w:kern w:val="2"/>
            <w14:ligatures w14:val="standardContextual"/>
          </w:rPr>
          <w:t>codebook port indices</w:t>
        </w:r>
        <w:r>
          <w:rPr>
            <w:rFonts w:eastAsia="Aptos"/>
            <w:kern w:val="2"/>
            <w14:ligatures w14:val="standardContextual"/>
          </w:rPr>
          <w:t xml:space="preserve">, </w:t>
        </w:r>
      </w:ins>
      <m:oMath>
        <m:sSubSup>
          <m:sSubSupPr>
            <m:ctrlPr>
              <w:ins w:id="12451" w:author="Mihai Enescu - RAN1#120" w:date="2025-02-26T22:58:00Z" w16du:dateUtc="2025-02-26T21:58:00Z">
                <w:rPr>
                  <w:rFonts w:ascii="Cambria Math" w:eastAsia="Aptos" w:hAnsi="Cambria Math"/>
                  <w:i/>
                  <w:kern w:val="2"/>
                  <w14:ligatures w14:val="standardContextual"/>
                </w:rPr>
              </w:ins>
            </m:ctrlPr>
          </m:sSubSupPr>
          <m:e>
            <m:r>
              <w:ins w:id="12452" w:author="Mihai Enescu - RAN1#120" w:date="2025-02-26T22:58:00Z" w16du:dateUtc="2025-02-26T21:58:00Z">
                <w:rPr>
                  <w:rFonts w:ascii="Cambria Math" w:eastAsia="Aptos" w:hAnsi="Cambria Math"/>
                  <w:kern w:val="2"/>
                  <w14:ligatures w14:val="standardContextual"/>
                </w:rPr>
                <m:t>p</m:t>
              </w:ins>
            </m:r>
          </m:e>
          <m:sub>
            <m:r>
              <w:ins w:id="12453" w:author="Mihai Enescu - RAN1#120" w:date="2025-02-26T22:58:00Z" w16du:dateUtc="2025-02-26T21:58:00Z">
                <w:rPr>
                  <w:rFonts w:ascii="Cambria Math" w:eastAsia="Aptos" w:hAnsi="Cambria Math"/>
                  <w:kern w:val="2"/>
                  <w14:ligatures w14:val="standardContextual"/>
                </w:rPr>
                <m:t>0</m:t>
              </w:ins>
            </m:r>
          </m:sub>
          <m:sup>
            <m:r>
              <w:ins w:id="12454" w:author="Mihai Enescu - RAN1#120" w:date="2025-02-26T22:58:00Z" w16du:dateUtc="2025-02-26T21:58:00Z">
                <w:rPr>
                  <w:rFonts w:ascii="Cambria Math" w:eastAsia="Aptos" w:hAnsi="Cambria Math"/>
                  <w:kern w:val="2"/>
                  <w14:ligatures w14:val="standardContextual"/>
                </w:rPr>
                <m:t>'</m:t>
              </w:ins>
            </m:r>
          </m:sup>
        </m:sSubSup>
        <m:r>
          <w:ins w:id="12455" w:author="Mihai Enescu - RAN1#120" w:date="2025-02-26T22:58:00Z" w16du:dateUtc="2025-02-26T21:58:00Z">
            <w:rPr>
              <w:rFonts w:ascii="Cambria Math" w:eastAsia="Aptos" w:hAnsi="Cambria Math"/>
              <w:kern w:val="2"/>
              <w14:ligatures w14:val="standardContextual"/>
            </w:rPr>
            <m:t>,</m:t>
          </w:ins>
        </m:r>
        <m:sSubSup>
          <m:sSubSupPr>
            <m:ctrlPr>
              <w:ins w:id="12456" w:author="Mihai Enescu - RAN1#120" w:date="2025-02-26T22:58:00Z" w16du:dateUtc="2025-02-26T21:58:00Z">
                <w:rPr>
                  <w:rFonts w:ascii="Cambria Math" w:eastAsia="Aptos" w:hAnsi="Cambria Math"/>
                  <w:i/>
                  <w:kern w:val="2"/>
                  <w14:ligatures w14:val="standardContextual"/>
                </w:rPr>
              </w:ins>
            </m:ctrlPr>
          </m:sSubSupPr>
          <m:e>
            <m:r>
              <w:ins w:id="12457" w:author="Mihai Enescu - RAN1#120" w:date="2025-02-26T22:58:00Z" w16du:dateUtc="2025-02-26T21:58:00Z">
                <w:rPr>
                  <w:rFonts w:ascii="Cambria Math" w:eastAsia="Aptos" w:hAnsi="Cambria Math"/>
                  <w:kern w:val="2"/>
                  <w14:ligatures w14:val="standardContextual"/>
                </w:rPr>
                <m:t>p</m:t>
              </w:ins>
            </m:r>
          </m:e>
          <m:sub>
            <m:r>
              <w:ins w:id="12458" w:author="Mihai Enescu - RAN1#120" w:date="2025-02-26T22:58:00Z" w16du:dateUtc="2025-02-26T21:58:00Z">
                <w:rPr>
                  <w:rFonts w:ascii="Cambria Math" w:eastAsia="Aptos" w:hAnsi="Cambria Math"/>
                  <w:kern w:val="2"/>
                  <w14:ligatures w14:val="standardContextual"/>
                </w:rPr>
                <m:t>1</m:t>
              </w:ins>
            </m:r>
          </m:sub>
          <m:sup>
            <m:r>
              <w:ins w:id="12459" w:author="Mihai Enescu - RAN1#120" w:date="2025-02-26T22:58:00Z" w16du:dateUtc="2025-02-26T21:58:00Z">
                <w:rPr>
                  <w:rFonts w:ascii="Cambria Math" w:eastAsia="Aptos" w:hAnsi="Cambria Math"/>
                  <w:kern w:val="2"/>
                  <w14:ligatures w14:val="standardContextual"/>
                </w:rPr>
                <m:t>'</m:t>
              </w:ins>
            </m:r>
          </m:sup>
        </m:sSubSup>
        <m:r>
          <w:ins w:id="12460" w:author="Mihai Enescu - RAN1#120" w:date="2025-02-26T22:58:00Z" w16du:dateUtc="2025-02-26T21:58:00Z">
            <w:rPr>
              <w:rFonts w:ascii="Cambria Math" w:eastAsia="Aptos" w:hAnsi="Cambria Math"/>
              <w:kern w:val="2"/>
              <w14:ligatures w14:val="standardContextual"/>
            </w:rPr>
            <m:t>,…,</m:t>
          </w:ins>
        </m:r>
        <m:sSubSup>
          <m:sSubSupPr>
            <m:ctrlPr>
              <w:ins w:id="12461" w:author="Mihai Enescu - RAN1#120" w:date="2025-02-26T22:58:00Z" w16du:dateUtc="2025-02-26T21:58:00Z">
                <w:rPr>
                  <w:rFonts w:ascii="Cambria Math" w:eastAsia="Aptos" w:hAnsi="Cambria Math"/>
                  <w:i/>
                  <w:kern w:val="2"/>
                  <w14:ligatures w14:val="standardContextual"/>
                </w:rPr>
              </w:ins>
            </m:ctrlPr>
          </m:sSubSupPr>
          <m:e>
            <m:r>
              <w:ins w:id="12462" w:author="Mihai Enescu - RAN1#120" w:date="2025-02-26T22:58:00Z" w16du:dateUtc="2025-02-26T21:58:00Z">
                <w:rPr>
                  <w:rFonts w:ascii="Cambria Math" w:eastAsia="Aptos" w:hAnsi="Cambria Math"/>
                  <w:kern w:val="2"/>
                  <w14:ligatures w14:val="standardContextual"/>
                </w:rPr>
                <m:t>p</m:t>
              </w:ins>
            </m:r>
          </m:e>
          <m:sub>
            <m:sSub>
              <m:sSubPr>
                <m:ctrlPr>
                  <w:ins w:id="12463" w:author="Mihai Enescu - RAN1#120" w:date="2025-02-26T22:58:00Z" w16du:dateUtc="2025-02-26T21:58:00Z">
                    <w:rPr>
                      <w:rFonts w:ascii="Cambria Math" w:eastAsia="Aptos" w:hAnsi="Cambria Math"/>
                      <w:i/>
                      <w:kern w:val="2"/>
                      <w14:ligatures w14:val="standardContextual"/>
                    </w:rPr>
                  </w:ins>
                </m:ctrlPr>
              </m:sSubPr>
              <m:e>
                <m:r>
                  <w:ins w:id="12464" w:author="Mihai Enescu - RAN1#120" w:date="2025-02-26T22:58:00Z" w16du:dateUtc="2025-02-26T21:58:00Z">
                    <w:rPr>
                      <w:rFonts w:ascii="Cambria Math" w:eastAsia="Aptos" w:hAnsi="Cambria Math"/>
                      <w:kern w:val="2"/>
                      <w14:ligatures w14:val="standardContextual"/>
                    </w:rPr>
                    <m:t>P</m:t>
                  </w:ins>
                </m:r>
              </m:e>
              <m:sub>
                <m:r>
                  <w:ins w:id="12465" w:author="Mihai Enescu - RAN1#120" w:date="2025-02-26T22:58:00Z" w16du:dateUtc="2025-02-26T21:58:00Z">
                    <w:rPr>
                      <w:rFonts w:ascii="Cambria Math" w:eastAsia="Aptos" w:hAnsi="Cambria Math"/>
                      <w:kern w:val="2"/>
                      <w14:ligatures w14:val="standardContextual"/>
                    </w:rPr>
                    <m:t>s</m:t>
                  </w:ins>
                </m:r>
              </m:sub>
            </m:sSub>
            <m:r>
              <w:ins w:id="12466" w:author="Mihai Enescu - RAN1#120" w:date="2025-02-26T22:58:00Z" w16du:dateUtc="2025-02-26T21:58:00Z">
                <w:rPr>
                  <w:rFonts w:ascii="Cambria Math" w:eastAsia="Aptos" w:hAnsi="Cambria Math"/>
                  <w:kern w:val="2"/>
                  <w14:ligatures w14:val="standardContextual"/>
                </w:rPr>
                <m:t>-1</m:t>
              </w:ins>
            </m:r>
          </m:sub>
          <m:sup>
            <m:r>
              <w:ins w:id="12467" w:author="Mihai Enescu - RAN1#120" w:date="2025-02-26T22:58:00Z" w16du:dateUtc="2025-02-26T21:58:00Z">
                <w:rPr>
                  <w:rFonts w:ascii="Cambria Math" w:eastAsia="Aptos" w:hAnsi="Cambria Math"/>
                  <w:kern w:val="2"/>
                  <w14:ligatures w14:val="standardContextual"/>
                </w:rPr>
                <m:t>'</m:t>
              </w:ins>
            </m:r>
          </m:sup>
        </m:sSubSup>
      </m:oMath>
      <w:ins w:id="12468" w:author="Mihai Enescu - RAN1#120" w:date="2025-02-26T22:58:00Z" w16du:dateUtc="2025-02-26T21:58:00Z">
        <w:r>
          <w:rPr>
            <w:rFonts w:eastAsia="Aptos"/>
            <w:kern w:val="2"/>
            <w14:ligatures w14:val="standardContextual"/>
          </w:rPr>
          <w:t>,</w:t>
        </w:r>
        <w:r w:rsidRPr="00893EBA">
          <w:rPr>
            <w:rFonts w:eastAsia="Aptos"/>
            <w:kern w:val="2"/>
            <w14:ligatures w14:val="standardContextual"/>
          </w:rPr>
          <w:t xml:space="preserve"> corresponding to all bits with value of 1 in </w:t>
        </w:r>
        <w:r w:rsidRPr="00893EBA">
          <w:rPr>
            <w:rFonts w:eastAsia="Aptos"/>
            <w:i/>
            <w:iCs/>
            <w:kern w:val="2"/>
            <w14:ligatures w14:val="standardContextual"/>
          </w:rPr>
          <w:t>portSubsetIndicator-r19</w:t>
        </w:r>
        <w:r w:rsidRPr="00893EBA">
          <w:rPr>
            <w:rFonts w:eastAsia="Aptos"/>
            <w:kern w:val="2"/>
            <w14:ligatures w14:val="standardContextual"/>
          </w:rPr>
          <w:t xml:space="preserve"> in increasing order of the bit position in </w:t>
        </w:r>
        <w:r w:rsidRPr="00893EBA">
          <w:rPr>
            <w:rFonts w:eastAsia="Aptos"/>
            <w:i/>
            <w:iCs/>
            <w:kern w:val="2"/>
            <w14:ligatures w14:val="standardContextual"/>
          </w:rPr>
          <w:t>portSubsetIndicator</w:t>
        </w:r>
        <w:r>
          <w:rPr>
            <w:rFonts w:eastAsia="Aptos"/>
            <w:i/>
            <w:iCs/>
            <w:kern w:val="2"/>
            <w14:ligatures w14:val="standardContextual"/>
          </w:rPr>
          <w:t>-r19</w:t>
        </w:r>
      </w:ins>
      <w:ins w:id="12469" w:author="Mihai Enescu - RAN1#120" w:date="2025-02-26T23:02:00Z" w16du:dateUtc="2025-02-26T22:02:00Z">
        <w:r>
          <w:rPr>
            <w:rFonts w:eastAsia="Aptos"/>
            <w:kern w:val="2"/>
            <w14:ligatures w14:val="standardContextual"/>
          </w:rPr>
          <w:t xml:space="preserve">, </w:t>
        </w:r>
      </w:ins>
      <w:ins w:id="12470" w:author="Mihai Enescu - RAN1#120" w:date="2025-02-26T22:59:00Z" w16du:dateUtc="2025-02-26T21:59:00Z">
        <w:r>
          <w:rPr>
            <w:rFonts w:eastAsia="Aptos"/>
            <w:kern w:val="2"/>
            <w14:ligatures w14:val="standardContextual"/>
          </w:rPr>
          <w:t xml:space="preserve">are mapped to </w:t>
        </w:r>
      </w:ins>
      <w:ins w:id="12471" w:author="Mihai Enescu - RAN1#120" w:date="2025-02-26T16:16:00Z" w16du:dateUtc="2025-02-26T15:16:00Z">
        <w:r w:rsidRPr="00893EBA">
          <w:rPr>
            <w:rFonts w:eastAsia="Aptos"/>
            <w:kern w:val="2"/>
            <w14:ligatures w14:val="standardContextual"/>
          </w:rPr>
          <w:t>antenna ports</w:t>
        </w:r>
      </w:ins>
      <w:ins w:id="12472" w:author="Mihai Enescu - RAN1#120" w:date="2025-02-26T23:00:00Z" w16du:dateUtc="2025-02-26T22:00:00Z">
        <w:r>
          <w:rPr>
            <w:rFonts w:eastAsia="Aptos"/>
            <w:kern w:val="2"/>
            <w14:ligatures w14:val="standardContextual"/>
          </w:rPr>
          <w:t xml:space="preserve"> </w:t>
        </w:r>
      </w:ins>
      <m:oMath>
        <m:r>
          <w:ins w:id="12473" w:author="Mihai Enescu - RAN1#120" w:date="2025-02-26T23:00:00Z" w16du:dateUtc="2025-02-26T22:00:00Z">
            <w:rPr>
              <w:rFonts w:ascii="Cambria Math" w:eastAsia="Aptos" w:hAnsi="Cambria Math"/>
              <w:kern w:val="2"/>
              <w:lang w:val="x-none"/>
              <w14:ligatures w14:val="standardContextual"/>
            </w:rPr>
            <m:t>[3000+p</m:t>
          </w:ins>
        </m:r>
        <m:d>
          <m:dPr>
            <m:ctrlPr>
              <w:ins w:id="12474" w:author="Mihai Enescu - RAN1#120" w:date="2025-02-26T23:00:00Z" w16du:dateUtc="2025-02-26T22:00:00Z">
                <w:rPr>
                  <w:rFonts w:ascii="Cambria Math" w:eastAsia="Aptos" w:hAnsi="Cambria Math"/>
                  <w:i/>
                  <w:iCs/>
                  <w:kern w:val="2"/>
                  <w:lang w:val="x-none"/>
                  <w14:ligatures w14:val="standardContextual"/>
                </w:rPr>
              </w:ins>
            </m:ctrlPr>
          </m:dPr>
          <m:e>
            <m:sSubSup>
              <m:sSubSupPr>
                <m:ctrlPr>
                  <w:ins w:id="12475" w:author="Mihai Enescu - RAN1#120" w:date="2025-02-26T23:00:00Z" w16du:dateUtc="2025-02-26T22:00:00Z">
                    <w:rPr>
                      <w:rFonts w:ascii="Cambria Math" w:eastAsia="Aptos" w:hAnsi="Cambria Math"/>
                      <w:i/>
                      <w:kern w:val="2"/>
                      <w:lang w:val="x-none"/>
                      <w14:ligatures w14:val="standardContextual"/>
                    </w:rPr>
                  </w:ins>
                </m:ctrlPr>
              </m:sSubSupPr>
              <m:e>
                <m:r>
                  <w:ins w:id="12476" w:author="Mihai Enescu - RAN1#120" w:date="2025-02-26T23:00:00Z" w16du:dateUtc="2025-02-26T22:00:00Z">
                    <w:rPr>
                      <w:rFonts w:ascii="Cambria Math" w:eastAsia="Aptos" w:hAnsi="Cambria Math"/>
                      <w:kern w:val="2"/>
                      <w:lang w:val="x-none"/>
                      <w14:ligatures w14:val="standardContextual"/>
                    </w:rPr>
                    <m:t>p</m:t>
                  </w:ins>
                </m:r>
              </m:e>
              <m:sub>
                <m:r>
                  <w:ins w:id="12477" w:author="Mihai Enescu - RAN1#120" w:date="2025-02-26T23:00:00Z" w16du:dateUtc="2025-02-26T22:00:00Z">
                    <w:rPr>
                      <w:rFonts w:ascii="Cambria Math" w:eastAsia="Aptos" w:hAnsi="Cambria Math"/>
                      <w:kern w:val="2"/>
                      <w:lang w:val="x-none"/>
                      <w14:ligatures w14:val="standardContextual"/>
                    </w:rPr>
                    <m:t>0</m:t>
                  </w:ins>
                </m:r>
              </m:sub>
              <m:sup>
                <m:r>
                  <w:ins w:id="12478" w:author="Mihai Enescu - RAN1#120" w:date="2025-02-26T23:00:00Z" w16du:dateUtc="2025-02-26T22:00:00Z">
                    <w:rPr>
                      <w:rFonts w:ascii="Cambria Math" w:eastAsia="Aptos" w:hAnsi="Cambria Math"/>
                      <w:kern w:val="2"/>
                      <w:lang w:val="x-none"/>
                      <w14:ligatures w14:val="standardContextual"/>
                    </w:rPr>
                    <m:t>'</m:t>
                  </w:ins>
                </m:r>
              </m:sup>
            </m:sSubSup>
          </m:e>
        </m:d>
        <m:r>
          <w:ins w:id="12479" w:author="Mihai Enescu - RAN1#120" w:date="2025-02-26T23:00:00Z" w16du:dateUtc="2025-02-26T22:00:00Z">
            <w:rPr>
              <w:rFonts w:ascii="Cambria Math" w:eastAsia="Aptos" w:hAnsi="Cambria Math"/>
              <w:kern w:val="2"/>
              <w:lang w:val="x-none"/>
              <w14:ligatures w14:val="standardContextual"/>
            </w:rPr>
            <m:t>,3000+p</m:t>
          </w:ins>
        </m:r>
        <m:d>
          <m:dPr>
            <m:ctrlPr>
              <w:ins w:id="12480" w:author="Mihai Enescu - RAN1#120" w:date="2025-02-26T23:00:00Z" w16du:dateUtc="2025-02-26T22:00:00Z">
                <w:rPr>
                  <w:rFonts w:ascii="Cambria Math" w:eastAsia="Aptos" w:hAnsi="Cambria Math"/>
                  <w:i/>
                  <w:iCs/>
                  <w:kern w:val="2"/>
                  <w:lang w:val="x-none"/>
                  <w14:ligatures w14:val="standardContextual"/>
                </w:rPr>
              </w:ins>
            </m:ctrlPr>
          </m:dPr>
          <m:e>
            <m:sSubSup>
              <m:sSubSupPr>
                <m:ctrlPr>
                  <w:ins w:id="12481" w:author="Mihai Enescu - RAN1#120" w:date="2025-02-26T23:00:00Z" w16du:dateUtc="2025-02-26T22:00:00Z">
                    <w:rPr>
                      <w:rFonts w:ascii="Cambria Math" w:eastAsia="Aptos" w:hAnsi="Cambria Math"/>
                      <w:i/>
                      <w:kern w:val="2"/>
                      <w:lang w:val="x-none"/>
                      <w14:ligatures w14:val="standardContextual"/>
                    </w:rPr>
                  </w:ins>
                </m:ctrlPr>
              </m:sSubSupPr>
              <m:e>
                <m:r>
                  <w:ins w:id="12482" w:author="Mihai Enescu - RAN1#120" w:date="2025-02-26T23:00:00Z" w16du:dateUtc="2025-02-26T22:00:00Z">
                    <w:rPr>
                      <w:rFonts w:ascii="Cambria Math" w:eastAsia="Aptos" w:hAnsi="Cambria Math"/>
                      <w:kern w:val="2"/>
                      <w:lang w:val="x-none"/>
                      <w14:ligatures w14:val="standardContextual"/>
                    </w:rPr>
                    <m:t>p</m:t>
                  </w:ins>
                </m:r>
              </m:e>
              <m:sub>
                <m:r>
                  <w:ins w:id="12483" w:author="Mihai Enescu - RAN1#120" w:date="2025-02-26T23:00:00Z" w16du:dateUtc="2025-02-26T22:00:00Z">
                    <w:rPr>
                      <w:rFonts w:ascii="Cambria Math" w:eastAsia="Aptos" w:hAnsi="Cambria Math"/>
                      <w:kern w:val="2"/>
                      <w:lang w:val="x-none"/>
                      <w14:ligatures w14:val="standardContextual"/>
                    </w:rPr>
                    <m:t>1</m:t>
                  </w:ins>
                </m:r>
              </m:sub>
              <m:sup>
                <m:r>
                  <w:ins w:id="12484" w:author="Mihai Enescu - RAN1#120" w:date="2025-02-26T23:00:00Z" w16du:dateUtc="2025-02-26T22:00:00Z">
                    <w:rPr>
                      <w:rFonts w:ascii="Cambria Math" w:eastAsia="Aptos" w:hAnsi="Cambria Math"/>
                      <w:kern w:val="2"/>
                      <w:lang w:val="x-none"/>
                      <w14:ligatures w14:val="standardContextual"/>
                    </w:rPr>
                    <m:t>'</m:t>
                  </w:ins>
                </m:r>
              </m:sup>
            </m:sSubSup>
          </m:e>
        </m:d>
        <m:r>
          <w:ins w:id="12485" w:author="Mihai Enescu - RAN1#120" w:date="2025-02-26T23:00:00Z" w16du:dateUtc="2025-02-26T22:00:00Z">
            <w:rPr>
              <w:rFonts w:ascii="Cambria Math" w:eastAsia="Aptos" w:hAnsi="Cambria Math"/>
              <w:kern w:val="2"/>
              <w:lang w:val="x-none"/>
              <w14:ligatures w14:val="standardContextual"/>
            </w:rPr>
            <m:t>,…,3000+p(</m:t>
          </w:ins>
        </m:r>
        <m:sSubSup>
          <m:sSubSupPr>
            <m:ctrlPr>
              <w:ins w:id="12486" w:author="Mihai Enescu - RAN1#120" w:date="2025-02-26T23:00:00Z" w16du:dateUtc="2025-02-26T22:00:00Z">
                <w:rPr>
                  <w:rFonts w:ascii="Cambria Math" w:eastAsia="Aptos" w:hAnsi="Cambria Math"/>
                  <w:i/>
                  <w:kern w:val="2"/>
                  <w:lang w:val="x-none"/>
                  <w14:ligatures w14:val="standardContextual"/>
                </w:rPr>
              </w:ins>
            </m:ctrlPr>
          </m:sSubSupPr>
          <m:e>
            <m:r>
              <w:ins w:id="12487" w:author="Mihai Enescu - RAN1#120" w:date="2025-02-26T23:00:00Z" w16du:dateUtc="2025-02-26T22:00:00Z">
                <w:rPr>
                  <w:rFonts w:ascii="Cambria Math" w:eastAsia="Aptos" w:hAnsi="Cambria Math"/>
                  <w:kern w:val="2"/>
                  <w:lang w:val="x-none"/>
                  <w14:ligatures w14:val="standardContextual"/>
                </w:rPr>
                <m:t>p</m:t>
              </w:ins>
            </m:r>
          </m:e>
          <m:sub>
            <m:sSub>
              <m:sSubPr>
                <m:ctrlPr>
                  <w:ins w:id="12488" w:author="Mihai Enescu - RAN1#120" w:date="2025-02-26T23:00:00Z" w16du:dateUtc="2025-02-26T22:00:00Z">
                    <w:rPr>
                      <w:rFonts w:ascii="Cambria Math" w:eastAsia="Aptos" w:hAnsi="Cambria Math"/>
                      <w:i/>
                      <w:kern w:val="2"/>
                      <w:lang w:val="x-none"/>
                      <w14:ligatures w14:val="standardContextual"/>
                    </w:rPr>
                  </w:ins>
                </m:ctrlPr>
              </m:sSubPr>
              <m:e>
                <m:r>
                  <w:ins w:id="12489" w:author="Mihai Enescu - RAN1#120" w:date="2025-02-26T23:00:00Z" w16du:dateUtc="2025-02-26T22:00:00Z">
                    <w:rPr>
                      <w:rFonts w:ascii="Cambria Math" w:eastAsia="Aptos" w:hAnsi="Cambria Math"/>
                      <w:kern w:val="2"/>
                      <w:lang w:val="x-none"/>
                      <w14:ligatures w14:val="standardContextual"/>
                    </w:rPr>
                    <m:t>P</m:t>
                  </w:ins>
                </m:r>
              </m:e>
              <m:sub>
                <m:r>
                  <w:ins w:id="12490" w:author="Mihai Enescu - RAN1#120" w:date="2025-02-26T23:00:00Z" w16du:dateUtc="2025-02-26T22:00:00Z">
                    <w:rPr>
                      <w:rFonts w:ascii="Cambria Math" w:eastAsia="Aptos" w:hAnsi="Cambria Math"/>
                      <w:kern w:val="2"/>
                      <w:lang w:val="x-none"/>
                      <w14:ligatures w14:val="standardContextual"/>
                    </w:rPr>
                    <m:t>s</m:t>
                  </w:ins>
                </m:r>
              </m:sub>
            </m:sSub>
            <m:r>
              <w:ins w:id="12491" w:author="Mihai Enescu - RAN1#120" w:date="2025-02-26T23:00:00Z" w16du:dateUtc="2025-02-26T22:00:00Z">
                <w:rPr>
                  <w:rFonts w:ascii="Cambria Math" w:eastAsia="Aptos" w:hAnsi="Cambria Math"/>
                  <w:kern w:val="2"/>
                  <w:lang w:val="x-none"/>
                  <w14:ligatures w14:val="standardContextual"/>
                </w:rPr>
                <m:t>-1</m:t>
              </w:ins>
            </m:r>
          </m:sub>
          <m:sup>
            <m:r>
              <w:ins w:id="12492" w:author="Mihai Enescu - RAN1#120" w:date="2025-02-26T23:00:00Z" w16du:dateUtc="2025-02-26T22:00:00Z">
                <w:rPr>
                  <w:rFonts w:ascii="Cambria Math" w:eastAsia="Aptos" w:hAnsi="Cambria Math"/>
                  <w:kern w:val="2"/>
                  <w:lang w:val="x-none"/>
                  <w14:ligatures w14:val="standardContextual"/>
                </w:rPr>
                <m:t>'</m:t>
              </w:ins>
            </m:r>
          </m:sup>
        </m:sSubSup>
        <m:r>
          <w:ins w:id="12493" w:author="Mihai Enescu - RAN1#120" w:date="2025-02-26T23:00:00Z" w16du:dateUtc="2025-02-26T22:00:00Z">
            <w:rPr>
              <w:rFonts w:ascii="Cambria Math" w:eastAsia="Aptos" w:hAnsi="Cambria Math"/>
              <w:kern w:val="2"/>
              <w:lang w:val="x-none"/>
              <w14:ligatures w14:val="standardContextual"/>
            </w:rPr>
            <m:t>)]</m:t>
          </w:ins>
        </m:r>
      </m:oMath>
      <w:ins w:id="12494" w:author="Mihai Enescu - RAN1#120" w:date="2025-02-26T23:00:00Z" w16du:dateUtc="2025-02-26T22:00:00Z">
        <w:r w:rsidRPr="00893EBA">
          <w:rPr>
            <w:rFonts w:eastAsia="Aptos"/>
            <w:iCs/>
            <w:kern w:val="2"/>
            <w:lang w:val="x-none"/>
            <w14:ligatures w14:val="standardContextual"/>
          </w:rPr>
          <w:t xml:space="preserve">, </w:t>
        </w:r>
        <w:r>
          <w:rPr>
            <w:rFonts w:eastAsia="Aptos"/>
            <w:iCs/>
            <w:kern w:val="2"/>
            <w:lang w:val="x-none"/>
            <w14:ligatures w14:val="standardContextual"/>
          </w:rPr>
          <w:t>with</w:t>
        </w:r>
        <w:r w:rsidRPr="00893EBA">
          <w:rPr>
            <w:rFonts w:eastAsia="Aptos"/>
            <w:iCs/>
            <w:kern w:val="2"/>
            <w:lang w:val="x-none"/>
            <w14:ligatures w14:val="standardContextual"/>
          </w:rPr>
          <w:t xml:space="preserve"> index </w:t>
        </w:r>
      </w:ins>
      <m:oMath>
        <m:r>
          <w:ins w:id="12495" w:author="Mihai Enescu - RAN1#120" w:date="2025-02-26T23:00:00Z" w16du:dateUtc="2025-02-26T22:00:00Z">
            <w:rPr>
              <w:rFonts w:ascii="Cambria Math" w:eastAsia="Aptos" w:hAnsi="Cambria Math"/>
              <w:kern w:val="2"/>
              <w:lang w:val="x-none"/>
              <w14:ligatures w14:val="standardContextual"/>
            </w:rPr>
            <m:t>p(</m:t>
          </w:ins>
        </m:r>
        <m:sSubSup>
          <m:sSubSupPr>
            <m:ctrlPr>
              <w:ins w:id="12496" w:author="Mihai Enescu - RAN1#120" w:date="2025-02-26T23:00:00Z" w16du:dateUtc="2025-02-26T22:00:00Z">
                <w:rPr>
                  <w:rFonts w:ascii="Cambria Math" w:eastAsia="Aptos" w:hAnsi="Cambria Math"/>
                  <w:i/>
                  <w:kern w:val="2"/>
                  <w:lang w:val="x-none"/>
                  <w14:ligatures w14:val="standardContextual"/>
                </w:rPr>
              </w:ins>
            </m:ctrlPr>
          </m:sSubSupPr>
          <m:e>
            <m:r>
              <w:ins w:id="12497" w:author="Mihai Enescu - RAN1#120" w:date="2025-02-26T23:00:00Z" w16du:dateUtc="2025-02-26T22:00:00Z">
                <w:rPr>
                  <w:rFonts w:ascii="Cambria Math" w:eastAsia="Aptos" w:hAnsi="Cambria Math"/>
                  <w:kern w:val="2"/>
                  <w:lang w:val="x-none"/>
                  <w14:ligatures w14:val="standardContextual"/>
                </w:rPr>
                <m:t>p</m:t>
              </w:ins>
            </m:r>
          </m:e>
          <m:sub>
            <m:r>
              <w:ins w:id="12498" w:author="Mihai Enescu - RAN1#120" w:date="2025-02-26T23:00:00Z" w16du:dateUtc="2025-02-26T22:00:00Z">
                <w:rPr>
                  <w:rFonts w:ascii="Cambria Math" w:eastAsia="Aptos" w:hAnsi="Cambria Math"/>
                  <w:kern w:val="2"/>
                  <w:lang w:val="x-none"/>
                  <w14:ligatures w14:val="standardContextual"/>
                </w:rPr>
                <m:t>n</m:t>
              </w:ins>
            </m:r>
          </m:sub>
          <m:sup>
            <m:r>
              <w:ins w:id="12499" w:author="Mihai Enescu - RAN1#120" w:date="2025-02-26T23:00:00Z" w16du:dateUtc="2025-02-26T22:00:00Z">
                <w:rPr>
                  <w:rFonts w:ascii="Cambria Math" w:eastAsia="Aptos" w:hAnsi="Cambria Math"/>
                  <w:kern w:val="2"/>
                  <w:lang w:val="x-none"/>
                  <w14:ligatures w14:val="standardContextual"/>
                </w:rPr>
                <m:t>'</m:t>
              </w:ins>
            </m:r>
          </m:sup>
        </m:sSubSup>
        <m:r>
          <w:ins w:id="12500" w:author="Mihai Enescu - RAN1#120" w:date="2025-02-26T23:00:00Z" w16du:dateUtc="2025-02-26T22:00:00Z">
            <w:rPr>
              <w:rFonts w:ascii="Cambria Math" w:eastAsia="Aptos" w:hAnsi="Cambria Math"/>
              <w:kern w:val="2"/>
              <w:lang w:val="x-none"/>
              <w14:ligatures w14:val="standardContextual"/>
            </w:rPr>
            <m:t>)∈</m:t>
          </w:ins>
        </m:r>
        <m:d>
          <m:dPr>
            <m:begChr m:val="{"/>
            <m:endChr m:val="}"/>
            <m:ctrlPr>
              <w:ins w:id="12501" w:author="Mihai Enescu - RAN1#120" w:date="2025-02-26T23:00:00Z" w16du:dateUtc="2025-02-26T22:00:00Z">
                <w:rPr>
                  <w:rFonts w:ascii="Cambria Math" w:eastAsia="Aptos" w:hAnsi="Cambria Math"/>
                  <w:i/>
                  <w:iCs/>
                  <w:kern w:val="2"/>
                  <w:lang w:val="x-none"/>
                  <w14:ligatures w14:val="standardContextual"/>
                </w:rPr>
              </w:ins>
            </m:ctrlPr>
          </m:dPr>
          <m:e>
            <m:r>
              <w:ins w:id="12502" w:author="Mihai Enescu - RAN1#120" w:date="2025-02-26T23:00:00Z" w16du:dateUtc="2025-02-26T22:00:00Z">
                <w:rPr>
                  <w:rFonts w:ascii="Cambria Math" w:eastAsia="Aptos" w:hAnsi="Cambria Math"/>
                  <w:kern w:val="2"/>
                  <w:lang w:val="x-none"/>
                  <w14:ligatures w14:val="standardContextual"/>
                </w:rPr>
                <m:t>0,1,…,P/K-1</m:t>
              </w:ins>
            </m:r>
          </m:e>
        </m:d>
      </m:oMath>
      <w:ins w:id="12503" w:author="Mihai Enescu - RAN1#120" w:date="2025-02-26T23:00:00Z" w16du:dateUtc="2025-02-26T22:00:00Z">
        <w:r w:rsidRPr="00893EBA">
          <w:rPr>
            <w:rFonts w:eastAsia="Aptos"/>
            <w:iCs/>
            <w:kern w:val="2"/>
            <w:lang w:val="x-none"/>
            <w14:ligatures w14:val="standardContextual"/>
          </w:rPr>
          <w:t>, of the respective CSI-RS resource</w:t>
        </w:r>
      </w:ins>
      <w:ins w:id="12504" w:author="Mihai Enescu - RAN1#120" w:date="2025-02-26T23:08:00Z" w16du:dateUtc="2025-02-26T22:08:00Z">
        <w:r>
          <w:rPr>
            <w:rFonts w:eastAsia="Aptos"/>
            <w:iCs/>
            <w:kern w:val="2"/>
            <w:lang w:val="x-none"/>
            <w14:ligatures w14:val="standardContextual"/>
          </w:rPr>
          <w:t xml:space="preserve"> </w:t>
        </w:r>
      </w:ins>
      <m:oMath>
        <m:r>
          <w:ins w:id="12505" w:author="Mihai Enescu - RAN1#120" w:date="2025-02-26T23:08:00Z" w16du:dateUtc="2025-02-26T22:08:00Z">
            <w:rPr>
              <w:rFonts w:ascii="Cambria Math" w:eastAsia="Aptos" w:hAnsi="Cambria Math"/>
              <w:kern w:val="2"/>
              <w:lang w:val="x-none"/>
              <w14:ligatures w14:val="standardContextual"/>
            </w:rPr>
            <m:t>[k</m:t>
          </w:ins>
        </m:r>
        <m:d>
          <m:dPr>
            <m:ctrlPr>
              <w:ins w:id="12506" w:author="Mihai Enescu - RAN1#120" w:date="2025-02-26T23:08:00Z" w16du:dateUtc="2025-02-26T22:08:00Z">
                <w:rPr>
                  <w:rFonts w:ascii="Cambria Math" w:eastAsia="Aptos" w:hAnsi="Cambria Math"/>
                  <w:i/>
                  <w:iCs/>
                  <w:kern w:val="2"/>
                  <w:lang w:val="x-none"/>
                  <w14:ligatures w14:val="standardContextual"/>
                </w:rPr>
              </w:ins>
            </m:ctrlPr>
          </m:dPr>
          <m:e>
            <m:sSubSup>
              <m:sSubSupPr>
                <m:ctrlPr>
                  <w:ins w:id="12507" w:author="Mihai Enescu - RAN1#120" w:date="2025-02-26T23:08:00Z" w16du:dateUtc="2025-02-26T22:08:00Z">
                    <w:rPr>
                      <w:rFonts w:ascii="Cambria Math" w:eastAsia="Aptos" w:hAnsi="Cambria Math"/>
                      <w:i/>
                      <w:iCs/>
                      <w:kern w:val="2"/>
                      <w:lang w:val="x-none"/>
                      <w14:ligatures w14:val="standardContextual"/>
                    </w:rPr>
                  </w:ins>
                </m:ctrlPr>
              </m:sSubSupPr>
              <m:e>
                <m:r>
                  <w:ins w:id="12508" w:author="Mihai Enescu - RAN1#120" w:date="2025-02-26T23:08:00Z" w16du:dateUtc="2025-02-26T22:08:00Z">
                    <w:rPr>
                      <w:rFonts w:ascii="Cambria Math" w:eastAsia="Aptos" w:hAnsi="Cambria Math"/>
                      <w:kern w:val="2"/>
                      <w:lang w:val="x-none"/>
                      <w14:ligatures w14:val="standardContextual"/>
                    </w:rPr>
                    <m:t>p</m:t>
                  </w:ins>
                </m:r>
              </m:e>
              <m:sub>
                <m:r>
                  <w:ins w:id="12509" w:author="Mihai Enescu - RAN1#120" w:date="2025-02-26T23:08:00Z" w16du:dateUtc="2025-02-26T22:08:00Z">
                    <w:rPr>
                      <w:rFonts w:ascii="Cambria Math" w:eastAsia="Aptos" w:hAnsi="Cambria Math"/>
                      <w:kern w:val="2"/>
                      <w:lang w:val="x-none"/>
                      <w14:ligatures w14:val="standardContextual"/>
                    </w:rPr>
                    <m:t>0</m:t>
                  </w:ins>
                </m:r>
              </m:sub>
              <m:sup>
                <m:r>
                  <w:ins w:id="12510" w:author="Mihai Enescu - RAN1#120" w:date="2025-02-26T23:08:00Z" w16du:dateUtc="2025-02-26T22:08:00Z">
                    <w:rPr>
                      <w:rFonts w:ascii="Cambria Math" w:eastAsia="Aptos" w:hAnsi="Cambria Math"/>
                      <w:kern w:val="2"/>
                      <w:lang w:val="x-none"/>
                      <w14:ligatures w14:val="standardContextual"/>
                    </w:rPr>
                    <m:t>'</m:t>
                  </w:ins>
                </m:r>
              </m:sup>
            </m:sSubSup>
          </m:e>
        </m:d>
        <m:r>
          <w:ins w:id="12511" w:author="Mihai Enescu - RAN1#120" w:date="2025-02-26T23:09:00Z" w16du:dateUtc="2025-02-26T22:09:00Z">
            <w:rPr>
              <w:rFonts w:ascii="Cambria Math" w:eastAsia="Aptos" w:hAnsi="Cambria Math"/>
              <w:kern w:val="2"/>
              <w:lang w:val="x-none"/>
              <w14:ligatures w14:val="standardContextual"/>
            </w:rPr>
            <m:t>,k</m:t>
          </w:ins>
        </m:r>
        <m:d>
          <m:dPr>
            <m:ctrlPr>
              <w:ins w:id="12512" w:author="Mihai Enescu - RAN1#120" w:date="2025-02-26T23:09:00Z" w16du:dateUtc="2025-02-26T22:09:00Z">
                <w:rPr>
                  <w:rFonts w:ascii="Cambria Math" w:eastAsia="Aptos" w:hAnsi="Cambria Math"/>
                  <w:i/>
                  <w:iCs/>
                  <w:kern w:val="2"/>
                  <w:lang w:val="x-none"/>
                  <w14:ligatures w14:val="standardContextual"/>
                </w:rPr>
              </w:ins>
            </m:ctrlPr>
          </m:dPr>
          <m:e>
            <m:sSubSup>
              <m:sSubSupPr>
                <m:ctrlPr>
                  <w:ins w:id="12513" w:author="Mihai Enescu - RAN1#120" w:date="2025-02-26T23:09:00Z" w16du:dateUtc="2025-02-26T22:09:00Z">
                    <w:rPr>
                      <w:rFonts w:ascii="Cambria Math" w:eastAsia="Aptos" w:hAnsi="Cambria Math"/>
                      <w:i/>
                      <w:iCs/>
                      <w:kern w:val="2"/>
                      <w:lang w:val="x-none"/>
                      <w14:ligatures w14:val="standardContextual"/>
                    </w:rPr>
                  </w:ins>
                </m:ctrlPr>
              </m:sSubSupPr>
              <m:e>
                <m:r>
                  <w:ins w:id="12514" w:author="Mihai Enescu - RAN1#120" w:date="2025-02-26T23:09:00Z" w16du:dateUtc="2025-02-26T22:09:00Z">
                    <w:rPr>
                      <w:rFonts w:ascii="Cambria Math" w:eastAsia="Aptos" w:hAnsi="Cambria Math"/>
                      <w:kern w:val="2"/>
                      <w:lang w:val="x-none"/>
                      <w14:ligatures w14:val="standardContextual"/>
                    </w:rPr>
                    <m:t>p</m:t>
                  </w:ins>
                </m:r>
              </m:e>
              <m:sub>
                <m:r>
                  <w:ins w:id="12515" w:author="Mihai Enescu - RAN1#120" w:date="2025-02-26T23:09:00Z" w16du:dateUtc="2025-02-26T22:09:00Z">
                    <w:rPr>
                      <w:rFonts w:ascii="Cambria Math" w:eastAsia="Aptos" w:hAnsi="Cambria Math"/>
                      <w:kern w:val="2"/>
                      <w:lang w:val="x-none"/>
                      <w14:ligatures w14:val="standardContextual"/>
                    </w:rPr>
                    <m:t>1</m:t>
                  </w:ins>
                </m:r>
              </m:sub>
              <m:sup>
                <m:r>
                  <w:ins w:id="12516" w:author="Mihai Enescu - RAN1#120" w:date="2025-02-26T23:09:00Z" w16du:dateUtc="2025-02-26T22:09:00Z">
                    <w:rPr>
                      <w:rFonts w:ascii="Cambria Math" w:eastAsia="Aptos" w:hAnsi="Cambria Math"/>
                      <w:kern w:val="2"/>
                      <w:lang w:val="x-none"/>
                      <w14:ligatures w14:val="standardContextual"/>
                    </w:rPr>
                    <m:t>'</m:t>
                  </w:ins>
                </m:r>
              </m:sup>
            </m:sSubSup>
          </m:e>
        </m:d>
        <m:r>
          <w:ins w:id="12517" w:author="Mihai Enescu - RAN1#120" w:date="2025-02-26T23:09:00Z" w16du:dateUtc="2025-02-26T22:09:00Z">
            <w:rPr>
              <w:rFonts w:ascii="Cambria Math" w:eastAsia="Aptos" w:hAnsi="Cambria Math"/>
              <w:kern w:val="2"/>
              <w:lang w:val="x-none"/>
              <w14:ligatures w14:val="standardContextual"/>
            </w:rPr>
            <m:t>,…,k(</m:t>
          </w:ins>
        </m:r>
        <m:sSubSup>
          <m:sSubSupPr>
            <m:ctrlPr>
              <w:ins w:id="12518" w:author="Mihai Enescu - RAN1#120" w:date="2025-02-26T23:09:00Z" w16du:dateUtc="2025-02-26T22:09:00Z">
                <w:rPr>
                  <w:rFonts w:ascii="Cambria Math" w:eastAsia="Aptos" w:hAnsi="Cambria Math"/>
                  <w:i/>
                  <w:iCs/>
                  <w:kern w:val="2"/>
                  <w:lang w:val="x-none"/>
                  <w14:ligatures w14:val="standardContextual"/>
                </w:rPr>
              </w:ins>
            </m:ctrlPr>
          </m:sSubSupPr>
          <m:e>
            <m:r>
              <w:ins w:id="12519" w:author="Mihai Enescu - RAN1#120" w:date="2025-02-26T23:09:00Z" w16du:dateUtc="2025-02-26T22:09:00Z">
                <w:rPr>
                  <w:rFonts w:ascii="Cambria Math" w:eastAsia="Aptos" w:hAnsi="Cambria Math"/>
                  <w:kern w:val="2"/>
                  <w:lang w:val="x-none"/>
                  <w14:ligatures w14:val="standardContextual"/>
                </w:rPr>
                <m:t>p</m:t>
              </w:ins>
            </m:r>
          </m:e>
          <m:sub>
            <m:sSub>
              <m:sSubPr>
                <m:ctrlPr>
                  <w:ins w:id="12520" w:author="Mihai Enescu - RAN1#120" w:date="2025-02-26T23:09:00Z" w16du:dateUtc="2025-02-26T22:09:00Z">
                    <w:rPr>
                      <w:rFonts w:ascii="Cambria Math" w:eastAsia="Aptos" w:hAnsi="Cambria Math"/>
                      <w:i/>
                      <w:iCs/>
                      <w:kern w:val="2"/>
                      <w:lang w:val="x-none"/>
                      <w14:ligatures w14:val="standardContextual"/>
                    </w:rPr>
                  </w:ins>
                </m:ctrlPr>
              </m:sSubPr>
              <m:e>
                <m:r>
                  <w:ins w:id="12521" w:author="Mihai Enescu - RAN1#120" w:date="2025-02-26T23:09:00Z" w16du:dateUtc="2025-02-26T22:09:00Z">
                    <w:rPr>
                      <w:rFonts w:ascii="Cambria Math" w:eastAsia="Aptos" w:hAnsi="Cambria Math"/>
                      <w:kern w:val="2"/>
                      <w:lang w:val="x-none"/>
                      <w14:ligatures w14:val="standardContextual"/>
                    </w:rPr>
                    <m:t>P</m:t>
                  </w:ins>
                </m:r>
              </m:e>
              <m:sub>
                <m:r>
                  <w:ins w:id="12522" w:author="Mihai Enescu - RAN1#120" w:date="2025-02-26T23:09:00Z" w16du:dateUtc="2025-02-26T22:09:00Z">
                    <w:rPr>
                      <w:rFonts w:ascii="Cambria Math" w:eastAsia="Aptos" w:hAnsi="Cambria Math"/>
                      <w:kern w:val="2"/>
                      <w:lang w:val="x-none"/>
                      <w14:ligatures w14:val="standardContextual"/>
                    </w:rPr>
                    <m:t>s</m:t>
                  </w:ins>
                </m:r>
              </m:sub>
            </m:sSub>
            <m:r>
              <w:ins w:id="12523" w:author="Mihai Enescu - RAN1#120" w:date="2025-02-26T23:09:00Z" w16du:dateUtc="2025-02-26T22:09:00Z">
                <w:rPr>
                  <w:rFonts w:ascii="Cambria Math" w:eastAsia="Aptos" w:hAnsi="Cambria Math"/>
                  <w:kern w:val="2"/>
                  <w:lang w:val="x-none"/>
                  <w14:ligatures w14:val="standardContextual"/>
                </w:rPr>
                <m:t>-1</m:t>
              </w:ins>
            </m:r>
          </m:sub>
          <m:sup>
            <m:r>
              <w:ins w:id="12524" w:author="Mihai Enescu - RAN1#120" w:date="2025-02-26T23:09:00Z" w16du:dateUtc="2025-02-26T22:09:00Z">
                <w:rPr>
                  <w:rFonts w:ascii="Cambria Math" w:eastAsia="Aptos" w:hAnsi="Cambria Math"/>
                  <w:kern w:val="2"/>
                  <w:lang w:val="x-none"/>
                  <w14:ligatures w14:val="standardContextual"/>
                </w:rPr>
                <m:t>'</m:t>
              </w:ins>
            </m:r>
          </m:sup>
        </m:sSubSup>
        <m:r>
          <w:ins w:id="12525" w:author="Mihai Enescu - RAN1#120" w:date="2025-02-26T23:09:00Z" w16du:dateUtc="2025-02-26T22:09:00Z">
            <w:rPr>
              <w:rFonts w:ascii="Cambria Math" w:eastAsia="Aptos" w:hAnsi="Cambria Math"/>
              <w:kern w:val="2"/>
              <w:lang w:val="x-none"/>
              <w14:ligatures w14:val="standardContextual"/>
            </w:rPr>
            <m:t>)</m:t>
          </w:ins>
        </m:r>
        <m:r>
          <w:ins w:id="12526" w:author="Mihai Enescu - RAN1#120" w:date="2025-02-26T23:08:00Z" w16du:dateUtc="2025-02-26T22:08:00Z">
            <w:rPr>
              <w:rFonts w:ascii="Cambria Math" w:eastAsia="Aptos" w:hAnsi="Cambria Math"/>
              <w:kern w:val="2"/>
              <w:lang w:val="x-none"/>
              <w14:ligatures w14:val="standardContextual"/>
            </w:rPr>
            <m:t>]</m:t>
          </w:ins>
        </m:r>
      </m:oMath>
      <w:ins w:id="12527" w:author="Mihai Enescu - RAN1#120" w:date="2025-02-26T23:09:00Z" w16du:dateUtc="2025-02-26T22:09:00Z">
        <w:r>
          <w:rPr>
            <w:rFonts w:eastAsia="Aptos"/>
            <w:iCs/>
            <w:kern w:val="2"/>
            <w:lang w:val="x-none"/>
            <w14:ligatures w14:val="standardContextual"/>
          </w:rPr>
          <w:t>, with</w:t>
        </w:r>
      </w:ins>
      <w:ins w:id="12528" w:author="Mihai Enescu - RAN1#120" w:date="2025-02-26T23:00:00Z" w16du:dateUtc="2025-02-26T22:00:00Z">
        <w:r w:rsidRPr="00893EBA">
          <w:rPr>
            <w:rFonts w:eastAsia="Aptos"/>
            <w:iCs/>
            <w:kern w:val="2"/>
            <w:lang w:val="x-none"/>
            <w14:ligatures w14:val="standardContextual"/>
          </w:rPr>
          <w:t xml:space="preserve"> </w:t>
        </w:r>
      </w:ins>
      <m:oMath>
        <m:r>
          <w:ins w:id="12529" w:author="Mihai Enescu - RAN1#120" w:date="2025-02-26T23:00:00Z" w16du:dateUtc="2025-02-26T22:00:00Z">
            <w:rPr>
              <w:rFonts w:ascii="Cambria Math" w:eastAsia="Aptos" w:hAnsi="Cambria Math"/>
              <w:kern w:val="2"/>
              <w:lang w:val="x-none"/>
              <w14:ligatures w14:val="standardContextual"/>
            </w:rPr>
            <m:t>k</m:t>
          </w:ins>
        </m:r>
        <m:d>
          <m:dPr>
            <m:ctrlPr>
              <w:ins w:id="12530" w:author="Mihai Enescu - RAN1#120" w:date="2025-02-26T23:00:00Z" w16du:dateUtc="2025-02-26T22:00:00Z">
                <w:rPr>
                  <w:rFonts w:ascii="Cambria Math" w:eastAsia="Aptos" w:hAnsi="Cambria Math"/>
                  <w:i/>
                  <w:iCs/>
                  <w:kern w:val="2"/>
                  <w:lang w:val="x-none"/>
                  <w14:ligatures w14:val="standardContextual"/>
                </w:rPr>
              </w:ins>
            </m:ctrlPr>
          </m:dPr>
          <m:e>
            <m:sSubSup>
              <m:sSubSupPr>
                <m:ctrlPr>
                  <w:ins w:id="12531" w:author="Mihai Enescu - RAN1#120" w:date="2025-02-26T23:00:00Z" w16du:dateUtc="2025-02-26T22:00:00Z">
                    <w:rPr>
                      <w:rFonts w:ascii="Cambria Math" w:eastAsia="Aptos" w:hAnsi="Cambria Math"/>
                      <w:i/>
                      <w:iCs/>
                      <w:kern w:val="2"/>
                      <w:lang w:val="x-none"/>
                      <w14:ligatures w14:val="standardContextual"/>
                    </w:rPr>
                  </w:ins>
                </m:ctrlPr>
              </m:sSubSupPr>
              <m:e>
                <m:r>
                  <w:ins w:id="12532" w:author="Mihai Enescu - RAN1#120" w:date="2025-02-26T23:00:00Z" w16du:dateUtc="2025-02-26T22:00:00Z">
                    <w:rPr>
                      <w:rFonts w:ascii="Cambria Math" w:eastAsia="Aptos" w:hAnsi="Cambria Math"/>
                      <w:kern w:val="2"/>
                      <w:lang w:val="x-none"/>
                      <w14:ligatures w14:val="standardContextual"/>
                    </w:rPr>
                    <m:t>p</m:t>
                  </w:ins>
                </m:r>
                <m:ctrlPr>
                  <w:ins w:id="12533" w:author="Mihai Enescu - RAN1#120" w:date="2025-02-26T23:00:00Z" w16du:dateUtc="2025-02-26T22:00:00Z">
                    <w:rPr>
                      <w:rFonts w:ascii="Cambria Math" w:eastAsia="Aptos" w:hAnsi="Cambria Math"/>
                      <w:i/>
                      <w:kern w:val="2"/>
                      <w:lang w:val="x-none"/>
                      <w14:ligatures w14:val="standardContextual"/>
                    </w:rPr>
                  </w:ins>
                </m:ctrlPr>
              </m:e>
              <m:sub>
                <m:r>
                  <w:ins w:id="12534" w:author="Mihai Enescu - RAN1#120" w:date="2025-02-26T23:00:00Z" w16du:dateUtc="2025-02-26T22:00:00Z">
                    <w:rPr>
                      <w:rFonts w:ascii="Cambria Math" w:eastAsia="Aptos" w:hAnsi="Cambria Math"/>
                      <w:kern w:val="2"/>
                      <w:lang w:val="x-none"/>
                      <w14:ligatures w14:val="standardContextual"/>
                    </w:rPr>
                    <m:t>n</m:t>
                  </w:ins>
                </m:r>
              </m:sub>
              <m:sup>
                <m:r>
                  <w:ins w:id="12535" w:author="Mihai Enescu - RAN1#120" w:date="2025-02-26T23:00:00Z" w16du:dateUtc="2025-02-26T22:00:00Z">
                    <w:rPr>
                      <w:rFonts w:ascii="Cambria Math" w:eastAsia="Aptos" w:hAnsi="Cambria Math"/>
                      <w:kern w:val="2"/>
                      <w:lang w:val="x-none"/>
                      <w14:ligatures w14:val="standardContextual"/>
                    </w:rPr>
                    <m:t>'</m:t>
                  </w:ins>
                </m:r>
                <m:ctrlPr>
                  <w:ins w:id="12536" w:author="Mihai Enescu - RAN1#120" w:date="2025-02-26T23:00:00Z" w16du:dateUtc="2025-02-26T22:00:00Z">
                    <w:rPr>
                      <w:rFonts w:ascii="Cambria Math" w:eastAsia="Aptos" w:hAnsi="Cambria Math"/>
                      <w:i/>
                      <w:kern w:val="2"/>
                      <w:lang w:val="x-none"/>
                      <w14:ligatures w14:val="standardContextual"/>
                    </w:rPr>
                  </w:ins>
                </m:ctrlPr>
              </m:sup>
            </m:sSubSup>
          </m:e>
        </m:d>
        <m:r>
          <w:ins w:id="12537" w:author="Mihai Enescu - RAN1#120" w:date="2025-02-26T23:00:00Z" w16du:dateUtc="2025-02-26T22:00:00Z">
            <w:rPr>
              <w:rFonts w:ascii="Cambria Math" w:eastAsia="Aptos" w:hAnsi="Cambria Math"/>
              <w:kern w:val="2"/>
              <w:lang w:val="x-none"/>
              <w14:ligatures w14:val="standardContextual"/>
            </w:rPr>
            <m:t>∈{0,1,…,K-1}</m:t>
          </w:ins>
        </m:r>
      </m:oMath>
      <w:ins w:id="12538" w:author="Mihai Enescu - RAN1#120" w:date="2025-02-26T23:01:00Z" w16du:dateUtc="2025-02-26T22:01:00Z">
        <w:r>
          <w:rPr>
            <w:rFonts w:eastAsia="Aptos"/>
            <w:kern w:val="2"/>
            <w:lang w:val="x-none"/>
            <w14:ligatures w14:val="standardContextual"/>
          </w:rPr>
          <w:t>,</w:t>
        </w:r>
      </w:ins>
      <w:ins w:id="12539" w:author="Mihai Enescu - RAN1#120" w:date="2025-02-26T23:03:00Z" w16du:dateUtc="2025-02-26T22:03:00Z">
        <w:r>
          <w:rPr>
            <w:rFonts w:eastAsia="Aptos"/>
            <w:kern w:val="2"/>
            <w:lang w:val="x-none"/>
            <w14:ligatures w14:val="standardContextual"/>
          </w:rPr>
          <w:t xml:space="preserve"> for </w:t>
        </w:r>
      </w:ins>
      <m:oMath>
        <m:r>
          <w:ins w:id="12540" w:author="Mihai Enescu - RAN1#120" w:date="2025-02-26T23:04:00Z" w16du:dateUtc="2025-02-26T22:04:00Z">
            <w:rPr>
              <w:rFonts w:ascii="Cambria Math" w:eastAsia="Aptos" w:hAnsi="Cambria Math"/>
              <w:kern w:val="2"/>
              <w:lang w:val="x-none"/>
              <w14:ligatures w14:val="standardContextual"/>
            </w:rPr>
            <m:t>n=0,…,</m:t>
          </w:ins>
        </m:r>
        <m:sSub>
          <m:sSubPr>
            <m:ctrlPr>
              <w:ins w:id="12541" w:author="Mihai Enescu - RAN1#120" w:date="2025-02-26T23:04:00Z" w16du:dateUtc="2025-02-26T22:04:00Z">
                <w:rPr>
                  <w:rFonts w:ascii="Cambria Math" w:eastAsia="Aptos" w:hAnsi="Cambria Math"/>
                  <w:i/>
                  <w:kern w:val="2"/>
                  <w:lang w:val="x-none"/>
                  <w14:ligatures w14:val="standardContextual"/>
                </w:rPr>
              </w:ins>
            </m:ctrlPr>
          </m:sSubPr>
          <m:e>
            <m:r>
              <w:ins w:id="12542" w:author="Mihai Enescu - RAN1#120" w:date="2025-02-26T23:04:00Z" w16du:dateUtc="2025-02-26T22:04:00Z">
                <w:rPr>
                  <w:rFonts w:ascii="Cambria Math" w:eastAsia="Aptos" w:hAnsi="Cambria Math"/>
                  <w:kern w:val="2"/>
                  <w:lang w:val="x-none"/>
                  <w14:ligatures w14:val="standardContextual"/>
                </w:rPr>
                <m:t>P</m:t>
              </w:ins>
            </m:r>
          </m:e>
          <m:sub>
            <m:r>
              <w:ins w:id="12543" w:author="Mihai Enescu - RAN1#120" w:date="2025-02-26T23:04:00Z" w16du:dateUtc="2025-02-26T22:04:00Z">
                <w:rPr>
                  <w:rFonts w:ascii="Cambria Math" w:eastAsia="Aptos" w:hAnsi="Cambria Math"/>
                  <w:kern w:val="2"/>
                  <w:lang w:val="x-none"/>
                  <w14:ligatures w14:val="standardContextual"/>
                </w:rPr>
                <m:t>s</m:t>
              </w:ins>
            </m:r>
          </m:sub>
        </m:sSub>
        <m:r>
          <w:ins w:id="12544" w:author="Mihai Enescu - RAN1#120" w:date="2025-02-26T23:04:00Z" w16du:dateUtc="2025-02-26T22:04:00Z">
            <w:rPr>
              <w:rFonts w:ascii="Cambria Math" w:eastAsia="Aptos" w:hAnsi="Cambria Math"/>
              <w:kern w:val="2"/>
              <w:lang w:val="x-none"/>
              <w14:ligatures w14:val="standardContextual"/>
            </w:rPr>
            <m:t>-1</m:t>
          </w:ins>
        </m:r>
      </m:oMath>
      <w:ins w:id="12545" w:author="Mihai Enescu - RAN1#120" w:date="2025-02-26T23:04:00Z" w16du:dateUtc="2025-02-26T22:04:00Z">
        <w:r>
          <w:rPr>
            <w:rFonts w:eastAsia="Aptos"/>
            <w:kern w:val="2"/>
            <w:lang w:val="x-none"/>
            <w14:ligatures w14:val="standardContextual"/>
          </w:rPr>
          <w:t>,</w:t>
        </w:r>
      </w:ins>
      <w:ins w:id="12546" w:author="Mihai Enescu - RAN1#120" w:date="2025-02-26T23:25:00Z" w16du:dateUtc="2025-02-26T22:25:00Z">
        <w:r>
          <w:rPr>
            <w:rFonts w:eastAsia="Aptos"/>
            <w:kern w:val="2"/>
            <w:lang w:val="x-none"/>
            <w14:ligatures w14:val="standardContextual"/>
          </w:rPr>
          <w:t xml:space="preserve"> </w:t>
        </w:r>
        <w:r>
          <w:rPr>
            <w:rFonts w:eastAsia="Aptos"/>
            <w:kern w:val="2"/>
            <w14:ligatures w14:val="standardContextual"/>
          </w:rPr>
          <w:t>as described in Clause 5.2.1.4.2,</w:t>
        </w:r>
      </w:ins>
      <w:ins w:id="12547" w:author="Mihai Enescu - RAN1#120" w:date="2025-02-26T23:01:00Z" w16du:dateUtc="2025-02-26T22:01:00Z">
        <w:r>
          <w:rPr>
            <w:rFonts w:eastAsia="Aptos"/>
            <w:kern w:val="2"/>
            <w:lang w:val="x-none"/>
            <w14:ligatures w14:val="standardContextual"/>
          </w:rPr>
          <w:t xml:space="preserve"> where </w:t>
        </w:r>
      </w:ins>
      <m:oMath>
        <m:sSub>
          <m:sSubPr>
            <m:ctrlPr>
              <w:ins w:id="12548" w:author="Mihai Enescu - RAN1#120" w:date="2025-02-26T23:01:00Z" w16du:dateUtc="2025-02-26T22:01:00Z">
                <w:rPr>
                  <w:rFonts w:ascii="Cambria Math" w:eastAsia="Aptos" w:hAnsi="Cambria Math"/>
                  <w:i/>
                  <w:kern w:val="2"/>
                  <w14:ligatures w14:val="standardContextual"/>
                </w:rPr>
              </w:ins>
            </m:ctrlPr>
          </m:sSubPr>
          <m:e>
            <m:r>
              <w:ins w:id="12549" w:author="Mihai Enescu - RAN1#120" w:date="2025-02-26T23:01:00Z" w16du:dateUtc="2025-02-26T22:01:00Z">
                <w:rPr>
                  <w:rFonts w:ascii="Cambria Math" w:eastAsia="Aptos" w:hAnsi="Cambria Math"/>
                  <w:kern w:val="2"/>
                  <w14:ligatures w14:val="standardContextual"/>
                </w:rPr>
                <m:t>P</m:t>
              </w:ins>
            </m:r>
          </m:e>
          <m:sub>
            <m:r>
              <w:ins w:id="12550" w:author="Mihai Enescu - RAN1#120" w:date="2025-02-26T23:01:00Z" w16du:dateUtc="2025-02-26T22:01:00Z">
                <w:rPr>
                  <w:rFonts w:ascii="Cambria Math" w:eastAsia="Aptos" w:hAnsi="Cambria Math"/>
                  <w:kern w:val="2"/>
                  <w14:ligatures w14:val="standardContextual"/>
                </w:rPr>
                <m:t>s</m:t>
              </w:ins>
            </m:r>
          </m:sub>
        </m:sSub>
      </m:oMath>
      <w:ins w:id="12551" w:author="Mihai Enescu - RAN1#120" w:date="2025-02-26T23:01:00Z" w16du:dateUtc="2025-02-26T22:01:00Z">
        <w:r w:rsidRPr="00893EBA">
          <w:rPr>
            <w:rFonts w:eastAsia="Aptos"/>
            <w:i/>
            <w:iCs/>
            <w:kern w:val="2"/>
            <w14:ligatures w14:val="standardContextual"/>
          </w:rPr>
          <w:t xml:space="preserve"> </w:t>
        </w:r>
        <w:r w:rsidRPr="00893EBA">
          <w:rPr>
            <w:rFonts w:eastAsia="Aptos"/>
            <w:kern w:val="2"/>
            <w14:ligatures w14:val="standardContextual"/>
          </w:rPr>
          <w:t>corresponds to the number of bits with value 1 in the bitmap</w:t>
        </w:r>
        <w:r w:rsidRPr="00893EBA">
          <w:rPr>
            <w:rFonts w:eastAsia="Aptos"/>
            <w:i/>
            <w:iCs/>
            <w:kern w:val="2"/>
            <w14:ligatures w14:val="standardContextual"/>
          </w:rPr>
          <w:t xml:space="preserve"> portSubsetIndicator-r19</w:t>
        </w:r>
        <w:r>
          <w:rPr>
            <w:rFonts w:eastAsia="Aptos"/>
            <w:kern w:val="2"/>
            <w14:ligatures w14:val="standardContextual"/>
          </w:rPr>
          <w:t xml:space="preserve">, and </w:t>
        </w:r>
      </w:ins>
      <m:oMath>
        <m:r>
          <w:ins w:id="12552" w:author="Mihai Enescu - RAN1#120" w:date="2025-02-26T23:01:00Z" w16du:dateUtc="2025-02-26T22:01:00Z">
            <w:rPr>
              <w:rFonts w:ascii="Cambria Math" w:eastAsia="Aptos" w:hAnsi="Cambria Math"/>
              <w:kern w:val="2"/>
              <w14:ligatures w14:val="standardContextual"/>
            </w:rPr>
            <m:t>P</m:t>
          </w:ins>
        </m:r>
      </m:oMath>
      <w:ins w:id="12553" w:author="Mihai Enescu - RAN1#120" w:date="2025-02-26T23:01:00Z" w16du:dateUtc="2025-02-26T22:01:00Z">
        <w:r>
          <w:rPr>
            <w:rFonts w:eastAsia="Aptos"/>
            <w:kern w:val="2"/>
            <w14:ligatures w14:val="standardContextual"/>
          </w:rPr>
          <w:t xml:space="preserve"> is the total number of ports </w:t>
        </w:r>
        <w:r>
          <w:t xml:space="preserve">obtained by aggregating </w:t>
        </w:r>
      </w:ins>
      <m:oMath>
        <m:r>
          <w:ins w:id="12554" w:author="Mihai Enescu - RAN1#120" w:date="2025-02-26T23:01:00Z" w16du:dateUtc="2025-02-26T22:01:00Z">
            <w:rPr>
              <w:rFonts w:ascii="Cambria Math" w:hAnsi="Cambria Math"/>
            </w:rPr>
            <m:t>K</m:t>
          </w:ins>
        </m:r>
      </m:oMath>
      <w:ins w:id="12555" w:author="Mihai Enescu - RAN1#120" w:date="2025-02-26T23:01:00Z" w16du:dateUtc="2025-02-26T22:01:00Z">
        <w:r>
          <w:t xml:space="preserve"> CSI-RS resources for channel measurement</w:t>
        </w:r>
      </w:ins>
      <w:ins w:id="12556" w:author="Mihai Enescu - RAN1#120" w:date="2025-02-26T16:16:00Z" w16du:dateUtc="2025-02-26T15:16:00Z">
        <w:r w:rsidRPr="00893EBA">
          <w:rPr>
            <w:rFonts w:eastAsia="Aptos"/>
            <w:kern w:val="2"/>
            <w14:ligatures w14:val="standardContextual"/>
          </w:rPr>
          <w:t>. The UE should assume that</w:t>
        </w:r>
        <w:r w:rsidRPr="00893EBA">
          <w:rPr>
            <w:rFonts w:eastAsia="Aptos"/>
            <w:kern w:val="2"/>
            <w:lang w:val="en-US"/>
            <w14:ligatures w14:val="standardContextual"/>
          </w:rPr>
          <w:t xml:space="preserve"> </w:t>
        </w:r>
        <w:r w:rsidRPr="00893EBA">
          <w:rPr>
            <w:rFonts w:eastAsia="Aptos"/>
            <w:kern w:val="2"/>
            <w14:ligatures w14:val="standardContextual"/>
          </w:rPr>
          <w:t xml:space="preserve">PDSCH signals on antenna ports in the set [1000,…, 1000+ν-1] for ν layers would result in signals equivalent to corresponding symbols transmitted on antenna ports </w:t>
        </w:r>
      </w:ins>
      <m:oMath>
        <m:r>
          <w:ins w:id="12557" w:author="Mihai Enescu - RAN1#120" w:date="2025-02-26T16:16:00Z" w16du:dateUtc="2025-02-26T15:16:00Z">
            <w:rPr>
              <w:rFonts w:ascii="Cambria Math" w:eastAsia="Aptos" w:hAnsi="Cambria Math"/>
              <w:kern w:val="2"/>
              <w:lang w:val="x-none"/>
              <w14:ligatures w14:val="standardContextual"/>
            </w:rPr>
            <m:t>[3000+p</m:t>
          </w:ins>
        </m:r>
        <m:d>
          <m:dPr>
            <m:ctrlPr>
              <w:ins w:id="12558" w:author="Mihai Enescu - RAN1#120" w:date="2025-02-26T16:16:00Z" w16du:dateUtc="2025-02-26T15:16:00Z">
                <w:rPr>
                  <w:rFonts w:ascii="Cambria Math" w:eastAsia="Aptos" w:hAnsi="Cambria Math"/>
                  <w:i/>
                  <w:iCs/>
                  <w:kern w:val="2"/>
                  <w:lang w:val="x-none"/>
                  <w14:ligatures w14:val="standardContextual"/>
                </w:rPr>
              </w:ins>
            </m:ctrlPr>
          </m:dPr>
          <m:e>
            <m:sSubSup>
              <m:sSubSupPr>
                <m:ctrlPr>
                  <w:ins w:id="12559" w:author="Mihai Enescu - RAN1#120" w:date="2025-02-26T16:16:00Z" w16du:dateUtc="2025-02-26T15:16:00Z">
                    <w:rPr>
                      <w:rFonts w:ascii="Cambria Math" w:eastAsia="Aptos" w:hAnsi="Cambria Math"/>
                      <w:i/>
                      <w:kern w:val="2"/>
                      <w:lang w:val="x-none"/>
                      <w14:ligatures w14:val="standardContextual"/>
                    </w:rPr>
                  </w:ins>
                </m:ctrlPr>
              </m:sSubSupPr>
              <m:e>
                <m:r>
                  <w:ins w:id="12560" w:author="Mihai Enescu - RAN1#120" w:date="2025-02-26T16:16:00Z" w16du:dateUtc="2025-02-26T15:16:00Z">
                    <w:rPr>
                      <w:rFonts w:ascii="Cambria Math" w:eastAsia="Aptos" w:hAnsi="Cambria Math"/>
                      <w:kern w:val="2"/>
                      <w:lang w:val="x-none"/>
                      <w14:ligatures w14:val="standardContextual"/>
                    </w:rPr>
                    <m:t>p</m:t>
                  </w:ins>
                </m:r>
              </m:e>
              <m:sub>
                <m:r>
                  <w:ins w:id="12561" w:author="Mihai Enescu - RAN1#120" w:date="2025-02-26T16:16:00Z" w16du:dateUtc="2025-02-26T15:16:00Z">
                    <w:rPr>
                      <w:rFonts w:ascii="Cambria Math" w:eastAsia="Aptos" w:hAnsi="Cambria Math"/>
                      <w:kern w:val="2"/>
                      <w:lang w:val="x-none"/>
                      <w14:ligatures w14:val="standardContextual"/>
                    </w:rPr>
                    <m:t>0</m:t>
                  </w:ins>
                </m:r>
              </m:sub>
              <m:sup>
                <m:r>
                  <w:ins w:id="12562" w:author="Mihai Enescu - RAN1#120" w:date="2025-02-26T16:16:00Z" w16du:dateUtc="2025-02-26T15:16:00Z">
                    <w:rPr>
                      <w:rFonts w:ascii="Cambria Math" w:eastAsia="Aptos" w:hAnsi="Cambria Math"/>
                      <w:kern w:val="2"/>
                      <w:lang w:val="x-none"/>
                      <w14:ligatures w14:val="standardContextual"/>
                    </w:rPr>
                    <m:t>'</m:t>
                  </w:ins>
                </m:r>
              </m:sup>
            </m:sSubSup>
          </m:e>
        </m:d>
        <m:r>
          <w:ins w:id="12563" w:author="Mihai Enescu - RAN1#120" w:date="2025-02-26T16:16:00Z" w16du:dateUtc="2025-02-26T15:16:00Z">
            <w:rPr>
              <w:rFonts w:ascii="Cambria Math" w:eastAsia="Aptos" w:hAnsi="Cambria Math"/>
              <w:kern w:val="2"/>
              <w:lang w:val="x-none"/>
              <w14:ligatures w14:val="standardContextual"/>
            </w:rPr>
            <m:t>,3000+p</m:t>
          </w:ins>
        </m:r>
        <m:d>
          <m:dPr>
            <m:ctrlPr>
              <w:ins w:id="12564" w:author="Mihai Enescu - RAN1#120" w:date="2025-02-26T16:16:00Z" w16du:dateUtc="2025-02-26T15:16:00Z">
                <w:rPr>
                  <w:rFonts w:ascii="Cambria Math" w:eastAsia="Aptos" w:hAnsi="Cambria Math"/>
                  <w:i/>
                  <w:iCs/>
                  <w:kern w:val="2"/>
                  <w:lang w:val="x-none"/>
                  <w14:ligatures w14:val="standardContextual"/>
                </w:rPr>
              </w:ins>
            </m:ctrlPr>
          </m:dPr>
          <m:e>
            <m:sSubSup>
              <m:sSubSupPr>
                <m:ctrlPr>
                  <w:ins w:id="12565" w:author="Mihai Enescu - RAN1#120" w:date="2025-02-26T16:16:00Z" w16du:dateUtc="2025-02-26T15:16:00Z">
                    <w:rPr>
                      <w:rFonts w:ascii="Cambria Math" w:eastAsia="Aptos" w:hAnsi="Cambria Math"/>
                      <w:i/>
                      <w:kern w:val="2"/>
                      <w:lang w:val="x-none"/>
                      <w14:ligatures w14:val="standardContextual"/>
                    </w:rPr>
                  </w:ins>
                </m:ctrlPr>
              </m:sSubSupPr>
              <m:e>
                <m:r>
                  <w:ins w:id="12566" w:author="Mihai Enescu - RAN1#120" w:date="2025-02-26T16:16:00Z" w16du:dateUtc="2025-02-26T15:16:00Z">
                    <w:rPr>
                      <w:rFonts w:ascii="Cambria Math" w:eastAsia="Aptos" w:hAnsi="Cambria Math"/>
                      <w:kern w:val="2"/>
                      <w:lang w:val="x-none"/>
                      <w14:ligatures w14:val="standardContextual"/>
                    </w:rPr>
                    <m:t>p</m:t>
                  </w:ins>
                </m:r>
              </m:e>
              <m:sub>
                <m:r>
                  <w:ins w:id="12567" w:author="Mihai Enescu - RAN1#120" w:date="2025-02-26T16:16:00Z" w16du:dateUtc="2025-02-26T15:16:00Z">
                    <w:rPr>
                      <w:rFonts w:ascii="Cambria Math" w:eastAsia="Aptos" w:hAnsi="Cambria Math"/>
                      <w:kern w:val="2"/>
                      <w:lang w:val="x-none"/>
                      <w14:ligatures w14:val="standardContextual"/>
                    </w:rPr>
                    <m:t>1</m:t>
                  </w:ins>
                </m:r>
              </m:sub>
              <m:sup>
                <m:r>
                  <w:ins w:id="12568" w:author="Mihai Enescu - RAN1#120" w:date="2025-02-26T16:16:00Z" w16du:dateUtc="2025-02-26T15:16:00Z">
                    <w:rPr>
                      <w:rFonts w:ascii="Cambria Math" w:eastAsia="Aptos" w:hAnsi="Cambria Math"/>
                      <w:kern w:val="2"/>
                      <w:lang w:val="x-none"/>
                      <w14:ligatures w14:val="standardContextual"/>
                    </w:rPr>
                    <m:t>'</m:t>
                  </w:ins>
                </m:r>
              </m:sup>
            </m:sSubSup>
          </m:e>
        </m:d>
        <m:r>
          <w:ins w:id="12569" w:author="Mihai Enescu - RAN1#120" w:date="2025-02-26T16:16:00Z" w16du:dateUtc="2025-02-26T15:16:00Z">
            <w:rPr>
              <w:rFonts w:ascii="Cambria Math" w:eastAsia="Aptos" w:hAnsi="Cambria Math"/>
              <w:kern w:val="2"/>
              <w:lang w:val="x-none"/>
              <w14:ligatures w14:val="standardContextual"/>
            </w:rPr>
            <m:t>,…,3000+p(</m:t>
          </w:ins>
        </m:r>
        <m:sSubSup>
          <m:sSubSupPr>
            <m:ctrlPr>
              <w:ins w:id="12570" w:author="Mihai Enescu - RAN1#120" w:date="2025-02-26T16:16:00Z" w16du:dateUtc="2025-02-26T15:16:00Z">
                <w:rPr>
                  <w:rFonts w:ascii="Cambria Math" w:eastAsia="Aptos" w:hAnsi="Cambria Math"/>
                  <w:i/>
                  <w:kern w:val="2"/>
                  <w:lang w:val="x-none"/>
                  <w14:ligatures w14:val="standardContextual"/>
                </w:rPr>
              </w:ins>
            </m:ctrlPr>
          </m:sSubSupPr>
          <m:e>
            <m:r>
              <w:ins w:id="12571" w:author="Mihai Enescu - RAN1#120" w:date="2025-02-26T16:16:00Z" w16du:dateUtc="2025-02-26T15:16:00Z">
                <w:rPr>
                  <w:rFonts w:ascii="Cambria Math" w:eastAsia="Aptos" w:hAnsi="Cambria Math"/>
                  <w:kern w:val="2"/>
                  <w:lang w:val="x-none"/>
                  <w14:ligatures w14:val="standardContextual"/>
                </w:rPr>
                <m:t>p</m:t>
              </w:ins>
            </m:r>
          </m:e>
          <m:sub>
            <m:sSub>
              <m:sSubPr>
                <m:ctrlPr>
                  <w:ins w:id="12572" w:author="Mihai Enescu - RAN1#120" w:date="2025-02-26T22:41:00Z" w16du:dateUtc="2025-02-26T21:41:00Z">
                    <w:rPr>
                      <w:rFonts w:ascii="Cambria Math" w:eastAsia="Aptos" w:hAnsi="Cambria Math"/>
                      <w:i/>
                      <w:kern w:val="2"/>
                      <w:lang w:val="x-none"/>
                      <w14:ligatures w14:val="standardContextual"/>
                    </w:rPr>
                  </w:ins>
                </m:ctrlPr>
              </m:sSubPr>
              <m:e>
                <m:r>
                  <w:ins w:id="12573" w:author="Mihai Enescu - RAN1#120" w:date="2025-02-26T16:16:00Z" w16du:dateUtc="2025-02-26T15:16:00Z">
                    <w:rPr>
                      <w:rFonts w:ascii="Cambria Math" w:eastAsia="Aptos" w:hAnsi="Cambria Math"/>
                      <w:kern w:val="2"/>
                      <w:lang w:val="x-none"/>
                      <w14:ligatures w14:val="standardContextual"/>
                    </w:rPr>
                    <m:t>P</m:t>
                  </w:ins>
                </m:r>
              </m:e>
              <m:sub>
                <m:r>
                  <w:ins w:id="12574" w:author="Mihai Enescu - RAN1#120" w:date="2025-02-26T22:41:00Z" w16du:dateUtc="2025-02-26T21:41:00Z">
                    <w:rPr>
                      <w:rFonts w:ascii="Cambria Math" w:eastAsia="Aptos" w:hAnsi="Cambria Math"/>
                      <w:kern w:val="2"/>
                      <w:lang w:val="x-none"/>
                      <w14:ligatures w14:val="standardContextual"/>
                    </w:rPr>
                    <m:t>s</m:t>
                  </w:ins>
                </m:r>
              </m:sub>
            </m:sSub>
            <m:r>
              <w:ins w:id="12575" w:author="Mihai Enescu - RAN1#120" w:date="2025-02-26T16:16:00Z" w16du:dateUtc="2025-02-26T15:16:00Z">
                <w:rPr>
                  <w:rFonts w:ascii="Cambria Math" w:eastAsia="Aptos" w:hAnsi="Cambria Math"/>
                  <w:kern w:val="2"/>
                  <w:lang w:val="x-none"/>
                  <w14:ligatures w14:val="standardContextual"/>
                </w:rPr>
                <m:t>-1</m:t>
              </w:ins>
            </m:r>
          </m:sub>
          <m:sup>
            <m:r>
              <w:ins w:id="12576" w:author="Mihai Enescu - RAN1#120" w:date="2025-02-26T16:16:00Z" w16du:dateUtc="2025-02-26T15:16:00Z">
                <w:rPr>
                  <w:rFonts w:ascii="Cambria Math" w:eastAsia="Aptos" w:hAnsi="Cambria Math"/>
                  <w:kern w:val="2"/>
                  <w:lang w:val="x-none"/>
                  <w14:ligatures w14:val="standardContextual"/>
                </w:rPr>
                <m:t>'</m:t>
              </w:ins>
            </m:r>
          </m:sup>
        </m:sSubSup>
        <m:r>
          <w:ins w:id="12577" w:author="Mihai Enescu - RAN1#120" w:date="2025-02-26T16:16:00Z" w16du:dateUtc="2025-02-26T15:16:00Z">
            <w:rPr>
              <w:rFonts w:ascii="Cambria Math" w:eastAsia="Aptos" w:hAnsi="Cambria Math"/>
              <w:kern w:val="2"/>
              <w:lang w:val="x-none"/>
              <w14:ligatures w14:val="standardContextual"/>
            </w:rPr>
            <m:t>)]</m:t>
          </w:ins>
        </m:r>
      </m:oMath>
      <w:ins w:id="12578" w:author="Mihai Enescu - RAN1#120" w:date="2025-02-26T16:16:00Z" w16du:dateUtc="2025-02-26T15:16:00Z">
        <w:r w:rsidRPr="00893EBA">
          <w:rPr>
            <w:rFonts w:eastAsia="Aptos"/>
            <w:iCs/>
            <w:kern w:val="2"/>
            <w:lang w:val="x-none"/>
            <w14:ligatures w14:val="standardContextual"/>
          </w:rPr>
          <w:t xml:space="preserve"> of the respective CSI-RS resource </w:t>
        </w:r>
      </w:ins>
      <m:oMath>
        <m:r>
          <w:ins w:id="12579" w:author="Mihai Enescu - RAN1#120" w:date="2025-02-26T23:10:00Z" w16du:dateUtc="2025-02-26T22:10:00Z">
            <w:rPr>
              <w:rFonts w:ascii="Cambria Math" w:eastAsia="Aptos" w:hAnsi="Cambria Math"/>
              <w:kern w:val="2"/>
              <w:lang w:val="x-none"/>
              <w14:ligatures w14:val="standardContextual"/>
            </w:rPr>
            <m:t>[k</m:t>
          </w:ins>
        </m:r>
        <m:d>
          <m:dPr>
            <m:ctrlPr>
              <w:ins w:id="12580" w:author="Mihai Enescu - RAN1#120" w:date="2025-02-26T23:10:00Z" w16du:dateUtc="2025-02-26T22:10:00Z">
                <w:rPr>
                  <w:rFonts w:ascii="Cambria Math" w:eastAsia="Aptos" w:hAnsi="Cambria Math"/>
                  <w:i/>
                  <w:iCs/>
                  <w:kern w:val="2"/>
                  <w:lang w:val="x-none"/>
                  <w14:ligatures w14:val="standardContextual"/>
                </w:rPr>
              </w:ins>
            </m:ctrlPr>
          </m:dPr>
          <m:e>
            <m:sSubSup>
              <m:sSubSupPr>
                <m:ctrlPr>
                  <w:ins w:id="12581" w:author="Mihai Enescu - RAN1#120" w:date="2025-02-26T23:10:00Z" w16du:dateUtc="2025-02-26T22:10:00Z">
                    <w:rPr>
                      <w:rFonts w:ascii="Cambria Math" w:eastAsia="Aptos" w:hAnsi="Cambria Math"/>
                      <w:i/>
                      <w:iCs/>
                      <w:kern w:val="2"/>
                      <w:lang w:val="x-none"/>
                      <w14:ligatures w14:val="standardContextual"/>
                    </w:rPr>
                  </w:ins>
                </m:ctrlPr>
              </m:sSubSupPr>
              <m:e>
                <m:r>
                  <w:ins w:id="12582" w:author="Mihai Enescu - RAN1#120" w:date="2025-02-26T23:10:00Z" w16du:dateUtc="2025-02-26T22:10:00Z">
                    <w:rPr>
                      <w:rFonts w:ascii="Cambria Math" w:eastAsia="Aptos" w:hAnsi="Cambria Math"/>
                      <w:kern w:val="2"/>
                      <w:lang w:val="x-none"/>
                      <w14:ligatures w14:val="standardContextual"/>
                    </w:rPr>
                    <m:t>p</m:t>
                  </w:ins>
                </m:r>
              </m:e>
              <m:sub>
                <m:r>
                  <w:ins w:id="12583" w:author="Mihai Enescu - RAN1#120" w:date="2025-02-26T23:10:00Z" w16du:dateUtc="2025-02-26T22:10:00Z">
                    <w:rPr>
                      <w:rFonts w:ascii="Cambria Math" w:eastAsia="Aptos" w:hAnsi="Cambria Math"/>
                      <w:kern w:val="2"/>
                      <w:lang w:val="x-none"/>
                      <w14:ligatures w14:val="standardContextual"/>
                    </w:rPr>
                    <m:t>0</m:t>
                  </w:ins>
                </m:r>
              </m:sub>
              <m:sup>
                <m:r>
                  <w:ins w:id="12584" w:author="Mihai Enescu - RAN1#120" w:date="2025-02-26T23:10:00Z" w16du:dateUtc="2025-02-26T22:10:00Z">
                    <w:rPr>
                      <w:rFonts w:ascii="Cambria Math" w:eastAsia="Aptos" w:hAnsi="Cambria Math"/>
                      <w:kern w:val="2"/>
                      <w:lang w:val="x-none"/>
                      <w14:ligatures w14:val="standardContextual"/>
                    </w:rPr>
                    <m:t>'</m:t>
                  </w:ins>
                </m:r>
              </m:sup>
            </m:sSubSup>
          </m:e>
        </m:d>
        <m:r>
          <w:ins w:id="12585" w:author="Mihai Enescu - RAN1#120" w:date="2025-02-26T23:10:00Z" w16du:dateUtc="2025-02-26T22:10:00Z">
            <w:rPr>
              <w:rFonts w:ascii="Cambria Math" w:eastAsia="Aptos" w:hAnsi="Cambria Math"/>
              <w:kern w:val="2"/>
              <w:lang w:val="x-none"/>
              <w14:ligatures w14:val="standardContextual"/>
            </w:rPr>
            <m:t>,k</m:t>
          </w:ins>
        </m:r>
        <m:d>
          <m:dPr>
            <m:ctrlPr>
              <w:ins w:id="12586" w:author="Mihai Enescu - RAN1#120" w:date="2025-02-26T23:10:00Z" w16du:dateUtc="2025-02-26T22:10:00Z">
                <w:rPr>
                  <w:rFonts w:ascii="Cambria Math" w:eastAsia="Aptos" w:hAnsi="Cambria Math"/>
                  <w:i/>
                  <w:iCs/>
                  <w:kern w:val="2"/>
                  <w:lang w:val="x-none"/>
                  <w14:ligatures w14:val="standardContextual"/>
                </w:rPr>
              </w:ins>
            </m:ctrlPr>
          </m:dPr>
          <m:e>
            <m:sSubSup>
              <m:sSubSupPr>
                <m:ctrlPr>
                  <w:ins w:id="12587" w:author="Mihai Enescu - RAN1#120" w:date="2025-02-26T23:10:00Z" w16du:dateUtc="2025-02-26T22:10:00Z">
                    <w:rPr>
                      <w:rFonts w:ascii="Cambria Math" w:eastAsia="Aptos" w:hAnsi="Cambria Math"/>
                      <w:i/>
                      <w:iCs/>
                      <w:kern w:val="2"/>
                      <w:lang w:val="x-none"/>
                      <w14:ligatures w14:val="standardContextual"/>
                    </w:rPr>
                  </w:ins>
                </m:ctrlPr>
              </m:sSubSupPr>
              <m:e>
                <m:r>
                  <w:ins w:id="12588" w:author="Mihai Enescu - RAN1#120" w:date="2025-02-26T23:10:00Z" w16du:dateUtc="2025-02-26T22:10:00Z">
                    <w:rPr>
                      <w:rFonts w:ascii="Cambria Math" w:eastAsia="Aptos" w:hAnsi="Cambria Math"/>
                      <w:kern w:val="2"/>
                      <w:lang w:val="x-none"/>
                      <w14:ligatures w14:val="standardContextual"/>
                    </w:rPr>
                    <m:t>p</m:t>
                  </w:ins>
                </m:r>
              </m:e>
              <m:sub>
                <m:r>
                  <w:ins w:id="12589" w:author="Mihai Enescu - RAN1#120" w:date="2025-02-26T23:10:00Z" w16du:dateUtc="2025-02-26T22:10:00Z">
                    <w:rPr>
                      <w:rFonts w:ascii="Cambria Math" w:eastAsia="Aptos" w:hAnsi="Cambria Math"/>
                      <w:kern w:val="2"/>
                      <w:lang w:val="x-none"/>
                      <w14:ligatures w14:val="standardContextual"/>
                    </w:rPr>
                    <m:t>1</m:t>
                  </w:ins>
                </m:r>
              </m:sub>
              <m:sup>
                <m:r>
                  <w:ins w:id="12590" w:author="Mihai Enescu - RAN1#120" w:date="2025-02-26T23:10:00Z" w16du:dateUtc="2025-02-26T22:10:00Z">
                    <w:rPr>
                      <w:rFonts w:ascii="Cambria Math" w:eastAsia="Aptos" w:hAnsi="Cambria Math"/>
                      <w:kern w:val="2"/>
                      <w:lang w:val="x-none"/>
                      <w14:ligatures w14:val="standardContextual"/>
                    </w:rPr>
                    <m:t>'</m:t>
                  </w:ins>
                </m:r>
              </m:sup>
            </m:sSubSup>
          </m:e>
        </m:d>
        <m:r>
          <w:ins w:id="12591" w:author="Mihai Enescu - RAN1#120" w:date="2025-02-26T23:10:00Z" w16du:dateUtc="2025-02-26T22:10:00Z">
            <w:rPr>
              <w:rFonts w:ascii="Cambria Math" w:eastAsia="Aptos" w:hAnsi="Cambria Math"/>
              <w:kern w:val="2"/>
              <w:lang w:val="x-none"/>
              <w14:ligatures w14:val="standardContextual"/>
            </w:rPr>
            <m:t>,…,k(</m:t>
          </w:ins>
        </m:r>
        <m:sSubSup>
          <m:sSubSupPr>
            <m:ctrlPr>
              <w:ins w:id="12592" w:author="Mihai Enescu - RAN1#120" w:date="2025-02-26T23:10:00Z" w16du:dateUtc="2025-02-26T22:10:00Z">
                <w:rPr>
                  <w:rFonts w:ascii="Cambria Math" w:eastAsia="Aptos" w:hAnsi="Cambria Math"/>
                  <w:i/>
                  <w:iCs/>
                  <w:kern w:val="2"/>
                  <w:lang w:val="x-none"/>
                  <w14:ligatures w14:val="standardContextual"/>
                </w:rPr>
              </w:ins>
            </m:ctrlPr>
          </m:sSubSupPr>
          <m:e>
            <m:r>
              <w:ins w:id="12593" w:author="Mihai Enescu - RAN1#120" w:date="2025-02-26T23:10:00Z" w16du:dateUtc="2025-02-26T22:10:00Z">
                <w:rPr>
                  <w:rFonts w:ascii="Cambria Math" w:eastAsia="Aptos" w:hAnsi="Cambria Math"/>
                  <w:kern w:val="2"/>
                  <w:lang w:val="x-none"/>
                  <w14:ligatures w14:val="standardContextual"/>
                </w:rPr>
                <m:t>p</m:t>
              </w:ins>
            </m:r>
          </m:e>
          <m:sub>
            <m:sSub>
              <m:sSubPr>
                <m:ctrlPr>
                  <w:ins w:id="12594" w:author="Mihai Enescu - RAN1#120" w:date="2025-02-26T23:10:00Z" w16du:dateUtc="2025-02-26T22:10:00Z">
                    <w:rPr>
                      <w:rFonts w:ascii="Cambria Math" w:eastAsia="Aptos" w:hAnsi="Cambria Math"/>
                      <w:i/>
                      <w:iCs/>
                      <w:kern w:val="2"/>
                      <w:lang w:val="x-none"/>
                      <w14:ligatures w14:val="standardContextual"/>
                    </w:rPr>
                  </w:ins>
                </m:ctrlPr>
              </m:sSubPr>
              <m:e>
                <m:r>
                  <w:ins w:id="12595" w:author="Mihai Enescu - RAN1#120" w:date="2025-02-26T23:10:00Z" w16du:dateUtc="2025-02-26T22:10:00Z">
                    <w:rPr>
                      <w:rFonts w:ascii="Cambria Math" w:eastAsia="Aptos" w:hAnsi="Cambria Math"/>
                      <w:kern w:val="2"/>
                      <w:lang w:val="x-none"/>
                      <w14:ligatures w14:val="standardContextual"/>
                    </w:rPr>
                    <m:t>P</m:t>
                  </w:ins>
                </m:r>
              </m:e>
              <m:sub>
                <m:r>
                  <w:ins w:id="12596" w:author="Mihai Enescu - RAN1#120" w:date="2025-02-26T23:10:00Z" w16du:dateUtc="2025-02-26T22:10:00Z">
                    <w:rPr>
                      <w:rFonts w:ascii="Cambria Math" w:eastAsia="Aptos" w:hAnsi="Cambria Math"/>
                      <w:kern w:val="2"/>
                      <w:lang w:val="x-none"/>
                      <w14:ligatures w14:val="standardContextual"/>
                    </w:rPr>
                    <m:t>s</m:t>
                  </w:ins>
                </m:r>
              </m:sub>
            </m:sSub>
            <m:r>
              <w:ins w:id="12597" w:author="Mihai Enescu - RAN1#120" w:date="2025-02-26T23:10:00Z" w16du:dateUtc="2025-02-26T22:10:00Z">
                <w:rPr>
                  <w:rFonts w:ascii="Cambria Math" w:eastAsia="Aptos" w:hAnsi="Cambria Math"/>
                  <w:kern w:val="2"/>
                  <w:lang w:val="x-none"/>
                  <w14:ligatures w14:val="standardContextual"/>
                </w:rPr>
                <m:t>-1</m:t>
              </w:ins>
            </m:r>
          </m:sub>
          <m:sup>
            <m:r>
              <w:ins w:id="12598" w:author="Mihai Enescu - RAN1#120" w:date="2025-02-26T23:10:00Z" w16du:dateUtc="2025-02-26T22:10:00Z">
                <w:rPr>
                  <w:rFonts w:ascii="Cambria Math" w:eastAsia="Aptos" w:hAnsi="Cambria Math"/>
                  <w:kern w:val="2"/>
                  <w:lang w:val="x-none"/>
                  <w14:ligatures w14:val="standardContextual"/>
                </w:rPr>
                <m:t>'</m:t>
              </w:ins>
            </m:r>
          </m:sup>
        </m:sSubSup>
        <m:r>
          <w:ins w:id="12599" w:author="Mihai Enescu - RAN1#120" w:date="2025-02-26T23:10:00Z" w16du:dateUtc="2025-02-26T22:10:00Z">
            <w:rPr>
              <w:rFonts w:ascii="Cambria Math" w:eastAsia="Aptos" w:hAnsi="Cambria Math"/>
              <w:kern w:val="2"/>
              <w:lang w:val="x-none"/>
              <w14:ligatures w14:val="standardContextual"/>
            </w:rPr>
            <m:t>)]</m:t>
          </w:ins>
        </m:r>
      </m:oMath>
      <w:ins w:id="12600" w:author="Mihai Enescu - RAN1#120" w:date="2025-02-26T23:11:00Z" w16du:dateUtc="2025-02-26T22:11:00Z">
        <w:r>
          <w:rPr>
            <w:rFonts w:eastAsia="Aptos"/>
            <w:iCs/>
            <w:kern w:val="2"/>
            <w:lang w:val="x-none"/>
            <w14:ligatures w14:val="standardContextual"/>
          </w:rPr>
          <w:t>,</w:t>
        </w:r>
      </w:ins>
      <w:ins w:id="12601" w:author="Mihai Enescu - RAN1#120" w:date="2025-02-26T23:10:00Z" w16du:dateUtc="2025-02-26T22:10:00Z">
        <w:r>
          <w:rPr>
            <w:rFonts w:eastAsia="Aptos"/>
            <w:iCs/>
            <w:kern w:val="2"/>
            <w:lang w:val="x-none"/>
            <w14:ligatures w14:val="standardContextual"/>
          </w:rPr>
          <w:t xml:space="preserve"> </w:t>
        </w:r>
      </w:ins>
      <w:ins w:id="12602" w:author="Mihai Enescu - RAN1#120" w:date="2025-02-26T16:16:00Z" w16du:dateUtc="2025-02-26T15:16:00Z">
        <w:r w:rsidRPr="00893EBA">
          <w:rPr>
            <w:rFonts w:eastAsia="Aptos"/>
            <w:kern w:val="2"/>
            <w14:ligatures w14:val="standardContextual"/>
          </w:rPr>
          <w:t>as given by</w:t>
        </w:r>
      </w:ins>
    </w:p>
    <w:p w14:paraId="2F150F03" w14:textId="77777777" w:rsidR="003B701E" w:rsidRPr="00606D78" w:rsidRDefault="00000000" w:rsidP="003B701E">
      <w:pPr>
        <w:spacing w:after="160" w:line="259" w:lineRule="auto"/>
        <w:rPr>
          <w:ins w:id="12603" w:author="Mihai Enescu - RAN1#120" w:date="2025-02-26T16:16:00Z" w16du:dateUtc="2025-02-26T15:16:00Z"/>
          <w:rFonts w:eastAsia="Aptos"/>
          <w:kern w:val="2"/>
          <w:lang w:val="en-US"/>
          <w14:ligatures w14:val="standardContextual"/>
        </w:rPr>
      </w:pPr>
      <m:oMathPara>
        <m:oMath>
          <m:d>
            <m:dPr>
              <m:begChr m:val="["/>
              <m:endChr m:val="]"/>
              <m:ctrlPr>
                <w:ins w:id="12604" w:author="Mihai Enescu - RAN1#120" w:date="2025-02-26T16:16:00Z" w16du:dateUtc="2025-02-26T15:16:00Z">
                  <w:rPr>
                    <w:rFonts w:ascii="Cambria Math" w:eastAsia="Aptos" w:hAnsi="Cambria Math"/>
                    <w:iCs/>
                    <w:kern w:val="2"/>
                    <w:lang w:val="en-US"/>
                    <w14:ligatures w14:val="standardContextual"/>
                  </w:rPr>
                </w:ins>
              </m:ctrlPr>
            </m:dPr>
            <m:e>
              <m:m>
                <m:mPr>
                  <m:mcs>
                    <m:mc>
                      <m:mcPr>
                        <m:count m:val="1"/>
                        <m:mcJc m:val="center"/>
                      </m:mcPr>
                    </m:mc>
                  </m:mcs>
                  <m:ctrlPr>
                    <w:ins w:id="12605" w:author="Mihai Enescu - RAN1#120" w:date="2025-02-26T16:16:00Z" w16du:dateUtc="2025-02-26T15:16:00Z">
                      <w:rPr>
                        <w:rFonts w:ascii="Cambria Math" w:eastAsia="Aptos" w:hAnsi="Cambria Math"/>
                        <w:i/>
                        <w:iCs/>
                        <w:kern w:val="2"/>
                        <w:lang w:val="en-US"/>
                        <w14:ligatures w14:val="standardContextual"/>
                      </w:rPr>
                    </w:ins>
                  </m:ctrlPr>
                </m:mPr>
                <m:mr>
                  <m:e>
                    <m:sSubSup>
                      <m:sSubSupPr>
                        <m:ctrlPr>
                          <w:ins w:id="12606" w:author="Mihai Enescu - RAN1#120" w:date="2025-02-26T16:16:00Z" w16du:dateUtc="2025-02-26T15:16:00Z">
                            <w:rPr>
                              <w:rFonts w:ascii="Cambria Math" w:eastAsia="Aptos" w:hAnsi="Cambria Math"/>
                              <w:i/>
                              <w:iCs/>
                              <w:kern w:val="2"/>
                              <w:lang w:val="en-US"/>
                              <w14:ligatures w14:val="standardContextual"/>
                            </w:rPr>
                          </w:ins>
                        </m:ctrlPr>
                      </m:sSubSupPr>
                      <m:e>
                        <m:r>
                          <w:ins w:id="12607" w:author="Mihai Enescu - RAN1#120" w:date="2025-02-26T16:16:00Z" w16du:dateUtc="2025-02-26T15:16:00Z">
                            <w:rPr>
                              <w:rFonts w:ascii="Cambria Math" w:eastAsia="Aptos" w:hAnsi="Cambria Math"/>
                              <w:kern w:val="2"/>
                              <w:lang w:val="en-US"/>
                              <w14:ligatures w14:val="standardContextual"/>
                            </w:rPr>
                            <m:t>y</m:t>
                          </w:ins>
                        </m:r>
                      </m:e>
                      <m:sub>
                        <m:r>
                          <w:ins w:id="12608" w:author="Mihai Enescu - RAN1#120" w:date="2025-02-26T16:16:00Z" w16du:dateUtc="2025-02-26T15:16:00Z">
                            <w:rPr>
                              <w:rFonts w:ascii="Cambria Math" w:eastAsia="Aptos" w:hAnsi="Cambria Math"/>
                              <w:kern w:val="2"/>
                              <w:lang w:val="en-US"/>
                              <w14:ligatures w14:val="standardContextual"/>
                            </w:rPr>
                            <m:t>k</m:t>
                          </w:ins>
                        </m:r>
                        <m:d>
                          <m:dPr>
                            <m:ctrlPr>
                              <w:ins w:id="12609" w:author="Mihai Enescu - RAN1#120" w:date="2025-02-26T16:16:00Z" w16du:dateUtc="2025-02-26T15:16:00Z">
                                <w:rPr>
                                  <w:rFonts w:ascii="Cambria Math" w:eastAsia="Aptos" w:hAnsi="Cambria Math"/>
                                  <w:i/>
                                  <w:iCs/>
                                  <w:kern w:val="2"/>
                                  <w:lang w:val="en-US"/>
                                  <w14:ligatures w14:val="standardContextual"/>
                                </w:rPr>
                              </w:ins>
                            </m:ctrlPr>
                          </m:dPr>
                          <m:e>
                            <m:sSubSup>
                              <m:sSubSupPr>
                                <m:ctrlPr>
                                  <w:ins w:id="12610" w:author="Mihai Enescu - RAN1#120" w:date="2025-02-26T16:16:00Z" w16du:dateUtc="2025-02-26T15:16:00Z">
                                    <w:rPr>
                                      <w:rFonts w:ascii="Cambria Math" w:eastAsia="Aptos" w:hAnsi="Cambria Math"/>
                                      <w:i/>
                                      <w:kern w:val="2"/>
                                      <w:lang w:val="en-US"/>
                                      <w14:ligatures w14:val="standardContextual"/>
                                    </w:rPr>
                                  </w:ins>
                                </m:ctrlPr>
                              </m:sSubSupPr>
                              <m:e>
                                <m:r>
                                  <w:ins w:id="12611" w:author="Mihai Enescu - RAN1#120" w:date="2025-02-26T16:16:00Z" w16du:dateUtc="2025-02-26T15:16:00Z">
                                    <w:rPr>
                                      <w:rFonts w:ascii="Cambria Math" w:eastAsia="Aptos" w:hAnsi="Cambria Math"/>
                                      <w:kern w:val="2"/>
                                      <w:lang w:val="en-US"/>
                                      <w14:ligatures w14:val="standardContextual"/>
                                    </w:rPr>
                                    <m:t>p</m:t>
                                  </w:ins>
                                </m:r>
                              </m:e>
                              <m:sub>
                                <m:r>
                                  <w:ins w:id="12612" w:author="Mihai Enescu - RAN1#120" w:date="2025-02-26T16:16:00Z" w16du:dateUtc="2025-02-26T15:16:00Z">
                                    <w:rPr>
                                      <w:rFonts w:ascii="Cambria Math" w:eastAsia="Aptos" w:hAnsi="Cambria Math"/>
                                      <w:kern w:val="2"/>
                                      <w:lang w:val="en-US"/>
                                      <w14:ligatures w14:val="standardContextual"/>
                                    </w:rPr>
                                    <m:t>0</m:t>
                                  </w:ins>
                                </m:r>
                              </m:sub>
                              <m:sup>
                                <m:r>
                                  <w:ins w:id="12613" w:author="Mihai Enescu - RAN1#120" w:date="2025-02-26T16:16:00Z" w16du:dateUtc="2025-02-26T15:16:00Z">
                                    <w:rPr>
                                      <w:rFonts w:ascii="Cambria Math" w:eastAsia="Aptos" w:hAnsi="Cambria Math"/>
                                      <w:kern w:val="2"/>
                                      <w:lang w:val="en-US"/>
                                      <w14:ligatures w14:val="standardContextual"/>
                                    </w:rPr>
                                    <m:t>'</m:t>
                                  </w:ins>
                                </m:r>
                              </m:sup>
                            </m:sSubSup>
                          </m:e>
                        </m:d>
                      </m:sub>
                      <m:sup>
                        <m:r>
                          <w:ins w:id="12614" w:author="Mihai Enescu - RAN1#120" w:date="2025-02-26T16:16:00Z" w16du:dateUtc="2025-02-26T15:16:00Z">
                            <w:rPr>
                              <w:rFonts w:ascii="Cambria Math" w:eastAsia="Aptos" w:hAnsi="Cambria Math"/>
                              <w:kern w:val="2"/>
                              <w:lang w:val="en-US"/>
                              <w14:ligatures w14:val="standardContextual"/>
                            </w:rPr>
                            <m:t>(3000+p(</m:t>
                          </w:ins>
                        </m:r>
                        <m:sSubSup>
                          <m:sSubSupPr>
                            <m:ctrlPr>
                              <w:ins w:id="12615" w:author="Mihai Enescu - RAN1#120" w:date="2025-02-26T16:16:00Z" w16du:dateUtc="2025-02-26T15:16:00Z">
                                <w:rPr>
                                  <w:rFonts w:ascii="Cambria Math" w:eastAsia="Aptos" w:hAnsi="Cambria Math"/>
                                  <w:i/>
                                  <w:kern w:val="2"/>
                                  <w:lang w:val="en-US"/>
                                  <w14:ligatures w14:val="standardContextual"/>
                                </w:rPr>
                              </w:ins>
                            </m:ctrlPr>
                          </m:sSubSupPr>
                          <m:e>
                            <m:r>
                              <w:ins w:id="12616" w:author="Mihai Enescu - RAN1#120" w:date="2025-02-26T16:16:00Z" w16du:dateUtc="2025-02-26T15:16:00Z">
                                <w:rPr>
                                  <w:rFonts w:ascii="Cambria Math" w:eastAsia="Aptos" w:hAnsi="Cambria Math"/>
                                  <w:kern w:val="2"/>
                                  <w:lang w:val="en-US"/>
                                  <w14:ligatures w14:val="standardContextual"/>
                                </w:rPr>
                                <m:t>p</m:t>
                              </w:ins>
                            </m:r>
                          </m:e>
                          <m:sub>
                            <m:r>
                              <w:ins w:id="12617" w:author="Mihai Enescu - RAN1#120" w:date="2025-02-26T16:16:00Z" w16du:dateUtc="2025-02-26T15:16:00Z">
                                <w:rPr>
                                  <w:rFonts w:ascii="Cambria Math" w:eastAsia="Aptos" w:hAnsi="Cambria Math"/>
                                  <w:kern w:val="2"/>
                                  <w:lang w:val="en-US"/>
                                  <w14:ligatures w14:val="standardContextual"/>
                                </w:rPr>
                                <m:t>0</m:t>
                              </w:ins>
                            </m:r>
                          </m:sub>
                          <m:sup>
                            <m:r>
                              <w:ins w:id="12618" w:author="Mihai Enescu - RAN1#120" w:date="2025-02-26T16:16:00Z" w16du:dateUtc="2025-02-26T15:16:00Z">
                                <w:rPr>
                                  <w:rFonts w:ascii="Cambria Math" w:eastAsia="Aptos" w:hAnsi="Cambria Math"/>
                                  <w:kern w:val="2"/>
                                  <w:lang w:val="en-US"/>
                                  <w14:ligatures w14:val="standardContextual"/>
                                </w:rPr>
                                <m:t>'</m:t>
                              </w:ins>
                            </m:r>
                          </m:sup>
                        </m:sSubSup>
                        <m:r>
                          <w:ins w:id="12619" w:author="Mihai Enescu - RAN1#120" w:date="2025-02-26T16:16:00Z" w16du:dateUtc="2025-02-26T15:16:00Z">
                            <w:rPr>
                              <w:rFonts w:ascii="Cambria Math" w:eastAsia="Aptos" w:hAnsi="Cambria Math"/>
                              <w:kern w:val="2"/>
                              <w:lang w:val="en-US"/>
                              <w14:ligatures w14:val="standardContextual"/>
                            </w:rPr>
                            <m:t>))</m:t>
                          </w:ins>
                        </m:r>
                      </m:sup>
                    </m:sSubSup>
                    <m:r>
                      <w:ins w:id="12620" w:author="Mihai Enescu - RAN1#120" w:date="2025-02-26T16:16:00Z" w16du:dateUtc="2025-02-26T15:16:00Z">
                        <w:rPr>
                          <w:rFonts w:ascii="Cambria Math" w:eastAsia="Aptos" w:hAnsi="Cambria Math"/>
                          <w:kern w:val="2"/>
                          <w:lang w:val="en-US"/>
                          <w14:ligatures w14:val="standardContextual"/>
                        </w:rPr>
                        <m:t>(i)</m:t>
                      </w:ins>
                    </m:r>
                  </m:e>
                </m:mr>
                <m:mr>
                  <m:e>
                    <m:sSubSup>
                      <m:sSubSupPr>
                        <m:ctrlPr>
                          <w:ins w:id="12621" w:author="Mihai Enescu - RAN1#120" w:date="2025-02-26T16:16:00Z" w16du:dateUtc="2025-02-26T15:16:00Z">
                            <w:rPr>
                              <w:rFonts w:ascii="Cambria Math" w:eastAsia="Aptos" w:hAnsi="Cambria Math"/>
                              <w:i/>
                              <w:iCs/>
                              <w:kern w:val="2"/>
                              <w:lang w:val="en-US"/>
                              <w14:ligatures w14:val="standardContextual"/>
                            </w:rPr>
                          </w:ins>
                        </m:ctrlPr>
                      </m:sSubSupPr>
                      <m:e>
                        <m:r>
                          <w:ins w:id="12622" w:author="Mihai Enescu - RAN1#120" w:date="2025-02-26T16:16:00Z" w16du:dateUtc="2025-02-26T15:16:00Z">
                            <w:rPr>
                              <w:rFonts w:ascii="Cambria Math" w:eastAsia="Aptos" w:hAnsi="Cambria Math"/>
                              <w:kern w:val="2"/>
                              <w:lang w:val="en-US"/>
                              <w14:ligatures w14:val="standardContextual"/>
                            </w:rPr>
                            <m:t>y</m:t>
                          </w:ins>
                        </m:r>
                      </m:e>
                      <m:sub>
                        <m:r>
                          <w:ins w:id="12623" w:author="Mihai Enescu - RAN1#120" w:date="2025-02-26T16:16:00Z" w16du:dateUtc="2025-02-26T15:16:00Z">
                            <w:rPr>
                              <w:rFonts w:ascii="Cambria Math" w:eastAsia="Aptos" w:hAnsi="Cambria Math"/>
                              <w:kern w:val="2"/>
                              <w:lang w:val="en-US"/>
                              <w14:ligatures w14:val="standardContextual"/>
                            </w:rPr>
                            <m:t>k</m:t>
                          </w:ins>
                        </m:r>
                        <m:d>
                          <m:dPr>
                            <m:ctrlPr>
                              <w:ins w:id="12624" w:author="Mihai Enescu - RAN1#120" w:date="2025-02-26T16:16:00Z" w16du:dateUtc="2025-02-26T15:16:00Z">
                                <w:rPr>
                                  <w:rFonts w:ascii="Cambria Math" w:eastAsia="Aptos" w:hAnsi="Cambria Math"/>
                                  <w:i/>
                                  <w:iCs/>
                                  <w:kern w:val="2"/>
                                  <w:lang w:val="en-US"/>
                                  <w14:ligatures w14:val="standardContextual"/>
                                </w:rPr>
                              </w:ins>
                            </m:ctrlPr>
                          </m:dPr>
                          <m:e>
                            <m:sSubSup>
                              <m:sSubSupPr>
                                <m:ctrlPr>
                                  <w:ins w:id="12625" w:author="Mihai Enescu - RAN1#120" w:date="2025-02-26T16:16:00Z" w16du:dateUtc="2025-02-26T15:16:00Z">
                                    <w:rPr>
                                      <w:rFonts w:ascii="Cambria Math" w:eastAsia="Aptos" w:hAnsi="Cambria Math"/>
                                      <w:i/>
                                      <w:kern w:val="2"/>
                                      <w:lang w:val="en-US"/>
                                      <w14:ligatures w14:val="standardContextual"/>
                                    </w:rPr>
                                  </w:ins>
                                </m:ctrlPr>
                              </m:sSubSupPr>
                              <m:e>
                                <m:r>
                                  <w:ins w:id="12626" w:author="Mihai Enescu - RAN1#120" w:date="2025-02-26T16:16:00Z" w16du:dateUtc="2025-02-26T15:16:00Z">
                                    <w:rPr>
                                      <w:rFonts w:ascii="Cambria Math" w:eastAsia="Aptos" w:hAnsi="Cambria Math"/>
                                      <w:kern w:val="2"/>
                                      <w:lang w:val="en-US"/>
                                      <w14:ligatures w14:val="standardContextual"/>
                                    </w:rPr>
                                    <m:t>p</m:t>
                                  </w:ins>
                                </m:r>
                              </m:e>
                              <m:sub>
                                <m:r>
                                  <w:ins w:id="12627" w:author="Mihai Enescu - RAN1#120" w:date="2025-02-26T16:16:00Z" w16du:dateUtc="2025-02-26T15:16:00Z">
                                    <w:rPr>
                                      <w:rFonts w:ascii="Cambria Math" w:eastAsia="Aptos" w:hAnsi="Cambria Math"/>
                                      <w:kern w:val="2"/>
                                      <w:lang w:val="en-US"/>
                                      <w14:ligatures w14:val="standardContextual"/>
                                    </w:rPr>
                                    <m:t>1</m:t>
                                  </w:ins>
                                </m:r>
                              </m:sub>
                              <m:sup>
                                <m:r>
                                  <w:ins w:id="12628" w:author="Mihai Enescu - RAN1#120" w:date="2025-02-26T16:16:00Z" w16du:dateUtc="2025-02-26T15:16:00Z">
                                    <w:rPr>
                                      <w:rFonts w:ascii="Cambria Math" w:eastAsia="Aptos" w:hAnsi="Cambria Math"/>
                                      <w:kern w:val="2"/>
                                      <w:lang w:val="en-US"/>
                                      <w14:ligatures w14:val="standardContextual"/>
                                    </w:rPr>
                                    <m:t>'</m:t>
                                  </w:ins>
                                </m:r>
                              </m:sup>
                            </m:sSubSup>
                          </m:e>
                        </m:d>
                      </m:sub>
                      <m:sup>
                        <m:r>
                          <w:ins w:id="12629" w:author="Mihai Enescu - RAN1#120" w:date="2025-02-26T16:16:00Z" w16du:dateUtc="2025-02-26T15:16:00Z">
                            <w:rPr>
                              <w:rFonts w:ascii="Cambria Math" w:eastAsia="Aptos" w:hAnsi="Cambria Math"/>
                              <w:kern w:val="2"/>
                              <w:lang w:val="en-US"/>
                              <w14:ligatures w14:val="standardContextual"/>
                            </w:rPr>
                            <m:t>(3000+p(</m:t>
                          </w:ins>
                        </m:r>
                        <m:sSubSup>
                          <m:sSubSupPr>
                            <m:ctrlPr>
                              <w:ins w:id="12630" w:author="Mihai Enescu - RAN1#120" w:date="2025-02-26T16:16:00Z" w16du:dateUtc="2025-02-26T15:16:00Z">
                                <w:rPr>
                                  <w:rFonts w:ascii="Cambria Math" w:eastAsia="Aptos" w:hAnsi="Cambria Math"/>
                                  <w:i/>
                                  <w:kern w:val="2"/>
                                  <w:lang w:val="en-US"/>
                                  <w14:ligatures w14:val="standardContextual"/>
                                </w:rPr>
                              </w:ins>
                            </m:ctrlPr>
                          </m:sSubSupPr>
                          <m:e>
                            <m:r>
                              <w:ins w:id="12631" w:author="Mihai Enescu - RAN1#120" w:date="2025-02-26T16:16:00Z" w16du:dateUtc="2025-02-26T15:16:00Z">
                                <w:rPr>
                                  <w:rFonts w:ascii="Cambria Math" w:eastAsia="Aptos" w:hAnsi="Cambria Math"/>
                                  <w:kern w:val="2"/>
                                  <w:lang w:val="en-US"/>
                                  <w14:ligatures w14:val="standardContextual"/>
                                </w:rPr>
                                <m:t>p</m:t>
                              </w:ins>
                            </m:r>
                          </m:e>
                          <m:sub>
                            <m:r>
                              <w:ins w:id="12632" w:author="Mihai Enescu - RAN1#120" w:date="2025-02-26T16:16:00Z" w16du:dateUtc="2025-02-26T15:16:00Z">
                                <w:rPr>
                                  <w:rFonts w:ascii="Cambria Math" w:eastAsia="Aptos" w:hAnsi="Cambria Math"/>
                                  <w:kern w:val="2"/>
                                  <w:lang w:val="en-US"/>
                                  <w14:ligatures w14:val="standardContextual"/>
                                </w:rPr>
                                <m:t>1</m:t>
                              </w:ins>
                            </m:r>
                          </m:sub>
                          <m:sup>
                            <m:r>
                              <w:ins w:id="12633" w:author="Mihai Enescu - RAN1#120" w:date="2025-02-26T16:16:00Z" w16du:dateUtc="2025-02-26T15:16:00Z">
                                <w:rPr>
                                  <w:rFonts w:ascii="Cambria Math" w:eastAsia="Aptos" w:hAnsi="Cambria Math"/>
                                  <w:kern w:val="2"/>
                                  <w:lang w:val="en-US"/>
                                  <w14:ligatures w14:val="standardContextual"/>
                                </w:rPr>
                                <m:t>'</m:t>
                              </w:ins>
                            </m:r>
                          </m:sup>
                        </m:sSubSup>
                        <m:r>
                          <w:ins w:id="12634" w:author="Mihai Enescu - RAN1#120" w:date="2025-02-26T16:16:00Z" w16du:dateUtc="2025-02-26T15:16:00Z">
                            <w:rPr>
                              <w:rFonts w:ascii="Cambria Math" w:eastAsia="Aptos" w:hAnsi="Cambria Math"/>
                              <w:kern w:val="2"/>
                              <w:lang w:val="en-US"/>
                              <w14:ligatures w14:val="standardContextual"/>
                            </w:rPr>
                            <m:t>))</m:t>
                          </w:ins>
                        </m:r>
                      </m:sup>
                    </m:sSubSup>
                    <m:r>
                      <w:ins w:id="12635" w:author="Mihai Enescu - RAN1#120" w:date="2025-02-26T16:16:00Z" w16du:dateUtc="2025-02-26T15:16:00Z">
                        <w:rPr>
                          <w:rFonts w:ascii="Cambria Math" w:eastAsia="Aptos" w:hAnsi="Cambria Math"/>
                          <w:kern w:val="2"/>
                          <w:lang w:val="en-US"/>
                          <w14:ligatures w14:val="standardContextual"/>
                        </w:rPr>
                        <m:t>(i)</m:t>
                      </w:ins>
                    </m:r>
                    <m:ctrlPr>
                      <w:ins w:id="12636" w:author="Mihai Enescu - RAN1#120" w:date="2025-02-26T16:16:00Z" w16du:dateUtc="2025-02-26T15:16:00Z">
                        <w:rPr>
                          <w:rFonts w:ascii="Cambria Math" w:eastAsia="Aptos" w:hAnsi="Cambria Math"/>
                          <w:i/>
                          <w:iCs/>
                          <w:kern w:val="2"/>
                          <w14:ligatures w14:val="standardContextual"/>
                        </w:rPr>
                      </w:ins>
                    </m:ctrlPr>
                  </m:e>
                </m:mr>
                <m:mr>
                  <m:e>
                    <m:r>
                      <w:ins w:id="12637" w:author="Mihai Enescu - RAN1#120" w:date="2025-02-26T16:16:00Z" w16du:dateUtc="2025-02-26T15:16:00Z">
                        <w:rPr>
                          <w:rFonts w:ascii="Cambria Math" w:eastAsia="Aptos" w:hAnsi="Cambria Math"/>
                          <w:kern w:val="2"/>
                          <w14:ligatures w14:val="standardContextual"/>
                        </w:rPr>
                        <m:t>⋮</m:t>
                      </w:ins>
                    </m:r>
                    <m:ctrlPr>
                      <w:ins w:id="12638" w:author="Mihai Enescu - RAN1#120" w:date="2025-02-26T16:16:00Z" w16du:dateUtc="2025-02-26T15:16:00Z">
                        <w:rPr>
                          <w:rFonts w:ascii="Cambria Math" w:eastAsia="Aptos" w:hAnsi="Cambria Math"/>
                          <w:i/>
                          <w:iCs/>
                          <w:kern w:val="2"/>
                          <w14:ligatures w14:val="standardContextual"/>
                        </w:rPr>
                      </w:ins>
                    </m:ctrlPr>
                  </m:e>
                </m:mr>
                <m:mr>
                  <m:e>
                    <m:sSubSup>
                      <m:sSubSupPr>
                        <m:ctrlPr>
                          <w:ins w:id="12639" w:author="Mihai Enescu - RAN1#120" w:date="2025-02-26T16:16:00Z" w16du:dateUtc="2025-02-26T15:16:00Z">
                            <w:rPr>
                              <w:rFonts w:ascii="Cambria Math" w:eastAsia="Aptos" w:hAnsi="Cambria Math"/>
                              <w:i/>
                              <w:iCs/>
                              <w:kern w:val="2"/>
                              <w:lang w:val="en-US"/>
                              <w14:ligatures w14:val="standardContextual"/>
                            </w:rPr>
                          </w:ins>
                        </m:ctrlPr>
                      </m:sSubSupPr>
                      <m:e>
                        <m:r>
                          <w:ins w:id="12640" w:author="Mihai Enescu - RAN1#120" w:date="2025-02-26T16:16:00Z" w16du:dateUtc="2025-02-26T15:16:00Z">
                            <w:rPr>
                              <w:rFonts w:ascii="Cambria Math" w:eastAsia="Aptos" w:hAnsi="Cambria Math"/>
                              <w:kern w:val="2"/>
                              <w:lang w:val="en-US"/>
                              <w14:ligatures w14:val="standardContextual"/>
                            </w:rPr>
                            <m:t>y</m:t>
                          </w:ins>
                        </m:r>
                      </m:e>
                      <m:sub>
                        <m:r>
                          <w:ins w:id="12641" w:author="Mihai Enescu - RAN1#120" w:date="2025-02-26T16:16:00Z" w16du:dateUtc="2025-02-26T15:16:00Z">
                            <w:rPr>
                              <w:rFonts w:ascii="Cambria Math" w:eastAsia="Aptos" w:hAnsi="Cambria Math"/>
                              <w:kern w:val="2"/>
                              <w:lang w:val="en-US"/>
                              <w14:ligatures w14:val="standardContextual"/>
                            </w:rPr>
                            <m:t>k</m:t>
                          </w:ins>
                        </m:r>
                        <m:d>
                          <m:dPr>
                            <m:ctrlPr>
                              <w:ins w:id="12642" w:author="Mihai Enescu - RAN1#120" w:date="2025-02-26T16:16:00Z" w16du:dateUtc="2025-02-26T15:16:00Z">
                                <w:rPr>
                                  <w:rFonts w:ascii="Cambria Math" w:eastAsia="Aptos" w:hAnsi="Cambria Math"/>
                                  <w:i/>
                                  <w:iCs/>
                                  <w:kern w:val="2"/>
                                  <w:lang w:val="en-US"/>
                                  <w14:ligatures w14:val="standardContextual"/>
                                </w:rPr>
                              </w:ins>
                            </m:ctrlPr>
                          </m:dPr>
                          <m:e>
                            <m:sSubSup>
                              <m:sSubSupPr>
                                <m:ctrlPr>
                                  <w:ins w:id="12643" w:author="Mihai Enescu - RAN1#120" w:date="2025-02-26T16:16:00Z" w16du:dateUtc="2025-02-26T15:16:00Z">
                                    <w:rPr>
                                      <w:rFonts w:ascii="Cambria Math" w:eastAsia="Aptos" w:hAnsi="Cambria Math"/>
                                      <w:i/>
                                      <w:kern w:val="2"/>
                                      <w:lang w:val="en-US"/>
                                      <w14:ligatures w14:val="standardContextual"/>
                                    </w:rPr>
                                  </w:ins>
                                </m:ctrlPr>
                              </m:sSubSupPr>
                              <m:e>
                                <m:r>
                                  <w:ins w:id="12644" w:author="Mihai Enescu - RAN1#120" w:date="2025-02-26T16:16:00Z" w16du:dateUtc="2025-02-26T15:16:00Z">
                                    <w:rPr>
                                      <w:rFonts w:ascii="Cambria Math" w:eastAsia="Aptos" w:hAnsi="Cambria Math"/>
                                      <w:kern w:val="2"/>
                                      <w:lang w:val="en-US"/>
                                      <w14:ligatures w14:val="standardContextual"/>
                                    </w:rPr>
                                    <m:t>p</m:t>
                                  </w:ins>
                                </m:r>
                              </m:e>
                              <m:sub>
                                <m:sSub>
                                  <m:sSubPr>
                                    <m:ctrlPr>
                                      <w:ins w:id="12645" w:author="Mihai Enescu - RAN1#120" w:date="2025-02-26T17:28:00Z" w16du:dateUtc="2025-02-26T16:28:00Z">
                                        <w:rPr>
                                          <w:rFonts w:ascii="Cambria Math" w:eastAsia="Aptos" w:hAnsi="Cambria Math"/>
                                          <w:i/>
                                          <w:kern w:val="2"/>
                                          <w:lang w:val="x-none"/>
                                          <w14:ligatures w14:val="standardContextual"/>
                                        </w:rPr>
                                      </w:ins>
                                    </m:ctrlPr>
                                  </m:sSubPr>
                                  <m:e>
                                    <m:r>
                                      <w:ins w:id="12646" w:author="Mihai Enescu - RAN1#120" w:date="2025-02-26T16:16:00Z" w16du:dateUtc="2025-02-26T15:16:00Z">
                                        <w:rPr>
                                          <w:rFonts w:ascii="Cambria Math" w:eastAsia="Aptos" w:hAnsi="Cambria Math"/>
                                          <w:kern w:val="2"/>
                                          <w:lang w:val="x-none"/>
                                          <w14:ligatures w14:val="standardContextual"/>
                                        </w:rPr>
                                        <m:t>P</m:t>
                                      </w:ins>
                                    </m:r>
                                  </m:e>
                                  <m:sub>
                                    <m:r>
                                      <w:ins w:id="12647" w:author="Mihai Enescu - RAN1#120" w:date="2025-02-26T17:28:00Z" w16du:dateUtc="2025-02-26T16:28:00Z">
                                        <w:rPr>
                                          <w:rFonts w:ascii="Cambria Math" w:eastAsia="Aptos" w:hAnsi="Cambria Math"/>
                                          <w:kern w:val="2"/>
                                          <w:lang w:val="x-none"/>
                                          <w14:ligatures w14:val="standardContextual"/>
                                        </w:rPr>
                                        <m:t>s</m:t>
                                      </w:ins>
                                    </m:r>
                                  </m:sub>
                                </m:sSub>
                                <m:r>
                                  <w:ins w:id="12648" w:author="Mihai Enescu - RAN1#120" w:date="2025-02-26T16:16:00Z" w16du:dateUtc="2025-02-26T15:16:00Z">
                                    <w:rPr>
                                      <w:rFonts w:ascii="Cambria Math" w:eastAsia="Aptos" w:hAnsi="Cambria Math"/>
                                      <w:kern w:val="2"/>
                                      <w:lang w:val="x-none"/>
                                      <w14:ligatures w14:val="standardContextual"/>
                                    </w:rPr>
                                    <m:t>-1</m:t>
                                  </w:ins>
                                </m:r>
                              </m:sub>
                              <m:sup>
                                <m:r>
                                  <w:ins w:id="12649" w:author="Mihai Enescu - RAN1#120" w:date="2025-02-26T16:16:00Z" w16du:dateUtc="2025-02-26T15:16:00Z">
                                    <w:rPr>
                                      <w:rFonts w:ascii="Cambria Math" w:eastAsia="Aptos" w:hAnsi="Cambria Math"/>
                                      <w:kern w:val="2"/>
                                      <w:lang w:val="en-US"/>
                                      <w14:ligatures w14:val="standardContextual"/>
                                    </w:rPr>
                                    <m:t>'</m:t>
                                  </w:ins>
                                </m:r>
                              </m:sup>
                            </m:sSubSup>
                          </m:e>
                        </m:d>
                      </m:sub>
                      <m:sup>
                        <m:r>
                          <w:ins w:id="12650" w:author="Mihai Enescu - RAN1#120" w:date="2025-02-26T16:16:00Z" w16du:dateUtc="2025-02-26T15:16:00Z">
                            <w:rPr>
                              <w:rFonts w:ascii="Cambria Math" w:eastAsia="Aptos" w:hAnsi="Cambria Math"/>
                              <w:kern w:val="2"/>
                              <w:lang w:val="en-US"/>
                              <w14:ligatures w14:val="standardContextual"/>
                            </w:rPr>
                            <m:t>(3000+p(</m:t>
                          </w:ins>
                        </m:r>
                        <m:sSubSup>
                          <m:sSubSupPr>
                            <m:ctrlPr>
                              <w:ins w:id="12651" w:author="Mihai Enescu - RAN1#120" w:date="2025-02-26T16:16:00Z" w16du:dateUtc="2025-02-26T15:16:00Z">
                                <w:rPr>
                                  <w:rFonts w:ascii="Cambria Math" w:eastAsia="Aptos" w:hAnsi="Cambria Math"/>
                                  <w:i/>
                                  <w:kern w:val="2"/>
                                  <w:lang w:val="en-US"/>
                                  <w14:ligatures w14:val="standardContextual"/>
                                </w:rPr>
                              </w:ins>
                            </m:ctrlPr>
                          </m:sSubSupPr>
                          <m:e>
                            <m:r>
                              <w:ins w:id="12652" w:author="Mihai Enescu - RAN1#120" w:date="2025-02-26T16:16:00Z" w16du:dateUtc="2025-02-26T15:16:00Z">
                                <w:rPr>
                                  <w:rFonts w:ascii="Cambria Math" w:eastAsia="Aptos" w:hAnsi="Cambria Math"/>
                                  <w:kern w:val="2"/>
                                  <w:lang w:val="en-US"/>
                                  <w14:ligatures w14:val="standardContextual"/>
                                </w:rPr>
                                <m:t>p</m:t>
                              </w:ins>
                            </m:r>
                          </m:e>
                          <m:sub>
                            <m:sSub>
                              <m:sSubPr>
                                <m:ctrlPr>
                                  <w:ins w:id="12653" w:author="Mihai Enescu - RAN1#120" w:date="2025-02-26T17:32:00Z" w16du:dateUtc="2025-02-26T16:32:00Z">
                                    <w:rPr>
                                      <w:rFonts w:ascii="Cambria Math" w:eastAsia="Aptos" w:hAnsi="Cambria Math"/>
                                      <w:i/>
                                      <w:kern w:val="2"/>
                                      <w:lang w:val="x-none"/>
                                      <w14:ligatures w14:val="standardContextual"/>
                                    </w:rPr>
                                  </w:ins>
                                </m:ctrlPr>
                              </m:sSubPr>
                              <m:e>
                                <m:r>
                                  <w:ins w:id="12654" w:author="Mihai Enescu - RAN1#120" w:date="2025-02-26T16:16:00Z" w16du:dateUtc="2025-02-26T15:16:00Z">
                                    <w:rPr>
                                      <w:rFonts w:ascii="Cambria Math" w:eastAsia="Aptos" w:hAnsi="Cambria Math"/>
                                      <w:kern w:val="2"/>
                                      <w:lang w:val="x-none"/>
                                      <w14:ligatures w14:val="standardContextual"/>
                                    </w:rPr>
                                    <m:t>P</m:t>
                                  </w:ins>
                                </m:r>
                              </m:e>
                              <m:sub>
                                <m:r>
                                  <w:ins w:id="12655" w:author="Mihai Enescu - RAN1#120" w:date="2025-02-26T17:32:00Z" w16du:dateUtc="2025-02-26T16:32:00Z">
                                    <w:rPr>
                                      <w:rFonts w:ascii="Cambria Math" w:eastAsia="Aptos" w:hAnsi="Cambria Math"/>
                                      <w:kern w:val="2"/>
                                      <w:lang w:val="x-none"/>
                                      <w14:ligatures w14:val="standardContextual"/>
                                    </w:rPr>
                                    <m:t>s</m:t>
                                  </w:ins>
                                </m:r>
                              </m:sub>
                            </m:sSub>
                            <m:r>
                              <w:ins w:id="12656" w:author="Mihai Enescu - RAN1#120" w:date="2025-02-26T16:16:00Z" w16du:dateUtc="2025-02-26T15:16:00Z">
                                <w:rPr>
                                  <w:rFonts w:ascii="Cambria Math" w:eastAsia="Aptos" w:hAnsi="Cambria Math"/>
                                  <w:kern w:val="2"/>
                                  <w:lang w:val="x-none"/>
                                  <w14:ligatures w14:val="standardContextual"/>
                                </w:rPr>
                                <m:t>-1</m:t>
                              </w:ins>
                            </m:r>
                          </m:sub>
                          <m:sup>
                            <m:r>
                              <w:ins w:id="12657" w:author="Mihai Enescu - RAN1#120" w:date="2025-02-26T16:16:00Z" w16du:dateUtc="2025-02-26T15:16:00Z">
                                <w:rPr>
                                  <w:rFonts w:ascii="Cambria Math" w:eastAsia="Aptos" w:hAnsi="Cambria Math"/>
                                  <w:kern w:val="2"/>
                                  <w:lang w:val="en-US"/>
                                  <w14:ligatures w14:val="standardContextual"/>
                                </w:rPr>
                                <m:t>'</m:t>
                              </w:ins>
                            </m:r>
                          </m:sup>
                        </m:sSubSup>
                        <m:r>
                          <w:ins w:id="12658" w:author="Mihai Enescu - RAN1#120" w:date="2025-02-26T16:16:00Z" w16du:dateUtc="2025-02-26T15:16:00Z">
                            <w:rPr>
                              <w:rFonts w:ascii="Cambria Math" w:eastAsia="Aptos" w:hAnsi="Cambria Math"/>
                              <w:kern w:val="2"/>
                              <w:lang w:val="en-US"/>
                              <w14:ligatures w14:val="standardContextual"/>
                            </w:rPr>
                            <m:t>))</m:t>
                          </w:ins>
                        </m:r>
                      </m:sup>
                    </m:sSubSup>
                    <m:r>
                      <w:ins w:id="12659" w:author="Mihai Enescu - RAN1#120" w:date="2025-02-26T16:16:00Z" w16du:dateUtc="2025-02-26T15:16:00Z">
                        <w:rPr>
                          <w:rFonts w:ascii="Cambria Math" w:eastAsia="Aptos" w:hAnsi="Cambria Math"/>
                          <w:kern w:val="2"/>
                          <w:lang w:val="en-US"/>
                          <w14:ligatures w14:val="standardContextual"/>
                        </w:rPr>
                        <m:t>(i)</m:t>
                      </w:ins>
                    </m:r>
                  </m:e>
                </m:mr>
              </m:m>
            </m:e>
          </m:d>
          <m:r>
            <w:ins w:id="12660" w:author="Mihai Enescu - RAN1#120" w:date="2025-02-26T16:16:00Z" w16du:dateUtc="2025-02-26T15:16:00Z">
              <m:rPr>
                <m:sty m:val="p"/>
              </m:rPr>
              <w:rPr>
                <w:rFonts w:ascii="Cambria Math" w:eastAsia="Aptos" w:hAnsi="Cambria Math"/>
                <w:kern w:val="2"/>
                <w:lang w:val="en-US"/>
                <w14:ligatures w14:val="standardContextual"/>
              </w:rPr>
              <m:t>=</m:t>
            </w:ins>
          </m:r>
          <m:r>
            <w:ins w:id="12661" w:author="Mihai Enescu - RAN1#120" w:date="2025-02-26T16:16:00Z" w16du:dateUtc="2025-02-26T15:16:00Z">
              <w:rPr>
                <w:rFonts w:ascii="Cambria Math" w:eastAsia="Aptos" w:hAnsi="Cambria Math"/>
                <w:kern w:val="2"/>
                <w:lang w:val="en-US"/>
                <w14:ligatures w14:val="standardContextual"/>
              </w:rPr>
              <m:t>W</m:t>
            </w:ins>
          </m:r>
          <m:d>
            <m:dPr>
              <m:ctrlPr>
                <w:ins w:id="12662" w:author="Mihai Enescu - RAN1#120" w:date="2025-02-26T16:16:00Z" w16du:dateUtc="2025-02-26T15:16:00Z">
                  <w:rPr>
                    <w:rFonts w:ascii="Cambria Math" w:eastAsia="Aptos" w:hAnsi="Cambria Math"/>
                    <w:kern w:val="2"/>
                    <w:lang w:val="en-US"/>
                    <w14:ligatures w14:val="standardContextual"/>
                  </w:rPr>
                </w:ins>
              </m:ctrlPr>
            </m:dPr>
            <m:e>
              <m:r>
                <w:ins w:id="12663" w:author="Mihai Enescu - RAN1#120" w:date="2025-02-26T16:16:00Z" w16du:dateUtc="2025-02-26T15:16:00Z">
                  <w:rPr>
                    <w:rFonts w:ascii="Cambria Math" w:eastAsia="Aptos" w:hAnsi="Cambria Math"/>
                    <w:kern w:val="2"/>
                    <w:lang w:val="en-US"/>
                    <w14:ligatures w14:val="standardContextual"/>
                  </w:rPr>
                  <m:t>i</m:t>
                </w:ins>
              </m:r>
            </m:e>
          </m:d>
          <m:d>
            <m:dPr>
              <m:begChr m:val="["/>
              <m:endChr m:val="]"/>
              <m:ctrlPr>
                <w:ins w:id="12664" w:author="Mihai Enescu - RAN1#120" w:date="2025-02-26T16:16:00Z" w16du:dateUtc="2025-02-26T15:16:00Z">
                  <w:rPr>
                    <w:rFonts w:ascii="Cambria Math" w:eastAsia="Aptos" w:hAnsi="Cambria Math"/>
                    <w:kern w:val="2"/>
                    <w:lang w:val="en-US"/>
                    <w14:ligatures w14:val="standardContextual"/>
                  </w:rPr>
                </w:ins>
              </m:ctrlPr>
            </m:dPr>
            <m:e>
              <m:eqArr>
                <m:eqArrPr>
                  <m:ctrlPr>
                    <w:ins w:id="12665" w:author="Mihai Enescu - RAN1#120" w:date="2025-02-26T16:16:00Z" w16du:dateUtc="2025-02-26T15:16:00Z">
                      <w:rPr>
                        <w:rFonts w:ascii="Cambria Math" w:eastAsia="Aptos" w:hAnsi="Cambria Math"/>
                        <w:kern w:val="2"/>
                        <w:lang w:val="en-US"/>
                        <w14:ligatures w14:val="standardContextual"/>
                      </w:rPr>
                    </w:ins>
                  </m:ctrlPr>
                </m:eqArrPr>
                <m:e>
                  <m:sSup>
                    <m:sSupPr>
                      <m:ctrlPr>
                        <w:ins w:id="12666" w:author="Mihai Enescu - RAN1#120" w:date="2025-02-26T16:16:00Z" w16du:dateUtc="2025-02-26T15:16:00Z">
                          <w:rPr>
                            <w:rFonts w:ascii="Cambria Math" w:eastAsia="Aptos" w:hAnsi="Cambria Math"/>
                            <w:kern w:val="2"/>
                            <w:lang w:val="en-US"/>
                            <w14:ligatures w14:val="standardContextual"/>
                          </w:rPr>
                        </w:ins>
                      </m:ctrlPr>
                    </m:sSupPr>
                    <m:e>
                      <m:r>
                        <w:ins w:id="12667" w:author="Mihai Enescu - RAN1#120" w:date="2025-02-26T16:16:00Z" w16du:dateUtc="2025-02-26T15:16:00Z">
                          <w:rPr>
                            <w:rFonts w:ascii="Cambria Math" w:eastAsia="Aptos" w:hAnsi="Cambria Math"/>
                            <w:kern w:val="2"/>
                            <w:lang w:val="en-US"/>
                            <w14:ligatures w14:val="standardContextual"/>
                          </w:rPr>
                          <m:t>x</m:t>
                        </w:ins>
                      </m:r>
                    </m:e>
                    <m:sup>
                      <m:d>
                        <m:dPr>
                          <m:ctrlPr>
                            <w:ins w:id="12668" w:author="Mihai Enescu - RAN1#120" w:date="2025-02-26T16:16:00Z" w16du:dateUtc="2025-02-26T15:16:00Z">
                              <w:rPr>
                                <w:rFonts w:ascii="Cambria Math" w:eastAsia="Aptos" w:hAnsi="Cambria Math"/>
                                <w:kern w:val="2"/>
                                <w:lang w:val="en-US"/>
                                <w14:ligatures w14:val="standardContextual"/>
                              </w:rPr>
                            </w:ins>
                          </m:ctrlPr>
                        </m:dPr>
                        <m:e>
                          <m:r>
                            <w:ins w:id="12669" w:author="Mihai Enescu - RAN1#120" w:date="2025-02-26T16:16:00Z" w16du:dateUtc="2025-02-26T15:16:00Z">
                              <m:rPr>
                                <m:sty m:val="p"/>
                              </m:rPr>
                              <w:rPr>
                                <w:rFonts w:ascii="Cambria Math" w:eastAsia="Aptos" w:hAnsi="Cambria Math"/>
                                <w:kern w:val="2"/>
                                <w:lang w:val="en-US"/>
                                <w14:ligatures w14:val="standardContextual"/>
                              </w:rPr>
                              <m:t>0</m:t>
                            </w:ins>
                          </m:r>
                        </m:e>
                      </m:d>
                    </m:sup>
                  </m:sSup>
                  <m:d>
                    <m:dPr>
                      <m:ctrlPr>
                        <w:ins w:id="12670" w:author="Mihai Enescu - RAN1#120" w:date="2025-02-26T16:16:00Z" w16du:dateUtc="2025-02-26T15:16:00Z">
                          <w:rPr>
                            <w:rFonts w:ascii="Cambria Math" w:eastAsia="Aptos" w:hAnsi="Cambria Math"/>
                            <w:kern w:val="2"/>
                            <w:lang w:val="en-US"/>
                            <w14:ligatures w14:val="standardContextual"/>
                          </w:rPr>
                        </w:ins>
                      </m:ctrlPr>
                    </m:dPr>
                    <m:e>
                      <m:r>
                        <w:ins w:id="12671" w:author="Mihai Enescu - RAN1#120" w:date="2025-02-26T16:16:00Z" w16du:dateUtc="2025-02-26T15:16:00Z">
                          <w:rPr>
                            <w:rFonts w:ascii="Cambria Math" w:eastAsia="Aptos" w:hAnsi="Cambria Math"/>
                            <w:kern w:val="2"/>
                            <w:lang w:val="en-US"/>
                            <w14:ligatures w14:val="standardContextual"/>
                          </w:rPr>
                          <m:t>i</m:t>
                        </w:ins>
                      </m:r>
                    </m:e>
                  </m:d>
                </m:e>
                <m:e>
                  <m:r>
                    <w:ins w:id="12672" w:author="Mihai Enescu - RAN1#120" w:date="2025-02-26T16:16:00Z" w16du:dateUtc="2025-02-26T15:16:00Z">
                      <m:rPr>
                        <m:sty m:val="p"/>
                      </m:rPr>
                      <w:rPr>
                        <w:rFonts w:ascii="Cambria Math" w:eastAsia="Aptos" w:hAnsi="Cambria Math"/>
                        <w:kern w:val="2"/>
                        <w:lang w:val="en-US"/>
                        <w14:ligatures w14:val="standardContextual"/>
                      </w:rPr>
                      <m:t>⋯</m:t>
                    </w:ins>
                  </m:r>
                </m:e>
                <m:e>
                  <m:sSup>
                    <m:sSupPr>
                      <m:ctrlPr>
                        <w:ins w:id="12673" w:author="Mihai Enescu - RAN1#120" w:date="2025-02-26T16:16:00Z" w16du:dateUtc="2025-02-26T15:16:00Z">
                          <w:rPr>
                            <w:rFonts w:ascii="Cambria Math" w:eastAsia="Aptos" w:hAnsi="Cambria Math"/>
                            <w:kern w:val="2"/>
                            <w:lang w:val="en-US"/>
                            <w14:ligatures w14:val="standardContextual"/>
                          </w:rPr>
                        </w:ins>
                      </m:ctrlPr>
                    </m:sSupPr>
                    <m:e>
                      <m:r>
                        <w:ins w:id="12674" w:author="Mihai Enescu - RAN1#120" w:date="2025-02-26T16:16:00Z" w16du:dateUtc="2025-02-26T15:16:00Z">
                          <w:rPr>
                            <w:rFonts w:ascii="Cambria Math" w:eastAsia="Aptos" w:hAnsi="Cambria Math"/>
                            <w:kern w:val="2"/>
                            <w:lang w:val="en-US"/>
                            <w14:ligatures w14:val="standardContextual"/>
                          </w:rPr>
                          <m:t>x</m:t>
                        </w:ins>
                      </m:r>
                    </m:e>
                    <m:sup>
                      <m:d>
                        <m:dPr>
                          <m:ctrlPr>
                            <w:ins w:id="12675" w:author="Mihai Enescu - RAN1#120" w:date="2025-02-26T16:16:00Z" w16du:dateUtc="2025-02-26T15:16:00Z">
                              <w:rPr>
                                <w:rFonts w:ascii="Cambria Math" w:eastAsia="Aptos" w:hAnsi="Cambria Math"/>
                                <w:kern w:val="2"/>
                                <w:lang w:val="en-US"/>
                                <w14:ligatures w14:val="standardContextual"/>
                              </w:rPr>
                            </w:ins>
                          </m:ctrlPr>
                        </m:dPr>
                        <m:e>
                          <m:r>
                            <w:ins w:id="12676" w:author="Mihai Enescu - RAN1#120" w:date="2025-02-26T16:16:00Z" w16du:dateUtc="2025-02-26T15:16:00Z">
                              <w:rPr>
                                <w:rFonts w:ascii="Cambria Math" w:eastAsia="Aptos" w:hAnsi="Cambria Math"/>
                                <w:kern w:val="2"/>
                                <w:lang w:val="en-US"/>
                                <w14:ligatures w14:val="standardContextual"/>
                              </w:rPr>
                              <m:t>ν</m:t>
                            </w:ins>
                          </m:r>
                          <m:r>
                            <w:ins w:id="12677" w:author="Mihai Enescu - RAN1#120" w:date="2025-02-26T16:16:00Z" w16du:dateUtc="2025-02-26T15:16:00Z">
                              <m:rPr>
                                <m:sty m:val="p"/>
                              </m:rPr>
                              <w:rPr>
                                <w:rFonts w:ascii="Cambria Math" w:eastAsia="Aptos" w:hAnsi="Cambria Math"/>
                                <w:kern w:val="2"/>
                                <w:lang w:val="en-US"/>
                                <w14:ligatures w14:val="standardContextual"/>
                              </w:rPr>
                              <m:t>-1</m:t>
                            </w:ins>
                          </m:r>
                        </m:e>
                      </m:d>
                    </m:sup>
                  </m:sSup>
                  <m:d>
                    <m:dPr>
                      <m:ctrlPr>
                        <w:ins w:id="12678" w:author="Mihai Enescu - RAN1#120" w:date="2025-02-26T16:16:00Z" w16du:dateUtc="2025-02-26T15:16:00Z">
                          <w:rPr>
                            <w:rFonts w:ascii="Cambria Math" w:eastAsia="Aptos" w:hAnsi="Cambria Math"/>
                            <w:kern w:val="2"/>
                            <w:lang w:val="en-US"/>
                            <w14:ligatures w14:val="standardContextual"/>
                          </w:rPr>
                        </w:ins>
                      </m:ctrlPr>
                    </m:dPr>
                    <m:e>
                      <m:r>
                        <w:ins w:id="12679" w:author="Mihai Enescu - RAN1#120" w:date="2025-02-26T16:16:00Z" w16du:dateUtc="2025-02-26T15:16:00Z">
                          <w:rPr>
                            <w:rFonts w:ascii="Cambria Math" w:eastAsia="Aptos" w:hAnsi="Cambria Math"/>
                            <w:kern w:val="2"/>
                            <w:lang w:val="en-US"/>
                            <w14:ligatures w14:val="standardContextual"/>
                          </w:rPr>
                          <m:t>i</m:t>
                        </w:ins>
                      </m:r>
                    </m:e>
                  </m:d>
                </m:e>
              </m:eqArr>
            </m:e>
          </m:d>
        </m:oMath>
      </m:oMathPara>
    </w:p>
    <w:p w14:paraId="55EDA494" w14:textId="77777777" w:rsidR="003B701E" w:rsidRPr="00650992" w:rsidRDefault="003B701E" w:rsidP="003B701E">
      <w:pPr>
        <w:pStyle w:val="B2"/>
        <w:ind w:firstLine="0"/>
      </w:pPr>
      <w:ins w:id="12680" w:author="Mihai Enescu - RAN1#120" w:date="2025-02-26T17:29:00Z" w16du:dateUtc="2025-02-26T16:29:00Z">
        <w:r>
          <w:rPr>
            <w:rFonts w:eastAsia="Aptos"/>
            <w:kern w:val="2"/>
            <w14:ligatures w14:val="standardContextual"/>
          </w:rPr>
          <w:t>w</w:t>
        </w:r>
      </w:ins>
      <w:ins w:id="12681" w:author="Mihai Enescu - RAN1#120" w:date="2025-02-26T16:16:00Z" w16du:dateUtc="2025-02-26T15:16:00Z">
        <w:r w:rsidRPr="00893EBA">
          <w:rPr>
            <w:rFonts w:eastAsia="Aptos"/>
            <w:kern w:val="2"/>
            <w14:ligatures w14:val="standardContextual"/>
          </w:rPr>
          <w:t>here</w:t>
        </w:r>
      </w:ins>
      <w:ins w:id="12682" w:author="Mihai Enescu - RAN1#120" w:date="2025-02-26T17:29:00Z" w16du:dateUtc="2025-02-26T16:29:00Z">
        <w:r>
          <w:rPr>
            <w:rFonts w:eastAsia="Aptos"/>
            <w:kern w:val="2"/>
            <w14:ligatures w14:val="standardContextual"/>
          </w:rPr>
          <w:t xml:space="preserve"> </w:t>
        </w:r>
      </w:ins>
      <m:oMath>
        <m:r>
          <w:ins w:id="12683" w:author="Mihai Enescu - RAN1#120" w:date="2025-02-26T16:16:00Z" w16du:dateUtc="2025-02-26T15:16:00Z">
            <w:rPr>
              <w:rFonts w:ascii="Cambria Math" w:eastAsia="Aptos" w:hAnsi="Cambria Math"/>
              <w:kern w:val="2"/>
              <w14:ligatures w14:val="standardContextual"/>
            </w:rPr>
            <m:t>x</m:t>
          </w:ins>
        </m:r>
        <m:d>
          <m:dPr>
            <m:ctrlPr>
              <w:ins w:id="12684" w:author="Mihai Enescu - RAN1#120" w:date="2025-02-26T16:16:00Z" w16du:dateUtc="2025-02-26T15:16:00Z">
                <w:rPr>
                  <w:rFonts w:ascii="Cambria Math" w:eastAsia="Aptos" w:hAnsi="Cambria Math"/>
                  <w:i/>
                  <w:kern w:val="2"/>
                  <w14:ligatures w14:val="standardContextual"/>
                </w:rPr>
              </w:ins>
            </m:ctrlPr>
          </m:dPr>
          <m:e>
            <m:r>
              <w:ins w:id="12685" w:author="Mihai Enescu - RAN1#120" w:date="2025-02-26T16:16:00Z" w16du:dateUtc="2025-02-26T15:16:00Z">
                <w:rPr>
                  <w:rFonts w:ascii="Cambria Math" w:eastAsia="Aptos" w:hAnsi="Cambria Math"/>
                  <w:kern w:val="2"/>
                  <w14:ligatures w14:val="standardContextual"/>
                </w:rPr>
                <m:t>i</m:t>
              </w:ins>
            </m:r>
          </m:e>
        </m:d>
        <m:r>
          <w:ins w:id="12686" w:author="Mihai Enescu - RAN1#120" w:date="2025-02-26T16:16:00Z" w16du:dateUtc="2025-02-26T15:16:00Z">
            <w:rPr>
              <w:rFonts w:ascii="Cambria Math" w:eastAsia="Aptos" w:hAnsi="Cambria Math"/>
              <w:kern w:val="2"/>
              <w14:ligatures w14:val="standardContextual"/>
            </w:rPr>
            <m:t>=[</m:t>
          </w:ins>
        </m:r>
        <m:sSup>
          <m:sSupPr>
            <m:ctrlPr>
              <w:ins w:id="12687" w:author="Mihai Enescu - RAN1#120" w:date="2025-02-26T16:16:00Z" w16du:dateUtc="2025-02-26T15:16:00Z">
                <w:rPr>
                  <w:rFonts w:ascii="Cambria Math" w:eastAsia="Aptos" w:hAnsi="Cambria Math"/>
                  <w:kern w:val="2"/>
                  <w14:ligatures w14:val="standardContextual"/>
                </w:rPr>
              </w:ins>
            </m:ctrlPr>
          </m:sSupPr>
          <m:e>
            <m:r>
              <w:ins w:id="12688" w:author="Mihai Enescu - RAN1#120" w:date="2025-02-26T16:16:00Z" w16du:dateUtc="2025-02-26T15:16:00Z">
                <w:rPr>
                  <w:rFonts w:ascii="Cambria Math" w:eastAsia="Aptos" w:hAnsi="Cambria Math"/>
                  <w:kern w:val="2"/>
                  <w14:ligatures w14:val="standardContextual"/>
                </w:rPr>
                <m:t>x</m:t>
              </w:ins>
            </m:r>
          </m:e>
          <m:sup>
            <m:d>
              <m:dPr>
                <m:ctrlPr>
                  <w:ins w:id="12689" w:author="Mihai Enescu - RAN1#120" w:date="2025-02-26T16:16:00Z" w16du:dateUtc="2025-02-26T15:16:00Z">
                    <w:rPr>
                      <w:rFonts w:ascii="Cambria Math" w:eastAsia="Aptos" w:hAnsi="Cambria Math"/>
                      <w:i/>
                      <w:kern w:val="2"/>
                      <w14:ligatures w14:val="standardContextual"/>
                    </w:rPr>
                  </w:ins>
                </m:ctrlPr>
              </m:dPr>
              <m:e>
                <m:r>
                  <w:ins w:id="12690" w:author="Mihai Enescu - RAN1#120" w:date="2025-02-26T16:16:00Z" w16du:dateUtc="2025-02-26T15:16:00Z">
                    <w:rPr>
                      <w:rFonts w:ascii="Cambria Math" w:eastAsia="Aptos" w:hAnsi="Cambria Math"/>
                      <w:kern w:val="2"/>
                      <w14:ligatures w14:val="standardContextual"/>
                    </w:rPr>
                    <m:t>0</m:t>
                  </w:ins>
                </m:r>
              </m:e>
            </m:d>
          </m:sup>
        </m:sSup>
        <m:d>
          <m:dPr>
            <m:ctrlPr>
              <w:ins w:id="12691" w:author="Mihai Enescu - RAN1#120" w:date="2025-02-26T16:16:00Z" w16du:dateUtc="2025-02-26T15:16:00Z">
                <w:rPr>
                  <w:rFonts w:ascii="Cambria Math" w:eastAsia="Aptos" w:hAnsi="Cambria Math"/>
                  <w:kern w:val="2"/>
                  <w14:ligatures w14:val="standardContextual"/>
                </w:rPr>
              </w:ins>
            </m:ctrlPr>
          </m:dPr>
          <m:e>
            <m:r>
              <w:ins w:id="12692" w:author="Mihai Enescu - RAN1#120" w:date="2025-02-26T16:16:00Z" w16du:dateUtc="2025-02-26T15:16:00Z">
                <w:rPr>
                  <w:rFonts w:ascii="Cambria Math" w:eastAsia="Aptos" w:hAnsi="Cambria Math"/>
                  <w:kern w:val="2"/>
                  <w14:ligatures w14:val="standardContextual"/>
                </w:rPr>
                <m:t>i</m:t>
              </w:ins>
            </m:r>
          </m:e>
        </m:d>
        <m:r>
          <w:ins w:id="12693" w:author="Mihai Enescu - RAN1#120" w:date="2025-02-26T16:16:00Z" w16du:dateUtc="2025-02-26T15:16:00Z">
            <w:rPr>
              <w:rFonts w:ascii="Cambria Math" w:eastAsia="Aptos" w:hAnsi="Cambria Math"/>
              <w:kern w:val="2"/>
              <w14:ligatures w14:val="standardContextual"/>
            </w:rPr>
            <m:t>…</m:t>
          </w:ins>
        </m:r>
        <m:sSup>
          <m:sSupPr>
            <m:ctrlPr>
              <w:ins w:id="12694" w:author="Mihai Enescu - RAN1#120" w:date="2025-02-26T16:16:00Z" w16du:dateUtc="2025-02-26T15:16:00Z">
                <w:rPr>
                  <w:rFonts w:ascii="Cambria Math" w:eastAsia="Aptos" w:hAnsi="Cambria Math"/>
                  <w:kern w:val="2"/>
                  <w14:ligatures w14:val="standardContextual"/>
                </w:rPr>
              </w:ins>
            </m:ctrlPr>
          </m:sSupPr>
          <m:e>
            <m:r>
              <w:ins w:id="12695" w:author="Mihai Enescu - RAN1#120" w:date="2025-02-26T16:16:00Z" w16du:dateUtc="2025-02-26T15:16:00Z">
                <w:rPr>
                  <w:rFonts w:ascii="Cambria Math" w:eastAsia="Aptos" w:hAnsi="Cambria Math"/>
                  <w:kern w:val="2"/>
                  <w14:ligatures w14:val="standardContextual"/>
                </w:rPr>
                <m:t>x</m:t>
              </w:ins>
            </m:r>
          </m:e>
          <m:sup>
            <m:d>
              <m:dPr>
                <m:ctrlPr>
                  <w:ins w:id="12696" w:author="Mihai Enescu - RAN1#120" w:date="2025-02-26T16:16:00Z" w16du:dateUtc="2025-02-26T15:16:00Z">
                    <w:rPr>
                      <w:rFonts w:ascii="Cambria Math" w:eastAsia="Aptos" w:hAnsi="Cambria Math"/>
                      <w:i/>
                      <w:kern w:val="2"/>
                      <w14:ligatures w14:val="standardContextual"/>
                    </w:rPr>
                  </w:ins>
                </m:ctrlPr>
              </m:dPr>
              <m:e>
                <m:r>
                  <w:ins w:id="12697" w:author="Mihai Enescu - RAN1#120" w:date="2025-02-26T16:16:00Z" w16du:dateUtc="2025-02-26T15:16:00Z">
                    <w:rPr>
                      <w:rFonts w:ascii="Cambria Math" w:eastAsia="Aptos" w:hAnsi="Cambria Math"/>
                      <w:kern w:val="2"/>
                      <w14:ligatures w14:val="standardContextual"/>
                    </w:rPr>
                    <m:t>ν</m:t>
                  </w:ins>
                </m:r>
                <m:r>
                  <w:ins w:id="12698" w:author="Mihai Enescu - RAN1#120" w:date="2025-02-26T16:16:00Z" w16du:dateUtc="2025-02-26T15:16:00Z">
                    <m:rPr>
                      <m:sty m:val="p"/>
                    </m:rPr>
                    <w:rPr>
                      <w:rFonts w:ascii="Cambria Math" w:eastAsia="Aptos" w:hAnsi="Cambria Math"/>
                      <w:kern w:val="2"/>
                      <w14:ligatures w14:val="standardContextual"/>
                    </w:rPr>
                    <m:t>-1</m:t>
                  </w:ins>
                </m:r>
              </m:e>
            </m:d>
          </m:sup>
        </m:sSup>
        <m:d>
          <m:dPr>
            <m:ctrlPr>
              <w:ins w:id="12699" w:author="Mihai Enescu - RAN1#120" w:date="2025-02-26T16:16:00Z" w16du:dateUtc="2025-02-26T15:16:00Z">
                <w:rPr>
                  <w:rFonts w:ascii="Cambria Math" w:eastAsia="Aptos" w:hAnsi="Cambria Math"/>
                  <w:kern w:val="2"/>
                  <w14:ligatures w14:val="standardContextual"/>
                </w:rPr>
              </w:ins>
            </m:ctrlPr>
          </m:dPr>
          <m:e>
            <m:r>
              <w:ins w:id="12700" w:author="Mihai Enescu - RAN1#120" w:date="2025-02-26T16:16:00Z" w16du:dateUtc="2025-02-26T15:16:00Z">
                <w:rPr>
                  <w:rFonts w:ascii="Cambria Math" w:eastAsia="Aptos" w:hAnsi="Cambria Math"/>
                  <w:kern w:val="2"/>
                  <w14:ligatures w14:val="standardContextual"/>
                </w:rPr>
                <m:t>i</m:t>
              </w:ins>
            </m:r>
          </m:e>
        </m:d>
        <m:r>
          <w:ins w:id="12701" w:author="Mihai Enescu - RAN1#120" w:date="2025-02-26T16:16:00Z" w16du:dateUtc="2025-02-26T15:16:00Z">
            <w:rPr>
              <w:rFonts w:ascii="Cambria Math" w:eastAsia="Aptos" w:hAnsi="Cambria Math"/>
              <w:kern w:val="2"/>
              <w14:ligatures w14:val="standardContextual"/>
            </w:rPr>
            <m:t>]</m:t>
          </w:ins>
        </m:r>
      </m:oMath>
      <w:ins w:id="12702" w:author="Mihai Enescu - RAN1#120" w:date="2025-02-26T16:16:00Z" w16du:dateUtc="2025-02-26T15:16:00Z">
        <w:r w:rsidRPr="00893EBA">
          <w:rPr>
            <w:rFonts w:eastAsia="Aptos"/>
            <w:i/>
            <w:iCs/>
            <w:kern w:val="2"/>
            <w:vertAlign w:val="superscript"/>
            <w14:ligatures w14:val="standardContextual"/>
          </w:rPr>
          <w:t>T</w:t>
        </w:r>
        <w:r w:rsidRPr="00893EBA">
          <w:rPr>
            <w:rFonts w:eastAsia="Aptos"/>
            <w:kern w:val="2"/>
            <w14:ligatures w14:val="standardContextual"/>
          </w:rPr>
          <w:t xml:space="preserve"> and </w:t>
        </w:r>
      </w:ins>
      <m:oMath>
        <m:r>
          <w:ins w:id="12703" w:author="Mihai Enescu - RAN1#120" w:date="2025-02-26T16:16:00Z" w16du:dateUtc="2025-02-26T15:16:00Z">
            <w:rPr>
              <w:rFonts w:ascii="Cambria Math" w:eastAsia="Aptos" w:hAnsi="Cambria Math"/>
              <w:kern w:val="2"/>
              <w14:ligatures w14:val="standardContextual"/>
            </w:rPr>
            <m:t>W</m:t>
          </w:ins>
        </m:r>
        <m:d>
          <m:dPr>
            <m:ctrlPr>
              <w:ins w:id="12704" w:author="Mihai Enescu - RAN1#120" w:date="2025-02-26T16:16:00Z" w16du:dateUtc="2025-02-26T15:16:00Z">
                <w:rPr>
                  <w:rFonts w:ascii="Cambria Math" w:eastAsia="Aptos" w:hAnsi="Cambria Math"/>
                  <w:i/>
                  <w:kern w:val="2"/>
                  <w14:ligatures w14:val="standardContextual"/>
                </w:rPr>
              </w:ins>
            </m:ctrlPr>
          </m:dPr>
          <m:e>
            <m:r>
              <w:ins w:id="12705" w:author="Mihai Enescu - RAN1#120" w:date="2025-02-26T16:16:00Z" w16du:dateUtc="2025-02-26T15:16:00Z">
                <w:rPr>
                  <w:rFonts w:ascii="Cambria Math" w:eastAsia="Aptos" w:hAnsi="Cambria Math"/>
                  <w:kern w:val="2"/>
                  <w14:ligatures w14:val="standardContextual"/>
                </w:rPr>
                <m:t>i</m:t>
              </w:ins>
            </m:r>
          </m:e>
        </m:d>
      </m:oMath>
      <w:ins w:id="12706" w:author="Mihai Enescu - RAN1#120" w:date="2025-02-26T16:16:00Z" w16du:dateUtc="2025-02-26T15:16:00Z">
        <w:r w:rsidRPr="00893EBA">
          <w:rPr>
            <w:rFonts w:eastAsia="Aptos"/>
            <w:i/>
            <w:iCs/>
            <w:kern w:val="2"/>
            <w14:ligatures w14:val="standardContextual"/>
          </w:rPr>
          <w:t xml:space="preserve"> </w:t>
        </w:r>
        <w:r w:rsidRPr="00893EBA">
          <w:rPr>
            <w:rFonts w:eastAsia="Aptos"/>
            <w:kern w:val="2"/>
            <w14:ligatures w14:val="standardContextual"/>
          </w:rPr>
          <w:t>are as previously described in this Clause, and the corresponding PDSCH EPRE to CSI-RS EPRE is as previously defined in this Clause</w:t>
        </w:r>
      </w:ins>
      <w:ins w:id="12707" w:author="Mihai Enescu - RAN1#120" w:date="2025-02-26T16:25:00Z" w16du:dateUtc="2025-02-26T15:25:00Z">
        <w:r>
          <w:rPr>
            <w:rFonts w:eastAsia="Aptos"/>
            <w:kern w:val="2"/>
            <w14:ligatures w14:val="standardContextual"/>
          </w:rPr>
          <w:t xml:space="preserve"> </w:t>
        </w:r>
      </w:ins>
      <w:ins w:id="12708" w:author="Mihai Enescu - RAN1#120" w:date="2025-03-06T12:09:00Z" w16du:dateUtc="2025-03-06T11:09:00Z">
        <w:r>
          <w:rPr>
            <w:rFonts w:eastAsia="Aptos"/>
            <w:kern w:val="2"/>
            <w14:ligatures w14:val="standardContextual"/>
          </w:rPr>
          <w:t>depending on the configured</w:t>
        </w:r>
      </w:ins>
      <w:ins w:id="12709" w:author="Mihai Enescu - RAN1#120" w:date="2025-03-05T20:01:00Z" w16du:dateUtc="2025-03-05T19:01:00Z">
        <w:r>
          <w:t xml:space="preserve"> </w:t>
        </w:r>
        <w:r w:rsidRPr="00474E33">
          <w:rPr>
            <w:i/>
            <w:lang w:val="en-US"/>
          </w:rPr>
          <w:t>codebookType</w:t>
        </w:r>
      </w:ins>
      <w:ins w:id="12710" w:author="Mihai Enescu - RAN1#120" w:date="2025-03-06T12:09:00Z" w16du:dateUtc="2025-03-06T11:09:00Z">
        <w:r>
          <w:rPr>
            <w:lang w:val="en-US"/>
          </w:rPr>
          <w:t xml:space="preserve"> for the sub-configuration</w:t>
        </w:r>
      </w:ins>
      <w:ins w:id="12711" w:author="Mihai Enescu - RAN1#120" w:date="2025-02-26T16:16:00Z" w16du:dateUtc="2025-02-26T15:16:00Z">
        <w:r w:rsidRPr="00893EBA">
          <w:rPr>
            <w:rFonts w:eastAsia="Aptos"/>
            <w:kern w:val="2"/>
            <w14:ligatures w14:val="standardContextual"/>
          </w:rPr>
          <w:t>.</w:t>
        </w:r>
      </w:ins>
    </w:p>
    <w:p w14:paraId="18CFAE57" w14:textId="77777777" w:rsidR="003B701E" w:rsidRPr="00650992" w:rsidRDefault="003B701E" w:rsidP="003B701E">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 xml:space="preserve">NZP CSI-RS resources, provided by </w:t>
      </w:r>
      <w:r w:rsidRPr="007B3425">
        <w:rPr>
          <w:i/>
          <w:iCs/>
          <w:color w:val="000000"/>
        </w:rPr>
        <w:t>nzp-CSI-RS-ResourceLis</w:t>
      </w:r>
      <w:r>
        <w:rPr>
          <w:i/>
          <w:iCs/>
          <w:color w:val="000000"/>
        </w:rPr>
        <w:t>t</w:t>
      </w:r>
      <w:r w:rsidRPr="00650992">
        <w:rPr>
          <w:color w:val="000000"/>
        </w:rPr>
        <w:t xml:space="preserve"> and does not indicate a</w:t>
      </w:r>
      <w:r w:rsidRPr="00650992">
        <w:t xml:space="preserve"> power offset </w:t>
      </w:r>
      <w:r w:rsidRPr="00650992">
        <w:rPr>
          <w:rFonts w:eastAsia="Microsoft YaHei"/>
          <w:i/>
          <w:iCs/>
        </w:rPr>
        <w:t>powerOffset</w:t>
      </w:r>
      <w:r w:rsidRPr="00650992">
        <w:rPr>
          <w:color w:val="000000"/>
        </w:rPr>
        <w:t xml:space="preserve">, for CQI calculation for the sub-configuration the UE follows the procedure previously described in this Clause. </w:t>
      </w:r>
    </w:p>
    <w:p w14:paraId="725FFAA5" w14:textId="77777777" w:rsidR="003B701E" w:rsidRDefault="003B701E" w:rsidP="003B701E">
      <w:pPr>
        <w:pStyle w:val="B2"/>
        <w:rPr>
          <w:rFonts w:eastAsia="Microsoft YaHei"/>
          <w:i/>
          <w:iCs/>
        </w:rPr>
      </w:pPr>
      <w:r w:rsidRPr="00650992">
        <w:t>-</w:t>
      </w:r>
      <w:r w:rsidRPr="00650992">
        <w:tab/>
        <w:t xml:space="preserve">if a sub-configuration indicates a power offset </w:t>
      </w:r>
      <w:r w:rsidRPr="00650992">
        <w:rPr>
          <w:rFonts w:eastAsia="Microsoft YaHei"/>
          <w:i/>
          <w:iCs/>
        </w:rPr>
        <w:t>powerOffset</w:t>
      </w:r>
      <w:r w:rsidRPr="00650992">
        <w:rPr>
          <w:rFonts w:eastAsia="Microsoft YaHei"/>
        </w:rPr>
        <w:t>,</w:t>
      </w:r>
      <w:r w:rsidRPr="00650992">
        <w:rPr>
          <w:rFonts w:eastAsia="Microsoft YaHei"/>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 xml:space="preserve">powerControlOffset </w:t>
      </w:r>
      <w:r w:rsidRPr="00650992">
        <w:t xml:space="preserve">of the CSI-RS resource, given in Clause 5.2.2.3.1, and </w:t>
      </w:r>
      <w:r w:rsidRPr="00650992">
        <w:rPr>
          <w:rFonts w:eastAsia="Microsoft YaHei"/>
          <w:i/>
          <w:iCs/>
        </w:rPr>
        <w:t>powerOffset</w:t>
      </w:r>
      <w:r w:rsidRPr="00650992">
        <w:rPr>
          <w:rFonts w:eastAsia="Microsoft YaHei"/>
        </w:rPr>
        <w:t>, where the difference</w:t>
      </w:r>
      <w:r w:rsidRPr="00650992">
        <w:rPr>
          <w:rFonts w:eastAsia="Microsoft YaHei"/>
          <w:i/>
          <w:iCs/>
        </w:rPr>
        <w:t xml:space="preserve"> </w:t>
      </w:r>
      <w:r w:rsidRPr="00650992">
        <w:rPr>
          <w:rFonts w:eastAsia="Microsoft YaHei"/>
        </w:rPr>
        <w:t>is expected to take one of the values that can be configured for</w:t>
      </w:r>
      <w:r w:rsidRPr="00650992">
        <w:rPr>
          <w:rFonts w:eastAsia="Microsoft YaHei"/>
          <w:i/>
          <w:iCs/>
        </w:rPr>
        <w:t xml:space="preserve"> powerControlOffset </w:t>
      </w:r>
      <w:r w:rsidRPr="00650992">
        <w:rPr>
          <w:rFonts w:eastAsia="Microsoft YaHei"/>
        </w:rPr>
        <w:t xml:space="preserve">of the CSI-RS resource, given in Clause 5.2.2.3.1, and is also expected to take a value that is no larger than the value of </w:t>
      </w:r>
      <w:r w:rsidRPr="00650992">
        <w:rPr>
          <w:rFonts w:eastAsia="Microsoft YaHei"/>
          <w:i/>
          <w:iCs/>
        </w:rPr>
        <w:t>powerControlOffset.</w:t>
      </w:r>
    </w:p>
    <w:p w14:paraId="671F913D" w14:textId="77777777" w:rsidR="003B701E" w:rsidRPr="00E04D77" w:rsidRDefault="003B701E" w:rsidP="003B701E">
      <w:pPr>
        <w:jc w:val="center"/>
      </w:pPr>
      <w:r>
        <w:t>&lt;omitted text&gt;</w:t>
      </w:r>
    </w:p>
    <w:p w14:paraId="4113B065" w14:textId="77777777" w:rsidR="003B701E" w:rsidRDefault="003B701E" w:rsidP="003B701E">
      <w:pPr>
        <w:pStyle w:val="B2"/>
      </w:pPr>
    </w:p>
    <w:p w14:paraId="2B62E75D" w14:textId="77777777" w:rsidR="003B701E" w:rsidRPr="0048482F" w:rsidRDefault="003B701E" w:rsidP="003B701E">
      <w:pPr>
        <w:pStyle w:val="Heading3"/>
        <w:rPr>
          <w:color w:val="000000"/>
        </w:rPr>
      </w:pPr>
      <w:bookmarkStart w:id="12712" w:name="_Toc186746609"/>
      <w:r w:rsidRPr="0048482F">
        <w:rPr>
          <w:color w:val="000000"/>
        </w:rPr>
        <w:t>5.2.3</w:t>
      </w:r>
      <w:r w:rsidRPr="0048482F">
        <w:rPr>
          <w:color w:val="000000"/>
        </w:rPr>
        <w:tab/>
        <w:t>CSI reporting using PUSCH</w:t>
      </w:r>
      <w:bookmarkEnd w:id="12712"/>
    </w:p>
    <w:p w14:paraId="0C529801" w14:textId="77777777" w:rsidR="003B701E" w:rsidRPr="0048482F" w:rsidRDefault="003B701E" w:rsidP="003B701E">
      <w:r w:rsidRPr="0048482F">
        <w:t>A UE shall perform aperiodic CSI reporting using PUSCH on serving cell c upon successful decoding</w:t>
      </w:r>
      <w:r>
        <w:t xml:space="preserve"> of a DCI format 0_1 or DCI format 0_2 which triggers an aperiodic CSI trigger state</w:t>
      </w:r>
      <w:r w:rsidRPr="0048482F">
        <w:t>.</w:t>
      </w:r>
      <w:r>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p>
    <w:p w14:paraId="579E2133" w14:textId="77777777" w:rsidR="003B701E" w:rsidRPr="005A2C9C" w:rsidRDefault="003B701E" w:rsidP="003B701E">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686C7C43" w14:textId="77777777" w:rsidR="003B701E" w:rsidRPr="0048482F" w:rsidRDefault="003B701E" w:rsidP="003B701E">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Further Enhanced Type II Port Selection</w:t>
      </w:r>
      <w:r w:rsidRPr="0048482F">
        <w:t xml:space="preserve"> CSI</w:t>
      </w:r>
      <w:r w:rsidRPr="00576378">
        <w:t>, Enhanced Type II for CJT, Further Enhanced Type II Port Selection for CJT, Enhanced Type II for predicted PMI, Further Enhanced Type II Port Selection for predicted PMI</w:t>
      </w:r>
      <w:ins w:id="12713" w:author="Mihai Enescu - RAN1#120" w:date="2025-01-30T12:40:00Z" w16du:dateUtc="2025-01-30T11:40:00Z">
        <w:r>
          <w:t>,</w:t>
        </w:r>
      </w:ins>
      <w:del w:id="12714" w:author="Mihai Enescu - RAN1#120" w:date="2025-01-30T12:40:00Z" w16du:dateUtc="2025-01-30T11:40:00Z">
        <w:r w:rsidRPr="00576378" w:rsidDel="00563590">
          <w:delText xml:space="preserve"> and</w:delText>
        </w:r>
      </w:del>
      <w:r w:rsidRPr="00576378">
        <w:t xml:space="preserve"> TDCP</w:t>
      </w:r>
      <w:ins w:id="12715" w:author="Mihai Enescu - RAN1#120" w:date="2025-02-12T13:17:00Z" w16du:dateUtc="2025-02-12T12:17:00Z">
        <w:r>
          <w:t>, refined Type I, refined eType II, refined FeType II Port Selection and refined eType II for predicted PMI, CJTC-Dd, CJTC-F</w:t>
        </w:r>
      </w:ins>
      <w:ins w:id="12716" w:author="Mihai Enescu - RAN1#120" w:date="2025-02-12T13:18:00Z" w16du:dateUtc="2025-02-12T12:18:00Z">
        <w:r>
          <w:t>, CJTC-Dd-F and CJTC-P</w:t>
        </w:r>
      </w:ins>
      <w:r w:rsidRPr="00576378">
        <w:t xml:space="preserve"> reporting</w:t>
      </w:r>
      <w:r w:rsidRPr="0048482F">
        <w:t xml:space="preserve">. </w:t>
      </w:r>
    </w:p>
    <w:p w14:paraId="24E81545" w14:textId="77777777" w:rsidR="003B701E" w:rsidRPr="0048482F" w:rsidRDefault="003B701E" w:rsidP="003B701E">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 Further Enhanced Type II Port Selection CSI</w:t>
      </w:r>
      <w:r w:rsidRPr="00576378">
        <w:t>, Enhanced Type II for CJT, Further Enhanced Type II Port Selection for CJT, Enhanced Type II for predicted PMI</w:t>
      </w:r>
      <w:ins w:id="12717" w:author="Mihai Enescu - RAN1#120" w:date="2025-01-30T12:41:00Z" w16du:dateUtc="2025-01-30T11:41:00Z">
        <w:r>
          <w:t>,</w:t>
        </w:r>
      </w:ins>
      <w:del w:id="12718" w:author="Mihai Enescu - RAN1#120" w:date="2025-01-30T12:41:00Z" w16du:dateUtc="2025-01-30T11:41:00Z">
        <w:r w:rsidRPr="00576378" w:rsidDel="00A00BE8">
          <w:delText xml:space="preserve"> and</w:delText>
        </w:r>
      </w:del>
      <w:r w:rsidRPr="00576378">
        <w:t xml:space="preserve"> Further Enhanced Type II Port Selection for predicted PMI</w:t>
      </w:r>
      <w:ins w:id="12719" w:author="Mihai Enescu - RAN1#120" w:date="2025-01-30T12:41:00Z" w16du:dateUtc="2025-01-30T11:41:00Z">
        <w:r>
          <w:t>, refined Type</w:t>
        </w:r>
      </w:ins>
      <w:ins w:id="12720" w:author="Mihai Enescu - RAN1#120" w:date="2025-01-30T12:55:00Z" w16du:dateUtc="2025-01-30T11:55:00Z">
        <w:r>
          <w:t xml:space="preserve"> </w:t>
        </w:r>
      </w:ins>
      <w:ins w:id="12721" w:author="Mihai Enescu - RAN1#120" w:date="2025-01-30T12:41:00Z" w16du:dateUtc="2025-01-30T11:41:00Z">
        <w:r>
          <w:t>I, refined eType II, refined FeType II Port Selection and refined eType II for predicted PMI</w:t>
        </w:r>
      </w:ins>
      <w:r w:rsidRPr="0048482F">
        <w:rPr>
          <w:color w:val="000000"/>
          <w:lang w:val="en-AU"/>
        </w:rPr>
        <w:t>. The PUSCH resources and MCS shall be allocated semi-persistently by an uplink DCI.</w:t>
      </w:r>
    </w:p>
    <w:p w14:paraId="7684C65D" w14:textId="77777777" w:rsidR="003B701E" w:rsidRPr="00383C00" w:rsidRDefault="003B701E" w:rsidP="003B701E">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5EBAD6DE" w14:textId="77777777" w:rsidR="003B701E" w:rsidRPr="0048482F" w:rsidRDefault="003B701E" w:rsidP="003B701E">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40D1F0DE" w14:textId="77777777" w:rsidR="003B701E" w:rsidRDefault="003B701E" w:rsidP="003B701E">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rsidRPr="00576378">
        <w:rPr>
          <w:color w:val="000000"/>
        </w:rPr>
        <w:t>,</w:t>
      </w:r>
      <w:r w:rsidRPr="00576378">
        <w:t xml:space="preserve"> Enhanced Type II for CJT, Further Enhanced Type II Port Selection for CJT, Enhanced Type II for predicted PMI</w:t>
      </w:r>
      <w:ins w:id="12722" w:author="Mihai Enescu - RAN1#120" w:date="2025-01-30T12:46:00Z" w16du:dateUtc="2025-01-30T11:46:00Z">
        <w:r>
          <w:t>,</w:t>
        </w:r>
      </w:ins>
      <w:del w:id="12723" w:author="Mihai Enescu - RAN1#120" w:date="2025-01-30T12:46:00Z" w16du:dateUtc="2025-01-30T11:46:00Z">
        <w:r w:rsidRPr="00576378" w:rsidDel="000D0F54">
          <w:delText xml:space="preserve"> and</w:delText>
        </w:r>
      </w:del>
      <w:r w:rsidRPr="00576378">
        <w:t xml:space="preserve"> Further Enhanced Type II Port Selection for predicted PMI</w:t>
      </w:r>
      <w:ins w:id="12724" w:author="Mihai Enescu - RAN1#120" w:date="2025-01-30T12:46:00Z" w16du:dateUtc="2025-01-30T11:46:00Z">
        <w:r>
          <w:t>, refined Type</w:t>
        </w:r>
      </w:ins>
      <w:ins w:id="12725" w:author="Mihai Enescu - RAN1#120" w:date="2025-01-30T12:55:00Z" w16du:dateUtc="2025-01-30T11:55:00Z">
        <w:r>
          <w:t xml:space="preserve"> </w:t>
        </w:r>
      </w:ins>
      <w:ins w:id="12726" w:author="Mihai Enescu - RAN1#120" w:date="2025-01-30T12:46:00Z" w16du:dateUtc="2025-01-30T11:46:00Z">
        <w:r>
          <w:t>I, refined eType II, refined FeType II Port Selection and refined eType II for predicted PMI</w:t>
        </w:r>
      </w:ins>
      <w:r>
        <w:rPr>
          <w:color w:val="000000"/>
        </w:rPr>
        <w:t xml:space="preserve">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511255E8" w14:textId="0ED5C0C0" w:rsidR="003B701E" w:rsidRPr="00033BA0" w:rsidRDefault="003B701E" w:rsidP="003B701E">
      <w:pPr>
        <w:pStyle w:val="B1"/>
        <w:rPr>
          <w:lang w:val="en-US"/>
        </w:rPr>
      </w:pPr>
      <w:r>
        <w:t>-</w:t>
      </w:r>
      <w:r>
        <w:tab/>
      </w:r>
      <w:r w:rsidRPr="0048482F">
        <w:t>For Type I</w:t>
      </w:r>
      <w:ins w:id="12727" w:author="Mihai Enescu - RAN1#120" w:date="2025-01-30T12:57:00Z" w16du:dateUtc="2025-01-30T11:57:00Z">
        <w:r w:rsidRPr="000C22D2">
          <w:t xml:space="preserve"> </w:t>
        </w:r>
        <w:r>
          <w:t>and refined Type I</w:t>
        </w:r>
      </w:ins>
      <w:r w:rsidRPr="0048482F">
        <w:t xml:space="preserve">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w:t>
      </w:r>
      <w:r w:rsidRPr="00033BA0">
        <w:t xml:space="preserve">For </w:t>
      </w:r>
      <w:bookmarkStart w:id="12728" w:name="_Hlk136421936"/>
      <w:r w:rsidRPr="00033BA0">
        <w:rPr>
          <w:lang w:val="en-US"/>
        </w:rPr>
        <w:t>a</w:t>
      </w:r>
      <w:r w:rsidRPr="00033BA0">
        <w:t xml:space="preserve"> </w:t>
      </w:r>
      <w:r w:rsidRPr="00033BA0">
        <w:rPr>
          <w:i/>
          <w:iCs/>
        </w:rPr>
        <w:t>CSI-ReportConfig</w:t>
      </w:r>
      <w:r w:rsidRPr="00033BA0">
        <w:t xml:space="preserve"> </w:t>
      </w:r>
      <w:r w:rsidRPr="00033BA0">
        <w:rPr>
          <w:lang w:val="en-US"/>
        </w:rPr>
        <w:t>that contains a list of sub-configurations</w:t>
      </w:r>
      <w:r w:rsidRPr="00033BA0">
        <w:t xml:space="preserve"> provided by </w:t>
      </w:r>
      <w:r w:rsidRPr="00CE71BA">
        <w:rPr>
          <w:i/>
          <w:iCs/>
        </w:rPr>
        <w:t>csi-ReportSubConfigToAddModList</w:t>
      </w:r>
      <w:r w:rsidRPr="00033BA0">
        <w:rPr>
          <w:lang w:val="en-US"/>
        </w:rPr>
        <w:t>, f</w:t>
      </w:r>
      <w:r w:rsidRPr="00033BA0">
        <w:t xml:space="preserve">or Type I </w:t>
      </w:r>
      <w:ins w:id="12729" w:author="Mihai Enescu - RAN1#120" w:date="2025-01-30T12:57:00Z" w16du:dateUtc="2025-01-30T11:57:00Z">
        <w:r>
          <w:t xml:space="preserve">and refined Type I single panel </w:t>
        </w:r>
      </w:ins>
      <w:r w:rsidRPr="00033BA0">
        <w:t>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sidRPr="00033BA0">
        <w:t>, CQI for the first codeword (if reported)</w:t>
      </w:r>
      <w:r w:rsidRPr="00033BA0">
        <w:rPr>
          <w:lang w:val="en-US"/>
        </w:rPr>
        <w:t xml:space="preserve"> </w:t>
      </w:r>
      <w:r w:rsidRPr="00033BA0">
        <w:rPr>
          <w:rFonts w:eastAsia="MS Mincho"/>
          <w:color w:val="000000"/>
        </w:rPr>
        <w:t>and is zero padded to a fixed payload size (if needed)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CQI for the second codeword (if reported) when RI is larger than 4, LI (if reported) and PMI (if reported)</w:t>
      </w:r>
      <w:r w:rsidRPr="00033BA0">
        <w:rPr>
          <w:rFonts w:eastAsia="MS Mincho"/>
          <w:color w:val="000000"/>
          <w:lang w:val="en-US"/>
        </w:rPr>
        <w:t>.</w:t>
      </w:r>
      <w:bookmarkEnd w:id="12728"/>
      <w:ins w:id="12730" w:author="Mihai Enescu - RAN1#120" w:date="2025-02-05T05:44:00Z" w16du:dateUtc="2025-02-05T04:44:00Z">
        <w:r>
          <w:rPr>
            <w:rFonts w:eastAsia="MS Mincho"/>
            <w:color w:val="000000"/>
            <w:lang w:val="en-US"/>
          </w:rPr>
          <w:t xml:space="preserve"> </w:t>
        </w:r>
      </w:ins>
      <w:commentRangeStart w:id="12731"/>
      <w:ins w:id="12732" w:author="Mihai Enescu - RAN1#120" w:date="2025-02-05T05:45:00Z" w16du:dateUtc="2025-02-05T04:45:00Z">
        <w:r>
          <w:rPr>
            <w:rFonts w:eastAsia="MS Mincho"/>
            <w:color w:val="000000"/>
          </w:rPr>
          <w:t>For</w:t>
        </w:r>
      </w:ins>
      <w:commentRangeEnd w:id="12731"/>
      <w:ins w:id="12733" w:author="Mihai Enescu - RAN1#120" w:date="2025-02-26T22:01:00Z" w16du:dateUtc="2025-02-26T21:01:00Z">
        <w:r>
          <w:rPr>
            <w:rStyle w:val="CommentReference"/>
          </w:rPr>
          <w:commentReference w:id="12731"/>
        </w:r>
      </w:ins>
      <w:ins w:id="12734" w:author="Mihai Enescu - RAN1#120" w:date="2025-02-05T05:44:00Z" w16du:dateUtc="2025-02-05T04:44:00Z">
        <w:r>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t>
        </w:r>
      </w:ins>
      <w:ins w:id="12735" w:author="Mihai Enescu - RAN1#120" w:date="2025-02-05T05:45:00Z" w16du:dateUtc="2025-02-05T04:45:00Z">
        <w:r>
          <w:rPr>
            <w:rFonts w:eastAsia="MS Mincho"/>
            <w:color w:val="000000"/>
          </w:rPr>
          <w:t xml:space="preserve">configured </w:t>
        </w:r>
      </w:ins>
      <w:ins w:id="12736" w:author="Mihai Enescu - RAN1#120" w:date="2025-02-05T05:44:00Z" w16du:dateUtc="2025-02-05T04:44:00Z">
        <w:r>
          <w:rPr>
            <w:rFonts w:eastAsia="MS Mincho"/>
            <w:color w:val="000000"/>
          </w:rPr>
          <w:t xml:space="preserve">with higher layer parameter </w:t>
        </w:r>
        <w:r w:rsidRPr="00EB17D7">
          <w:rPr>
            <w:rFonts w:eastAsia="MS Mincho"/>
            <w:i/>
            <w:iCs/>
            <w:color w:val="000000"/>
          </w:rPr>
          <w:t>valueOfM</w:t>
        </w:r>
        <w:r>
          <w:rPr>
            <w:rFonts w:eastAsia="MS Mincho"/>
            <w:color w:val="000000"/>
          </w:rPr>
          <w:t xml:space="preserve">, </w:t>
        </w:r>
        <w:r w:rsidRPr="00576378">
          <w:rPr>
            <w:rFonts w:eastAsia="MS Mincho"/>
            <w:color w:val="000000"/>
          </w:rPr>
          <w:t xml:space="preserve">with </w:t>
        </w:r>
        <w:r w:rsidRPr="00576378">
          <w:rPr>
            <w:i/>
          </w:rPr>
          <w:t>reportQuantity</w:t>
        </w:r>
        <w:r w:rsidRPr="00576378">
          <w:t xml:space="preserve"> set to 'cri-RI-PMI-CQI'</w:t>
        </w:r>
        <w:r>
          <w:t xml:space="preserve"> or </w:t>
        </w:r>
        <w:r w:rsidRPr="00576378">
          <w:t>'cri-RI</w:t>
        </w:r>
        <w:r>
          <w:t>-LI</w:t>
        </w:r>
        <w:r w:rsidRPr="00576378">
          <w:t>-PMI-CQI'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t>'</w:t>
        </w:r>
        <w:r>
          <w:rPr>
            <w:lang w:val="en-US"/>
          </w:rPr>
          <w:t>t</w:t>
        </w:r>
        <w:r>
          <w:t>ypeI-SinglePanel'</w:t>
        </w:r>
      </w:ins>
      <w:ins w:id="12737" w:author="Mihai Enescu - RAN1#120" w:date="2025-02-05T05:46:00Z" w16du:dateUtc="2025-02-05T04:46:00Z">
        <w:r>
          <w:t xml:space="preserve">, </w:t>
        </w:r>
      </w:ins>
      <w:ins w:id="12738" w:author="Mihai Enescu - RAN1#120" w:date="2025-02-05T05:47:00Z" w16du:dateUtc="2025-02-05T04:47:00Z">
        <w:r>
          <w:rPr>
            <w:rFonts w:eastAsia="MS Mincho"/>
            <w:color w:val="000000" w:themeColor="text1"/>
          </w:rPr>
          <w:t>Part 1 contains</w:t>
        </w:r>
      </w:ins>
      <w:ins w:id="12739" w:author="Mihai Enescu - RAN1#120" w:date="2025-02-05T05:50:00Z" w16du:dateUtc="2025-02-05T04:50:00Z">
        <w:r>
          <w:rPr>
            <w:rFonts w:eastAsia="MS Mincho"/>
            <w:color w:val="000000" w:themeColor="text1"/>
          </w:rPr>
          <w:t xml:space="preserve"> </w:t>
        </w:r>
      </w:ins>
      <m:oMath>
        <m:r>
          <w:ins w:id="12740" w:author="Mihai Enescu - RAN1#120" w:date="2025-02-05T05:50:00Z" w16du:dateUtc="2025-02-05T04:50:00Z">
            <w:rPr>
              <w:rFonts w:ascii="Cambria Math" w:eastAsia="MS Mincho" w:hAnsi="Cambria Math"/>
              <w:color w:val="000000" w:themeColor="text1"/>
            </w:rPr>
            <m:t>M</m:t>
          </w:ins>
        </m:r>
      </m:oMath>
      <w:ins w:id="12741" w:author="Mihai Enescu - RAN1#120" w:date="2025-02-05T05:49:00Z" w16du:dateUtc="2025-02-05T04:49:00Z">
        <w:r>
          <w:rPr>
            <w:rFonts w:eastAsia="MS Mincho"/>
            <w:color w:val="000000" w:themeColor="text1"/>
          </w:rPr>
          <w:t xml:space="preserve"> CRI(s)</w:t>
        </w:r>
      </w:ins>
      <w:ins w:id="12742" w:author="Mihai Enescu - RAN1#120" w:date="2025-03-19T11:22:00Z" w16du:dateUtc="2025-03-19T10:22:00Z">
        <w:r w:rsidR="00844E25">
          <w:rPr>
            <w:rFonts w:eastAsia="MS Mincho"/>
            <w:color w:val="000000" w:themeColor="text1"/>
          </w:rPr>
          <w:t>,</w:t>
        </w:r>
      </w:ins>
      <w:ins w:id="12743" w:author="Mihai Enescu - RAN1#120" w:date="2025-02-05T05:50:00Z" w16du:dateUtc="2025-02-05T04:50:00Z">
        <w:r>
          <w:rPr>
            <w:rFonts w:eastAsia="MS Mincho"/>
            <w:color w:val="000000" w:themeColor="text1"/>
          </w:rPr>
          <w:t xml:space="preserve"> or </w:t>
        </w:r>
      </w:ins>
      <m:oMath>
        <m:r>
          <w:ins w:id="12744" w:author="Mihai Enescu - RAN1#120" w:date="2025-02-05T05:50:00Z" w16du:dateUtc="2025-02-05T04:50:00Z">
            <w:rPr>
              <w:rFonts w:ascii="Cambria Math" w:eastAsia="MS Mincho" w:hAnsi="Cambria Math"/>
              <w:color w:val="000000" w:themeColor="text1"/>
            </w:rPr>
            <m:t>M-</m:t>
          </w:ins>
        </m:r>
        <m:sSub>
          <m:sSubPr>
            <m:ctrlPr>
              <w:ins w:id="12745" w:author="Mihai Enescu - RAN1#120" w:date="2025-02-05T05:50:00Z" w16du:dateUtc="2025-02-05T04:50:00Z">
                <w:rPr>
                  <w:rFonts w:ascii="Cambria Math" w:eastAsia="MS Mincho" w:hAnsi="Cambria Math"/>
                  <w:i/>
                  <w:color w:val="000000" w:themeColor="text1"/>
                </w:rPr>
              </w:ins>
            </m:ctrlPr>
          </m:sSubPr>
          <m:e>
            <m:r>
              <w:ins w:id="12746" w:author="Mihai Enescu - RAN1#120" w:date="2025-02-05T05:50:00Z" w16du:dateUtc="2025-02-05T04:50:00Z">
                <w:rPr>
                  <w:rFonts w:ascii="Cambria Math" w:eastAsia="MS Mincho" w:hAnsi="Cambria Math"/>
                  <w:color w:val="000000" w:themeColor="text1"/>
                </w:rPr>
                <m:t>M</m:t>
              </w:ins>
            </m:r>
          </m:e>
          <m:sub>
            <m:r>
              <w:ins w:id="12747" w:author="Mihai Enescu - RAN1#120" w:date="2025-02-05T05:50:00Z" w16du:dateUtc="2025-02-05T04:50:00Z">
                <w:rPr>
                  <w:rFonts w:ascii="Cambria Math" w:eastAsia="MS Mincho" w:hAnsi="Cambria Math"/>
                  <w:color w:val="000000" w:themeColor="text1"/>
                </w:rPr>
                <m:t>R</m:t>
              </w:ins>
            </m:r>
          </m:sub>
        </m:sSub>
      </m:oMath>
      <w:ins w:id="12748" w:author="Mihai Enescu - RAN1#120" w:date="2025-02-05T05:51:00Z" w16du:dateUtc="2025-02-05T04:51:00Z">
        <w:r>
          <w:rPr>
            <w:rFonts w:eastAsia="MS Mincho"/>
            <w:color w:val="000000" w:themeColor="text1"/>
          </w:rPr>
          <w:t xml:space="preserve"> CRI(s) if </w:t>
        </w:r>
      </w:ins>
      <w:ins w:id="12749" w:author="Mihai Enescu - RAN1#120" w:date="2025-02-05T05:52:00Z" w16du:dateUtc="2025-02-05T04:52:00Z">
        <w:r>
          <w:rPr>
            <w:rFonts w:eastAsia="MS Mincho"/>
            <w:color w:val="000000" w:themeColor="text1"/>
          </w:rPr>
          <w:t xml:space="preserve">the </w:t>
        </w:r>
        <w:r>
          <w:rPr>
            <w:rFonts w:eastAsia="MS Mincho"/>
            <w:iCs/>
            <w:color w:val="000000"/>
          </w:rPr>
          <w:t xml:space="preserve">higher layer </w:t>
        </w:r>
        <w:r w:rsidRPr="0047358F">
          <w:rPr>
            <w:rFonts w:eastAsia="MS Mincho"/>
            <w:iCs/>
            <w:color w:val="000000"/>
          </w:rPr>
          <w:t xml:space="preserve">parameter </w:t>
        </w:r>
        <w:r w:rsidRPr="0047358F">
          <w:rPr>
            <w:rFonts w:eastAsia="MS Mincho"/>
            <w:i/>
            <w:color w:val="000000"/>
          </w:rPr>
          <w:t>mrSelectedResources</w:t>
        </w:r>
        <w:r w:rsidRPr="0047358F">
          <w:rPr>
            <w:rFonts w:eastAsia="MS Mincho"/>
            <w:iCs/>
            <w:color w:val="000000"/>
          </w:rPr>
          <w:t xml:space="preserve"> is configured</w:t>
        </w:r>
      </w:ins>
      <w:ins w:id="12750" w:author="Mihai Enescu - RAN1#120" w:date="2025-02-05T05:49:00Z" w16du:dateUtc="2025-02-05T04:49:00Z">
        <w:r w:rsidRPr="0047358F">
          <w:rPr>
            <w:rFonts w:eastAsia="MS Mincho"/>
            <w:color w:val="000000" w:themeColor="text1"/>
          </w:rPr>
          <w:t>,</w:t>
        </w:r>
      </w:ins>
      <w:ins w:id="12751" w:author="Mihai Enescu - RAN1#120" w:date="2025-02-05T05:52:00Z" w16du:dateUtc="2025-02-05T04:52:00Z">
        <w:r w:rsidRPr="0047358F">
          <w:rPr>
            <w:rFonts w:eastAsia="MS Mincho"/>
            <w:color w:val="000000" w:themeColor="text1"/>
          </w:rPr>
          <w:t xml:space="preserve"> </w:t>
        </w:r>
      </w:ins>
      <m:oMath>
        <m:r>
          <w:ins w:id="12752" w:author="Mihai Enescu - RAN1#120" w:date="2025-02-05T05:52:00Z" w16du:dateUtc="2025-02-05T04:52:00Z">
            <w:rPr>
              <w:rFonts w:ascii="Cambria Math" w:eastAsia="MS Mincho" w:hAnsi="Cambria Math"/>
              <w:color w:val="000000" w:themeColor="text1"/>
            </w:rPr>
            <m:t>M</m:t>
          </w:ins>
        </m:r>
      </m:oMath>
      <w:ins w:id="12753" w:author="Mihai Enescu - RAN1#120" w:date="2025-02-05T05:47:00Z" w16du:dateUtc="2025-02-05T04:47:00Z">
        <w:r w:rsidRPr="0047358F">
          <w:rPr>
            <w:rFonts w:eastAsia="MS Mincho"/>
            <w:color w:val="000000" w:themeColor="text1"/>
          </w:rPr>
          <w:t xml:space="preserve"> RI(s), </w:t>
        </w:r>
      </w:ins>
      <m:oMath>
        <m:r>
          <w:ins w:id="12754" w:author="Mihai Enescu - RAN1#120" w:date="2025-02-05T05:49:00Z" w16du:dateUtc="2025-02-05T04:49:00Z">
            <w:rPr>
              <w:rFonts w:ascii="Cambria Math" w:eastAsia="MS Mincho" w:hAnsi="Cambria Math"/>
              <w:color w:val="000000" w:themeColor="text1"/>
            </w:rPr>
            <m:t>M</m:t>
          </w:ins>
        </m:r>
      </m:oMath>
      <w:ins w:id="12755" w:author="Mihai Enescu - RAN1#120" w:date="2025-02-05T05:49:00Z" w16du:dateUtc="2025-02-05T04:49:00Z">
        <w:r w:rsidRPr="0047358F">
          <w:rPr>
            <w:rFonts w:eastAsia="MS Mincho"/>
            <w:color w:val="000000" w:themeColor="text1"/>
          </w:rPr>
          <w:t xml:space="preserve"> </w:t>
        </w:r>
      </w:ins>
      <w:ins w:id="12756" w:author="Mihai Enescu - RAN1#120" w:date="2025-02-05T05:47:00Z" w16du:dateUtc="2025-02-05T04:47:00Z">
        <w:r w:rsidRPr="0047358F">
          <w:rPr>
            <w:rFonts w:eastAsia="MS Mincho"/>
            <w:color w:val="000000" w:themeColor="text1"/>
          </w:rPr>
          <w:t>CQI(s) for the first codeword and is zero padded to a fixed payload size (if needed). Part 2 contains</w:t>
        </w:r>
      </w:ins>
      <w:ins w:id="12757" w:author="Mihai Enescu - RAN1#120" w:date="2025-02-05T05:56:00Z" w16du:dateUtc="2025-02-05T04:56:00Z">
        <w:r w:rsidRPr="0047358F">
          <w:rPr>
            <w:rFonts w:eastAsia="MS Mincho"/>
            <w:color w:val="000000" w:themeColor="text1"/>
          </w:rPr>
          <w:t xml:space="preserve"> </w:t>
        </w:r>
      </w:ins>
      <m:oMath>
        <m:r>
          <w:ins w:id="12758" w:author="Mihai Enescu - RAN1#120" w:date="2025-02-05T05:56:00Z" w16du:dateUtc="2025-02-05T04:56:00Z">
            <w:rPr>
              <w:rFonts w:ascii="Cambria Math" w:eastAsia="MS Mincho" w:hAnsi="Cambria Math"/>
              <w:color w:val="000000" w:themeColor="text1"/>
            </w:rPr>
            <m:t>M</m:t>
          </w:ins>
        </m:r>
      </m:oMath>
      <w:ins w:id="12759" w:author="Mihai Enescu - RAN1#120" w:date="2025-02-05T05:56:00Z" w16du:dateUtc="2025-02-05T04:56:00Z">
        <w:r w:rsidRPr="0047358F">
          <w:rPr>
            <w:rFonts w:eastAsia="MS Mincho"/>
            <w:color w:val="000000" w:themeColor="text1"/>
          </w:rPr>
          <w:t xml:space="preserve"> sets of</w:t>
        </w:r>
      </w:ins>
      <w:ins w:id="12760" w:author="Mihai Enescu - RAN1#120" w:date="2025-02-05T06:00:00Z" w16du:dateUtc="2025-02-05T05:00:00Z">
        <w:r w:rsidRPr="0047358F">
          <w:rPr>
            <w:rFonts w:eastAsia="MS Mincho"/>
            <w:color w:val="000000" w:themeColor="text1"/>
          </w:rPr>
          <w:t>:</w:t>
        </w:r>
      </w:ins>
      <w:ins w:id="12761" w:author="Mihai Enescu - RAN1#120" w:date="2025-02-05T05:47:00Z" w16du:dateUtc="2025-02-05T04:47:00Z">
        <w:r w:rsidRPr="0047358F">
          <w:rPr>
            <w:rFonts w:eastAsia="MS Mincho"/>
            <w:color w:val="000000" w:themeColor="text1"/>
          </w:rPr>
          <w:t xml:space="preserve"> the CQI for the second codeword (if reported)</w:t>
        </w:r>
      </w:ins>
      <w:ins w:id="12762" w:author="Mihai Enescu - RAN1#120" w:date="2025-03-18T12:36:00Z" w16du:dateUtc="2025-03-18T11:36:00Z">
        <w:r w:rsidR="00777AB3" w:rsidRPr="0047358F">
          <w:rPr>
            <w:rFonts w:eastAsia="MS Mincho"/>
            <w:color w:val="000000" w:themeColor="text1"/>
          </w:rPr>
          <w:t xml:space="preserve"> when RI is larger than 4</w:t>
        </w:r>
      </w:ins>
      <w:ins w:id="12763" w:author="Mihai Enescu - RAN1#120" w:date="2025-02-05T05:47:00Z" w16du:dateUtc="2025-02-05T04:47:00Z">
        <w:r w:rsidRPr="0047358F">
          <w:rPr>
            <w:rFonts w:eastAsia="MS Mincho"/>
            <w:color w:val="000000" w:themeColor="text1"/>
          </w:rPr>
          <w:t>, LI (if reported) and PMI.</w:t>
        </w:r>
      </w:ins>
    </w:p>
    <w:p w14:paraId="47767647" w14:textId="08FB228F" w:rsidR="003B701E" w:rsidRPr="008F5D94" w:rsidRDefault="003B701E" w:rsidP="003B701E">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796832">
        <w:rPr>
          <w:rFonts w:eastAsia="Malgun Gothic" w:hint="eastAsia"/>
          <w:color w:val="000000" w:themeColor="text1"/>
          <w:lang w:eastAsia="ko-KR"/>
        </w:rPr>
        <w:t xml:space="preserve"> </w:t>
      </w:r>
      <w:r w:rsidRPr="00796832">
        <w:rPr>
          <w:rFonts w:eastAsia="Malgun Gothic"/>
          <w:color w:val="000000" w:themeColor="text1"/>
          <w:lang w:val="en-US" w:eastAsia="ko-KR"/>
        </w:rPr>
        <w:t>are</w:t>
      </w:r>
      <w:r w:rsidRPr="00796832">
        <w:rPr>
          <w:rFonts w:eastAsia="Malgun Gothic"/>
          <w:color w:val="000000" w:themeColor="text1"/>
          <w:lang w:eastAsia="ko-KR"/>
        </w:rPr>
        <w:t xml:space="preserve"> reported in the increasing order of their indices, where the element of the low</w:t>
      </w:r>
      <w:r w:rsidRPr="00796832">
        <w:rPr>
          <w:rFonts w:eastAsia="Malgun Gothic"/>
          <w:color w:val="000000" w:themeColor="text1"/>
          <w:lang w:val="en-US" w:eastAsia="ko-KR"/>
        </w:rPr>
        <w:t>est</w:t>
      </w:r>
      <w:r w:rsidRPr="00796832">
        <w:rPr>
          <w:rFonts w:eastAsia="Malgun Gothic"/>
          <w:color w:val="000000" w:themeColor="text1"/>
          <w:lang w:eastAsia="ko-KR"/>
        </w:rPr>
        <w:t xml:space="preserve"> index is mapped to the most significant bits and the element of the highest index is mapped to the least significant bits.</w:t>
      </w:r>
      <w:r>
        <w:rPr>
          <w:rFonts w:eastAsia="Malgun Gothic"/>
          <w:color w:val="000000" w:themeColor="text1"/>
          <w:lang w:eastAsia="ko-KR"/>
        </w:rPr>
        <w:t xml:space="preserve"> </w:t>
      </w:r>
      <w:r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26A46932" w14:textId="13C9506F" w:rsidR="003B701E" w:rsidRPr="00576378" w:rsidRDefault="003B701E" w:rsidP="003B701E">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w:t>
      </w:r>
      <w:ins w:id="12764" w:author="Mihai Enescu - RAN1#120" w:date="2025-01-30T13:14:00Z" w16du:dateUtc="2025-01-30T12:14:00Z">
        <w:r>
          <w:t>,</w:t>
        </w:r>
      </w:ins>
      <w:del w:id="12765" w:author="Mihai Enescu - RAN1#120" w:date="2025-01-30T13:14:00Z" w16du:dateUtc="2025-01-30T12:14:00Z">
        <w:r w:rsidRPr="00576378" w:rsidDel="00910612">
          <w:delText xml:space="preserve"> and</w:delText>
        </w:r>
      </w:del>
      <w:r w:rsidRPr="00576378">
        <w:t xml:space="preserve"> Further Enhanced Type II Port Selection for predicted PMI (see Clause 5.2.2.2.11)</w:t>
      </w:r>
      <w:ins w:id="12766" w:author="Mihai Enescu - RAN1#120" w:date="2025-01-30T13:14:00Z" w16du:dateUtc="2025-01-30T12:14:00Z">
        <w:r>
          <w:t xml:space="preserve">, </w:t>
        </w:r>
      </w:ins>
      <w:ins w:id="12767" w:author="Mihai Enescu - RAN1#120" w:date="2025-01-30T13:15:00Z" w16du:dateUtc="2025-01-30T12:15:00Z">
        <w:r>
          <w:t xml:space="preserve">refined eType II </w:t>
        </w:r>
      </w:ins>
      <w:ins w:id="12768" w:author="Mihai Enescu - RAN1#120" w:date="2025-01-30T13:16:00Z" w16du:dateUtc="2025-01-30T12:16:00Z">
        <w:r w:rsidRPr="00576378">
          <w:t xml:space="preserve">(see Clause </w:t>
        </w:r>
      </w:ins>
      <w:ins w:id="12769" w:author="Mihai Enescu - RAN1#120" w:date="2025-02-26T22:31:00Z" w16du:dateUtc="2025-02-26T21:31:00Z">
        <w:r>
          <w:t>5.2.2.2.5a</w:t>
        </w:r>
      </w:ins>
      <w:ins w:id="12770" w:author="Mihai Enescu - RAN1#120" w:date="2025-01-30T13:16:00Z" w16du:dateUtc="2025-01-30T12:16:00Z">
        <w:r w:rsidRPr="00576378">
          <w:t>)</w:t>
        </w:r>
      </w:ins>
      <w:ins w:id="12771" w:author="Mihai Enescu - RAN1#120" w:date="2025-01-30T13:15:00Z" w16du:dateUtc="2025-01-30T12:15:00Z">
        <w:r>
          <w:t>, refined FeType II Port Selection</w:t>
        </w:r>
      </w:ins>
      <w:ins w:id="12772" w:author="Mihai Enescu - RAN1#120" w:date="2025-01-30T13:16:00Z" w16du:dateUtc="2025-01-30T12:16:00Z">
        <w:r>
          <w:t xml:space="preserve"> </w:t>
        </w:r>
        <w:r w:rsidRPr="00576378">
          <w:t xml:space="preserve">(see Clause </w:t>
        </w:r>
      </w:ins>
      <w:ins w:id="12773" w:author="Mihai Enescu - RAN1#120" w:date="2025-02-26T22:32:00Z" w16du:dateUtc="2025-02-26T21:32:00Z">
        <w:r>
          <w:t>5.2.2.2.9a</w:t>
        </w:r>
      </w:ins>
      <w:ins w:id="12774" w:author="Mihai Enescu - RAN1#120" w:date="2025-01-30T13:16:00Z" w16du:dateUtc="2025-01-30T12:16:00Z">
        <w:r w:rsidRPr="00576378">
          <w:t>)</w:t>
        </w:r>
      </w:ins>
      <w:ins w:id="12775" w:author="Mihai Enescu - RAN1#120" w:date="2025-01-30T13:15:00Z" w16du:dateUtc="2025-01-30T12:15:00Z">
        <w:r>
          <w:t xml:space="preserve"> and refined eType II for predicted PMI with </w:t>
        </w:r>
      </w:ins>
      <m:oMath>
        <m:sSub>
          <m:sSubPr>
            <m:ctrlPr>
              <w:ins w:id="12776" w:author="Mihai Enescu - RAN1#120" w:date="2025-01-30T13:15:00Z" w16du:dateUtc="2025-01-30T12:15:00Z">
                <w:rPr>
                  <w:rFonts w:ascii="Cambria Math" w:hAnsi="Cambria Math"/>
                  <w:i/>
                </w:rPr>
              </w:ins>
            </m:ctrlPr>
          </m:sSubPr>
          <m:e>
            <m:r>
              <w:ins w:id="12777" w:author="Mihai Enescu - RAN1#120" w:date="2025-01-30T13:15:00Z" w16du:dateUtc="2025-01-30T12:15:00Z">
                <w:rPr>
                  <w:rFonts w:ascii="Cambria Math" w:hAnsi="Cambria Math"/>
                </w:rPr>
                <m:t>N</m:t>
              </w:ins>
            </m:r>
          </m:e>
          <m:sub>
            <m:r>
              <w:ins w:id="12778" w:author="Mihai Enescu - RAN1#120" w:date="2025-01-30T13:15:00Z" w16du:dateUtc="2025-01-30T12:15:00Z">
                <w:rPr>
                  <w:rFonts w:ascii="Cambria Math" w:hAnsi="Cambria Math"/>
                </w:rPr>
                <m:t>4</m:t>
              </w:ins>
            </m:r>
          </m:sub>
        </m:sSub>
        <m:r>
          <w:ins w:id="12779" w:author="Mihai Enescu - RAN1#120" w:date="2025-01-30T13:15:00Z" w16du:dateUtc="2025-01-30T12:15:00Z">
            <w:rPr>
              <w:rFonts w:ascii="Cambria Math" w:hAnsi="Cambria Math"/>
            </w:rPr>
            <m:t>=1</m:t>
          </w:ins>
        </m:r>
      </m:oMath>
      <w:ins w:id="12780" w:author="Mihai Enescu - RAN1#120" w:date="2025-01-30T13:16:00Z" w16du:dateUtc="2025-01-30T12:16:00Z">
        <w:r>
          <w:t xml:space="preserve"> </w:t>
        </w:r>
        <w:r w:rsidRPr="00576378">
          <w:t xml:space="preserve">(see Clause </w:t>
        </w:r>
      </w:ins>
      <w:ins w:id="12781" w:author="Mihai Enescu - RAN1#120" w:date="2025-02-26T22:32:00Z" w16du:dateUtc="2025-02-26T21:32:00Z">
        <w:r>
          <w:t>5.2.2.2.11a</w:t>
        </w:r>
      </w:ins>
      <w:ins w:id="12782" w:author="Mihai Enescu - RAN1#120" w:date="2025-01-30T13:16:00Z" w16du:dateUtc="2025-01-30T12:16:00Z">
        <w:r w:rsidRPr="00576378">
          <w:t>)</w:t>
        </w:r>
      </w:ins>
      <w:r w:rsidRPr="00576378">
        <w:t xml:space="preserve">,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ins w:id="12783" w:author="Mihai Enescu - RAN1#120" w:date="2025-01-30T13:17:00Z" w16du:dateUtc="2025-01-30T12:17:00Z">
        <w:r>
          <w:t>,</w:t>
        </w:r>
      </w:ins>
      <w:del w:id="12784" w:author="Mihai Enescu - RAN1#120" w:date="2025-01-30T13:17:00Z" w16du:dateUtc="2025-01-30T12:17:00Z">
        <w:r w:rsidRPr="00576378" w:rsidDel="00910612">
          <w:delText xml:space="preserve"> or </w:delText>
        </w:r>
      </w:del>
      <w:r w:rsidRPr="00576378">
        <w:t>Further Enhanced Type II Port Selection for predicted PMI</w:t>
      </w:r>
      <w:ins w:id="12785" w:author="Mihai Enescu - RAN1#120" w:date="2025-01-30T13:17:00Z" w16du:dateUtc="2025-01-30T12:17:00Z">
        <w:r>
          <w:t xml:space="preserve">, refined eType II, refined FeType II Port Selection or refined eType II for predicted PMI with </w:t>
        </w:r>
      </w:ins>
      <m:oMath>
        <m:sSub>
          <m:sSubPr>
            <m:ctrlPr>
              <w:ins w:id="12786" w:author="Mihai Enescu - RAN1#120" w:date="2025-01-30T13:17:00Z" w16du:dateUtc="2025-01-30T12:17:00Z">
                <w:rPr>
                  <w:rFonts w:ascii="Cambria Math" w:hAnsi="Cambria Math"/>
                  <w:i/>
                </w:rPr>
              </w:ins>
            </m:ctrlPr>
          </m:sSubPr>
          <m:e>
            <m:r>
              <w:ins w:id="12787" w:author="Mihai Enescu - RAN1#120" w:date="2025-01-30T13:17:00Z" w16du:dateUtc="2025-01-30T12:17:00Z">
                <w:rPr>
                  <w:rFonts w:ascii="Cambria Math" w:hAnsi="Cambria Math"/>
                </w:rPr>
                <m:t>N</m:t>
              </w:ins>
            </m:r>
          </m:e>
          <m:sub>
            <m:r>
              <w:ins w:id="12788" w:author="Mihai Enescu - RAN1#120" w:date="2025-01-30T13:17:00Z" w16du:dateUtc="2025-01-30T12:17:00Z">
                <w:rPr>
                  <w:rFonts w:ascii="Cambria Math" w:hAnsi="Cambria Math"/>
                </w:rPr>
                <m:t>4</m:t>
              </w:ins>
            </m:r>
          </m:sub>
        </m:sSub>
        <m:r>
          <w:ins w:id="12789" w:author="Mihai Enescu - RAN1#120" w:date="2025-01-30T13:17:00Z" w16du:dateUtc="2025-01-30T12:17:00Z">
            <w:rPr>
              <w:rFonts w:ascii="Cambria Math" w:hAnsi="Cambria Math"/>
            </w:rPr>
            <m:t>=1</m:t>
          </w:ins>
        </m:r>
      </m:oMath>
      <w:r w:rsidRPr="00576378">
        <w:t xml:space="preserve">. </w:t>
      </w:r>
      <w:ins w:id="12790" w:author="Mihai Enescu - RAN1#120" w:date="2025-03-12T18:34:00Z" w16du:dateUtc="2025-03-12T17:34:00Z">
        <w:r w:rsidR="003308A9">
          <w:rPr>
            <w:rFonts w:eastAsia="MS Mincho"/>
            <w:color w:val="000000"/>
          </w:rPr>
          <w:t xml:space="preserve">For a </w:t>
        </w:r>
        <w:r w:rsidR="003308A9" w:rsidRPr="00576378">
          <w:rPr>
            <w:rFonts w:eastAsia="MS Mincho"/>
            <w:i/>
            <w:color w:val="000000"/>
          </w:rPr>
          <w:t>CSI-ReportConfig</w:t>
        </w:r>
        <w:r w:rsidR="003308A9" w:rsidRPr="00576378">
          <w:rPr>
            <w:rFonts w:eastAsia="MS Mincho"/>
            <w:color w:val="000000"/>
          </w:rPr>
          <w:t xml:space="preserve"> </w:t>
        </w:r>
        <w:r w:rsidR="003308A9">
          <w:rPr>
            <w:rFonts w:eastAsia="MS Mincho"/>
            <w:color w:val="000000"/>
          </w:rPr>
          <w:t xml:space="preserve">with higher layer parameter </w:t>
        </w:r>
        <w:r w:rsidR="003308A9" w:rsidRPr="00EB17D7">
          <w:rPr>
            <w:rFonts w:eastAsia="MS Mincho"/>
            <w:i/>
            <w:iCs/>
            <w:color w:val="000000"/>
          </w:rPr>
          <w:t>valueOfM</w:t>
        </w:r>
        <w:r w:rsidR="003308A9">
          <w:rPr>
            <w:rFonts w:eastAsia="MS Mincho"/>
            <w:color w:val="000000"/>
          </w:rPr>
          <w:t xml:space="preserve">, </w:t>
        </w:r>
        <w:r w:rsidR="003308A9">
          <w:t xml:space="preserve">and </w:t>
        </w:r>
        <w:r w:rsidR="003308A9" w:rsidRPr="00576378">
          <w:rPr>
            <w:i/>
            <w:iCs/>
            <w:color w:val="000000"/>
            <w:lang w:eastAsia="zh-CN"/>
          </w:rPr>
          <w:t>codebookType</w:t>
        </w:r>
        <w:r w:rsidR="003308A9" w:rsidRPr="00576378">
          <w:rPr>
            <w:color w:val="000000"/>
            <w:lang w:eastAsia="zh-CN"/>
          </w:rPr>
          <w:t xml:space="preserve"> set to</w:t>
        </w:r>
        <w:r w:rsidR="003308A9">
          <w:t xml:space="preserve"> </w:t>
        </w:r>
        <w:r w:rsidR="003308A9">
          <w:rPr>
            <w:rFonts w:eastAsia="MS Mincho"/>
            <w:color w:val="000000"/>
          </w:rPr>
          <w:t xml:space="preserve">'typeII-r16', </w:t>
        </w:r>
        <w:r w:rsidR="003308A9">
          <w:rPr>
            <w:rFonts w:eastAsia="MS Mincho"/>
            <w:color w:val="000000" w:themeColor="text1"/>
          </w:rPr>
          <w:t xml:space="preserve">Part 1 contains </w:t>
        </w:r>
      </w:ins>
      <m:oMath>
        <m:r>
          <w:ins w:id="12791" w:author="Mihai Enescu - RAN1#120" w:date="2025-03-12T18:34:00Z" w16du:dateUtc="2025-03-12T17:34:00Z">
            <w:rPr>
              <w:rFonts w:ascii="Cambria Math" w:eastAsia="MS Mincho" w:hAnsi="Cambria Math"/>
              <w:color w:val="000000" w:themeColor="text1"/>
            </w:rPr>
            <m:t>M</m:t>
          </w:ins>
        </m:r>
      </m:oMath>
      <w:ins w:id="12792" w:author="Mihai Enescu - RAN1#120" w:date="2025-03-12T18:34:00Z" w16du:dateUtc="2025-03-12T17:34:00Z">
        <w:r w:rsidR="003308A9">
          <w:rPr>
            <w:rFonts w:eastAsia="MS Mincho"/>
            <w:color w:val="000000" w:themeColor="text1"/>
          </w:rPr>
          <w:t xml:space="preserve"> CRI(s)</w:t>
        </w:r>
      </w:ins>
      <w:ins w:id="12793" w:author="Mihai Enescu - RAN1#120" w:date="2025-03-18T12:36:00Z" w16du:dateUtc="2025-03-18T11:36:00Z">
        <w:r w:rsidR="00A14EB5">
          <w:rPr>
            <w:rFonts w:eastAsia="MS Mincho"/>
            <w:color w:val="000000" w:themeColor="text1"/>
          </w:rPr>
          <w:t>,</w:t>
        </w:r>
      </w:ins>
      <w:ins w:id="12794" w:author="Mihai Enescu - RAN1#120" w:date="2025-03-12T18:34:00Z" w16du:dateUtc="2025-03-12T17:34:00Z">
        <w:r w:rsidR="003308A9">
          <w:rPr>
            <w:rFonts w:eastAsia="MS Mincho"/>
            <w:color w:val="000000" w:themeColor="text1"/>
          </w:rPr>
          <w:t xml:space="preserve"> or </w:t>
        </w:r>
      </w:ins>
      <m:oMath>
        <m:r>
          <w:ins w:id="12795" w:author="Mihai Enescu - RAN1#120" w:date="2025-03-12T18:34:00Z" w16du:dateUtc="2025-03-12T17:34:00Z">
            <w:rPr>
              <w:rFonts w:ascii="Cambria Math" w:eastAsia="MS Mincho" w:hAnsi="Cambria Math"/>
              <w:color w:val="000000" w:themeColor="text1"/>
            </w:rPr>
            <m:t>M-</m:t>
          </w:ins>
        </m:r>
        <m:sSub>
          <m:sSubPr>
            <m:ctrlPr>
              <w:ins w:id="12796" w:author="Mihai Enescu - RAN1#120" w:date="2025-03-12T18:34:00Z" w16du:dateUtc="2025-03-12T17:34:00Z">
                <w:rPr>
                  <w:rFonts w:ascii="Cambria Math" w:eastAsia="MS Mincho" w:hAnsi="Cambria Math"/>
                  <w:i/>
                  <w:color w:val="000000" w:themeColor="text1"/>
                </w:rPr>
              </w:ins>
            </m:ctrlPr>
          </m:sSubPr>
          <m:e>
            <m:r>
              <w:ins w:id="12797" w:author="Mihai Enescu - RAN1#120" w:date="2025-03-12T18:34:00Z" w16du:dateUtc="2025-03-12T17:34:00Z">
                <w:rPr>
                  <w:rFonts w:ascii="Cambria Math" w:eastAsia="MS Mincho" w:hAnsi="Cambria Math"/>
                  <w:color w:val="000000" w:themeColor="text1"/>
                </w:rPr>
                <m:t>M</m:t>
              </w:ins>
            </m:r>
          </m:e>
          <m:sub>
            <m:r>
              <w:ins w:id="12798" w:author="Mihai Enescu - RAN1#120" w:date="2025-03-12T18:34:00Z" w16du:dateUtc="2025-03-12T17:34:00Z">
                <w:rPr>
                  <w:rFonts w:ascii="Cambria Math" w:eastAsia="MS Mincho" w:hAnsi="Cambria Math"/>
                  <w:color w:val="000000" w:themeColor="text1"/>
                </w:rPr>
                <m:t>R</m:t>
              </w:ins>
            </m:r>
          </m:sub>
        </m:sSub>
      </m:oMath>
      <w:ins w:id="12799" w:author="Mihai Enescu - RAN1#120" w:date="2025-03-12T18:34:00Z" w16du:dateUtc="2025-03-12T17:34:00Z">
        <w:r w:rsidR="003308A9">
          <w:rPr>
            <w:rFonts w:eastAsia="MS Mincho"/>
            <w:color w:val="000000" w:themeColor="text1"/>
          </w:rPr>
          <w:t xml:space="preserve"> CRI(s) if the </w:t>
        </w:r>
        <w:r w:rsidR="003308A9">
          <w:rPr>
            <w:rFonts w:eastAsia="MS Mincho"/>
            <w:iCs/>
            <w:color w:val="000000"/>
          </w:rPr>
          <w:t xml:space="preserve">higher layer parameter </w:t>
        </w:r>
        <w:r w:rsidR="003308A9" w:rsidRPr="00DD42CE">
          <w:rPr>
            <w:rFonts w:eastAsia="MS Mincho"/>
            <w:i/>
            <w:color w:val="000000"/>
          </w:rPr>
          <w:t>mrSelectedResources</w:t>
        </w:r>
        <w:r w:rsidR="003308A9">
          <w:rPr>
            <w:rFonts w:eastAsia="MS Mincho"/>
            <w:iCs/>
            <w:color w:val="000000"/>
          </w:rPr>
          <w:t xml:space="preserve"> is configured</w:t>
        </w:r>
        <w:r w:rsidR="003308A9">
          <w:rPr>
            <w:rFonts w:eastAsia="MS Mincho"/>
            <w:color w:val="000000" w:themeColor="text1"/>
          </w:rPr>
          <w:t xml:space="preserve">, </w:t>
        </w:r>
      </w:ins>
      <m:oMath>
        <m:r>
          <w:ins w:id="12800" w:author="Mihai Enescu - RAN1#120" w:date="2025-03-12T18:34:00Z" w16du:dateUtc="2025-03-12T17:34:00Z">
            <w:rPr>
              <w:rFonts w:ascii="Cambria Math" w:eastAsia="MS Mincho" w:hAnsi="Cambria Math"/>
              <w:color w:val="000000" w:themeColor="text1"/>
            </w:rPr>
            <m:t>M</m:t>
          </w:ins>
        </m:r>
      </m:oMath>
      <w:ins w:id="12801" w:author="Mihai Enescu - RAN1#120" w:date="2025-03-12T18:34:00Z" w16du:dateUtc="2025-03-12T17:34:00Z">
        <w:r w:rsidR="003308A9">
          <w:rPr>
            <w:rFonts w:eastAsia="MS Mincho"/>
            <w:color w:val="000000" w:themeColor="text1"/>
          </w:rPr>
          <w:t xml:space="preserve"> RI(s), </w:t>
        </w:r>
      </w:ins>
      <m:oMath>
        <m:r>
          <w:ins w:id="12802" w:author="Mihai Enescu - RAN1#120" w:date="2025-03-12T18:34:00Z" w16du:dateUtc="2025-03-12T17:34:00Z">
            <w:rPr>
              <w:rFonts w:ascii="Cambria Math" w:eastAsia="MS Mincho" w:hAnsi="Cambria Math"/>
              <w:color w:val="000000" w:themeColor="text1"/>
            </w:rPr>
            <m:t>M</m:t>
          </w:ins>
        </m:r>
      </m:oMath>
      <w:ins w:id="12803" w:author="Mihai Enescu - RAN1#120" w:date="2025-03-12T18:34:00Z" w16du:dateUtc="2025-03-12T17:34:00Z">
        <w:r w:rsidR="003308A9">
          <w:rPr>
            <w:rFonts w:eastAsia="MS Mincho"/>
            <w:color w:val="000000" w:themeColor="text1"/>
          </w:rPr>
          <w:t xml:space="preserve"> sets of CQI and is zero padded to a fixed payload size (if needed). Part 2 contains </w:t>
        </w:r>
      </w:ins>
      <m:oMath>
        <m:r>
          <w:ins w:id="12804" w:author="Mihai Enescu - RAN1#120" w:date="2025-03-12T18:34:00Z" w16du:dateUtc="2025-03-12T17:34:00Z">
            <w:rPr>
              <w:rFonts w:ascii="Cambria Math" w:eastAsia="MS Mincho" w:hAnsi="Cambria Math"/>
              <w:color w:val="000000" w:themeColor="text1"/>
            </w:rPr>
            <m:t>M</m:t>
          </w:ins>
        </m:r>
      </m:oMath>
      <w:ins w:id="12805" w:author="Mihai Enescu - RAN1#120" w:date="2025-03-12T18:34:00Z" w16du:dateUtc="2025-03-12T17:34:00Z">
        <w:r w:rsidR="003308A9">
          <w:rPr>
            <w:rFonts w:eastAsia="MS Mincho"/>
            <w:color w:val="000000" w:themeColor="text1"/>
          </w:rPr>
          <w:t xml:space="preserve"> PMI(s).</w:t>
        </w:r>
        <w:r w:rsidR="003308A9" w:rsidRPr="008F5D94">
          <w:t xml:space="preserve"> </w:t>
        </w:r>
      </w:ins>
      <w:r w:rsidRPr="00576378">
        <w:t>Part 1 and 2 are separately encoded.</w:t>
      </w:r>
    </w:p>
    <w:p w14:paraId="0C64701E" w14:textId="77777777" w:rsidR="003B701E" w:rsidRPr="00576378" w:rsidRDefault="003B701E" w:rsidP="003B701E">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 are separately encoded. Part 2 contains the PMI of the Enhanced Type II for CJT or Further Enhanced Type II Port Selection for CJT. Part 1 and 2 are separately encoded.</w:t>
      </w:r>
    </w:p>
    <w:p w14:paraId="042DF748" w14:textId="77777777" w:rsidR="003B701E" w:rsidRPr="00576378" w:rsidRDefault="003B701E" w:rsidP="003B701E">
      <w:pPr>
        <w:pStyle w:val="B1"/>
        <w:rPr>
          <w:color w:val="000000"/>
        </w:rPr>
      </w:pPr>
      <w:r w:rsidRPr="00576378">
        <w:t>-</w:t>
      </w:r>
      <w:r w:rsidRPr="00576378">
        <w:tab/>
        <w:t>For Enhanced Type II for predicted PMI</w:t>
      </w:r>
      <w:ins w:id="12806" w:author="Mihai Enescu - RAN1#120" w:date="2025-01-30T13:18:00Z" w16du:dateUtc="2025-01-30T12:18:00Z">
        <w:r>
          <w:t xml:space="preserve"> and refined eType II for predicted PMI</w:t>
        </w:r>
      </w:ins>
      <w:r w:rsidRPr="00576378">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w:t>
      </w:r>
      <w:ins w:id="12807" w:author="Mihai Enescu - RAN1#120" w:date="2025-01-30T13:18:00Z" w16du:dateUtc="2025-01-30T12:18:00Z">
        <w:r>
          <w:t xml:space="preserve"> and </w:t>
        </w:r>
      </w:ins>
      <w:ins w:id="12808" w:author="Mihai Enescu - RAN1#120" w:date="2025-02-26T22:32:00Z" w16du:dateUtc="2025-02-26T21:32:00Z">
        <w:r>
          <w:t>5.2.2.2.11a</w:t>
        </w:r>
      </w:ins>
      <w:r w:rsidRPr="00576378">
        <w:t xml:space="preserve">), Part 1 contains RI (if reported), the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'2') and the PMI of the Enhanced Type II for predicted PMI</w:t>
      </w:r>
      <w:r>
        <w:t xml:space="preserve"> </w:t>
      </w:r>
      <w:ins w:id="12809" w:author="Mihai Enescu - RAN1#120" w:date="2025-01-30T13:19:00Z" w16du:dateUtc="2025-01-30T12:19:00Z">
        <w:r>
          <w:t>or refined eType II for predicted PMI</w:t>
        </w:r>
        <w:r w:rsidRPr="00576378">
          <w:t xml:space="preserve"> </w:t>
        </w:r>
      </w:ins>
      <w:r>
        <w:t xml:space="preserve">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72744A76" w14:textId="77777777" w:rsidR="003B701E" w:rsidRPr="0048482F" w:rsidRDefault="003B701E" w:rsidP="003B701E">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725991BE" w14:textId="77777777" w:rsidR="003B701E" w:rsidRDefault="003B701E" w:rsidP="003B701E">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xml:space="preserve">, </w:t>
      </w:r>
      <w:r>
        <w:rPr>
          <w:color w:val="000000"/>
        </w:rPr>
        <w:t>or '</w:t>
      </w:r>
      <w:r w:rsidRPr="00432AE7">
        <w:rPr>
          <w:color w:val="000000"/>
        </w:rPr>
        <w:t>cri-RSRP</w:t>
      </w:r>
      <w:r>
        <w:rPr>
          <w:color w:val="000000"/>
        </w:rPr>
        <w:t>-Index',</w:t>
      </w:r>
      <w:r w:rsidRPr="0048482F">
        <w:rPr>
          <w:color w:val="000000"/>
        </w:rPr>
        <w:t xml:space="preserve"> </w:t>
      </w:r>
      <w:r>
        <w:rPr>
          <w:color w:val="000000"/>
        </w:rPr>
        <w:t>'</w:t>
      </w:r>
      <w:r w:rsidRPr="00432AE7">
        <w:rPr>
          <w:color w:val="000000"/>
        </w:rPr>
        <w:t>ssb-Index-RSRP</w:t>
      </w:r>
      <w:r>
        <w:rPr>
          <w:color w:val="000000"/>
        </w:rPr>
        <w:t>-Index', '</w:t>
      </w:r>
      <w:r w:rsidRPr="00432AE7">
        <w:rPr>
          <w:color w:val="000000"/>
        </w:rPr>
        <w:t>cri-</w:t>
      </w:r>
      <w:r>
        <w:rPr>
          <w:color w:val="000000"/>
        </w:rPr>
        <w:t>SINR-Index</w:t>
      </w:r>
      <w:r w:rsidRPr="00432AE7">
        <w:rPr>
          <w:color w:val="000000"/>
        </w:rPr>
        <w:t>'</w:t>
      </w:r>
      <w:r>
        <w:rPr>
          <w:color w:val="000000"/>
        </w:rPr>
        <w:t>, '</w:t>
      </w:r>
      <w:r w:rsidRPr="00432AE7">
        <w:rPr>
          <w:color w:val="000000"/>
        </w:rPr>
        <w:t>ssb-Index-</w:t>
      </w:r>
      <w:r>
        <w:rPr>
          <w:color w:val="000000"/>
        </w:rPr>
        <w:t>SINR-Index'</w:t>
      </w:r>
      <w:r w:rsidRPr="0048482F">
        <w:rPr>
          <w:color w:val="000000"/>
        </w:rPr>
        <w:t>,</w:t>
      </w:r>
      <w:r>
        <w:rPr>
          <w:color w:val="000000"/>
        </w:rPr>
        <w:t xml:space="preserve"> </w:t>
      </w:r>
      <w:r w:rsidRPr="00576378">
        <w:rPr>
          <w:color w:val="000000"/>
        </w:rPr>
        <w:t>'tdcp'</w:t>
      </w:r>
      <w:ins w:id="12810" w:author="Mihai Enescu - RAN1#120" w:date="2025-02-12T13:22:00Z" w16du:dateUtc="2025-02-12T12:22:00Z">
        <w:r>
          <w:rPr>
            <w:color w:val="000000"/>
          </w:rPr>
          <w:t xml:space="preserve">, </w:t>
        </w:r>
        <w:r w:rsidRPr="00576378">
          <w:rPr>
            <w:color w:val="000000"/>
          </w:rPr>
          <w:t>'</w:t>
        </w:r>
        <w:r>
          <w:rPr>
            <w:color w:val="000000"/>
          </w:rPr>
          <w:t>cjtc-Dd</w:t>
        </w:r>
        <w:r w:rsidRPr="00576378">
          <w:rPr>
            <w:color w:val="000000"/>
          </w:rPr>
          <w:t>'</w:t>
        </w:r>
        <w:r>
          <w:rPr>
            <w:color w:val="000000"/>
          </w:rPr>
          <w:t xml:space="preserve">, </w:t>
        </w:r>
        <w:r w:rsidRPr="00576378">
          <w:rPr>
            <w:color w:val="000000"/>
          </w:rPr>
          <w:t>'</w:t>
        </w:r>
        <w:r>
          <w:rPr>
            <w:color w:val="000000"/>
          </w:rPr>
          <w:t>cjtc-F</w:t>
        </w:r>
        <w:r w:rsidRPr="00576378">
          <w:rPr>
            <w:color w:val="000000"/>
          </w:rPr>
          <w:t>'</w:t>
        </w:r>
        <w:r>
          <w:rPr>
            <w:color w:val="000000"/>
          </w:rPr>
          <w:t xml:space="preserve">, </w:t>
        </w:r>
        <w:r w:rsidRPr="00576378">
          <w:rPr>
            <w:color w:val="000000"/>
          </w:rPr>
          <w:t>'</w:t>
        </w:r>
        <w:r>
          <w:rPr>
            <w:color w:val="000000"/>
          </w:rPr>
          <w:t>cjtc-Dd-F</w:t>
        </w:r>
        <w:r w:rsidRPr="00576378">
          <w:rPr>
            <w:color w:val="000000"/>
          </w:rPr>
          <w:t>'</w:t>
        </w:r>
        <w:r>
          <w:rPr>
            <w:color w:val="000000"/>
          </w:rPr>
          <w:t xml:space="preserve">, </w:t>
        </w:r>
        <w:r w:rsidRPr="00576378">
          <w:rPr>
            <w:color w:val="000000"/>
          </w:rPr>
          <w:t>'</w:t>
        </w:r>
        <w:r>
          <w:rPr>
            <w:color w:val="000000"/>
          </w:rPr>
          <w:t>cjtc-P</w:t>
        </w:r>
        <w:r w:rsidRPr="00576378">
          <w:rPr>
            <w:color w:val="000000"/>
          </w:rPr>
          <w:t>'</w:t>
        </w:r>
      </w:ins>
      <w:r w:rsidRPr="00576378">
        <w:rPr>
          <w:color w:val="000000"/>
        </w:rPr>
        <w:t xml:space="preserve">, </w:t>
      </w:r>
      <w:r w:rsidRPr="0048482F">
        <w:rPr>
          <w:color w:val="000000"/>
        </w:rPr>
        <w:t>the CSI feedback consists of a single part.</w:t>
      </w:r>
    </w:p>
    <w:p w14:paraId="7139100B" w14:textId="77777777" w:rsidR="003B701E" w:rsidRPr="0048482F" w:rsidRDefault="003B701E" w:rsidP="003B701E">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35297719" w14:textId="459ECCAA" w:rsidR="003B701E" w:rsidRDefault="003B701E" w:rsidP="003B701E">
      <w:pPr>
        <w:rPr>
          <w:ins w:id="12811" w:author="Mihai Enescu - RAN1#120" w:date="2025-02-05T07:09:00Z" w16du:dateUtc="2025-02-05T06:09:00Z"/>
          <w:rFonts w:eastAsia="MS Mincho"/>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5C020618">
          <v:shape id="_x0000_i1095" type="#_x0000_t75" style="width:24pt;height:12pt" o:ole="">
            <v:imagedata r:id="rId140" o:title=""/>
          </v:shape>
          <o:OLEObject Type="Embed" ProgID="Equation.DSMT4" ShapeID="_x0000_i1095" DrawAspect="Content" ObjectID="_1804077509" r:id="rId141"/>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54B0A308">
          <v:shape id="_x0000_i1096" type="#_x0000_t75" style="width:30pt;height:12pt" o:ole="">
            <v:imagedata r:id="rId142" o:title=""/>
          </v:shape>
          <o:OLEObject Type="Embed" ProgID="Equation.DSMT4" ShapeID="_x0000_i1096" DrawAspect="Content" ObjectID="_1804077510" r:id="rId143"/>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176B3B5B">
          <v:shape id="_x0000_i1097" type="#_x0000_t75" style="width:24pt;height:12pt" o:ole="">
            <v:imagedata r:id="rId140" o:title=""/>
          </v:shape>
          <o:OLEObject Type="Embed" ProgID="Equation.DSMT4" ShapeID="_x0000_i1097" DrawAspect="Content" ObjectID="_1804077511" r:id="rId144"/>
        </w:object>
      </w:r>
      <w:r>
        <w:rPr>
          <w:color w:val="000000"/>
        </w:rPr>
        <w:t xml:space="preserve"> CSI reports as defined in Clause 5.2.5</w:t>
      </w:r>
      <w:r w:rsidRPr="0048482F">
        <w:rPr>
          <w:color w:val="000000"/>
        </w:rPr>
        <w:t xml:space="preserve">. </w:t>
      </w:r>
      <w:commentRangeStart w:id="12812"/>
      <w:ins w:id="12813" w:author="Mihai Enescu - RAN1#120" w:date="2025-02-05T06:54:00Z" w16du:dateUtc="2025-02-05T05:54:00Z">
        <w:r>
          <w:rPr>
            <w:rFonts w:eastAsia="MS Mincho"/>
            <w:color w:val="000000"/>
          </w:rPr>
          <w:t>If</w:t>
        </w:r>
      </w:ins>
      <w:commentRangeEnd w:id="12812"/>
      <w:ins w:id="12814" w:author="Mihai Enescu - RAN1#120" w:date="2025-02-26T22:07:00Z" w16du:dateUtc="2025-02-26T21:07:00Z">
        <w:r>
          <w:rPr>
            <w:rStyle w:val="CommentReference"/>
          </w:rPr>
          <w:commentReference w:id="12812"/>
        </w:r>
      </w:ins>
      <w:ins w:id="12815" w:author="Mihai Enescu - RAN1#120" w:date="2025-02-05T06:54:00Z" w16du:dateUtc="2025-02-05T05:54:00Z">
        <w:r>
          <w:rPr>
            <w:rFonts w:eastAsia="MS Mincho"/>
            <w:color w:val="000000"/>
          </w:rPr>
          <w:t xml:space="preserve"> a CSI report </w:t>
        </w:r>
      </w:ins>
      <m:oMath>
        <m:r>
          <w:ins w:id="12816" w:author="Mihai Enescu - RAN1#120" w:date="2025-02-05T06:54:00Z" w16du:dateUtc="2025-02-05T05:54:00Z">
            <w:rPr>
              <w:rFonts w:ascii="Cambria Math" w:eastAsia="MS Mincho" w:hAnsi="Cambria Math"/>
              <w:color w:val="000000"/>
            </w:rPr>
            <m:t>n</m:t>
          </w:ins>
        </m:r>
      </m:oMath>
      <w:ins w:id="12817" w:author="Mihai Enescu - RAN1#120" w:date="2025-02-05T06:54:00Z" w16du:dateUtc="2025-02-05T05:54:00Z">
        <w:r>
          <w:rPr>
            <w:rFonts w:eastAsia="MS Mincho"/>
            <w:color w:val="000000"/>
          </w:rPr>
          <w:t xml:space="preserve"> is configured</w:t>
        </w:r>
        <w:r w:rsidRPr="00576378">
          <w:rPr>
            <w:rFonts w:eastAsia="MS Mincho"/>
            <w:color w:val="000000"/>
          </w:rPr>
          <w:t xml:space="preserve"> </w:t>
        </w:r>
        <w:r>
          <w:rPr>
            <w:rFonts w:eastAsia="MS Mincho"/>
            <w:color w:val="000000"/>
          </w:rPr>
          <w:t xml:space="preserve">with higher layer parameter </w:t>
        </w:r>
        <w:r w:rsidRPr="00EB17D7">
          <w:rPr>
            <w:rFonts w:eastAsia="MS Mincho"/>
            <w:i/>
            <w:iCs/>
            <w:color w:val="000000"/>
          </w:rPr>
          <w:t>valueOfM</w:t>
        </w:r>
        <w:r>
          <w:rPr>
            <w:rFonts w:eastAsia="MS Mincho"/>
            <w:color w:val="000000"/>
          </w:rPr>
          <w:t xml:space="preserve">, </w:t>
        </w:r>
      </w:ins>
      <w:ins w:id="12818" w:author="Mihai Enescu - RAN1#120" w:date="2025-02-05T06:55:00Z" w16du:dateUtc="2025-02-05T05:55:00Z">
        <w:r>
          <w:rPr>
            <w:rFonts w:eastAsia="MS Mincho"/>
            <w:color w:val="000000"/>
          </w:rPr>
          <w:t>an</w:t>
        </w:r>
      </w:ins>
      <w:ins w:id="12819" w:author="Mihai Enescu - RAN1#120" w:date="2025-02-05T06:54:00Z" w16du:dateUtc="2025-02-05T05:54:00Z">
        <w:r w:rsidRPr="00576378">
          <w:t>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t>'</w:t>
        </w:r>
        <w:r>
          <w:rPr>
            <w:lang w:val="en-US"/>
          </w:rPr>
          <w:t>t</w:t>
        </w:r>
        <w:r>
          <w:t xml:space="preserve">ypeI-SinglePanel' </w:t>
        </w:r>
      </w:ins>
      <w:ins w:id="12820" w:author="Mihai Enescu - RAN1#120" w:date="2025-02-05T06:55:00Z" w16du:dateUtc="2025-02-05T05:55:00Z">
        <w:r>
          <w:t xml:space="preserve">or </w:t>
        </w:r>
      </w:ins>
      <w:ins w:id="12821" w:author="Mihai Enescu - RAN1#120" w:date="2025-02-05T06:54:00Z" w16du:dateUtc="2025-02-05T05:54:00Z">
        <w:r>
          <w:rPr>
            <w:rFonts w:eastAsia="MS Mincho"/>
            <w:color w:val="000000"/>
          </w:rPr>
          <w:t>'typeII-r16'</w:t>
        </w:r>
      </w:ins>
      <w:ins w:id="12822" w:author="Mihai Enescu - RAN1#120" w:date="2025-02-05T06:56:00Z" w16du:dateUtc="2025-02-05T05:56:00Z">
        <w:r>
          <w:rPr>
            <w:rFonts w:eastAsia="MS Mincho"/>
            <w:color w:val="000000"/>
          </w:rPr>
          <w:t xml:space="preserve">, </w:t>
        </w:r>
      </w:ins>
      <w:ins w:id="12823" w:author="Mihai Enescu - RAN1#120" w:date="2025-02-05T07:00:00Z" w16du:dateUtc="2025-02-05T06:00:00Z">
        <w:r>
          <w:rPr>
            <w:rFonts w:eastAsia="MS Mincho"/>
            <w:color w:val="000000"/>
          </w:rPr>
          <w:t xml:space="preserve">other than Priority 0, </w:t>
        </w:r>
      </w:ins>
      <w:ins w:id="12824" w:author="Mihai Enescu - RAN1#120" w:date="2025-02-05T06:59:00Z" w16du:dateUtc="2025-02-05T05:59:00Z">
        <w:r>
          <w:rPr>
            <w:rFonts w:eastAsia="MS Mincho"/>
            <w:color w:val="000000"/>
          </w:rPr>
          <w:t>the</w:t>
        </w:r>
      </w:ins>
      <w:ins w:id="12825" w:author="Mihai Enescu - RAN1#120" w:date="2025-02-05T07:04:00Z" w16du:dateUtc="2025-02-05T06:04:00Z">
        <w:r>
          <w:rPr>
            <w:rFonts w:eastAsia="MS Mincho"/>
            <w:color w:val="000000"/>
          </w:rPr>
          <w:t xml:space="preserve"> report has</w:t>
        </w:r>
      </w:ins>
      <w:ins w:id="12826" w:author="Mihai Enescu - RAN1#120" w:date="2025-02-05T06:59:00Z" w16du:dateUtc="2025-02-05T05:59:00Z">
        <w:r>
          <w:rPr>
            <w:rFonts w:eastAsia="MS Mincho"/>
            <w:color w:val="000000"/>
          </w:rPr>
          <w:t xml:space="preserve"> </w:t>
        </w:r>
      </w:ins>
      <m:oMath>
        <m:r>
          <w:ins w:id="12827" w:author="Mihai Enescu - RAN1#120" w:date="2025-02-05T06:59:00Z" w16du:dateUtc="2025-02-05T05:59:00Z">
            <w:rPr>
              <w:rFonts w:ascii="Cambria Math" w:eastAsia="MS Mincho" w:hAnsi="Cambria Math"/>
              <w:color w:val="000000"/>
            </w:rPr>
            <m:t>2M</m:t>
          </w:ins>
        </m:r>
      </m:oMath>
      <w:ins w:id="12828" w:author="Mihai Enescu - RAN1#120" w:date="2025-02-05T06:59:00Z" w16du:dateUtc="2025-02-05T05:59:00Z">
        <w:r>
          <w:rPr>
            <w:rFonts w:eastAsia="MS Mincho"/>
            <w:color w:val="000000"/>
          </w:rPr>
          <w:t xml:space="preserve"> consecutive priority levels</w:t>
        </w:r>
      </w:ins>
      <w:ins w:id="12829" w:author="Mihai Enescu - RAN1#120" w:date="2025-02-05T07:04:00Z" w16du:dateUtc="2025-02-05T06:04:00Z">
        <w:r>
          <w:rPr>
            <w:rFonts w:eastAsia="MS Mincho"/>
            <w:color w:val="000000"/>
          </w:rPr>
          <w:t xml:space="preserve"> defined as followed:</w:t>
        </w:r>
      </w:ins>
    </w:p>
    <w:p w14:paraId="12CAD2BA" w14:textId="77777777" w:rsidR="003B701E" w:rsidRDefault="003B701E" w:rsidP="003B701E">
      <w:pPr>
        <w:ind w:left="284"/>
        <w:rPr>
          <w:ins w:id="12830" w:author="Mihai Enescu - RAN1#120" w:date="2025-02-05T07:10:00Z" w16du:dateUtc="2025-02-05T06:10:00Z"/>
          <w:rFonts w:eastAsia="MS Mincho"/>
          <w:color w:val="000000"/>
        </w:rPr>
      </w:pPr>
      <w:ins w:id="12831" w:author="Mihai Enescu - RAN1#120" w:date="2025-02-05T07:09:00Z" w16du:dateUtc="2025-02-05T06:09:00Z">
        <w:r>
          <w:rPr>
            <w:rFonts w:eastAsia="MS Mincho"/>
            <w:color w:val="000000"/>
          </w:rPr>
          <w:t>-</w:t>
        </w:r>
        <w:r>
          <w:rPr>
            <w:rFonts w:eastAsia="MS Mincho"/>
            <w:color w:val="000000"/>
          </w:rPr>
          <w:tab/>
        </w:r>
      </w:ins>
      <w:ins w:id="12832" w:author="Mihai Enescu - RAN1#120" w:date="2025-02-05T07:08:00Z" w16du:dateUtc="2025-02-05T06:08:00Z">
        <w:r w:rsidRPr="00035F96">
          <w:rPr>
            <w:color w:val="000000"/>
          </w:rPr>
          <w:t>Part 2 subband CSI of even subbands</w:t>
        </w:r>
        <w:r>
          <w:rPr>
            <w:color w:val="000000"/>
          </w:rPr>
          <w:t xml:space="preserve">, if configured as </w:t>
        </w:r>
        <w:r>
          <w:t>'</w:t>
        </w:r>
        <w:r>
          <w:rPr>
            <w:lang w:val="en-US"/>
          </w:rPr>
          <w:t>t</w:t>
        </w:r>
        <w:r>
          <w:t xml:space="preserve">ypeI-SinglePanel', or </w:t>
        </w:r>
        <w:r w:rsidRPr="00A12028">
          <w:rPr>
            <w:color w:val="000000"/>
          </w:rPr>
          <w:t>Group 1</w:t>
        </w:r>
        <w:r>
          <w:rPr>
            <w:color w:val="000000"/>
          </w:rPr>
          <w:t xml:space="preserve"> CSI,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ins>
      <w:ins w:id="12833" w:author="Mihai Enescu - RAN1#120" w:date="2025-02-05T07:09:00Z" w16du:dateUtc="2025-02-05T06:09:00Z">
        <w:r>
          <w:t>,</w:t>
        </w:r>
      </w:ins>
      <w:ins w:id="12834" w:author="Mihai Enescu - RAN1#120" w:date="2025-02-05T07:07:00Z" w16du:dateUtc="2025-02-05T06:07:00Z">
        <w:r>
          <w:t xml:space="preserve"> </w:t>
        </w:r>
      </w:ins>
      <w:ins w:id="12835" w:author="Mihai Enescu - RAN1#120" w:date="2025-02-05T07:05:00Z" w16du:dateUtc="2025-02-05T06:05:00Z">
        <w:r>
          <w:rPr>
            <w:rFonts w:eastAsia="MS Mincho"/>
            <w:color w:val="000000"/>
          </w:rPr>
          <w:t xml:space="preserve">of </w:t>
        </w:r>
        <w:r w:rsidRPr="008E2A2B">
          <w:rPr>
            <w:rFonts w:eastAsia="MS Mincho"/>
            <w:color w:val="000000"/>
          </w:rPr>
          <w:t xml:space="preserve">the first configured </w:t>
        </w:r>
        <w:r>
          <w:rPr>
            <w:rFonts w:eastAsia="MS Mincho"/>
            <w:color w:val="000000"/>
          </w:rPr>
          <w:t>CSI-RS resource for channel measurement</w:t>
        </w:r>
        <w:r w:rsidRPr="008E2A2B">
          <w:rPr>
            <w:rFonts w:eastAsia="MS Mincho"/>
            <w:color w:val="000000"/>
          </w:rPr>
          <w:t xml:space="preserve"> among the non-reported </w:t>
        </w:r>
      </w:ins>
      <m:oMath>
        <m:sSub>
          <m:sSubPr>
            <m:ctrlPr>
              <w:ins w:id="12836" w:author="Mihai Enescu - RAN1#120" w:date="2025-02-05T07:06:00Z" w16du:dateUtc="2025-02-05T06:06:00Z">
                <w:rPr>
                  <w:rFonts w:ascii="Cambria Math" w:eastAsia="MS Mincho" w:hAnsi="Cambria Math"/>
                  <w:i/>
                  <w:color w:val="000000"/>
                </w:rPr>
              </w:ins>
            </m:ctrlPr>
          </m:sSubPr>
          <m:e>
            <m:r>
              <w:ins w:id="12837" w:author="Mihai Enescu - RAN1#120" w:date="2025-02-05T07:06:00Z" w16du:dateUtc="2025-02-05T06:06:00Z">
                <w:rPr>
                  <w:rFonts w:ascii="Cambria Math" w:eastAsia="MS Mincho" w:hAnsi="Cambria Math"/>
                  <w:color w:val="000000"/>
                </w:rPr>
                <m:t>M</m:t>
              </w:ins>
            </m:r>
          </m:e>
          <m:sub>
            <m:r>
              <w:ins w:id="12838" w:author="Mihai Enescu - RAN1#120" w:date="2025-02-05T07:06:00Z" w16du:dateUtc="2025-02-05T06:06:00Z">
                <w:rPr>
                  <w:rFonts w:ascii="Cambria Math" w:eastAsia="MS Mincho" w:hAnsi="Cambria Math"/>
                  <w:color w:val="000000"/>
                </w:rPr>
                <m:t>R</m:t>
              </w:ins>
            </m:r>
          </m:sub>
        </m:sSub>
      </m:oMath>
      <w:ins w:id="12839" w:author="Mihai Enescu - RAN1#120" w:date="2025-02-05T07:06:00Z" w16du:dateUtc="2025-02-05T06:06:00Z">
        <w:r>
          <w:rPr>
            <w:rFonts w:eastAsia="MS Mincho"/>
            <w:color w:val="000000"/>
          </w:rPr>
          <w:t xml:space="preserve"> </w:t>
        </w:r>
      </w:ins>
      <w:ins w:id="12840" w:author="Mihai Enescu - RAN1#120" w:date="2025-02-05T07:05:00Z" w16du:dateUtc="2025-02-05T06:05:00Z">
        <w:r w:rsidRPr="008E2A2B">
          <w:rPr>
            <w:rFonts w:eastAsia="MS Mincho"/>
            <w:color w:val="000000"/>
          </w:rPr>
          <w:t>CRIs</w:t>
        </w:r>
      </w:ins>
      <w:ins w:id="12841" w:author="Mihai Enescu - RAN1#120" w:date="2025-02-05T07:11:00Z" w16du:dateUtc="2025-02-05T06:11:00Z">
        <w:r>
          <w:rPr>
            <w:rFonts w:eastAsia="MS Mincho"/>
            <w:color w:val="000000"/>
          </w:rPr>
          <w:t>.</w:t>
        </w:r>
      </w:ins>
    </w:p>
    <w:p w14:paraId="0A02D87B" w14:textId="77777777" w:rsidR="003B701E" w:rsidRDefault="003B701E" w:rsidP="003B701E">
      <w:pPr>
        <w:ind w:left="284"/>
        <w:rPr>
          <w:ins w:id="12842" w:author="Mihai Enescu - RAN1#120" w:date="2025-02-05T07:11:00Z" w16du:dateUtc="2025-02-05T06:11:00Z"/>
          <w:rFonts w:eastAsia="MS Mincho"/>
          <w:color w:val="000000"/>
        </w:rPr>
      </w:pPr>
      <w:ins w:id="12843" w:author="Mihai Enescu - RAN1#120" w:date="2025-02-05T07:10:00Z" w16du:dateUtc="2025-02-05T06:10:00Z">
        <w:r>
          <w:rPr>
            <w:rFonts w:eastAsia="MS Mincho"/>
            <w:color w:val="000000"/>
          </w:rPr>
          <w:t>-</w:t>
        </w:r>
        <w:r>
          <w:rPr>
            <w:rFonts w:eastAsia="MS Mincho"/>
            <w:color w:val="000000"/>
          </w:rPr>
          <w:tab/>
        </w:r>
        <w:r w:rsidRPr="00035F96">
          <w:rPr>
            <w:color w:val="000000"/>
          </w:rPr>
          <w:t xml:space="preserve">Part 2 subband CSI of </w:t>
        </w:r>
        <w:r>
          <w:rPr>
            <w:color w:val="000000"/>
          </w:rPr>
          <w:t>odd</w:t>
        </w:r>
        <w:r w:rsidRPr="00035F96">
          <w:rPr>
            <w:color w:val="000000"/>
          </w:rPr>
          <w:t xml:space="preserve"> subbands</w:t>
        </w:r>
        <w:r>
          <w:rPr>
            <w:color w:val="000000"/>
          </w:rPr>
          <w:t xml:space="preserve">, if configured as </w:t>
        </w:r>
        <w:r>
          <w:t>'</w:t>
        </w:r>
        <w:r>
          <w:rPr>
            <w:lang w:val="en-US"/>
          </w:rPr>
          <w:t>t</w:t>
        </w:r>
        <w:r>
          <w:t xml:space="preserve">ypeI-SinglePanel', or </w:t>
        </w:r>
        <w:r w:rsidRPr="00A12028">
          <w:rPr>
            <w:color w:val="000000"/>
          </w:rPr>
          <w:t xml:space="preserve">Group </w:t>
        </w:r>
        <w:r>
          <w:rPr>
            <w:color w:val="000000"/>
          </w:rPr>
          <w:t xml:space="preserve">2 CSI,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 xml:space="preserve">', </w:t>
        </w:r>
        <w:r>
          <w:rPr>
            <w:rFonts w:eastAsia="MS Mincho"/>
            <w:color w:val="000000"/>
          </w:rPr>
          <w:t xml:space="preserve">of </w:t>
        </w:r>
        <w:r w:rsidRPr="008E2A2B">
          <w:rPr>
            <w:rFonts w:eastAsia="MS Mincho"/>
            <w:color w:val="000000"/>
          </w:rPr>
          <w:t xml:space="preserve">the first configured </w:t>
        </w:r>
        <w:r>
          <w:rPr>
            <w:rFonts w:eastAsia="MS Mincho"/>
            <w:color w:val="000000"/>
          </w:rPr>
          <w:t>CSI-RS resource for channel measurement</w:t>
        </w:r>
        <w:r w:rsidRPr="008E2A2B">
          <w:rPr>
            <w:rFonts w:eastAsia="MS Mincho"/>
            <w:color w:val="000000"/>
          </w:rPr>
          <w:t xml:space="preserve"> among the non-reported </w:t>
        </w:r>
      </w:ins>
      <m:oMath>
        <m:sSub>
          <m:sSubPr>
            <m:ctrlPr>
              <w:ins w:id="12844" w:author="Mihai Enescu - RAN1#120" w:date="2025-02-05T07:10:00Z" w16du:dateUtc="2025-02-05T06:10:00Z">
                <w:rPr>
                  <w:rFonts w:ascii="Cambria Math" w:eastAsia="MS Mincho" w:hAnsi="Cambria Math"/>
                  <w:i/>
                  <w:color w:val="000000"/>
                </w:rPr>
              </w:ins>
            </m:ctrlPr>
          </m:sSubPr>
          <m:e>
            <m:r>
              <w:ins w:id="12845" w:author="Mihai Enescu - RAN1#120" w:date="2025-02-05T07:10:00Z" w16du:dateUtc="2025-02-05T06:10:00Z">
                <w:rPr>
                  <w:rFonts w:ascii="Cambria Math" w:eastAsia="MS Mincho" w:hAnsi="Cambria Math"/>
                  <w:color w:val="000000"/>
                </w:rPr>
                <m:t>M</m:t>
              </w:ins>
            </m:r>
          </m:e>
          <m:sub>
            <m:r>
              <w:ins w:id="12846" w:author="Mihai Enescu - RAN1#120" w:date="2025-02-05T07:10:00Z" w16du:dateUtc="2025-02-05T06:10:00Z">
                <w:rPr>
                  <w:rFonts w:ascii="Cambria Math" w:eastAsia="MS Mincho" w:hAnsi="Cambria Math"/>
                  <w:color w:val="000000"/>
                </w:rPr>
                <m:t>R</m:t>
              </w:ins>
            </m:r>
          </m:sub>
        </m:sSub>
      </m:oMath>
      <w:ins w:id="12847" w:author="Mihai Enescu - RAN1#120" w:date="2025-02-05T07:10:00Z" w16du:dateUtc="2025-02-05T06:10:00Z">
        <w:r>
          <w:rPr>
            <w:rFonts w:eastAsia="MS Mincho"/>
            <w:color w:val="000000"/>
          </w:rPr>
          <w:t xml:space="preserve"> </w:t>
        </w:r>
        <w:r w:rsidRPr="008E2A2B">
          <w:rPr>
            <w:rFonts w:eastAsia="MS Mincho"/>
            <w:color w:val="000000"/>
          </w:rPr>
          <w:t>CRIs</w:t>
        </w:r>
      </w:ins>
      <w:ins w:id="12848" w:author="Mihai Enescu - RAN1#120" w:date="2025-02-05T07:11:00Z" w16du:dateUtc="2025-02-05T06:11:00Z">
        <w:r>
          <w:rPr>
            <w:rFonts w:eastAsia="MS Mincho"/>
            <w:color w:val="000000"/>
          </w:rPr>
          <w:t>.</w:t>
        </w:r>
      </w:ins>
    </w:p>
    <w:p w14:paraId="2A378EEC" w14:textId="77777777" w:rsidR="003B701E" w:rsidRDefault="003B701E" w:rsidP="003B701E">
      <w:pPr>
        <w:ind w:left="284"/>
        <w:rPr>
          <w:ins w:id="12849" w:author="Mihai Enescu - RAN1#120" w:date="2025-02-05T07:11:00Z" w16du:dateUtc="2025-02-05T06:11:00Z"/>
          <w:rFonts w:eastAsia="MS Mincho"/>
          <w:color w:val="000000"/>
        </w:rPr>
      </w:pPr>
      <w:ins w:id="12850" w:author="Mihai Enescu - RAN1#120" w:date="2025-02-05T07:11:00Z" w16du:dateUtc="2025-02-05T06:11:00Z">
        <w:r>
          <w:rPr>
            <w:rFonts w:eastAsia="MS Mincho"/>
            <w:color w:val="000000"/>
          </w:rPr>
          <w:t>-</w:t>
        </w:r>
        <w:r>
          <w:rPr>
            <w:rFonts w:eastAsia="MS Mincho"/>
            <w:color w:val="000000"/>
          </w:rPr>
          <w:tab/>
          <w:t>…</w:t>
        </w:r>
      </w:ins>
    </w:p>
    <w:p w14:paraId="3072BBF7" w14:textId="77777777" w:rsidR="003B701E" w:rsidRDefault="003B701E" w:rsidP="003B701E">
      <w:pPr>
        <w:ind w:left="284"/>
        <w:rPr>
          <w:ins w:id="12851" w:author="Mihai Enescu - RAN1#120" w:date="2025-02-05T07:12:00Z" w16du:dateUtc="2025-02-05T06:12:00Z"/>
          <w:rFonts w:eastAsia="MS Mincho"/>
          <w:color w:val="000000"/>
        </w:rPr>
      </w:pPr>
      <w:ins w:id="12852" w:author="Mihai Enescu - RAN1#120" w:date="2025-02-05T07:11:00Z" w16du:dateUtc="2025-02-05T06:11:00Z">
        <w:r>
          <w:rPr>
            <w:rFonts w:eastAsia="MS Mincho"/>
            <w:color w:val="000000"/>
          </w:rPr>
          <w:t>-</w:t>
        </w:r>
        <w:r>
          <w:rPr>
            <w:rFonts w:eastAsia="MS Mincho"/>
            <w:color w:val="000000"/>
          </w:rPr>
          <w:tab/>
        </w:r>
      </w:ins>
      <w:ins w:id="12853" w:author="Mihai Enescu - RAN1#120" w:date="2025-02-05T07:12:00Z" w16du:dateUtc="2025-02-05T06:12:00Z">
        <w:r w:rsidRPr="00035F96">
          <w:rPr>
            <w:color w:val="000000"/>
          </w:rPr>
          <w:t>Part 2 subband CSI of even subbands</w:t>
        </w:r>
        <w:r>
          <w:rPr>
            <w:color w:val="000000"/>
          </w:rPr>
          <w:t xml:space="preserve">, if configured as </w:t>
        </w:r>
        <w:r>
          <w:t>'</w:t>
        </w:r>
        <w:r>
          <w:rPr>
            <w:lang w:val="en-US"/>
          </w:rPr>
          <w:t>t</w:t>
        </w:r>
        <w:r>
          <w:t xml:space="preserve">ypeI-SinglePanel', or </w:t>
        </w:r>
        <w:r w:rsidRPr="00A12028">
          <w:rPr>
            <w:color w:val="000000"/>
          </w:rPr>
          <w:t>Group 1</w:t>
        </w:r>
        <w:r>
          <w:rPr>
            <w:color w:val="000000"/>
          </w:rPr>
          <w:t xml:space="preserve"> CSI,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 xml:space="preserve">', </w:t>
        </w:r>
        <w:r>
          <w:rPr>
            <w:rFonts w:eastAsia="MS Mincho"/>
            <w:color w:val="000000"/>
          </w:rPr>
          <w:t xml:space="preserve">of </w:t>
        </w:r>
        <w:r w:rsidRPr="008E2A2B">
          <w:rPr>
            <w:rFonts w:eastAsia="MS Mincho"/>
            <w:color w:val="000000"/>
          </w:rPr>
          <w:t xml:space="preserve">the </w:t>
        </w:r>
      </w:ins>
      <w:ins w:id="12854" w:author="Mihai Enescu - RAN1#120" w:date="2025-02-05T07:13:00Z" w16du:dateUtc="2025-02-05T06:13:00Z">
        <w:r>
          <w:rPr>
            <w:rFonts w:eastAsia="MS Mincho"/>
            <w:color w:val="000000"/>
          </w:rPr>
          <w:t>last</w:t>
        </w:r>
      </w:ins>
      <w:ins w:id="12855" w:author="Mihai Enescu - RAN1#120" w:date="2025-02-05T07:12:00Z" w16du:dateUtc="2025-02-05T06:12:00Z">
        <w:r w:rsidRPr="008E2A2B">
          <w:rPr>
            <w:rFonts w:eastAsia="MS Mincho"/>
            <w:color w:val="000000"/>
          </w:rPr>
          <w:t xml:space="preserve"> configured </w:t>
        </w:r>
        <w:r>
          <w:rPr>
            <w:rFonts w:eastAsia="MS Mincho"/>
            <w:color w:val="000000"/>
          </w:rPr>
          <w:t>CSI-RS resource for channel measurement</w:t>
        </w:r>
        <w:r w:rsidRPr="008E2A2B">
          <w:rPr>
            <w:rFonts w:eastAsia="MS Mincho"/>
            <w:color w:val="000000"/>
          </w:rPr>
          <w:t xml:space="preserve"> among the non-reported </w:t>
        </w:r>
      </w:ins>
      <m:oMath>
        <m:sSub>
          <m:sSubPr>
            <m:ctrlPr>
              <w:ins w:id="12856" w:author="Mihai Enescu - RAN1#120" w:date="2025-02-05T07:12:00Z" w16du:dateUtc="2025-02-05T06:12:00Z">
                <w:rPr>
                  <w:rFonts w:ascii="Cambria Math" w:eastAsia="MS Mincho" w:hAnsi="Cambria Math"/>
                  <w:i/>
                  <w:color w:val="000000"/>
                </w:rPr>
              </w:ins>
            </m:ctrlPr>
          </m:sSubPr>
          <m:e>
            <m:r>
              <w:ins w:id="12857" w:author="Mihai Enescu - RAN1#120" w:date="2025-02-05T07:12:00Z" w16du:dateUtc="2025-02-05T06:12:00Z">
                <w:rPr>
                  <w:rFonts w:ascii="Cambria Math" w:eastAsia="MS Mincho" w:hAnsi="Cambria Math"/>
                  <w:color w:val="000000"/>
                </w:rPr>
                <m:t>M</m:t>
              </w:ins>
            </m:r>
          </m:e>
          <m:sub>
            <m:r>
              <w:ins w:id="12858" w:author="Mihai Enescu - RAN1#120" w:date="2025-02-05T07:12:00Z" w16du:dateUtc="2025-02-05T06:12:00Z">
                <w:rPr>
                  <w:rFonts w:ascii="Cambria Math" w:eastAsia="MS Mincho" w:hAnsi="Cambria Math"/>
                  <w:color w:val="000000"/>
                </w:rPr>
                <m:t>R</m:t>
              </w:ins>
            </m:r>
          </m:sub>
        </m:sSub>
      </m:oMath>
      <w:ins w:id="12859" w:author="Mihai Enescu - RAN1#120" w:date="2025-02-05T07:12:00Z" w16du:dateUtc="2025-02-05T06:12:00Z">
        <w:r>
          <w:rPr>
            <w:rFonts w:eastAsia="MS Mincho"/>
            <w:color w:val="000000"/>
          </w:rPr>
          <w:t xml:space="preserve"> </w:t>
        </w:r>
        <w:r w:rsidRPr="008E2A2B">
          <w:rPr>
            <w:rFonts w:eastAsia="MS Mincho"/>
            <w:color w:val="000000"/>
          </w:rPr>
          <w:t>CRIs</w:t>
        </w:r>
        <w:r>
          <w:rPr>
            <w:rFonts w:eastAsia="MS Mincho"/>
            <w:color w:val="000000"/>
          </w:rPr>
          <w:t>.</w:t>
        </w:r>
      </w:ins>
    </w:p>
    <w:p w14:paraId="3CA1D077" w14:textId="77777777" w:rsidR="003B701E" w:rsidRDefault="003B701E" w:rsidP="003B701E">
      <w:pPr>
        <w:ind w:left="284"/>
        <w:rPr>
          <w:ins w:id="12860" w:author="Mihai Enescu - RAN1#120" w:date="2025-02-05T07:12:00Z" w16du:dateUtc="2025-02-05T06:12:00Z"/>
          <w:rFonts w:eastAsia="MS Mincho"/>
          <w:color w:val="000000"/>
        </w:rPr>
      </w:pPr>
      <w:ins w:id="12861" w:author="Mihai Enescu - RAN1#120" w:date="2025-02-05T07:12:00Z" w16du:dateUtc="2025-02-05T06:12:00Z">
        <w:r>
          <w:rPr>
            <w:rFonts w:eastAsia="MS Mincho"/>
            <w:color w:val="000000"/>
          </w:rPr>
          <w:t>-</w:t>
        </w:r>
        <w:r>
          <w:rPr>
            <w:rFonts w:eastAsia="MS Mincho"/>
            <w:color w:val="000000"/>
          </w:rPr>
          <w:tab/>
        </w:r>
        <w:r w:rsidRPr="00035F96">
          <w:rPr>
            <w:color w:val="000000"/>
          </w:rPr>
          <w:t xml:space="preserve">Part 2 subband CSI of </w:t>
        </w:r>
        <w:r>
          <w:rPr>
            <w:color w:val="000000"/>
          </w:rPr>
          <w:t>odd</w:t>
        </w:r>
        <w:r w:rsidRPr="00035F96">
          <w:rPr>
            <w:color w:val="000000"/>
          </w:rPr>
          <w:t xml:space="preserve"> subbands</w:t>
        </w:r>
        <w:r>
          <w:rPr>
            <w:color w:val="000000"/>
          </w:rPr>
          <w:t xml:space="preserve">, if configured as </w:t>
        </w:r>
        <w:r>
          <w:t>'</w:t>
        </w:r>
        <w:r>
          <w:rPr>
            <w:lang w:val="en-US"/>
          </w:rPr>
          <w:t>t</w:t>
        </w:r>
        <w:r>
          <w:t xml:space="preserve">ypeI-SinglePanel', or </w:t>
        </w:r>
        <w:r w:rsidRPr="00A12028">
          <w:rPr>
            <w:color w:val="000000"/>
          </w:rPr>
          <w:t xml:space="preserve">Group </w:t>
        </w:r>
        <w:r>
          <w:rPr>
            <w:color w:val="000000"/>
          </w:rPr>
          <w:t xml:space="preserve">2 CSI, </w:t>
        </w:r>
        <w:r w:rsidRPr="00035F96">
          <w:rPr>
            <w:rFonts w:eastAsiaTheme="minorEastAsia"/>
            <w:color w:val="000000"/>
          </w:rPr>
          <w:t xml:space="preserve">if configured as </w:t>
        </w:r>
      </w:ins>
      <w:ins w:id="12862" w:author="Mihai Enescu - RAN1#120" w:date="2025-03-04T22:54:00Z" w16du:dateUtc="2025-03-04T20:54:00Z">
        <w:r>
          <w:rPr>
            <w:rFonts w:eastAsiaTheme="minorEastAsia"/>
            <w:color w:val="000000"/>
          </w:rPr>
          <w:t xml:space="preserve"> </w:t>
        </w:r>
      </w:ins>
      <w:ins w:id="12863" w:author="Mihai Enescu - RAN1#120" w:date="2025-02-05T07:12:00Z" w16du:dateUtc="2025-02-05T06:12:00Z">
        <w:r>
          <w:rPr>
            <w:rFonts w:eastAsiaTheme="minorEastAsia"/>
            <w:color w:val="000000"/>
          </w:rPr>
          <w:t>'</w:t>
        </w:r>
        <w:r w:rsidRPr="00035F96">
          <w:t>typeII</w:t>
        </w:r>
        <w:r>
          <w:t>-</w:t>
        </w:r>
        <w:r w:rsidRPr="00035F96">
          <w:t>r16</w:t>
        </w:r>
        <w:r>
          <w:t xml:space="preserve">', </w:t>
        </w:r>
        <w:r>
          <w:rPr>
            <w:rFonts w:eastAsia="MS Mincho"/>
            <w:color w:val="000000"/>
          </w:rPr>
          <w:t xml:space="preserve">of </w:t>
        </w:r>
        <w:r w:rsidRPr="008E2A2B">
          <w:rPr>
            <w:rFonts w:eastAsia="MS Mincho"/>
            <w:color w:val="000000"/>
          </w:rPr>
          <w:t xml:space="preserve">the </w:t>
        </w:r>
      </w:ins>
      <w:ins w:id="12864" w:author="Mihai Enescu - RAN1#120" w:date="2025-02-05T07:13:00Z" w16du:dateUtc="2025-02-05T06:13:00Z">
        <w:r>
          <w:rPr>
            <w:rFonts w:eastAsia="MS Mincho"/>
            <w:color w:val="000000"/>
          </w:rPr>
          <w:t>last</w:t>
        </w:r>
      </w:ins>
      <w:ins w:id="12865" w:author="Mihai Enescu - RAN1#120" w:date="2025-02-05T07:12:00Z" w16du:dateUtc="2025-02-05T06:12:00Z">
        <w:r w:rsidRPr="008E2A2B">
          <w:rPr>
            <w:rFonts w:eastAsia="MS Mincho"/>
            <w:color w:val="000000"/>
          </w:rPr>
          <w:t xml:space="preserve"> configured </w:t>
        </w:r>
        <w:r>
          <w:rPr>
            <w:rFonts w:eastAsia="MS Mincho"/>
            <w:color w:val="000000"/>
          </w:rPr>
          <w:t>CSI-RS resource for channel measurement</w:t>
        </w:r>
        <w:r w:rsidRPr="008E2A2B">
          <w:rPr>
            <w:rFonts w:eastAsia="MS Mincho"/>
            <w:color w:val="000000"/>
          </w:rPr>
          <w:t xml:space="preserve"> among the non-reported </w:t>
        </w:r>
      </w:ins>
      <m:oMath>
        <m:sSub>
          <m:sSubPr>
            <m:ctrlPr>
              <w:ins w:id="12866" w:author="Mihai Enescu - RAN1#120" w:date="2025-02-05T07:12:00Z" w16du:dateUtc="2025-02-05T06:12:00Z">
                <w:rPr>
                  <w:rFonts w:ascii="Cambria Math" w:eastAsia="MS Mincho" w:hAnsi="Cambria Math"/>
                  <w:i/>
                  <w:color w:val="000000"/>
                </w:rPr>
              </w:ins>
            </m:ctrlPr>
          </m:sSubPr>
          <m:e>
            <m:r>
              <w:ins w:id="12867" w:author="Mihai Enescu - RAN1#120" w:date="2025-02-05T07:12:00Z" w16du:dateUtc="2025-02-05T06:12:00Z">
                <w:rPr>
                  <w:rFonts w:ascii="Cambria Math" w:eastAsia="MS Mincho" w:hAnsi="Cambria Math"/>
                  <w:color w:val="000000"/>
                </w:rPr>
                <m:t>M</m:t>
              </w:ins>
            </m:r>
          </m:e>
          <m:sub>
            <m:r>
              <w:ins w:id="12868" w:author="Mihai Enescu - RAN1#120" w:date="2025-02-05T07:12:00Z" w16du:dateUtc="2025-02-05T06:12:00Z">
                <w:rPr>
                  <w:rFonts w:ascii="Cambria Math" w:eastAsia="MS Mincho" w:hAnsi="Cambria Math"/>
                  <w:color w:val="000000"/>
                </w:rPr>
                <m:t>R</m:t>
              </w:ins>
            </m:r>
          </m:sub>
        </m:sSub>
      </m:oMath>
      <w:ins w:id="12869" w:author="Mihai Enescu - RAN1#120" w:date="2025-02-05T07:12:00Z" w16du:dateUtc="2025-02-05T06:12:00Z">
        <w:r>
          <w:rPr>
            <w:rFonts w:eastAsia="MS Mincho"/>
            <w:color w:val="000000"/>
          </w:rPr>
          <w:t xml:space="preserve"> </w:t>
        </w:r>
        <w:r w:rsidRPr="008E2A2B">
          <w:rPr>
            <w:rFonts w:eastAsia="MS Mincho"/>
            <w:color w:val="000000"/>
          </w:rPr>
          <w:t>CRIs</w:t>
        </w:r>
        <w:r>
          <w:rPr>
            <w:rFonts w:eastAsia="MS Mincho"/>
            <w:color w:val="000000"/>
          </w:rPr>
          <w:t>.</w:t>
        </w:r>
      </w:ins>
    </w:p>
    <w:p w14:paraId="26C747FD" w14:textId="77777777" w:rsidR="003B701E" w:rsidRDefault="003B701E" w:rsidP="003B701E">
      <w:pPr>
        <w:ind w:left="284"/>
        <w:rPr>
          <w:ins w:id="12870" w:author="Mihai Enescu - RAN1#120" w:date="2025-02-05T07:13:00Z" w16du:dateUtc="2025-02-05T06:13:00Z"/>
          <w:rFonts w:eastAsia="MS Mincho"/>
          <w:color w:val="000000"/>
        </w:rPr>
      </w:pPr>
      <w:ins w:id="12871" w:author="Mihai Enescu - RAN1#120" w:date="2025-02-05T07:13:00Z" w16du:dateUtc="2025-02-05T06:13:00Z">
        <w:r>
          <w:rPr>
            <w:rFonts w:eastAsia="MS Mincho"/>
            <w:color w:val="000000"/>
          </w:rPr>
          <w:t>-</w:t>
        </w:r>
        <w:r>
          <w:rPr>
            <w:rFonts w:eastAsia="MS Mincho"/>
            <w:color w:val="000000"/>
          </w:rPr>
          <w:tab/>
        </w:r>
        <w:r w:rsidRPr="00035F96">
          <w:rPr>
            <w:color w:val="000000"/>
          </w:rPr>
          <w:t>Part 2 subband CSI of even subbands</w:t>
        </w:r>
        <w:r>
          <w:rPr>
            <w:color w:val="000000"/>
          </w:rPr>
          <w:t xml:space="preserve">, if configured as </w:t>
        </w:r>
        <w:r>
          <w:t>'</w:t>
        </w:r>
        <w:r>
          <w:rPr>
            <w:lang w:val="en-US"/>
          </w:rPr>
          <w:t>t</w:t>
        </w:r>
        <w:r>
          <w:t xml:space="preserve">ypeI-SinglePanel', or </w:t>
        </w:r>
        <w:r w:rsidRPr="00A12028">
          <w:rPr>
            <w:color w:val="000000"/>
          </w:rPr>
          <w:t>Group 1</w:t>
        </w:r>
        <w:r>
          <w:rPr>
            <w:color w:val="000000"/>
          </w:rPr>
          <w:t xml:space="preserve"> CSI,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 xml:space="preserve">', </w:t>
        </w:r>
        <w:r>
          <w:rPr>
            <w:rFonts w:eastAsia="MS Mincho"/>
            <w:color w:val="000000"/>
          </w:rPr>
          <w:t xml:space="preserve">of </w:t>
        </w:r>
        <w:r w:rsidRPr="008E2A2B">
          <w:rPr>
            <w:rFonts w:eastAsia="MS Mincho"/>
            <w:color w:val="000000"/>
          </w:rPr>
          <w:t xml:space="preserve">the </w:t>
        </w:r>
      </w:ins>
      <w:ins w:id="12872" w:author="Mihai Enescu - RAN1#120" w:date="2025-02-05T07:14:00Z" w16du:dateUtc="2025-02-05T06:14:00Z">
        <w:r>
          <w:rPr>
            <w:rFonts w:eastAsia="MS Mincho"/>
            <w:color w:val="000000"/>
          </w:rPr>
          <w:t xml:space="preserve">first </w:t>
        </w:r>
      </w:ins>
      <w:ins w:id="12873" w:author="Mihai Enescu - RAN1#120" w:date="2025-02-05T07:13:00Z" w16du:dateUtc="2025-02-05T06:13:00Z">
        <w:r w:rsidRPr="008E2A2B">
          <w:rPr>
            <w:rFonts w:eastAsia="MS Mincho"/>
            <w:color w:val="000000"/>
          </w:rPr>
          <w:t>reported</w:t>
        </w:r>
        <w:r>
          <w:rPr>
            <w:rFonts w:eastAsia="MS Mincho"/>
            <w:color w:val="000000"/>
          </w:rPr>
          <w:t xml:space="preserve"> </w:t>
        </w:r>
        <w:r w:rsidRPr="008E2A2B">
          <w:rPr>
            <w:rFonts w:eastAsia="MS Mincho"/>
            <w:color w:val="000000"/>
          </w:rPr>
          <w:t>CRI</w:t>
        </w:r>
        <w:r>
          <w:rPr>
            <w:rFonts w:eastAsia="MS Mincho"/>
            <w:color w:val="000000"/>
          </w:rPr>
          <w:t>.</w:t>
        </w:r>
      </w:ins>
    </w:p>
    <w:p w14:paraId="462177D2" w14:textId="77777777" w:rsidR="003B701E" w:rsidRDefault="003B701E" w:rsidP="003B701E">
      <w:pPr>
        <w:ind w:left="284"/>
        <w:rPr>
          <w:ins w:id="12874" w:author="Mihai Enescu - RAN1#120" w:date="2025-02-05T07:14:00Z" w16du:dateUtc="2025-02-05T06:14:00Z"/>
          <w:rFonts w:eastAsia="MS Mincho"/>
          <w:color w:val="000000"/>
        </w:rPr>
      </w:pPr>
      <w:ins w:id="12875" w:author="Mihai Enescu - RAN1#120" w:date="2025-02-05T07:13:00Z" w16du:dateUtc="2025-02-05T06:13:00Z">
        <w:r>
          <w:rPr>
            <w:rFonts w:eastAsia="MS Mincho"/>
            <w:color w:val="000000"/>
          </w:rPr>
          <w:t>-</w:t>
        </w:r>
        <w:r>
          <w:rPr>
            <w:rFonts w:eastAsia="MS Mincho"/>
            <w:color w:val="000000"/>
          </w:rPr>
          <w:tab/>
        </w:r>
        <w:r w:rsidRPr="00035F96">
          <w:rPr>
            <w:color w:val="000000"/>
          </w:rPr>
          <w:t xml:space="preserve">Part 2 subband CSI of </w:t>
        </w:r>
        <w:r>
          <w:rPr>
            <w:color w:val="000000"/>
          </w:rPr>
          <w:t>odd</w:t>
        </w:r>
        <w:r w:rsidRPr="00035F96">
          <w:rPr>
            <w:color w:val="000000"/>
          </w:rPr>
          <w:t xml:space="preserve"> subbands</w:t>
        </w:r>
        <w:r>
          <w:rPr>
            <w:color w:val="000000"/>
          </w:rPr>
          <w:t xml:space="preserve">, if configured as </w:t>
        </w:r>
        <w:r>
          <w:t>'</w:t>
        </w:r>
        <w:r>
          <w:rPr>
            <w:lang w:val="en-US"/>
          </w:rPr>
          <w:t>t</w:t>
        </w:r>
        <w:r>
          <w:t xml:space="preserve">ypeI-SinglePanel', or </w:t>
        </w:r>
        <w:r w:rsidRPr="00A12028">
          <w:rPr>
            <w:color w:val="000000"/>
          </w:rPr>
          <w:t xml:space="preserve">Group </w:t>
        </w:r>
        <w:r>
          <w:rPr>
            <w:color w:val="000000"/>
          </w:rPr>
          <w:t xml:space="preserve">2 CSI,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 xml:space="preserve">', </w:t>
        </w:r>
      </w:ins>
      <w:ins w:id="12876" w:author="Mihai Enescu - RAN1#120" w:date="2025-02-05T07:14:00Z" w16du:dateUtc="2025-02-05T06:14:00Z">
        <w:r>
          <w:rPr>
            <w:rFonts w:eastAsia="MS Mincho"/>
            <w:color w:val="000000"/>
          </w:rPr>
          <w:t xml:space="preserve">of </w:t>
        </w:r>
        <w:r w:rsidRPr="008E2A2B">
          <w:rPr>
            <w:rFonts w:eastAsia="MS Mincho"/>
            <w:color w:val="000000"/>
          </w:rPr>
          <w:t xml:space="preserve">the </w:t>
        </w:r>
        <w:r>
          <w:rPr>
            <w:rFonts w:eastAsia="MS Mincho"/>
            <w:color w:val="000000"/>
          </w:rPr>
          <w:t xml:space="preserve">first </w:t>
        </w:r>
        <w:r w:rsidRPr="008E2A2B">
          <w:rPr>
            <w:rFonts w:eastAsia="MS Mincho"/>
            <w:color w:val="000000"/>
          </w:rPr>
          <w:t>reported</w:t>
        </w:r>
        <w:r>
          <w:rPr>
            <w:rFonts w:eastAsia="MS Mincho"/>
            <w:color w:val="000000"/>
          </w:rPr>
          <w:t xml:space="preserve"> </w:t>
        </w:r>
        <w:r w:rsidRPr="008E2A2B">
          <w:rPr>
            <w:rFonts w:eastAsia="MS Mincho"/>
            <w:color w:val="000000"/>
          </w:rPr>
          <w:t>CRI</w:t>
        </w:r>
      </w:ins>
      <w:ins w:id="12877" w:author="Mihai Enescu - RAN1#120" w:date="2025-02-05T07:13:00Z" w16du:dateUtc="2025-02-05T06:13:00Z">
        <w:r>
          <w:rPr>
            <w:rFonts w:eastAsia="MS Mincho"/>
            <w:color w:val="000000"/>
          </w:rPr>
          <w:t>.</w:t>
        </w:r>
      </w:ins>
    </w:p>
    <w:p w14:paraId="0CFE9500" w14:textId="77777777" w:rsidR="003B701E" w:rsidRDefault="003B701E" w:rsidP="003B701E">
      <w:pPr>
        <w:ind w:left="284"/>
        <w:rPr>
          <w:ins w:id="12878" w:author="Mihai Enescu - RAN1#120" w:date="2025-02-05T07:14:00Z" w16du:dateUtc="2025-02-05T06:14:00Z"/>
          <w:rFonts w:eastAsia="MS Mincho"/>
          <w:color w:val="000000"/>
        </w:rPr>
      </w:pPr>
      <w:ins w:id="12879" w:author="Mihai Enescu - RAN1#120" w:date="2025-02-05T07:14:00Z" w16du:dateUtc="2025-02-05T06:14:00Z">
        <w:r>
          <w:rPr>
            <w:rFonts w:eastAsia="MS Mincho"/>
            <w:color w:val="000000"/>
          </w:rPr>
          <w:t>-</w:t>
        </w:r>
        <w:r>
          <w:rPr>
            <w:rFonts w:eastAsia="MS Mincho"/>
            <w:color w:val="000000"/>
          </w:rPr>
          <w:tab/>
          <w:t>…</w:t>
        </w:r>
      </w:ins>
    </w:p>
    <w:p w14:paraId="1DA6CF15" w14:textId="77777777" w:rsidR="003B701E" w:rsidRDefault="003B701E" w:rsidP="003B701E">
      <w:pPr>
        <w:ind w:left="284"/>
        <w:rPr>
          <w:ins w:id="12880" w:author="Mihai Enescu - RAN1#120" w:date="2025-02-05T07:15:00Z" w16du:dateUtc="2025-02-05T06:15:00Z"/>
          <w:rFonts w:eastAsia="MS Mincho"/>
          <w:color w:val="000000"/>
        </w:rPr>
      </w:pPr>
      <w:ins w:id="12881" w:author="Mihai Enescu - RAN1#120" w:date="2025-02-05T07:15:00Z" w16du:dateUtc="2025-02-05T06:15:00Z">
        <w:r>
          <w:rPr>
            <w:rFonts w:eastAsia="MS Mincho"/>
            <w:color w:val="000000"/>
          </w:rPr>
          <w:t>-</w:t>
        </w:r>
        <w:r>
          <w:rPr>
            <w:rFonts w:eastAsia="MS Mincho"/>
            <w:color w:val="000000"/>
          </w:rPr>
          <w:tab/>
        </w:r>
        <w:r w:rsidRPr="00035F96">
          <w:rPr>
            <w:color w:val="000000"/>
          </w:rPr>
          <w:t>Part 2 subband CSI of even subbands</w:t>
        </w:r>
        <w:r>
          <w:rPr>
            <w:color w:val="000000"/>
          </w:rPr>
          <w:t xml:space="preserve">, if configured as </w:t>
        </w:r>
        <w:r>
          <w:t>'</w:t>
        </w:r>
        <w:r>
          <w:rPr>
            <w:lang w:val="en-US"/>
          </w:rPr>
          <w:t>t</w:t>
        </w:r>
        <w:r>
          <w:t xml:space="preserve">ypeI-SinglePanel', or </w:t>
        </w:r>
        <w:r w:rsidRPr="00A12028">
          <w:rPr>
            <w:color w:val="000000"/>
          </w:rPr>
          <w:t>Group 1</w:t>
        </w:r>
        <w:r>
          <w:rPr>
            <w:color w:val="000000"/>
          </w:rPr>
          <w:t xml:space="preserve"> CSI,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 xml:space="preserve">', </w:t>
        </w:r>
        <w:r>
          <w:rPr>
            <w:rFonts w:eastAsia="MS Mincho"/>
            <w:color w:val="000000"/>
          </w:rPr>
          <w:t xml:space="preserve">of </w:t>
        </w:r>
        <w:r w:rsidRPr="008E2A2B">
          <w:rPr>
            <w:rFonts w:eastAsia="MS Mincho"/>
            <w:color w:val="000000"/>
          </w:rPr>
          <w:t xml:space="preserve">the </w:t>
        </w:r>
      </w:ins>
      <m:oMath>
        <m:r>
          <w:ins w:id="12882" w:author="Mihai Enescu - RAN1#120" w:date="2025-02-05T07:15:00Z" w16du:dateUtc="2025-02-05T06:15:00Z">
            <w:rPr>
              <w:rFonts w:ascii="Cambria Math" w:eastAsia="MS Mincho" w:hAnsi="Cambria Math"/>
              <w:color w:val="000000"/>
            </w:rPr>
            <m:t>(M-</m:t>
          </w:ins>
        </m:r>
        <m:sSub>
          <m:sSubPr>
            <m:ctrlPr>
              <w:ins w:id="12883" w:author="Mihai Enescu - RAN1#120" w:date="2025-02-05T07:15:00Z" w16du:dateUtc="2025-02-05T06:15:00Z">
                <w:rPr>
                  <w:rFonts w:ascii="Cambria Math" w:eastAsia="MS Mincho" w:hAnsi="Cambria Math"/>
                  <w:i/>
                  <w:color w:val="000000"/>
                </w:rPr>
              </w:ins>
            </m:ctrlPr>
          </m:sSubPr>
          <m:e>
            <m:r>
              <w:ins w:id="12884" w:author="Mihai Enescu - RAN1#120" w:date="2025-02-05T07:15:00Z" w16du:dateUtc="2025-02-05T06:15:00Z">
                <w:rPr>
                  <w:rFonts w:ascii="Cambria Math" w:eastAsia="MS Mincho" w:hAnsi="Cambria Math"/>
                  <w:color w:val="000000"/>
                </w:rPr>
                <m:t>M</m:t>
              </w:ins>
            </m:r>
          </m:e>
          <m:sub>
            <m:r>
              <w:ins w:id="12885" w:author="Mihai Enescu - RAN1#120" w:date="2025-02-05T07:15:00Z" w16du:dateUtc="2025-02-05T06:15:00Z">
                <w:rPr>
                  <w:rFonts w:ascii="Cambria Math" w:eastAsia="MS Mincho" w:hAnsi="Cambria Math"/>
                  <w:color w:val="000000"/>
                </w:rPr>
                <m:t>R</m:t>
              </w:ins>
            </m:r>
          </m:sub>
        </m:sSub>
        <m:r>
          <w:ins w:id="12886" w:author="Mihai Enescu - RAN1#120" w:date="2025-02-05T07:15:00Z" w16du:dateUtc="2025-02-05T06:15:00Z">
            <w:rPr>
              <w:rFonts w:ascii="Cambria Math" w:eastAsia="MS Mincho" w:hAnsi="Cambria Math"/>
              <w:color w:val="000000"/>
            </w:rPr>
            <m:t>)</m:t>
          </w:ins>
        </m:r>
      </m:oMath>
      <w:ins w:id="12887" w:author="Mihai Enescu - RAN1#120" w:date="2025-02-05T07:15:00Z" w16du:dateUtc="2025-02-05T06:15:00Z">
        <w:r>
          <w:rPr>
            <w:rFonts w:eastAsia="MS Mincho"/>
            <w:color w:val="000000"/>
          </w:rPr>
          <w:t xml:space="preserve">-th </w:t>
        </w:r>
        <w:r w:rsidRPr="008E2A2B">
          <w:rPr>
            <w:rFonts w:eastAsia="MS Mincho"/>
            <w:color w:val="000000"/>
          </w:rPr>
          <w:t>reported</w:t>
        </w:r>
        <w:r>
          <w:rPr>
            <w:rFonts w:eastAsia="MS Mincho"/>
            <w:color w:val="000000"/>
          </w:rPr>
          <w:t xml:space="preserve"> </w:t>
        </w:r>
        <w:r w:rsidRPr="008E2A2B">
          <w:rPr>
            <w:rFonts w:eastAsia="MS Mincho"/>
            <w:color w:val="000000"/>
          </w:rPr>
          <w:t>CRI</w:t>
        </w:r>
        <w:r>
          <w:rPr>
            <w:rFonts w:eastAsia="MS Mincho"/>
            <w:color w:val="000000"/>
          </w:rPr>
          <w:t>.</w:t>
        </w:r>
      </w:ins>
    </w:p>
    <w:p w14:paraId="2363274E" w14:textId="77777777" w:rsidR="003B701E" w:rsidRDefault="003B701E" w:rsidP="003B701E">
      <w:pPr>
        <w:ind w:left="284"/>
        <w:rPr>
          <w:ins w:id="12888" w:author="Mihai Enescu - RAN1#120" w:date="2025-02-05T07:13:00Z" w16du:dateUtc="2025-02-05T06:13:00Z"/>
          <w:rFonts w:eastAsia="MS Mincho"/>
          <w:color w:val="000000"/>
        </w:rPr>
      </w:pPr>
      <w:ins w:id="12889" w:author="Mihai Enescu - RAN1#120" w:date="2025-02-05T07:15:00Z" w16du:dateUtc="2025-02-05T06:15:00Z">
        <w:r>
          <w:rPr>
            <w:rFonts w:eastAsia="MS Mincho"/>
            <w:color w:val="000000"/>
          </w:rPr>
          <w:t>-</w:t>
        </w:r>
        <w:r>
          <w:rPr>
            <w:rFonts w:eastAsia="MS Mincho"/>
            <w:color w:val="000000"/>
          </w:rPr>
          <w:tab/>
        </w:r>
        <w:r w:rsidRPr="00035F96">
          <w:rPr>
            <w:color w:val="000000"/>
          </w:rPr>
          <w:t xml:space="preserve">Part 2 subband CSI of </w:t>
        </w:r>
        <w:r>
          <w:rPr>
            <w:color w:val="000000"/>
          </w:rPr>
          <w:t>odd</w:t>
        </w:r>
        <w:r w:rsidRPr="00035F96">
          <w:rPr>
            <w:color w:val="000000"/>
          </w:rPr>
          <w:t xml:space="preserve"> subbands</w:t>
        </w:r>
        <w:r>
          <w:rPr>
            <w:color w:val="000000"/>
          </w:rPr>
          <w:t xml:space="preserve">, if configured as </w:t>
        </w:r>
        <w:r>
          <w:t>'</w:t>
        </w:r>
        <w:r>
          <w:rPr>
            <w:lang w:val="en-US"/>
          </w:rPr>
          <w:t>t</w:t>
        </w:r>
        <w:r>
          <w:t xml:space="preserve">ypeI-SinglePanel', or </w:t>
        </w:r>
        <w:r w:rsidRPr="00A12028">
          <w:rPr>
            <w:color w:val="000000"/>
          </w:rPr>
          <w:t xml:space="preserve">Group </w:t>
        </w:r>
        <w:r>
          <w:rPr>
            <w:color w:val="000000"/>
          </w:rPr>
          <w:t xml:space="preserve">2 CSI,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 xml:space="preserve">', </w:t>
        </w:r>
        <w:r>
          <w:rPr>
            <w:rFonts w:eastAsia="MS Mincho"/>
            <w:color w:val="000000"/>
          </w:rPr>
          <w:t xml:space="preserve">of </w:t>
        </w:r>
        <w:r w:rsidRPr="008E2A2B">
          <w:rPr>
            <w:rFonts w:eastAsia="MS Mincho"/>
            <w:color w:val="000000"/>
          </w:rPr>
          <w:t xml:space="preserve">the </w:t>
        </w:r>
      </w:ins>
      <m:oMath>
        <m:r>
          <w:ins w:id="12890" w:author="Mihai Enescu - RAN1#120" w:date="2025-02-05T07:16:00Z" w16du:dateUtc="2025-02-05T06:16:00Z">
            <w:rPr>
              <w:rFonts w:ascii="Cambria Math" w:eastAsia="MS Mincho" w:hAnsi="Cambria Math"/>
              <w:color w:val="000000"/>
            </w:rPr>
            <m:t>(M-</m:t>
          </w:ins>
        </m:r>
        <m:sSub>
          <m:sSubPr>
            <m:ctrlPr>
              <w:ins w:id="12891" w:author="Mihai Enescu - RAN1#120" w:date="2025-02-05T07:16:00Z" w16du:dateUtc="2025-02-05T06:16:00Z">
                <w:rPr>
                  <w:rFonts w:ascii="Cambria Math" w:eastAsia="MS Mincho" w:hAnsi="Cambria Math"/>
                  <w:i/>
                  <w:color w:val="000000"/>
                </w:rPr>
              </w:ins>
            </m:ctrlPr>
          </m:sSubPr>
          <m:e>
            <m:r>
              <w:ins w:id="12892" w:author="Mihai Enescu - RAN1#120" w:date="2025-02-05T07:16:00Z" w16du:dateUtc="2025-02-05T06:16:00Z">
                <w:rPr>
                  <w:rFonts w:ascii="Cambria Math" w:eastAsia="MS Mincho" w:hAnsi="Cambria Math"/>
                  <w:color w:val="000000"/>
                </w:rPr>
                <m:t>M</m:t>
              </w:ins>
            </m:r>
          </m:e>
          <m:sub>
            <m:r>
              <w:ins w:id="12893" w:author="Mihai Enescu - RAN1#120" w:date="2025-02-05T07:16:00Z" w16du:dateUtc="2025-02-05T06:16:00Z">
                <w:rPr>
                  <w:rFonts w:ascii="Cambria Math" w:eastAsia="MS Mincho" w:hAnsi="Cambria Math"/>
                  <w:color w:val="000000"/>
                </w:rPr>
                <m:t>R</m:t>
              </w:ins>
            </m:r>
          </m:sub>
        </m:sSub>
        <m:r>
          <w:ins w:id="12894" w:author="Mihai Enescu - RAN1#120" w:date="2025-02-05T07:16:00Z" w16du:dateUtc="2025-02-05T06:16:00Z">
            <w:rPr>
              <w:rFonts w:ascii="Cambria Math" w:eastAsia="MS Mincho" w:hAnsi="Cambria Math"/>
              <w:color w:val="000000"/>
            </w:rPr>
            <m:t>)</m:t>
          </w:ins>
        </m:r>
      </m:oMath>
      <w:ins w:id="12895" w:author="Mihai Enescu - RAN1#120" w:date="2025-02-05T07:16:00Z" w16du:dateUtc="2025-02-05T06:16:00Z">
        <w:r>
          <w:rPr>
            <w:rFonts w:eastAsia="MS Mincho"/>
            <w:color w:val="000000"/>
          </w:rPr>
          <w:t>-th</w:t>
        </w:r>
      </w:ins>
      <w:ins w:id="12896" w:author="Mihai Enescu - RAN1#120" w:date="2025-02-05T07:15:00Z" w16du:dateUtc="2025-02-05T06:15:00Z">
        <w:r>
          <w:rPr>
            <w:rFonts w:eastAsia="MS Mincho"/>
            <w:color w:val="000000"/>
          </w:rPr>
          <w:t xml:space="preserve"> </w:t>
        </w:r>
        <w:r w:rsidRPr="008E2A2B">
          <w:rPr>
            <w:rFonts w:eastAsia="MS Mincho"/>
            <w:color w:val="000000"/>
          </w:rPr>
          <w:t>reported</w:t>
        </w:r>
        <w:r>
          <w:rPr>
            <w:rFonts w:eastAsia="MS Mincho"/>
            <w:color w:val="000000"/>
          </w:rPr>
          <w:t xml:space="preserve"> </w:t>
        </w:r>
        <w:r w:rsidRPr="008E2A2B">
          <w:rPr>
            <w:rFonts w:eastAsia="MS Mincho"/>
            <w:color w:val="000000"/>
          </w:rPr>
          <w:t>CRI</w:t>
        </w:r>
        <w:r>
          <w:rPr>
            <w:rFonts w:eastAsia="MS Mincho"/>
            <w:color w:val="000000"/>
          </w:rPr>
          <w:t>.</w:t>
        </w:r>
      </w:ins>
    </w:p>
    <w:p w14:paraId="540849BB" w14:textId="77777777" w:rsidR="003B701E" w:rsidRDefault="003B701E" w:rsidP="003B701E">
      <w:pPr>
        <w:rPr>
          <w:color w:val="000000"/>
        </w:rPr>
      </w:pP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w:t>
      </w:r>
      <w:r>
        <w:rPr>
          <w:color w:val="000000"/>
        </w:rPr>
        <w:t xml:space="preserve">with value '1' </w:t>
      </w:r>
      <w:r w:rsidRPr="00907B59">
        <w:rPr>
          <w:color w:val="000000"/>
        </w:rPr>
        <w:t xml:space="preserve">are numbered continuously in increasing order with the lowest subband of </w:t>
      </w:r>
      <w:r w:rsidRPr="00907B59">
        <w:rPr>
          <w:i/>
          <w:color w:val="000000"/>
        </w:rPr>
        <w:t>csi-ReportingBand</w:t>
      </w:r>
      <w:r w:rsidRPr="00907B59">
        <w:rPr>
          <w:color w:val="000000"/>
        </w:rPr>
        <w:t xml:space="preserve"> </w:t>
      </w:r>
      <w:r>
        <w:rPr>
          <w:color w:val="000000"/>
        </w:rPr>
        <w:t xml:space="preserve">with value set to '1' </w:t>
      </w:r>
      <w:r w:rsidRPr="00907B59">
        <w:rPr>
          <w:color w:val="000000"/>
        </w:rPr>
        <w:t>as subband 0.</w:t>
      </w:r>
      <w:r>
        <w:rPr>
          <w:color w:val="000000"/>
        </w:rPr>
        <w:t xml:space="preserve"> </w:t>
      </w:r>
      <w:r w:rsidRPr="0048482F">
        <w:rPr>
          <w:color w:val="000000"/>
        </w:rPr>
        <w:t>When omitting Part 2 CSI information for a particular priority level, the UE shall omit all of the information at that priority level</w:t>
      </w:r>
      <w:r>
        <w:rPr>
          <w:color w:val="000000"/>
        </w:rPr>
        <w:t xml:space="preserve">, except for Part 2 subband CSI when the corresponding CSI report contains one or more CSI sub-reports with Part 2 each corresponding to a sub-configuration from a list of sub-configurations </w:t>
      </w:r>
      <w:r>
        <w:rPr>
          <w:color w:val="000000" w:themeColor="text1"/>
        </w:rPr>
        <w:t xml:space="preserve">provided by </w:t>
      </w:r>
      <w:r w:rsidRPr="00CE71BA">
        <w:rPr>
          <w:i/>
          <w:iCs/>
        </w:rPr>
        <w:t>csi-ReportSubConfigToAddModList</w:t>
      </w:r>
      <w:r>
        <w:rPr>
          <w:color w:val="000000"/>
          <w:lang w:val="en-US"/>
        </w:rPr>
        <w:t xml:space="preserve"> contained in the </w:t>
      </w:r>
      <w:r w:rsidRPr="00BC1DC4">
        <w:rPr>
          <w:i/>
          <w:iCs/>
          <w:color w:val="000000"/>
          <w:lang w:val="en-US"/>
        </w:rPr>
        <w:t>CSI-ReportConfig</w:t>
      </w:r>
      <w:r>
        <w:rPr>
          <w:color w:val="000000"/>
          <w:lang w:val="en-US"/>
        </w:rPr>
        <w:t xml:space="preserve"> as described in Clause 5.2.1.1</w:t>
      </w:r>
      <w:r w:rsidRPr="0048482F">
        <w:rPr>
          <w:color w:val="000000"/>
        </w:rPr>
        <w:t xml:space="preserve">. </w:t>
      </w:r>
    </w:p>
    <w:p w14:paraId="5D0170AF" w14:textId="77777777" w:rsidR="003B701E" w:rsidRDefault="003B701E" w:rsidP="003B701E">
      <w:pPr>
        <w:pStyle w:val="B1"/>
      </w:pPr>
      <w:r>
        <w:t>-</w:t>
      </w:r>
      <w:r>
        <w:tab/>
      </w:r>
      <w:r w:rsidRPr="00A62B10">
        <w:t>For Enhanced Type II reports</w:t>
      </w:r>
      <w:ins w:id="12897" w:author="Mihai Enescu - RAN1#120" w:date="2025-01-30T13:30:00Z" w16du:dateUtc="2025-01-30T12:30:00Z">
        <w:r>
          <w:t>,</w:t>
        </w:r>
      </w:ins>
      <w:del w:id="12898" w:author="Mihai Enescu - RAN1#120" w:date="2025-01-30T13:30:00Z" w16du:dateUtc="2025-01-30T12:30:00Z">
        <w:r w:rsidRPr="00576378" w:rsidDel="000D6E57">
          <w:delText xml:space="preserve"> and</w:delText>
        </w:r>
      </w:del>
      <w:r w:rsidRPr="00576378">
        <w:t xml:space="preserve">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w:t>
      </w:r>
      <w:ins w:id="12899" w:author="Mihai Enescu - RAN1#120" w:date="2025-01-30T13:30:00Z" w16du:dateUtc="2025-01-30T12:30:00Z">
        <w:r>
          <w:t xml:space="preserve"> refined eType II and refined eType II for predicted PMI with </w:t>
        </w:r>
      </w:ins>
      <m:oMath>
        <m:sSub>
          <m:sSubPr>
            <m:ctrlPr>
              <w:ins w:id="12900" w:author="Mihai Enescu - RAN1#120" w:date="2025-01-30T13:30:00Z" w16du:dateUtc="2025-01-30T12:30:00Z">
                <w:rPr>
                  <w:rFonts w:ascii="Cambria Math" w:hAnsi="Cambria Math"/>
                  <w:i/>
                </w:rPr>
              </w:ins>
            </m:ctrlPr>
          </m:sSubPr>
          <m:e>
            <m:r>
              <w:ins w:id="12901" w:author="Mihai Enescu - RAN1#120" w:date="2025-01-30T13:30:00Z" w16du:dateUtc="2025-01-30T12:30:00Z">
                <w:rPr>
                  <w:rFonts w:ascii="Cambria Math" w:hAnsi="Cambria Math"/>
                </w:rPr>
                <m:t>N</m:t>
              </w:ins>
            </m:r>
          </m:e>
          <m:sub>
            <m:r>
              <w:ins w:id="12902" w:author="Mihai Enescu - RAN1#120" w:date="2025-01-30T13:30:00Z" w16du:dateUtc="2025-01-30T12:30:00Z">
                <w:rPr>
                  <w:rFonts w:ascii="Cambria Math" w:hAnsi="Cambria Math"/>
                </w:rPr>
                <m:t>4</m:t>
              </w:ins>
            </m:r>
          </m:sub>
        </m:sSub>
        <m:r>
          <w:ins w:id="12903" w:author="Mihai Enescu - RAN1#120" w:date="2025-01-30T13:30:00Z" w16du:dateUtc="2025-01-30T12:30:00Z">
            <w:rPr>
              <w:rFonts w:ascii="Cambria Math" w:hAnsi="Cambria Math"/>
            </w:rPr>
            <m:t>=1</m:t>
          </w:ins>
        </m:r>
      </m:oMath>
      <w:ins w:id="12904" w:author="Mihai Enescu - RAN1#120" w:date="2025-01-30T13:31:00Z" w16du:dateUtc="2025-01-30T12:31:00Z">
        <w:r>
          <w:t>,</w:t>
        </w:r>
      </w:ins>
      <w:r w:rsidRPr="00A62B10">
        <w:t xml:space="preserve">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1B4CDD0B" w14:textId="77777777" w:rsidR="003B701E" w:rsidRPr="002574AE" w:rsidRDefault="003B701E" w:rsidP="003B701E">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6EC89EF3" w14:textId="77777777" w:rsidR="003B701E" w:rsidRPr="00AF383C" w:rsidRDefault="003B701E" w:rsidP="003B701E">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2186B3B6" w14:textId="77777777" w:rsidR="003B701E" w:rsidRPr="000B5700" w:rsidRDefault="003B701E" w:rsidP="003B701E">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47A90217" w14:textId="77777777" w:rsidR="003B701E" w:rsidRPr="00DC7E51" w:rsidRDefault="003B701E" w:rsidP="003B701E">
      <w:pPr>
        <w:pStyle w:val="B1"/>
      </w:pPr>
      <w:r>
        <w:rPr>
          <w:lang w:val="en-US"/>
        </w:rPr>
        <w:t>-</w:t>
      </w:r>
      <w:r>
        <w:rPr>
          <w:lang w:val="en-US"/>
        </w:rPr>
        <w:tab/>
        <w:t>For Further Enhanced Type II Port Selection reports</w:t>
      </w:r>
      <w:ins w:id="12905" w:author="Mihai Enescu - RAN1#120" w:date="2025-01-30T13:31:00Z" w16du:dateUtc="2025-01-30T12:31:00Z">
        <w:r>
          <w:rPr>
            <w:lang w:val="en-US"/>
          </w:rPr>
          <w:t>,</w:t>
        </w:r>
      </w:ins>
      <w:del w:id="12906" w:author="Mihai Enescu - RAN1#120" w:date="2025-01-30T13:31:00Z" w16du:dateUtc="2025-01-30T12:31:00Z">
        <w:r w:rsidDel="00432103">
          <w:rPr>
            <w:lang w:val="en-US"/>
          </w:rPr>
          <w:delText xml:space="preserve"> </w:delText>
        </w:r>
        <w:r w:rsidRPr="00576378" w:rsidDel="00432103">
          <w:rPr>
            <w:lang w:val="en-US"/>
          </w:rPr>
          <w:delText>and</w:delText>
        </w:r>
      </w:del>
      <w:r w:rsidRPr="00576378">
        <w:rPr>
          <w:lang w:val="en-US"/>
        </w:rPr>
        <w:t xml:space="preserve"> </w:t>
      </w:r>
      <w:r w:rsidRPr="00576378">
        <w:t>Further Enhanced Type II Port Selection for predicted PMI</w:t>
      </w:r>
      <w:ins w:id="12907" w:author="Mihai Enescu - RAN1#120" w:date="2025-01-30T13:31:00Z" w16du:dateUtc="2025-01-30T12:31:00Z">
        <w:r>
          <w:t xml:space="preserve"> and refined FeType II Port Selection</w:t>
        </w:r>
      </w:ins>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39C2164E" w14:textId="77777777" w:rsidR="003B701E" w:rsidRPr="00AF383C" w:rsidRDefault="003B701E" w:rsidP="003B701E">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65DE8207" w14:textId="77777777" w:rsidR="003B701E" w:rsidRPr="00AF383C" w:rsidRDefault="003B701E" w:rsidP="003B701E">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242F42A0" w14:textId="77777777" w:rsidR="003B701E" w:rsidRPr="00576378" w:rsidRDefault="003B701E" w:rsidP="003B701E">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41BC62C" w14:textId="77777777" w:rsidR="003B701E" w:rsidRPr="00576378" w:rsidRDefault="003B701E" w:rsidP="003B701E">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788E5BD9" w14:textId="77777777" w:rsidR="003B701E" w:rsidRPr="00576378" w:rsidRDefault="003B701E" w:rsidP="003B701E">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08669A2F" w14:textId="77777777" w:rsidR="003B701E" w:rsidRPr="00576378" w:rsidRDefault="003B701E" w:rsidP="003B701E">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6335A469" w14:textId="77777777" w:rsidR="003B701E" w:rsidRPr="00576378" w:rsidRDefault="003B701E" w:rsidP="003B701E">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1BF137D9" w14:textId="77777777" w:rsidR="003B701E" w:rsidRPr="00576378" w:rsidRDefault="003B701E" w:rsidP="003B701E">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0FF8424C" w14:textId="77777777" w:rsidR="003B701E" w:rsidRPr="00576378" w:rsidRDefault="003B701E" w:rsidP="003B701E">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42141582" w14:textId="77777777" w:rsidR="003B701E" w:rsidRPr="00576378" w:rsidRDefault="003B701E" w:rsidP="003B701E">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1789E309" w14:textId="77777777" w:rsidR="003B701E" w:rsidRPr="00576378" w:rsidRDefault="003B701E" w:rsidP="003B701E">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1FD79CB3" w14:textId="77777777" w:rsidR="003B701E" w:rsidRPr="00576378" w:rsidRDefault="003B701E" w:rsidP="003B701E">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ins w:id="12908" w:author="Mihai Enescu - RAN1#120" w:date="2025-01-30T13:32:00Z" w16du:dateUtc="2025-01-30T12:32:00Z">
        <w:r>
          <w:t xml:space="preserve"> and refined eType II for predicted PMI with </w:t>
        </w:r>
      </w:ins>
      <m:oMath>
        <m:sSub>
          <m:sSubPr>
            <m:ctrlPr>
              <w:ins w:id="12909" w:author="Mihai Enescu - RAN1#120" w:date="2025-01-30T13:32:00Z" w16du:dateUtc="2025-01-30T12:32:00Z">
                <w:rPr>
                  <w:rFonts w:ascii="Cambria Math" w:hAnsi="Cambria Math"/>
                  <w:i/>
                </w:rPr>
              </w:ins>
            </m:ctrlPr>
          </m:sSubPr>
          <m:e>
            <m:r>
              <w:ins w:id="12910" w:author="Mihai Enescu - RAN1#120" w:date="2025-01-30T13:32:00Z" w16du:dateUtc="2025-01-30T12:32:00Z">
                <w:rPr>
                  <w:rFonts w:ascii="Cambria Math" w:hAnsi="Cambria Math"/>
                </w:rPr>
                <m:t>N</m:t>
              </w:ins>
            </m:r>
          </m:e>
          <m:sub>
            <m:r>
              <w:ins w:id="12911" w:author="Mihai Enescu - RAN1#120" w:date="2025-01-30T13:32:00Z" w16du:dateUtc="2025-01-30T12:32:00Z">
                <w:rPr>
                  <w:rFonts w:ascii="Cambria Math" w:hAnsi="Cambria Math"/>
                </w:rPr>
                <m:t>4</m:t>
              </w:ins>
            </m:r>
          </m:sub>
        </m:sSub>
        <m:r>
          <w:ins w:id="12912" w:author="Mihai Enescu - RAN1#120" w:date="2025-01-30T13:32:00Z" w16du:dateUtc="2025-01-30T12:32:00Z">
            <w:rPr>
              <w:rFonts w:ascii="Cambria Math" w:hAnsi="Cambria Math"/>
            </w:rPr>
            <m:t>&gt;1</m:t>
          </w:ins>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⋅j+2L⋅υ⋅f+υ⋅i+l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76378">
        <w:t>. Omission of Part 2 CSI is according to the priority order shown in</w:t>
      </w:r>
      <w:r w:rsidRPr="00576378">
        <w:rPr>
          <w:lang w:val="en-US"/>
        </w:rPr>
        <w:t xml:space="preserve"> Table 5.2.3-1</w:t>
      </w:r>
      <w:r w:rsidRPr="00576378">
        <w:t>, where</w:t>
      </w:r>
    </w:p>
    <w:p w14:paraId="2DA33CFF" w14:textId="77777777" w:rsidR="003B701E" w:rsidRPr="00576378" w:rsidRDefault="003B701E" w:rsidP="003B701E">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6A67BE6D" w14:textId="77777777" w:rsidR="003B701E" w:rsidRPr="00576378" w:rsidRDefault="003B701E" w:rsidP="003B701E">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290159DB" w14:textId="77777777" w:rsidR="003B701E" w:rsidRPr="00862030" w:rsidRDefault="003B701E" w:rsidP="003B701E">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33E0DC82" w14:textId="77777777" w:rsidR="003B701E" w:rsidRPr="00262679" w:rsidRDefault="003B701E" w:rsidP="003B701E">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w:t>
      </w:r>
      <w:r w:rsidRPr="00CE71BA">
        <w:rPr>
          <w:i/>
          <w:iCs/>
        </w:rPr>
        <w:t>csi-ReportSubConfigToAddModList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xml:space="preserve">, omission of Part 2 </w:t>
      </w:r>
      <w:r>
        <w:rPr>
          <w:lang w:val="en-US"/>
        </w:rPr>
        <w:t>subband</w:t>
      </w:r>
      <w:r w:rsidRPr="00262679">
        <w:rPr>
          <w:lang w:val="en-US"/>
        </w:rPr>
        <w:t xml:space="preserve"> CSI is done at a sub-configuration level </w:t>
      </w:r>
      <w:r w:rsidRPr="00262679">
        <w:t xml:space="preserve">within the same priority level defined by Table 5.2.3-1 </w:t>
      </w:r>
      <w:r w:rsidRPr="00262679">
        <w:rPr>
          <w:lang w:val="en-US"/>
        </w:rPr>
        <w:t xml:space="preserve">where a sub-configuration with an index, provided by </w:t>
      </w:r>
      <w:r w:rsidRPr="008D6F41">
        <w:rPr>
          <w:i/>
        </w:rPr>
        <w:t>reportSubConfigId</w:t>
      </w:r>
      <w:r w:rsidRPr="00262679">
        <w:rPr>
          <w:lang w:val="en-US"/>
        </w:rPr>
        <w:t>, with lower value has higher priority.</w:t>
      </w:r>
    </w:p>
    <w:p w14:paraId="547838AC" w14:textId="77777777" w:rsidR="003B701E" w:rsidRPr="00AF383C" w:rsidRDefault="003B701E" w:rsidP="003B701E">
      <w:pPr>
        <w:rPr>
          <w:color w:val="000000"/>
          <w:sz w:val="18"/>
          <w:lang w:val="en-US"/>
        </w:rPr>
      </w:pPr>
    </w:p>
    <w:p w14:paraId="23230956" w14:textId="77777777" w:rsidR="003B701E" w:rsidRPr="0048482F" w:rsidRDefault="003B701E" w:rsidP="003B701E">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3B701E" w:rsidRPr="00035F96" w14:paraId="54F10B40" w14:textId="77777777" w:rsidTr="00A30E29">
        <w:trPr>
          <w:cantSplit/>
          <w:jc w:val="center"/>
        </w:trPr>
        <w:tc>
          <w:tcPr>
            <w:tcW w:w="5245" w:type="dxa"/>
            <w:shd w:val="clear" w:color="auto" w:fill="auto"/>
          </w:tcPr>
          <w:p w14:paraId="1229DC78" w14:textId="77777777" w:rsidR="003B701E" w:rsidRPr="00035F96" w:rsidRDefault="003B701E" w:rsidP="00A30E29">
            <w:pPr>
              <w:keepNext/>
              <w:jc w:val="center"/>
              <w:rPr>
                <w:color w:val="000000"/>
              </w:rPr>
            </w:pPr>
            <w:r w:rsidRPr="00035F96">
              <w:rPr>
                <w:color w:val="000000"/>
              </w:rPr>
              <w:t>Priority 0:</w:t>
            </w:r>
          </w:p>
          <w:p w14:paraId="6AFBB238" w14:textId="77777777" w:rsidR="003B701E" w:rsidRPr="00035F96" w:rsidRDefault="003B701E" w:rsidP="00A30E29">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t>,</w:t>
            </w:r>
            <w:r w:rsidRPr="00576378">
              <w:rPr>
                <w:rFonts w:eastAsia="MS Mincho"/>
                <w:color w:val="000000"/>
              </w:rPr>
              <w:t xml:space="preserve"> 'typeII-CJT-r18', 'typeII-CJT-PortSelection-r18', 'typeII-Doppler-r18'</w:t>
            </w:r>
            <w:ins w:id="12913" w:author="Mihai Enescu - RAN1#120" w:date="2025-01-30T13:33:00Z" w16du:dateUtc="2025-01-30T12:33:00Z">
              <w:r>
                <w:rPr>
                  <w:rFonts w:eastAsia="MS Mincho"/>
                  <w:color w:val="000000"/>
                </w:rPr>
                <w:t>,</w:t>
              </w:r>
            </w:ins>
            <w:del w:id="12914" w:author="Mihai Enescu - RAN1#120" w:date="2025-01-30T13:33:00Z" w16du:dateUtc="2025-01-30T12:33:00Z">
              <w:r w:rsidRPr="00576378" w:rsidDel="00122089">
                <w:rPr>
                  <w:rFonts w:eastAsia="MS Mincho"/>
                  <w:color w:val="000000"/>
                </w:rPr>
                <w:delText xml:space="preserve"> or</w:delText>
              </w:r>
            </w:del>
            <w:r w:rsidRPr="00576378">
              <w:rPr>
                <w:rFonts w:eastAsia="MS Mincho"/>
                <w:color w:val="000000"/>
              </w:rPr>
              <w:t xml:space="preserve"> 'typeII-Doppler-PortSelection-r18'</w:t>
            </w:r>
            <w:ins w:id="12915" w:author="Mihai Enescu - RAN1#120" w:date="2025-01-30T13:33:00Z" w16du:dateUtc="2025-01-30T12:33:00Z">
              <w:r>
                <w:rPr>
                  <w:rFonts w:eastAsia="MS Mincho"/>
                  <w:color w:val="000000"/>
                </w:rPr>
                <w:t xml:space="preserve">, </w:t>
              </w:r>
              <w:r>
                <w:rPr>
                  <w:rFonts w:eastAsiaTheme="minorEastAsia"/>
                  <w:color w:val="000000"/>
                </w:rPr>
                <w:t>'e</w:t>
              </w:r>
            </w:ins>
            <w:ins w:id="12916" w:author="Mihai Enescu - RAN1#120" w:date="2025-01-30T13:34:00Z" w16du:dateUtc="2025-01-30T12:34:00Z">
              <w:r>
                <w:rPr>
                  <w:rFonts w:eastAsiaTheme="minorEastAsia"/>
                  <w:color w:val="000000"/>
                </w:rPr>
                <w:t>T</w:t>
              </w:r>
            </w:ins>
            <w:ins w:id="12917" w:author="Mihai Enescu - RAN1#120" w:date="2025-01-30T13:33:00Z" w16du:dateUtc="2025-01-30T12:33:00Z">
              <w:r w:rsidRPr="00035F96">
                <w:t>ypeII</w:t>
              </w:r>
              <w:r>
                <w:t>-</w:t>
              </w:r>
              <w:r w:rsidRPr="00035F96">
                <w:t>r1</w:t>
              </w:r>
              <w:r>
                <w:t xml:space="preserve">9', </w:t>
              </w:r>
            </w:ins>
            <w:ins w:id="12918" w:author="Mihai Enescu - RAN1#120" w:date="2025-01-30T13:35:00Z" w16du:dateUtc="2025-01-30T12:35:00Z">
              <w:r>
                <w:t>'</w:t>
              </w:r>
              <w:r w:rsidRPr="00122089">
                <w:t>typeII-FePortSelection-r19</w:t>
              </w:r>
              <w:r>
                <w:t xml:space="preserve">' or </w:t>
              </w:r>
              <w:r>
                <w:rPr>
                  <w:rFonts w:eastAsiaTheme="minorEastAsia"/>
                  <w:color w:val="000000"/>
                </w:rPr>
                <w:t>'</w:t>
              </w:r>
              <w:r w:rsidRPr="00122089">
                <w:t>typeII-Doppler-r19</w:t>
              </w:r>
              <w:r>
                <w:rPr>
                  <w:rFonts w:eastAsiaTheme="minorEastAsia"/>
                  <w:color w:val="000000"/>
                </w:rPr>
                <w:t>'</w:t>
              </w:r>
            </w:ins>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3B701E" w:rsidRPr="00035F96" w14:paraId="3CCC854E" w14:textId="77777777" w:rsidTr="00A30E29">
        <w:trPr>
          <w:cantSplit/>
          <w:jc w:val="center"/>
        </w:trPr>
        <w:tc>
          <w:tcPr>
            <w:tcW w:w="5245" w:type="dxa"/>
            <w:shd w:val="clear" w:color="auto" w:fill="auto"/>
          </w:tcPr>
          <w:p w14:paraId="3E49684C" w14:textId="77777777" w:rsidR="003B701E" w:rsidRPr="00035F96" w:rsidRDefault="003B701E" w:rsidP="00A30E29">
            <w:pPr>
              <w:keepNext/>
              <w:jc w:val="center"/>
              <w:rPr>
                <w:color w:val="000000"/>
              </w:rPr>
            </w:pPr>
            <w:r w:rsidRPr="00035F96">
              <w:rPr>
                <w:color w:val="000000"/>
              </w:rPr>
              <w:t>Priority 1:</w:t>
            </w:r>
          </w:p>
          <w:p w14:paraId="2133017B" w14:textId="77777777" w:rsidR="003B701E" w:rsidRPr="00035F96" w:rsidRDefault="003B701E" w:rsidP="00A30E29">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ins w:id="12919" w:author="Mihai Enescu - RAN1#120" w:date="2025-01-30T13:36:00Z" w16du:dateUtc="2025-01-30T12:36:00Z">
              <w:r>
                <w:rPr>
                  <w:rFonts w:eastAsia="MS Mincho"/>
                  <w:color w:val="000000"/>
                </w:rPr>
                <w:t>,</w:t>
              </w:r>
            </w:ins>
            <w:del w:id="12920" w:author="Mihai Enescu - RAN1#120" w:date="2025-01-30T13:36:00Z" w16du:dateUtc="2025-01-30T12:36:00Z">
              <w:r w:rsidRPr="00576378" w:rsidDel="00987475">
                <w:rPr>
                  <w:rFonts w:eastAsia="MS Mincho"/>
                  <w:color w:val="000000"/>
                </w:rPr>
                <w:delText xml:space="preserve"> or</w:delText>
              </w:r>
            </w:del>
            <w:r w:rsidRPr="00576378">
              <w:rPr>
                <w:rFonts w:eastAsia="MS Mincho"/>
                <w:color w:val="000000"/>
              </w:rPr>
              <w:t xml:space="preserve"> 'typeII-Doppler-PortSelection-r18'</w:t>
            </w:r>
            <w:ins w:id="12921" w:author="Mihai Enescu - RAN1#120" w:date="2025-01-30T13:36:00Z" w16du:dateUtc="2025-01-30T12:36:00Z">
              <w:r>
                <w:rPr>
                  <w:rFonts w:eastAsia="MS Mincho"/>
                  <w:color w:val="000000"/>
                </w:rPr>
                <w:t xml:space="preserve">, </w:t>
              </w:r>
              <w:r>
                <w:rPr>
                  <w:rFonts w:eastAsiaTheme="minorEastAsia"/>
                  <w:color w:val="000000"/>
                </w:rPr>
                <w:t>'eT</w:t>
              </w:r>
              <w:r w:rsidRPr="00035F96">
                <w:t>ypeII</w:t>
              </w:r>
              <w:r>
                <w:t>-</w:t>
              </w:r>
              <w:r w:rsidRPr="00035F96">
                <w:t>r1</w:t>
              </w:r>
              <w:r>
                <w:t>9', '</w:t>
              </w:r>
              <w:r w:rsidRPr="00122089">
                <w:t>typeII-FePortSelection-r19</w:t>
              </w:r>
              <w:r>
                <w:t xml:space="preserve">' or </w:t>
              </w:r>
              <w:r>
                <w:rPr>
                  <w:rFonts w:eastAsiaTheme="minorEastAsia"/>
                  <w:color w:val="000000"/>
                </w:rPr>
                <w:t>'</w:t>
              </w:r>
              <w:r w:rsidRPr="00122089">
                <w:t>typeII-Doppler-r19</w:t>
              </w:r>
              <w:r>
                <w:rPr>
                  <w:rFonts w:eastAsiaTheme="minorEastAsia"/>
                  <w:color w:val="000000"/>
                </w:rPr>
                <w:t>'</w:t>
              </w:r>
            </w:ins>
            <w:r>
              <w:t xml:space="preserve">; </w:t>
            </w:r>
            <w:r w:rsidRPr="00035F96">
              <w:rPr>
                <w:color w:val="000000"/>
              </w:rPr>
              <w:t>Part 2 subband CSI of even subbands for CSI report 1</w:t>
            </w:r>
            <w:r>
              <w:rPr>
                <w:color w:val="000000"/>
              </w:rPr>
              <w:t>, if configured otherwise</w:t>
            </w:r>
          </w:p>
        </w:tc>
      </w:tr>
      <w:tr w:rsidR="003B701E" w:rsidRPr="00035F96" w14:paraId="12C07008" w14:textId="77777777" w:rsidTr="00A30E29">
        <w:trPr>
          <w:cantSplit/>
          <w:jc w:val="center"/>
        </w:trPr>
        <w:tc>
          <w:tcPr>
            <w:tcW w:w="5245" w:type="dxa"/>
            <w:shd w:val="clear" w:color="auto" w:fill="auto"/>
          </w:tcPr>
          <w:p w14:paraId="0D22CEF7" w14:textId="77777777" w:rsidR="003B701E" w:rsidRPr="00035F96" w:rsidRDefault="003B701E" w:rsidP="00A30E29">
            <w:pPr>
              <w:keepNext/>
              <w:jc w:val="center"/>
              <w:rPr>
                <w:color w:val="000000"/>
              </w:rPr>
            </w:pPr>
            <w:r w:rsidRPr="00035F96">
              <w:rPr>
                <w:color w:val="000000"/>
              </w:rPr>
              <w:t>Priority 2:</w:t>
            </w:r>
          </w:p>
          <w:p w14:paraId="0B6A941A" w14:textId="77777777" w:rsidR="003B701E" w:rsidRPr="00035F96" w:rsidRDefault="003B701E" w:rsidP="00A30E29">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ins w:id="12922" w:author="Mihai Enescu - RAN1#120" w:date="2025-01-30T13:37:00Z" w16du:dateUtc="2025-01-30T12:37:00Z">
              <w:r>
                <w:rPr>
                  <w:rFonts w:eastAsia="MS Mincho"/>
                  <w:color w:val="000000"/>
                </w:rPr>
                <w:t>,</w:t>
              </w:r>
            </w:ins>
            <w:del w:id="12923" w:author="Mihai Enescu - RAN1#120" w:date="2025-01-30T13:37:00Z" w16du:dateUtc="2025-01-30T12:37:00Z">
              <w:r w:rsidRPr="00576378" w:rsidDel="00987475">
                <w:rPr>
                  <w:rFonts w:eastAsia="MS Mincho"/>
                  <w:color w:val="000000"/>
                </w:rPr>
                <w:delText xml:space="preserve"> or</w:delText>
              </w:r>
            </w:del>
            <w:r w:rsidRPr="00576378">
              <w:rPr>
                <w:rFonts w:eastAsia="MS Mincho"/>
                <w:color w:val="000000"/>
              </w:rPr>
              <w:t xml:space="preserve"> 'typeII-Doppler-PortSelection-r18'</w:t>
            </w:r>
            <w:ins w:id="12924" w:author="Mihai Enescu - RAN1#120" w:date="2025-01-30T13:37:00Z" w16du:dateUtc="2025-01-30T12:37:00Z">
              <w:r>
                <w:rPr>
                  <w:rFonts w:eastAsia="MS Mincho"/>
                  <w:color w:val="000000"/>
                </w:rPr>
                <w:t xml:space="preserve">, </w:t>
              </w:r>
              <w:r>
                <w:rPr>
                  <w:rFonts w:eastAsiaTheme="minorEastAsia"/>
                  <w:color w:val="000000"/>
                </w:rPr>
                <w:t>'eT</w:t>
              </w:r>
              <w:r w:rsidRPr="00035F96">
                <w:t>ypeII</w:t>
              </w:r>
              <w:r>
                <w:t>-</w:t>
              </w:r>
              <w:r w:rsidRPr="00035F96">
                <w:t>r1</w:t>
              </w:r>
              <w:r>
                <w:t>9', '</w:t>
              </w:r>
              <w:r w:rsidRPr="00122089">
                <w:t>typeII-FePortSelection-r19</w:t>
              </w:r>
              <w:r>
                <w:t xml:space="preserve">' or </w:t>
              </w:r>
              <w:r>
                <w:rPr>
                  <w:rFonts w:eastAsiaTheme="minorEastAsia"/>
                  <w:color w:val="000000"/>
                </w:rPr>
                <w:t>'</w:t>
              </w:r>
              <w:r w:rsidRPr="00122089">
                <w:t>typeII-Doppler-r19</w:t>
              </w:r>
              <w:r>
                <w:rPr>
                  <w:rFonts w:eastAsiaTheme="minorEastAsia"/>
                  <w:color w:val="000000"/>
                </w:rPr>
                <w:t>'</w:t>
              </w:r>
            </w:ins>
            <w:r>
              <w:t xml:space="preserve">; </w:t>
            </w:r>
            <w:r w:rsidRPr="00035F96">
              <w:rPr>
                <w:color w:val="000000"/>
              </w:rPr>
              <w:t>Part 2 subband CSI of odd subbands for CSI report 1</w:t>
            </w:r>
            <w:r>
              <w:rPr>
                <w:color w:val="000000"/>
              </w:rPr>
              <w:t>, if configured otherwise</w:t>
            </w:r>
          </w:p>
        </w:tc>
      </w:tr>
      <w:tr w:rsidR="003B701E" w:rsidRPr="00035F96" w14:paraId="6C0F4FEA" w14:textId="77777777" w:rsidTr="00A30E29">
        <w:trPr>
          <w:cantSplit/>
          <w:jc w:val="center"/>
        </w:trPr>
        <w:tc>
          <w:tcPr>
            <w:tcW w:w="5245" w:type="dxa"/>
            <w:shd w:val="clear" w:color="auto" w:fill="auto"/>
          </w:tcPr>
          <w:p w14:paraId="7B969A6D" w14:textId="77777777" w:rsidR="003B701E" w:rsidRPr="00035F96" w:rsidRDefault="003B701E" w:rsidP="00A30E29">
            <w:pPr>
              <w:keepNext/>
              <w:jc w:val="center"/>
              <w:rPr>
                <w:color w:val="000000"/>
              </w:rPr>
            </w:pPr>
            <w:r w:rsidRPr="00035F96">
              <w:rPr>
                <w:color w:val="000000"/>
              </w:rPr>
              <w:t>Priority 3:</w:t>
            </w:r>
          </w:p>
          <w:p w14:paraId="5BAF384A" w14:textId="77777777" w:rsidR="003B701E" w:rsidRPr="00035F96" w:rsidRDefault="003B701E" w:rsidP="00A30E29">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ins w:id="12925" w:author="Mihai Enescu - RAN1#120" w:date="2025-01-30T13:37:00Z" w16du:dateUtc="2025-01-30T12:37:00Z">
              <w:r>
                <w:rPr>
                  <w:rFonts w:eastAsia="MS Mincho"/>
                  <w:color w:val="000000"/>
                </w:rPr>
                <w:t>,</w:t>
              </w:r>
            </w:ins>
            <w:del w:id="12926" w:author="Mihai Enescu - RAN1#120" w:date="2025-01-30T13:37:00Z" w16du:dateUtc="2025-01-30T12:37:00Z">
              <w:r w:rsidRPr="00576378" w:rsidDel="00987475">
                <w:rPr>
                  <w:rFonts w:eastAsia="MS Mincho"/>
                  <w:color w:val="000000"/>
                </w:rPr>
                <w:delText xml:space="preserve"> or</w:delText>
              </w:r>
            </w:del>
            <w:r w:rsidRPr="00576378">
              <w:rPr>
                <w:rFonts w:eastAsia="MS Mincho"/>
                <w:color w:val="000000"/>
              </w:rPr>
              <w:t xml:space="preserve"> 'typeII-Doppler-PortSelection-r18'</w:t>
            </w:r>
            <w:ins w:id="12927" w:author="Mihai Enescu - RAN1#120" w:date="2025-01-30T13:37:00Z" w16du:dateUtc="2025-01-30T12:37:00Z">
              <w:r>
                <w:rPr>
                  <w:rFonts w:eastAsia="MS Mincho"/>
                  <w:color w:val="000000"/>
                </w:rPr>
                <w:t xml:space="preserve">, </w:t>
              </w:r>
              <w:r>
                <w:rPr>
                  <w:rFonts w:eastAsiaTheme="minorEastAsia"/>
                  <w:color w:val="000000"/>
                </w:rPr>
                <w:t>'eT</w:t>
              </w:r>
              <w:r w:rsidRPr="00035F96">
                <w:t>ypeII</w:t>
              </w:r>
              <w:r>
                <w:t>-</w:t>
              </w:r>
              <w:r w:rsidRPr="00035F96">
                <w:t>r1</w:t>
              </w:r>
              <w:r>
                <w:t>9', '</w:t>
              </w:r>
              <w:r w:rsidRPr="00122089">
                <w:t>typeII-FePortSelection-r19</w:t>
              </w:r>
              <w:r>
                <w:t xml:space="preserve">' or </w:t>
              </w:r>
              <w:r>
                <w:rPr>
                  <w:rFonts w:eastAsiaTheme="minorEastAsia"/>
                  <w:color w:val="000000"/>
                </w:rPr>
                <w:t>'</w:t>
              </w:r>
              <w:r w:rsidRPr="00122089">
                <w:t>typeII-Doppler-r19</w:t>
              </w:r>
              <w:r>
                <w:rPr>
                  <w:rFonts w:eastAsiaTheme="minorEastAsia"/>
                  <w:color w:val="000000"/>
                </w:rPr>
                <w:t>'</w:t>
              </w:r>
            </w:ins>
            <w:r>
              <w:t xml:space="preserve">; </w:t>
            </w:r>
            <w:r w:rsidRPr="00035F96">
              <w:rPr>
                <w:color w:val="000000"/>
              </w:rPr>
              <w:t>Part 2 subband CSI of even subbands for CSI report 2</w:t>
            </w:r>
            <w:r>
              <w:rPr>
                <w:color w:val="000000"/>
              </w:rPr>
              <w:t>, if configured otherwise</w:t>
            </w:r>
          </w:p>
        </w:tc>
      </w:tr>
      <w:tr w:rsidR="003B701E" w:rsidRPr="00035F96" w14:paraId="3C69026C" w14:textId="77777777" w:rsidTr="00A30E29">
        <w:trPr>
          <w:cantSplit/>
          <w:jc w:val="center"/>
        </w:trPr>
        <w:tc>
          <w:tcPr>
            <w:tcW w:w="5245" w:type="dxa"/>
            <w:tcBorders>
              <w:bottom w:val="single" w:sz="4" w:space="0" w:color="auto"/>
            </w:tcBorders>
            <w:shd w:val="clear" w:color="auto" w:fill="auto"/>
          </w:tcPr>
          <w:p w14:paraId="2279A677" w14:textId="77777777" w:rsidR="003B701E" w:rsidRPr="00035F96" w:rsidRDefault="003B701E" w:rsidP="00A30E29">
            <w:pPr>
              <w:keepNext/>
              <w:jc w:val="center"/>
              <w:rPr>
                <w:color w:val="000000"/>
              </w:rPr>
            </w:pPr>
            <w:r w:rsidRPr="00035F96">
              <w:rPr>
                <w:color w:val="000000"/>
              </w:rPr>
              <w:t>Priority 4:</w:t>
            </w:r>
          </w:p>
          <w:p w14:paraId="2FF3F0C8" w14:textId="77777777" w:rsidR="003B701E" w:rsidRPr="00035F96" w:rsidRDefault="003B701E" w:rsidP="00A30E29">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ins w:id="12928" w:author="Mihai Enescu - RAN1#120" w:date="2025-01-30T13:37:00Z" w16du:dateUtc="2025-01-30T12:37:00Z">
              <w:r>
                <w:rPr>
                  <w:rFonts w:eastAsia="MS Mincho"/>
                  <w:color w:val="000000"/>
                </w:rPr>
                <w:t>,</w:t>
              </w:r>
            </w:ins>
            <w:del w:id="12929" w:author="Mihai Enescu - RAN1#120" w:date="2025-01-30T13:37:00Z" w16du:dateUtc="2025-01-30T12:37:00Z">
              <w:r w:rsidRPr="00576378" w:rsidDel="007B4D5D">
                <w:rPr>
                  <w:rFonts w:eastAsia="MS Mincho"/>
                  <w:color w:val="000000"/>
                </w:rPr>
                <w:delText xml:space="preserve"> or</w:delText>
              </w:r>
            </w:del>
            <w:r w:rsidRPr="00576378">
              <w:rPr>
                <w:rFonts w:eastAsia="MS Mincho"/>
                <w:color w:val="000000"/>
              </w:rPr>
              <w:t xml:space="preserve"> 'typeII-Doppler-PortSelection-r18'</w:t>
            </w:r>
            <w:ins w:id="12930" w:author="Mihai Enescu - RAN1#120" w:date="2025-01-30T13:37:00Z" w16du:dateUtc="2025-01-30T12:37:00Z">
              <w:r>
                <w:rPr>
                  <w:rFonts w:eastAsia="MS Mincho"/>
                  <w:color w:val="000000"/>
                </w:rPr>
                <w:t xml:space="preserve">, </w:t>
              </w:r>
              <w:r>
                <w:rPr>
                  <w:rFonts w:eastAsiaTheme="minorEastAsia"/>
                  <w:color w:val="000000"/>
                </w:rPr>
                <w:t>'eT</w:t>
              </w:r>
              <w:r w:rsidRPr="00035F96">
                <w:t>ypeII</w:t>
              </w:r>
              <w:r>
                <w:t>-</w:t>
              </w:r>
              <w:r w:rsidRPr="00035F96">
                <w:t>r1</w:t>
              </w:r>
              <w:r>
                <w:t>9', '</w:t>
              </w:r>
              <w:r w:rsidRPr="00122089">
                <w:t>typeII-FePortSelection-r19</w:t>
              </w:r>
              <w:r>
                <w:t xml:space="preserve">' or </w:t>
              </w:r>
              <w:r>
                <w:rPr>
                  <w:rFonts w:eastAsiaTheme="minorEastAsia"/>
                  <w:color w:val="000000"/>
                </w:rPr>
                <w:t>'</w:t>
              </w:r>
              <w:r w:rsidRPr="00122089">
                <w:t>typeII-Doppler-r19</w:t>
              </w:r>
              <w:r>
                <w:rPr>
                  <w:rFonts w:eastAsiaTheme="minorEastAsia"/>
                  <w:color w:val="000000"/>
                </w:rPr>
                <w:t>'</w:t>
              </w:r>
            </w:ins>
            <w:r>
              <w:rPr>
                <w:rFonts w:eastAsia="MS Mincho"/>
                <w:color w:val="000000"/>
              </w:rPr>
              <w:t>;</w:t>
            </w:r>
            <w:r>
              <w:t xml:space="preserve"> </w:t>
            </w:r>
            <w:r w:rsidRPr="00035F96">
              <w:rPr>
                <w:color w:val="000000"/>
              </w:rPr>
              <w:t>Part 2 subband CSI of odd subbands for CSI report 2</w:t>
            </w:r>
            <w:r>
              <w:rPr>
                <w:color w:val="000000"/>
              </w:rPr>
              <w:t>, if configured otherwise</w:t>
            </w:r>
          </w:p>
        </w:tc>
      </w:tr>
      <w:tr w:rsidR="003B701E" w:rsidRPr="00035F96" w14:paraId="3499DBB3" w14:textId="77777777" w:rsidTr="00A30E29">
        <w:trPr>
          <w:cantSplit/>
          <w:jc w:val="center"/>
        </w:trPr>
        <w:tc>
          <w:tcPr>
            <w:tcW w:w="5245" w:type="dxa"/>
            <w:tcBorders>
              <w:top w:val="single" w:sz="4" w:space="0" w:color="auto"/>
              <w:left w:val="nil"/>
              <w:bottom w:val="single" w:sz="4" w:space="0" w:color="auto"/>
              <w:right w:val="nil"/>
            </w:tcBorders>
            <w:shd w:val="clear" w:color="auto" w:fill="auto"/>
          </w:tcPr>
          <w:p w14:paraId="238EB3F1" w14:textId="77777777" w:rsidR="003B701E" w:rsidRPr="00035F96" w:rsidRDefault="003B701E" w:rsidP="00A30E29">
            <w:pPr>
              <w:keepNext/>
              <w:jc w:val="center"/>
              <w:rPr>
                <w:color w:val="000000"/>
              </w:rPr>
            </w:pPr>
            <w:r w:rsidRPr="00035F96">
              <w:rPr>
                <w:color w:val="000000"/>
              </w:rPr>
              <w:t>⁞</w:t>
            </w:r>
          </w:p>
        </w:tc>
      </w:tr>
      <w:tr w:rsidR="003B701E" w:rsidRPr="00035F96" w14:paraId="115445AD" w14:textId="77777777" w:rsidTr="00A30E29">
        <w:trPr>
          <w:cantSplit/>
          <w:jc w:val="center"/>
        </w:trPr>
        <w:tc>
          <w:tcPr>
            <w:tcW w:w="5245" w:type="dxa"/>
            <w:tcBorders>
              <w:top w:val="single" w:sz="4" w:space="0" w:color="auto"/>
            </w:tcBorders>
            <w:shd w:val="clear" w:color="auto" w:fill="auto"/>
          </w:tcPr>
          <w:p w14:paraId="0D8E2FE2" w14:textId="77777777" w:rsidR="003B701E" w:rsidRPr="00035F96" w:rsidRDefault="003B701E" w:rsidP="00A30E29">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22CF9A04" w14:textId="77777777" w:rsidR="003B701E" w:rsidRPr="00035F96" w:rsidRDefault="003B701E" w:rsidP="00A30E29">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ins w:id="12931" w:author="Mihai Enescu - RAN1#120" w:date="2025-01-30T13:38:00Z" w16du:dateUtc="2025-01-30T12:38:00Z">
              <w:r>
                <w:rPr>
                  <w:rFonts w:eastAsia="MS Mincho"/>
                  <w:color w:val="000000"/>
                </w:rPr>
                <w:t>,</w:t>
              </w:r>
            </w:ins>
            <w:del w:id="12932" w:author="Mihai Enescu - RAN1#120" w:date="2025-01-30T13:38:00Z" w16du:dateUtc="2025-01-30T12:38:00Z">
              <w:r w:rsidRPr="00576378" w:rsidDel="007B4D5D">
                <w:rPr>
                  <w:rFonts w:eastAsia="MS Mincho"/>
                  <w:color w:val="000000"/>
                </w:rPr>
                <w:delText xml:space="preserve"> or</w:delText>
              </w:r>
            </w:del>
            <w:r w:rsidRPr="00576378">
              <w:rPr>
                <w:rFonts w:eastAsia="MS Mincho"/>
                <w:color w:val="000000"/>
              </w:rPr>
              <w:t xml:space="preserve"> 'typeII-Doppler-PortSelection-r18'</w:t>
            </w:r>
            <w:ins w:id="12933" w:author="Mihai Enescu - RAN1#120" w:date="2025-01-30T13:38:00Z" w16du:dateUtc="2025-01-30T12:38:00Z">
              <w:r>
                <w:rPr>
                  <w:rFonts w:eastAsia="MS Mincho"/>
                  <w:color w:val="000000"/>
                </w:rPr>
                <w:t xml:space="preserve">, </w:t>
              </w:r>
              <w:r>
                <w:rPr>
                  <w:rFonts w:eastAsiaTheme="minorEastAsia"/>
                  <w:color w:val="000000"/>
                </w:rPr>
                <w:t>'eT</w:t>
              </w:r>
              <w:r w:rsidRPr="00035F96">
                <w:t>ypeII</w:t>
              </w:r>
              <w:r>
                <w:t>-</w:t>
              </w:r>
              <w:r w:rsidRPr="00035F96">
                <w:t>r1</w:t>
              </w:r>
              <w:r>
                <w:t>9', '</w:t>
              </w:r>
              <w:r w:rsidRPr="00122089">
                <w:t>typeII-FePortSelection-r19</w:t>
              </w:r>
              <w:r>
                <w:t xml:space="preserve">' or </w:t>
              </w:r>
              <w:r>
                <w:rPr>
                  <w:rFonts w:eastAsiaTheme="minorEastAsia"/>
                  <w:color w:val="000000"/>
                </w:rPr>
                <w:t>'</w:t>
              </w:r>
              <w:r w:rsidRPr="00122089">
                <w:t>typeII-Doppler-r19</w:t>
              </w:r>
              <w:r>
                <w:rPr>
                  <w:rFonts w:eastAsiaTheme="minorEastAsia"/>
                  <w:color w:val="000000"/>
                </w:rPr>
                <w:t>'</w:t>
              </w:r>
            </w:ins>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3B701E" w:rsidRPr="00035F96" w14:paraId="2CFA9880" w14:textId="77777777" w:rsidTr="00A30E29">
        <w:trPr>
          <w:cantSplit/>
          <w:jc w:val="center"/>
        </w:trPr>
        <w:tc>
          <w:tcPr>
            <w:tcW w:w="5245" w:type="dxa"/>
            <w:shd w:val="clear" w:color="auto" w:fill="auto"/>
          </w:tcPr>
          <w:p w14:paraId="6901B67E" w14:textId="77777777" w:rsidR="003B701E" w:rsidRPr="00035F96" w:rsidRDefault="003B701E" w:rsidP="00A30E29">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01C2E5E8" w14:textId="77777777" w:rsidR="003B701E" w:rsidRPr="00035F96" w:rsidRDefault="003B701E" w:rsidP="00A30E29">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ins w:id="12934" w:author="Mihai Enescu - RAN1#120" w:date="2025-01-30T13:38:00Z" w16du:dateUtc="2025-01-30T12:38:00Z">
              <w:r>
                <w:rPr>
                  <w:rFonts w:eastAsia="MS Mincho"/>
                  <w:color w:val="000000"/>
                </w:rPr>
                <w:t>,</w:t>
              </w:r>
            </w:ins>
            <w:del w:id="12935" w:author="Mihai Enescu - RAN1#120" w:date="2025-01-30T13:38:00Z" w16du:dateUtc="2025-01-30T12:38:00Z">
              <w:r w:rsidRPr="00576378" w:rsidDel="00D066ED">
                <w:rPr>
                  <w:rFonts w:eastAsia="MS Mincho"/>
                  <w:color w:val="000000"/>
                </w:rPr>
                <w:delText xml:space="preserve"> or</w:delText>
              </w:r>
            </w:del>
            <w:r w:rsidRPr="00576378">
              <w:rPr>
                <w:rFonts w:eastAsia="MS Mincho"/>
                <w:color w:val="000000"/>
              </w:rPr>
              <w:t xml:space="preserve"> 'typeII-Doppler-PortSelection-r18'</w:t>
            </w:r>
            <w:ins w:id="12936" w:author="Mihai Enescu - RAN1#120" w:date="2025-01-30T13:38:00Z" w16du:dateUtc="2025-01-30T12:38:00Z">
              <w:r>
                <w:rPr>
                  <w:rFonts w:eastAsia="MS Mincho"/>
                  <w:color w:val="000000"/>
                </w:rPr>
                <w:t xml:space="preserve">, </w:t>
              </w:r>
              <w:r>
                <w:rPr>
                  <w:rFonts w:eastAsiaTheme="minorEastAsia"/>
                  <w:color w:val="000000"/>
                </w:rPr>
                <w:t>'eT</w:t>
              </w:r>
              <w:r w:rsidRPr="00035F96">
                <w:t>ypeII</w:t>
              </w:r>
              <w:r>
                <w:t>-</w:t>
              </w:r>
              <w:r w:rsidRPr="00035F96">
                <w:t>r1</w:t>
              </w:r>
              <w:r>
                <w:t>9', '</w:t>
              </w:r>
              <w:r w:rsidRPr="00122089">
                <w:t>typeII-FePortSelection-r19</w:t>
              </w:r>
              <w:r>
                <w:t xml:space="preserve">' or </w:t>
              </w:r>
              <w:r>
                <w:rPr>
                  <w:rFonts w:eastAsiaTheme="minorEastAsia"/>
                  <w:color w:val="000000"/>
                </w:rPr>
                <w:t>'</w:t>
              </w:r>
              <w:r w:rsidRPr="00122089">
                <w:t>typeII-Doppler-r19</w:t>
              </w:r>
              <w:r>
                <w:rPr>
                  <w:rFonts w:eastAsiaTheme="minorEastAsia"/>
                  <w:color w:val="000000"/>
                </w:rPr>
                <w:t>'</w:t>
              </w:r>
            </w:ins>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24B92837" w14:textId="77777777" w:rsidR="003B701E" w:rsidRPr="00BD5220" w:rsidRDefault="003B701E" w:rsidP="003B701E">
      <w:pPr>
        <w:rPr>
          <w:color w:val="000000"/>
          <w:lang w:val="en-US"/>
        </w:rPr>
      </w:pPr>
    </w:p>
    <w:p w14:paraId="6E489BEC" w14:textId="77777777" w:rsidR="003B701E" w:rsidRPr="0048482F" w:rsidRDefault="003B701E" w:rsidP="003B701E">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 xml:space="preserve">report(s) </w:t>
      </w:r>
      <w:r w:rsidRPr="0050043F">
        <w:rPr>
          <w:lang w:eastAsia="zh-CN"/>
        </w:rPr>
        <w:t xml:space="preserve">and if </w:t>
      </w:r>
      <w:r w:rsidRPr="0050043F">
        <w:rPr>
          <w:i/>
          <w:lang w:eastAsia="zh-CN"/>
        </w:rPr>
        <w:t>numberOfSlotsTBoMS</w:t>
      </w:r>
      <w:r w:rsidRPr="0050043F">
        <w:rPr>
          <w:lang w:eastAsia="zh-CN"/>
        </w:rPr>
        <w:t xml:space="preserve"> is not present in the resource allocation table, or if </w:t>
      </w:r>
      <w:r w:rsidRPr="0050043F">
        <w:rPr>
          <w:i/>
          <w:lang w:eastAsia="zh-CN"/>
        </w:rPr>
        <w:t>numberOfSlotsTBoMS</w:t>
      </w:r>
      <w:r w:rsidRPr="0050043F">
        <w:rPr>
          <w:lang w:eastAsia="zh-CN"/>
        </w:rPr>
        <w:t xml:space="preserve"> is present in the resource allocation table and the value of </w:t>
      </w:r>
      <w:r w:rsidRPr="0050043F">
        <w:rPr>
          <w:i/>
          <w:lang w:eastAsia="zh-CN"/>
        </w:rPr>
        <w:t>numberOfSlotsTBoMS</w:t>
      </w:r>
      <w:r w:rsidRPr="0050043F">
        <w:rPr>
          <w:lang w:eastAsia="zh-CN"/>
        </w:rPr>
        <w:t xml:space="preserve"> in the row indicated by the Time domain resource assignment field in DCI is equal to 1</w:t>
      </w:r>
      <w:r w:rsidRPr="0048482F">
        <w:rPr>
          <w:color w:val="000000"/>
        </w:rPr>
        <w:t xml:space="preserve">, Part 2 CSI is omitted only when </w:t>
      </w:r>
      <w:r w:rsidRPr="003E0DD9">
        <w:rPr>
          <w:noProof/>
          <w:position w:val="-36"/>
          <w:lang w:eastAsia="en-GB"/>
        </w:rPr>
        <w:drawing>
          <wp:inline distT="0" distB="0" distL="0" distR="0" wp14:anchorId="01FF2AA6" wp14:editId="3513D8C7">
            <wp:extent cx="2606675" cy="427355"/>
            <wp:effectExtent l="0" t="0" r="3175" b="0"/>
            <wp:docPr id="1215970538" name="Picture 1215970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w:t>
      </w:r>
      <w:r>
        <w:t xml:space="preserve">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oMath>
      <w:r>
        <w:rPr>
          <w:lang w:eastAsia="zh-CN"/>
        </w:rPr>
        <w:t xml:space="preserve">when the higher layer parameter </w:t>
      </w:r>
      <w:r w:rsidRPr="00F2295B">
        <w:rPr>
          <w:i/>
          <w:iCs/>
        </w:rPr>
        <w:t>nrofBitsInUTO-UCI</w:t>
      </w:r>
      <w:r>
        <w:rPr>
          <w:i/>
          <w:iCs/>
          <w:lang w:val="en-US" w:eastAsia="zh-CN"/>
        </w:rPr>
        <w:t xml:space="preserve"> </w:t>
      </w:r>
      <w:r>
        <w:rPr>
          <w:lang w:val="en-US" w:eastAsia="zh-CN"/>
        </w:rPr>
        <w:t>is configured</w: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55702628" wp14:editId="4A74B189">
            <wp:extent cx="356235" cy="231775"/>
            <wp:effectExtent l="0" t="0" r="5715" b="0"/>
            <wp:docPr id="541370805" name="Picture 541370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79CBA8E9" wp14:editId="151BF22D">
            <wp:extent cx="297180" cy="213995"/>
            <wp:effectExtent l="0" t="0" r="7620" b="0"/>
            <wp:docPr id="316785007" name="Picture 316785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C2661D1" wp14:editId="178374FB">
            <wp:extent cx="451485" cy="225425"/>
            <wp:effectExtent l="0" t="0" r="5715" b="3175"/>
            <wp:docPr id="1640165445" name="Picture 1640165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292B83F2" wp14:editId="0571AEB0">
            <wp:extent cx="391795" cy="231775"/>
            <wp:effectExtent l="0" t="0" r="8255" b="0"/>
            <wp:docPr id="1162700052" name="Picture 11627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75474C42" wp14:editId="4B457444">
            <wp:extent cx="462915" cy="231775"/>
            <wp:effectExtent l="0" t="0" r="0" b="0"/>
            <wp:docPr id="2106385299" name="Picture 2106385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428A2AF2" wp14:editId="499E6260">
            <wp:extent cx="474980" cy="231775"/>
            <wp:effectExtent l="0" t="0" r="1270" b="0"/>
            <wp:docPr id="866119517" name="Picture 866119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C30DC42" wp14:editId="597EB295">
            <wp:extent cx="207645" cy="231775"/>
            <wp:effectExtent l="0" t="0" r="1905" b="0"/>
            <wp:docPr id="2143008299" name="Picture 2143008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C95D977" wp14:editId="4BC4942E">
            <wp:extent cx="403860" cy="231775"/>
            <wp:effectExtent l="0" t="0" r="0" b="0"/>
            <wp:docPr id="79376462" name="Picture 79376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 xml:space="preserve"> </m:t>
        </m:r>
      </m:oMath>
      <w:r w:rsidRPr="00417CDD">
        <w:t xml:space="preserve">and </w:t>
      </w:r>
      <w:r w:rsidRPr="00417CDD">
        <w:rPr>
          <w:noProof/>
          <w:position w:val="-6"/>
          <w:lang w:eastAsia="en-GB"/>
        </w:rPr>
        <w:drawing>
          <wp:inline distT="0" distB="0" distL="0" distR="0" wp14:anchorId="4F757C8E" wp14:editId="6938373D">
            <wp:extent cx="142240" cy="124460"/>
            <wp:effectExtent l="0" t="0" r="0" b="8890"/>
            <wp:docPr id="1480632552" name="Picture 148063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729293AF" w14:textId="77777777" w:rsidR="003B701E" w:rsidRPr="00830F05" w:rsidRDefault="003B701E" w:rsidP="003B701E">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the</w:t>
      </w:r>
      <w:r>
        <w:rPr>
          <w:color w:val="000000"/>
        </w:rPr>
        <w:t xml:space="preserve"> </w:t>
      </w:r>
      <w:r w:rsidRPr="003E0DD9">
        <w:rPr>
          <w:noProof/>
          <w:position w:val="-36"/>
          <w:lang w:eastAsia="en-GB"/>
        </w:rPr>
        <w:drawing>
          <wp:inline distT="0" distB="0" distL="0" distR="0" wp14:anchorId="2CAC0F54" wp14:editId="5FD4E022">
            <wp:extent cx="2606675" cy="427355"/>
            <wp:effectExtent l="0" t="0" r="3175" b="0"/>
            <wp:docPr id="254793306" name="Picture 25479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oMath>
      <w:r>
        <w:rPr>
          <w:sz w:val="22"/>
          <w:szCs w:val="22"/>
        </w:rPr>
        <w:t xml:space="preserve"> </w:t>
      </w:r>
      <w:r>
        <w:rPr>
          <w:lang w:eastAsia="zh-CN"/>
        </w:rPr>
        <w:t xml:space="preserve">when the higher layer parameter </w:t>
      </w:r>
      <w:r w:rsidRPr="00F2295B">
        <w:rPr>
          <w:i/>
          <w:iCs/>
        </w:rPr>
        <w:t>nrofBitsInUTO-UCI</w:t>
      </w:r>
      <w:r>
        <w:rPr>
          <w:i/>
          <w:iCs/>
          <w:lang w:val="en-US" w:eastAsia="zh-CN"/>
        </w:rPr>
        <w:t xml:space="preserve"> </w:t>
      </w:r>
      <w:r>
        <w:rPr>
          <w:lang w:val="en-US" w:eastAsia="zh-CN"/>
        </w:rPr>
        <w:t>is configured</w:t>
      </w:r>
      <w:r w:rsidRPr="0048482F">
        <w:rPr>
          <w:color w:val="000000"/>
        </w:rPr>
        <w:t>.</w:t>
      </w:r>
    </w:p>
    <w:p w14:paraId="7C389097" w14:textId="77777777" w:rsidR="003B701E" w:rsidRPr="00830F05" w:rsidRDefault="003B701E" w:rsidP="003B701E">
      <w:pPr>
        <w:rPr>
          <w:lang w:val="en-US"/>
        </w:rPr>
      </w:pPr>
      <w:r w:rsidRPr="00830F05">
        <w:t xml:space="preserve">When the UE is scheduled to transmit a transport block on PUSCH not using repetition type B multiplexed with a CSI report(s) </w:t>
      </w:r>
      <w:r w:rsidRPr="00830F05">
        <w:rPr>
          <w:lang w:eastAsia="zh-CN"/>
        </w:rPr>
        <w:t xml:space="preserve">and if </w:t>
      </w:r>
      <w:r w:rsidRPr="00830F05">
        <w:rPr>
          <w:i/>
          <w:lang w:eastAsia="zh-CN"/>
        </w:rPr>
        <w:t>numberOfSlotsTBoMS</w:t>
      </w:r>
      <w:r w:rsidRPr="00830F05">
        <w:rPr>
          <w:lang w:eastAsia="zh-CN"/>
        </w:rPr>
        <w:t xml:space="preserve"> is present in the resource allocation table and the value of </w:t>
      </w:r>
      <w:r w:rsidRPr="00830F05">
        <w:rPr>
          <w:i/>
          <w:lang w:eastAsia="zh-CN"/>
        </w:rPr>
        <w:t>numberOfSlotsTBoMS</w:t>
      </w:r>
      <w:r w:rsidRPr="00830F05">
        <w:rPr>
          <w:lang w:eastAsia="zh-CN"/>
        </w:rPr>
        <w:t xml:space="preserve"> in the row indicated by the Time domain resource assignment field in DCI is larger than 1</w:t>
      </w:r>
      <w:r w:rsidRPr="00830F05">
        <w:t xml:space="preserve">, Part 2 CSI is omitted only when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oMath>
      <w:r w:rsidRPr="00830F05">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f>
              <m:fPr>
                <m:ctrlPr>
                  <w:rPr>
                    <w:rFonts w:ascii="Cambria Math" w:hAnsi="Cambria Math"/>
                    <w:i/>
                    <w:sz w:val="22"/>
                    <w:szCs w:val="22"/>
                  </w:rPr>
                </m:ctrlPr>
              </m:fPr>
              <m:num>
                <m:r>
                  <w:rPr>
                    <w:rFonts w:ascii="Cambria Math" w:hAnsi="Cambria Math"/>
                    <w:sz w:val="22"/>
                    <w:szCs w:val="22"/>
                  </w:rPr>
                  <m:t>ACK</m:t>
                </m:r>
              </m:num>
              <m:den>
                <m:r>
                  <w:rPr>
                    <w:rFonts w:ascii="Cambria Math" w:hAnsi="Cambria Math"/>
                    <w:sz w:val="22"/>
                    <w:szCs w:val="22"/>
                  </w:rPr>
                  <m:t>CG</m:t>
                </m:r>
              </m:den>
            </m:f>
            <m:r>
              <w:rPr>
                <w:rFonts w:ascii="Cambria Math" w:hAnsi="Cambria Math"/>
                <w:sz w:val="22"/>
                <w:szCs w:val="22"/>
              </w:rPr>
              <m:t>-UCI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r>
          <m:rPr>
            <m:sty m:val="p"/>
          </m:rPr>
          <w:rPr>
            <w:rFonts w:ascii="Cambria Math" w:hAnsi="Cambria Math"/>
          </w:rPr>
          <m:t xml:space="preserve">or </m:t>
        </m:r>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r>
          <m:rPr>
            <m:sty m:val="p"/>
          </m:rPr>
          <w:rPr>
            <w:rFonts w:ascii="Cambria Math" w:hAnsi="Cambria Math"/>
          </w:rPr>
          <m:t xml:space="preserve"> </m:t>
        </m:r>
      </m:oMath>
      <w:r w:rsidRPr="00830F05">
        <w:t xml:space="preserve"> </w:t>
      </w:r>
      <w:r w:rsidRPr="008F6167">
        <w:t>when the higher layer parameter</w:t>
      </w:r>
      <w:r>
        <w:t xml:space="preserve"> </w:t>
      </w:r>
      <w:r w:rsidRPr="00F2295B">
        <w:rPr>
          <w:i/>
          <w:iCs/>
        </w:rPr>
        <w:t>nrofBitsInUTO-UCI</w:t>
      </w:r>
      <w:r w:rsidRPr="008F6167">
        <w:t xml:space="preserve"> is configured</w:t>
      </w:r>
      <w:r>
        <w:t>,</w:t>
      </w:r>
      <w:r w:rsidRPr="008F6167">
        <w:t xml:space="preserve"> </w:t>
      </w:r>
      <w:r w:rsidRPr="00830F05">
        <w:rPr>
          <w:szCs w:val="22"/>
        </w:rPr>
        <w:t>where</w:t>
      </w:r>
      <w:r w:rsidRPr="00830F05">
        <w:rPr>
          <w:rFonts w:hint="eastAsia"/>
          <w:szCs w:val="22"/>
        </w:rPr>
        <w:t xml:space="preserve"> </w:t>
      </w:r>
      <w:r w:rsidRPr="00830F05">
        <w:t xml:space="preserve">parameters </w:t>
      </w:r>
      <w:r w:rsidRPr="00830F05">
        <w:rPr>
          <w:noProof/>
          <w:position w:val="-12"/>
          <w:lang w:val="en-US" w:eastAsia="zh-CN"/>
        </w:rPr>
        <w:drawing>
          <wp:inline distT="0" distB="0" distL="0" distR="0" wp14:anchorId="04A7514C" wp14:editId="21E67507">
            <wp:extent cx="356235" cy="231775"/>
            <wp:effectExtent l="0" t="0" r="5715" b="0"/>
            <wp:docPr id="2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21244BA9" wp14:editId="08775C21">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66160746" wp14:editId="7621E57D">
            <wp:extent cx="4514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0D6DDD2E" wp14:editId="4ACAEF6C">
            <wp:extent cx="391795" cy="231775"/>
            <wp:effectExtent l="0" t="0" r="8255" b="0"/>
            <wp:docPr id="2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664FE789" wp14:editId="227262CA">
            <wp:extent cx="462915" cy="231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1944A811" wp14:editId="79F04EFE">
            <wp:extent cx="474980" cy="2317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131356AB" wp14:editId="67F0A347">
            <wp:extent cx="207645" cy="2317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830F05">
        <w:t xml:space="preserve">,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eastAsia="KaiTi_GB2312" w:hAnsi="Cambria Math" w:cs="Cambria Math"/>
            <w:noProof/>
            <w:u w:color="EEECE1"/>
            <w:lang w:val="x-none"/>
          </w:rPr>
          <m:t xml:space="preserve"> </m:t>
        </m:r>
      </m:oMath>
      <w:r w:rsidRPr="00830F05">
        <w:t>,</w:t>
      </w:r>
      <w:r w:rsidRPr="00830F05">
        <w:rPr>
          <w:noProof/>
          <w:position w:val="-12"/>
          <w:lang w:val="en-US" w:eastAsia="zh-CN"/>
        </w:rPr>
        <w:drawing>
          <wp:inline distT="0" distB="0" distL="0" distR="0" wp14:anchorId="15B4CDBC" wp14:editId="54457133">
            <wp:extent cx="403860" cy="231775"/>
            <wp:effectExtent l="0" t="0" r="0" b="0"/>
            <wp:docPr id="2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830F05">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oMath>
      <w:r w:rsidRPr="00830F05">
        <w:t xml:space="preserve"> and </w:t>
      </w:r>
      <w:r w:rsidRPr="00830F05">
        <w:rPr>
          <w:noProof/>
          <w:position w:val="-6"/>
          <w:lang w:val="en-US" w:eastAsia="zh-CN"/>
        </w:rPr>
        <w:drawing>
          <wp:inline distT="0" distB="0" distL="0" distR="0" wp14:anchorId="07148B72" wp14:editId="3A3646B1">
            <wp:extent cx="142240" cy="124460"/>
            <wp:effectExtent l="0" t="0" r="0" b="889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830F05">
        <w:t>are</w:t>
      </w:r>
      <w:r w:rsidRPr="00830F05">
        <w:rPr>
          <w:lang w:eastAsia="zh-CN"/>
        </w:rPr>
        <w:t xml:space="preserve"> defined in Clause 6.3.2.4 of [5, TS 38.212]</w:t>
      </w:r>
      <w:r w:rsidRPr="00830F05">
        <w:rPr>
          <w:lang w:val="en-US"/>
        </w:rPr>
        <w:t>.</w:t>
      </w:r>
    </w:p>
    <w:p w14:paraId="210FDFFA" w14:textId="77777777" w:rsidR="003B701E" w:rsidRPr="00830F05" w:rsidRDefault="003B701E" w:rsidP="003B701E">
      <w:r w:rsidRPr="00830F05">
        <w:t xml:space="preserve">Part 2 CSI is omitted level by level, beginning with the lowest priority level until the lowest priority level is reached which causes the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lang w:eastAsia="zh-CN"/>
          </w:rPr>
          <m:t xml:space="preserve"> </m:t>
        </m:r>
      </m:oMath>
      <w:r w:rsidRPr="00830F05">
        <w:t xml:space="preserve">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lang w:val="en-US" w:eastAsia="zh-CN"/>
        </w:rPr>
        <w:t xml:space="preserve"> </w:t>
      </w:r>
      <w:r w:rsidRPr="008F6167">
        <w:t>when the higher layer parameter</w:t>
      </w:r>
      <w:r>
        <w:t xml:space="preserve"> </w:t>
      </w:r>
      <w:r w:rsidRPr="00F2295B">
        <w:rPr>
          <w:i/>
          <w:iCs/>
        </w:rPr>
        <w:t>nrofBitsInUTO-UCI</w:t>
      </w:r>
      <w:r w:rsidRPr="008F6167">
        <w:t xml:space="preserve"> is configured</w:t>
      </w:r>
      <w:r w:rsidRPr="00830F05">
        <w:t>.</w:t>
      </w:r>
    </w:p>
    <w:p w14:paraId="79103BAE" w14:textId="77777777" w:rsidR="003B701E" w:rsidRPr="00264D4B" w:rsidRDefault="003B701E" w:rsidP="003B701E">
      <w:r w:rsidRPr="00264D4B">
        <w:t xml:space="preserve">When the UE is scheduled to transmit a transport block on PUSCH using repetition type B multiplexed with a CSI report(s), Part 2 CSI is omitted only when </w:t>
      </w:r>
    </w:p>
    <w:p w14:paraId="7ECE7572" w14:textId="77777777" w:rsidR="003B701E" w:rsidRPr="00264D4B" w:rsidRDefault="00000000" w:rsidP="003B701E">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517CA4B4" w14:textId="77777777" w:rsidR="003B701E" w:rsidRPr="00264D4B" w:rsidRDefault="003B701E" w:rsidP="003B701E">
      <w:r w:rsidRPr="00264D4B">
        <w:t xml:space="preserve">is larger than </w:t>
      </w:r>
    </w:p>
    <w:p w14:paraId="35C764D5" w14:textId="77777777" w:rsidR="003B701E" w:rsidRPr="00264D4B" w:rsidRDefault="00000000" w:rsidP="003B701E">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3B701E" w:rsidRPr="00264D4B">
        <w:t>,</w:t>
      </w:r>
    </w:p>
    <w:p w14:paraId="3D74183F" w14:textId="77777777" w:rsidR="003B701E" w:rsidRDefault="003B701E" w:rsidP="003B701E">
      <w:r>
        <w:t>or</w:t>
      </w:r>
    </w:p>
    <w:p w14:paraId="29D2ECB3" w14:textId="77777777" w:rsidR="003B701E" w:rsidRDefault="00000000" w:rsidP="003B701E">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3B701E">
        <w:t xml:space="preserve">, </w:t>
      </w:r>
    </w:p>
    <w:p w14:paraId="1BCF5144" w14:textId="77777777" w:rsidR="003B701E" w:rsidRPr="00264D4B" w:rsidRDefault="003B701E" w:rsidP="003B701E">
      <w:r>
        <w:rPr>
          <w:lang w:eastAsia="zh-CN"/>
        </w:rPr>
        <w:t xml:space="preserve">when the higher layer parameter </w:t>
      </w:r>
      <w:r w:rsidRPr="00F2295B">
        <w:rPr>
          <w:i/>
          <w:iCs/>
        </w:rPr>
        <w:t>nrofBitsInUTO-UCI</w:t>
      </w:r>
      <w:r>
        <w:rPr>
          <w:i/>
          <w:iCs/>
          <w:lang w:val="en-US" w:eastAsia="zh-CN"/>
        </w:rPr>
        <w:t xml:space="preserve"> </w:t>
      </w:r>
      <w:r>
        <w:rPr>
          <w:lang w:val="en-US" w:eastAsia="zh-CN"/>
        </w:rPr>
        <w:t xml:space="preserve">is configured, </w:t>
      </w:r>
      <w:r w:rsidRPr="00264D4B">
        <w:t xml:space="preserve">where parameters </w:t>
      </w:r>
      <w:r w:rsidRPr="00264D4B">
        <w:rPr>
          <w:noProof/>
          <w:position w:val="-12"/>
          <w:lang w:eastAsia="en-GB"/>
        </w:rPr>
        <w:drawing>
          <wp:inline distT="0" distB="0" distL="0" distR="0" wp14:anchorId="4F42C992" wp14:editId="503BB4A3">
            <wp:extent cx="356235" cy="231775"/>
            <wp:effectExtent l="0" t="0" r="5715" b="0"/>
            <wp:docPr id="47579418" name="Picture 4757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1D8DBFD0" wp14:editId="620445EF">
            <wp:extent cx="297180" cy="213995"/>
            <wp:effectExtent l="0" t="0" r="7620" b="0"/>
            <wp:docPr id="1249777705" name="Picture 1249777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58FBC494" wp14:editId="4DB14B0A">
            <wp:extent cx="451485" cy="225425"/>
            <wp:effectExtent l="0" t="0" r="5715" b="3175"/>
            <wp:docPr id="1921910734" name="Picture 1921910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2598A057" wp14:editId="6B4BFE0C">
            <wp:extent cx="474980" cy="231775"/>
            <wp:effectExtent l="0" t="0" r="1270" b="0"/>
            <wp:docPr id="1173805905" name="Picture 1173805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5D5E0765" wp14:editId="7B4EA367">
            <wp:extent cx="207645" cy="231775"/>
            <wp:effectExtent l="0" t="0" r="1905" b="0"/>
            <wp:docPr id="1317122198" name="Picture 131712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 xml:space="preserve">, </w:t>
      </w:r>
      <m:oMath>
        <m:sSubSup>
          <m:sSubSupPr>
            <m:ctrlPr>
              <w:rPr>
                <w:rFonts w:ascii="Cambria Math" w:hAnsi="Cambria Math"/>
                <w:i/>
                <w:sz w:val="24"/>
                <w:szCs w:val="24"/>
              </w:rPr>
            </m:ctrlPr>
          </m:sSubSupPr>
          <m:e>
            <m:r>
              <w:rPr>
                <w:rFonts w:ascii="Cambria Math" w:hAnsi="Cambria Math"/>
              </w:rPr>
              <m:t>Q</m:t>
            </m:r>
          </m:e>
          <m:sub>
            <m:r>
              <w:rPr>
                <w:rFonts w:ascii="Cambria Math" w:hAnsi="Cambria Math"/>
              </w:rPr>
              <m:t>ACK/UTO-UCI</m:t>
            </m:r>
          </m:sub>
          <m:sup>
            <m:r>
              <w:rPr>
                <w:rFonts w:ascii="Cambria Math" w:hAnsi="Cambria Math"/>
              </w:rPr>
              <m:t>'</m:t>
            </m:r>
          </m:sup>
        </m:sSubSup>
        <m:r>
          <w:rPr>
            <w:rFonts w:ascii="Cambria Math" w:hAnsi="Cambria Math"/>
          </w:rPr>
          <m:t xml:space="preserve">, </m:t>
        </m:r>
      </m:oMath>
      <w:r w:rsidRPr="00264D4B">
        <w:rPr>
          <w:noProof/>
          <w:position w:val="-12"/>
          <w:lang w:eastAsia="en-GB"/>
        </w:rPr>
        <w:drawing>
          <wp:inline distT="0" distB="0" distL="0" distR="0" wp14:anchorId="12DF8DF9" wp14:editId="25563E22">
            <wp:extent cx="403860" cy="231775"/>
            <wp:effectExtent l="0" t="0" r="0" b="0"/>
            <wp:docPr id="734451756" name="Picture 73445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789A6C6C" wp14:editId="573E75C7">
            <wp:extent cx="142240" cy="124460"/>
            <wp:effectExtent l="0" t="0" r="0" b="8890"/>
            <wp:docPr id="1040173397" name="Picture 1040173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7B6D670E" w14:textId="77777777" w:rsidR="003B701E" w:rsidRPr="00264D4B" w:rsidRDefault="003B701E" w:rsidP="003B701E">
      <w:r w:rsidRPr="00264D4B">
        <w:t xml:space="preserve">Part 2 CSI is omitted level by level, beginning with the lowest priority level until the lowest priority level is reached which causes </w:t>
      </w:r>
    </w:p>
    <w:p w14:paraId="2F177D9F" w14:textId="77777777" w:rsidR="003B701E" w:rsidRPr="00264D4B" w:rsidRDefault="00000000" w:rsidP="003B701E">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333B0837" w14:textId="77777777" w:rsidR="003B701E" w:rsidRPr="00264D4B" w:rsidRDefault="003B701E" w:rsidP="003B701E">
      <w:r w:rsidRPr="00264D4B">
        <w:t xml:space="preserve">to be less than or equal to </w:t>
      </w:r>
    </w:p>
    <w:p w14:paraId="7AB6FC72" w14:textId="77777777" w:rsidR="003B701E" w:rsidRPr="00264D4B" w:rsidRDefault="00000000" w:rsidP="003B701E">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3B701E">
        <w:t>,</w:t>
      </w:r>
    </w:p>
    <w:p w14:paraId="58FF92C8" w14:textId="77777777" w:rsidR="003B701E" w:rsidRDefault="003B701E" w:rsidP="003B701E">
      <w:pPr>
        <w:rPr>
          <w:color w:val="000000"/>
        </w:rPr>
      </w:pPr>
      <w:r>
        <w:rPr>
          <w:color w:val="000000"/>
        </w:rPr>
        <w:t>or</w:t>
      </w:r>
    </w:p>
    <w:p w14:paraId="5FAED5C0" w14:textId="77777777" w:rsidR="003B701E" w:rsidRDefault="00000000" w:rsidP="003B701E">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3B701E">
        <w:t xml:space="preserve">, </w:t>
      </w:r>
    </w:p>
    <w:p w14:paraId="514B1172" w14:textId="77777777" w:rsidR="003B701E" w:rsidRDefault="003B701E" w:rsidP="003B701E">
      <w:pPr>
        <w:rPr>
          <w:color w:val="000000"/>
        </w:rPr>
      </w:pPr>
      <w:r>
        <w:rPr>
          <w:lang w:eastAsia="zh-CN"/>
        </w:rPr>
        <w:t xml:space="preserve">when the higher layer parameter </w:t>
      </w:r>
      <w:r w:rsidRPr="00F2295B">
        <w:rPr>
          <w:i/>
          <w:iCs/>
        </w:rPr>
        <w:t>nrofBitsInUTO-UCI</w:t>
      </w:r>
      <w:r>
        <w:rPr>
          <w:i/>
          <w:iCs/>
          <w:lang w:val="en-US" w:eastAsia="zh-CN"/>
        </w:rPr>
        <w:t xml:space="preserve"> </w:t>
      </w:r>
      <w:r>
        <w:rPr>
          <w:lang w:val="en-US" w:eastAsia="zh-CN"/>
        </w:rPr>
        <w:t>is configured.</w:t>
      </w:r>
    </w:p>
    <w:p w14:paraId="47E9356E" w14:textId="77777777" w:rsidR="003B701E" w:rsidRDefault="003B701E" w:rsidP="003B701E">
      <w:pPr>
        <w:rPr>
          <w:color w:val="000000"/>
        </w:rPr>
      </w:pPr>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07D0D68C">
          <v:shape id="_x0000_i1098" type="#_x0000_t75" style="width:12pt;height:12pt" o:ole="">
            <v:imagedata r:id="rId155" o:title=""/>
          </v:shape>
          <o:OLEObject Type="Embed" ProgID="Equation.DSMT4" ShapeID="_x0000_i1098" DrawAspect="Content" ObjectID="_1804077512" r:id="rId156"/>
        </w:object>
      </w:r>
      <w:r>
        <w:rPr>
          <w:color w:val="000000"/>
        </w:rPr>
        <w:t>lower than one</w:t>
      </w:r>
      <w:r w:rsidRPr="00A42E87">
        <w:rPr>
          <w:color w:val="000000"/>
        </w:rPr>
        <w:t>, where</w:t>
      </w:r>
      <w:r>
        <w:rPr>
          <w:color w:val="000000"/>
        </w:rPr>
        <w:t xml:space="preserve"> </w:t>
      </w:r>
    </w:p>
    <w:p w14:paraId="58B38FD5" w14:textId="77777777" w:rsidR="003B701E" w:rsidRDefault="003B701E" w:rsidP="003B701E">
      <w:pPr>
        <w:pStyle w:val="EQ"/>
        <w:rPr>
          <w:color w:val="000000"/>
          <w:lang w:val="en-US"/>
        </w:rPr>
      </w:pPr>
      <w:r>
        <w:tab/>
      </w:r>
      <w:r w:rsidRPr="008E3BDA">
        <w:object w:dxaOrig="1320" w:dyaOrig="680" w14:anchorId="71C36D15">
          <v:shape id="_x0000_i1099" type="#_x0000_t75" style="width:66pt;height:36pt" o:ole="">
            <v:imagedata r:id="rId157" o:title=""/>
          </v:shape>
          <o:OLEObject Type="Embed" ProgID="Equation.DSMT4" ShapeID="_x0000_i1099" DrawAspect="Content" ObjectID="_1804077513" r:id="rId158"/>
        </w:object>
      </w:r>
    </w:p>
    <w:p w14:paraId="7BA1B42B" w14:textId="77777777" w:rsidR="003B701E" w:rsidRDefault="003B701E" w:rsidP="003B701E">
      <w:pPr>
        <w:pStyle w:val="B1"/>
        <w:rPr>
          <w:lang w:val="en-US"/>
        </w:rPr>
      </w:pPr>
      <w:r>
        <w:rPr>
          <w:lang w:val="en-US"/>
        </w:rPr>
        <w:t>-</w:t>
      </w:r>
      <w:r>
        <w:rPr>
          <w:lang w:val="en-US"/>
        </w:rPr>
        <w:tab/>
      </w:r>
      <w:r w:rsidRPr="00A42E87">
        <w:rPr>
          <w:color w:val="000000"/>
          <w:position w:val="-12"/>
          <w:lang w:val="en-US"/>
        </w:rPr>
        <w:object w:dxaOrig="820" w:dyaOrig="380" w14:anchorId="713CAF9E">
          <v:shape id="_x0000_i1100" type="#_x0000_t75" style="width:42pt;height:24pt" o:ole="">
            <v:imagedata r:id="rId159" o:title=""/>
          </v:shape>
          <o:OLEObject Type="Embed" ProgID="Equation.3" ShapeID="_x0000_i1100" DrawAspect="Content" ObjectID="_1804077514" r:id="rId160"/>
        </w:object>
      </w:r>
      <w:r>
        <w:rPr>
          <w:lang w:val="en-US"/>
        </w:rPr>
        <w:t>is</w:t>
      </w:r>
      <w:r w:rsidRPr="0048482F">
        <w:rPr>
          <w:lang w:val="en-US"/>
        </w:rPr>
        <w:t xml:space="preserve"> the CSI offset value fro</w:t>
      </w:r>
      <w:r>
        <w:rPr>
          <w:lang w:val="en-US"/>
        </w:rPr>
        <w:t>m Table 9.3-2 of [6, TS 38.213]</w:t>
      </w:r>
    </w:p>
    <w:p w14:paraId="0589D501" w14:textId="77777777" w:rsidR="003B701E" w:rsidRDefault="003B701E" w:rsidP="003B701E">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13BD32C0" w14:textId="77777777" w:rsidR="003B701E" w:rsidRPr="001578B9" w:rsidRDefault="003B701E" w:rsidP="003B701E">
      <w:pPr>
        <w:rPr>
          <w:lang w:val="en-US"/>
        </w:rPr>
      </w:pPr>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p>
    <w:p w14:paraId="5C50A9BE" w14:textId="77777777" w:rsidR="003B701E" w:rsidRPr="0048482F" w:rsidRDefault="003B701E" w:rsidP="003B701E">
      <w:pPr>
        <w:pStyle w:val="Heading3"/>
        <w:rPr>
          <w:color w:val="000000"/>
        </w:rPr>
      </w:pPr>
      <w:bookmarkStart w:id="12937" w:name="_Toc11352133"/>
      <w:bookmarkStart w:id="12938" w:name="_Toc20318023"/>
      <w:bookmarkStart w:id="12939" w:name="_Toc27299921"/>
      <w:bookmarkStart w:id="12940" w:name="_Toc29673192"/>
      <w:bookmarkStart w:id="12941" w:name="_Toc29673333"/>
      <w:bookmarkStart w:id="12942" w:name="_Toc29674326"/>
      <w:bookmarkStart w:id="12943" w:name="_Toc36645556"/>
      <w:bookmarkStart w:id="12944" w:name="_Toc45810601"/>
      <w:bookmarkStart w:id="12945" w:name="_Toc186746610"/>
      <w:r w:rsidRPr="0048482F">
        <w:rPr>
          <w:color w:val="000000"/>
        </w:rPr>
        <w:t>5.2.4</w:t>
      </w:r>
      <w:r w:rsidRPr="0048482F">
        <w:rPr>
          <w:color w:val="000000"/>
        </w:rPr>
        <w:tab/>
        <w:t>CSI reporting using PUCCH</w:t>
      </w:r>
      <w:bookmarkEnd w:id="12937"/>
      <w:bookmarkEnd w:id="12938"/>
      <w:bookmarkEnd w:id="12939"/>
      <w:bookmarkEnd w:id="12940"/>
      <w:bookmarkEnd w:id="12941"/>
      <w:bookmarkEnd w:id="12942"/>
      <w:bookmarkEnd w:id="12943"/>
      <w:bookmarkEnd w:id="12944"/>
      <w:bookmarkEnd w:id="12945"/>
    </w:p>
    <w:p w14:paraId="1D8CCE7E" w14:textId="77777777" w:rsidR="003B701E" w:rsidRPr="0048482F" w:rsidRDefault="003B701E" w:rsidP="003B701E">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w:t>
      </w:r>
      <w:r w:rsidRPr="00CE71BA">
        <w:rPr>
          <w:i/>
          <w:iCs/>
        </w:rPr>
        <w:t>csi-ReportSubConfigToAddModList</w:t>
      </w:r>
      <w:r>
        <w:t xml:space="preserve">, CSI reporting is provided for all the sub-configurations in each corresponding reporting instance. </w:t>
      </w:r>
      <w:r w:rsidRPr="0048482F">
        <w:rPr>
          <w:color w:val="000000"/>
          <w:lang w:val="en-AU"/>
        </w:rPr>
        <w:t xml:space="preserve">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w:t>
      </w:r>
      <w:ins w:id="12946" w:author="Mihai Enescu - RAN1#120" w:date="2025-01-30T13:43:00Z" w16du:dateUtc="2025-01-30T12:43:00Z">
        <w:r>
          <w:rPr>
            <w:color w:val="000000"/>
            <w:lang w:val="en-AU"/>
          </w:rPr>
          <w:t xml:space="preserve">and refined Type I </w:t>
        </w:r>
      </w:ins>
      <w:r>
        <w:rPr>
          <w:color w:val="000000"/>
          <w:lang w:val="en-AU"/>
        </w:rPr>
        <w:t xml:space="preserve">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3DDA83E7" w14:textId="77777777" w:rsidR="003B701E" w:rsidRPr="0048482F" w:rsidRDefault="003B701E" w:rsidP="003B701E">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when</w:t>
      </w:r>
      <w:r w:rsidRPr="00CB2825">
        <w:rPr>
          <w:color w:val="000000"/>
          <w:lang w:val="en-AU"/>
        </w:rPr>
        <w:t xml:space="preserve"> the </w:t>
      </w:r>
      <w:r>
        <w:rPr>
          <w:rFonts w:hint="eastAsia"/>
          <w:color w:val="000000"/>
          <w:lang w:val="en-AU" w:eastAsia="zh-CN"/>
        </w:rPr>
        <w:t xml:space="preserve">UE would transmit a PUCCH with </w:t>
      </w:r>
      <w:r w:rsidRPr="00CB2825">
        <w:rPr>
          <w:color w:val="000000"/>
          <w:lang w:val="en-AU"/>
        </w:rPr>
        <w:t xml:space="preserve">HARQ-ACK </w:t>
      </w:r>
      <w:r>
        <w:rPr>
          <w:rFonts w:hint="eastAsia"/>
          <w:color w:val="000000"/>
          <w:lang w:val="en-AU" w:eastAsia="zh-CN"/>
        </w:rPr>
        <w:t xml:space="preserve">information in </w:t>
      </w:r>
      <w:r>
        <w:rPr>
          <w:rFonts w:hint="eastAsia"/>
          <w:lang w:val="en-US" w:eastAsia="zh-CN"/>
        </w:rPr>
        <w:t xml:space="preserve">slot </w:t>
      </w:r>
      <w:r w:rsidRPr="003022D7">
        <w:rPr>
          <w:rFonts w:hint="eastAsia"/>
          <w:i/>
          <w:lang w:val="en-US" w:eastAsia="zh-CN"/>
        </w:rPr>
        <w:t>n</w:t>
      </w:r>
      <w:r>
        <w:rPr>
          <w:rFonts w:hint="eastAsia"/>
          <w:color w:val="000000"/>
          <w:lang w:val="en-AU" w:eastAsia="zh-CN"/>
        </w:rPr>
        <w:t xml:space="preserve"> </w:t>
      </w:r>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clause 6.1.3.16 of</w:t>
      </w:r>
      <w:r w:rsidRPr="0048482F">
        <w:rPr>
          <w:color w:val="000000"/>
          <w:lang w:val="en-AU"/>
        </w:rPr>
        <w:t xml:space="preserve"> [10, TS 38.321]</w:t>
      </w:r>
      <w:r>
        <w:rPr>
          <w:i/>
          <w:color w:val="000000"/>
          <w:lang w:val="en-AU"/>
        </w:rPr>
        <w:t xml:space="preserve"> </w:t>
      </w:r>
      <w:r w:rsidRPr="00495E30">
        <w:t xml:space="preserve">where </w:t>
      </w:r>
      <w:r w:rsidRPr="00495E30">
        <w:rPr>
          <w:rFonts w:ascii="Symbol" w:hAnsi="Symbol"/>
          <w:i/>
        </w:rPr>
        <w:t></w:t>
      </w:r>
      <w:r w:rsidRPr="00495E30">
        <w:t xml:space="preserve"> is the SCS configuration for the PUCCH</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w:t>
      </w:r>
      <w:r>
        <w:rPr>
          <w:color w:val="000000"/>
          <w:lang w:val="en-AU"/>
        </w:rPr>
        <w:t xml:space="preserve">, with or without containing one or more sub-configurations for each Reporting Setting for </w:t>
      </w:r>
      <w:r>
        <w:rPr>
          <w:lang w:val="en-US"/>
        </w:rPr>
        <w:t xml:space="preserve">which the </w:t>
      </w:r>
      <w:r w:rsidRPr="00D35142">
        <w:rPr>
          <w:i/>
        </w:rPr>
        <w:t>CSI-ReportConfig</w:t>
      </w:r>
      <w:r w:rsidRPr="00D35142">
        <w:t xml:space="preserve"> </w:t>
      </w:r>
      <w:r>
        <w:t>contains</w:t>
      </w:r>
      <w:r w:rsidRPr="00D35142">
        <w:t xml:space="preserve"> </w:t>
      </w:r>
      <w:r>
        <w:t>a list of</w:t>
      </w:r>
      <w:r w:rsidRPr="00D35142">
        <w:t xml:space="preserve"> sub-configuration</w:t>
      </w:r>
      <w:r>
        <w:t xml:space="preserve">s provided by </w:t>
      </w:r>
      <w:r w:rsidRPr="00CE71BA">
        <w:rPr>
          <w:i/>
          <w:iCs/>
        </w:rPr>
        <w:t>csi-ReportSubConfigToAddModList</w:t>
      </w:r>
      <w:r>
        <w:t>,</w:t>
      </w:r>
      <w:r w:rsidRPr="0048482F">
        <w:rPr>
          <w:color w:val="000000"/>
          <w:lang w:val="en-AU"/>
        </w:rPr>
        <w:t xml:space="preserve">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 xml:space="preserve">supports Type I </w:t>
      </w:r>
      <w:ins w:id="12947" w:author="Mihai Enescu - RAN1#120" w:date="2025-01-30T13:44:00Z" w16du:dateUtc="2025-01-30T12:44:00Z">
        <w:r>
          <w:rPr>
            <w:color w:val="000000"/>
            <w:lang w:val="en-AU"/>
          </w:rPr>
          <w:t>and refined Type I</w:t>
        </w:r>
        <w:r w:rsidRPr="0048482F">
          <w:rPr>
            <w:color w:val="000000"/>
            <w:lang w:val="en-AU"/>
          </w:rPr>
          <w:t xml:space="preserve"> </w:t>
        </w:r>
      </w:ins>
      <w:r w:rsidRPr="0048482F">
        <w:rPr>
          <w:color w:val="000000"/>
          <w:lang w:val="en-AU"/>
        </w:rPr>
        <w:t>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supports Type I</w:t>
      </w:r>
      <w:ins w:id="12948" w:author="Mihai Enescu - RAN1#120" w:date="2025-01-30T13:44:00Z" w16du:dateUtc="2025-01-30T12:44:00Z">
        <w:r>
          <w:rPr>
            <w:color w:val="000000"/>
            <w:lang w:val="en-AU"/>
          </w:rPr>
          <w:t xml:space="preserve"> and refined Type I</w:t>
        </w:r>
      </w:ins>
      <w:r w:rsidRPr="0048482F">
        <w:rPr>
          <w:color w:val="000000"/>
          <w:lang w:val="en-AU"/>
        </w:rPr>
        <w:t xml:space="preserve">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0302FD61" w14:textId="228A74B9" w:rsidR="003B701E" w:rsidRPr="0048482F" w:rsidRDefault="003B701E" w:rsidP="003B701E">
      <w:pPr>
        <w:rPr>
          <w:color w:val="000000"/>
          <w:lang w:val="en-AU"/>
        </w:rPr>
      </w:pPr>
      <w:r w:rsidRPr="0048482F">
        <w:rPr>
          <w:color w:val="000000"/>
          <w:lang w:val="en-AU"/>
        </w:rPr>
        <w:t>When the PUCCH carry Type I</w:t>
      </w:r>
      <w:ins w:id="12949" w:author="Mihai Enescu - RAN1#120" w:date="2025-01-30T13:48:00Z" w16du:dateUtc="2025-01-30T12:48:00Z">
        <w:r>
          <w:rPr>
            <w:color w:val="000000"/>
            <w:lang w:val="en-AU"/>
          </w:rPr>
          <w:t xml:space="preserve"> or refined Type I</w:t>
        </w:r>
      </w:ins>
      <w:r w:rsidRPr="0048482F">
        <w:rPr>
          <w:color w:val="000000"/>
          <w:lang w:val="en-AU"/>
        </w:rPr>
        <w:t xml:space="preserve">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are identical and the same irrespectiv</w:t>
      </w:r>
      <w:r w:rsidRPr="0047358F">
        <w:rPr>
          <w:color w:val="000000"/>
          <w:lang w:val="en-AU"/>
        </w:rPr>
        <w:t>e of RI</w:t>
      </w:r>
      <w:ins w:id="12950" w:author="Mihai Enescu - RAN1#120" w:date="2025-03-18T12:13:00Z" w16du:dateUtc="2025-03-18T11:13:00Z">
        <w:r w:rsidR="000D3CE3" w:rsidRPr="0047358F">
          <w:rPr>
            <w:color w:val="000000"/>
            <w:lang w:val="en-AU"/>
          </w:rPr>
          <w:t>(s)</w:t>
        </w:r>
      </w:ins>
      <w:r w:rsidRPr="0047358F">
        <w:rPr>
          <w:color w:val="000000"/>
          <w:lang w:val="en-AU"/>
        </w:rPr>
        <w:t xml:space="preserve"> (if reported), CRI</w:t>
      </w:r>
      <w:ins w:id="12951" w:author="Mihai Enescu - RAN1#120" w:date="2025-03-18T12:13:00Z" w16du:dateUtc="2025-03-18T11:13:00Z">
        <w:r w:rsidR="000D3CE3" w:rsidRPr="0047358F">
          <w:rPr>
            <w:color w:val="000000"/>
            <w:lang w:val="en-AU"/>
          </w:rPr>
          <w:t>(s)</w:t>
        </w:r>
      </w:ins>
      <w:r w:rsidRPr="0047358F">
        <w:rPr>
          <w:color w:val="000000"/>
          <w:lang w:val="en-AU"/>
        </w:rPr>
        <w:t xml:space="preserve"> (if reported). A CSI-ReportConfig with </w:t>
      </w:r>
      <w:r w:rsidRPr="0047358F">
        <w:rPr>
          <w:i/>
          <w:iCs/>
        </w:rPr>
        <w:t>codebookType</w:t>
      </w:r>
      <w:r w:rsidRPr="0047358F">
        <w:t xml:space="preserve"> set to '</w:t>
      </w:r>
      <w:r w:rsidRPr="0047358F">
        <w:rPr>
          <w:lang w:val="en-US"/>
        </w:rPr>
        <w:t>t</w:t>
      </w:r>
      <w:r w:rsidRPr="0047358F">
        <w:t xml:space="preserve">ypeI-SinglePanel' and </w:t>
      </w:r>
      <w:r w:rsidRPr="0047358F">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47358F">
        <w:rPr>
          <w:rFonts w:eastAsia="MS Mincho"/>
          <w:color w:val="000000" w:themeColor="text1"/>
        </w:rPr>
        <w:t xml:space="preserve"> Resource Pairs can be</w:t>
      </w:r>
      <w:r w:rsidRPr="0047358F">
        <w:rPr>
          <w:color w:val="000000"/>
          <w:lang w:val="en-AU"/>
        </w:rPr>
        <w:t xml:space="preserve"> configured with wideband frequency granularity only with </w:t>
      </w:r>
      <w:r w:rsidRPr="0047358F">
        <w:rPr>
          <w:rFonts w:eastAsia="MS Mincho"/>
          <w:i/>
          <w:iCs/>
          <w:color w:val="000000"/>
        </w:rPr>
        <w:t>csi-ReportMode</w:t>
      </w:r>
      <w:r w:rsidRPr="0047358F">
        <w:rPr>
          <w:rFonts w:eastAsia="MS Mincho"/>
          <w:color w:val="000000"/>
        </w:rPr>
        <w:t xml:space="preserve"> set to 'Mode1' and </w:t>
      </w:r>
      <w:r w:rsidRPr="0047358F">
        <w:rPr>
          <w:rFonts w:eastAsia="MS Mincho"/>
          <w:i/>
          <w:iCs/>
          <w:color w:val="000000"/>
        </w:rPr>
        <w:t>numberOfSingleTRP-CSI-Mode1</w:t>
      </w:r>
      <w:r w:rsidRPr="0047358F">
        <w:rPr>
          <w:rFonts w:eastAsia="MS Mincho"/>
          <w:color w:val="000000"/>
        </w:rPr>
        <w:t xml:space="preserve"> set to </w:t>
      </w:r>
      <m:oMath>
        <m:r>
          <w:rPr>
            <w:rFonts w:ascii="Cambria Math" w:eastAsia="MS Mincho" w:hAnsi="Cambria Math"/>
            <w:color w:val="000000"/>
          </w:rPr>
          <m:t>X=0</m:t>
        </m:r>
      </m:oMath>
      <w:r w:rsidRPr="0047358F">
        <w:rPr>
          <w:rFonts w:eastAsia="MS Mincho"/>
          <w:color w:val="000000"/>
          <w:lang w:val="en-AU"/>
        </w:rPr>
        <w:t>.</w:t>
      </w:r>
      <w:r w:rsidRPr="0047358F">
        <w:rPr>
          <w:rFonts w:eastAsia="MS Mincho"/>
          <w:color w:val="000000"/>
        </w:rPr>
        <w:t xml:space="preserve"> </w:t>
      </w:r>
      <w:r w:rsidRPr="0047358F">
        <w:rPr>
          <w:color w:val="000000"/>
          <w:lang w:val="en-AU"/>
        </w:rPr>
        <w:t xml:space="preserve">For </w:t>
      </w:r>
      <w:del w:id="12952" w:author="Mihai Enescu - RAN1#120" w:date="2025-01-30T13:49:00Z" w16du:dateUtc="2025-01-30T12:49:00Z">
        <w:r w:rsidRPr="0047358F" w:rsidDel="008C58F5">
          <w:rPr>
            <w:color w:val="000000"/>
            <w:lang w:val="en-AU"/>
          </w:rPr>
          <w:delText>t</w:delText>
        </w:r>
      </w:del>
      <w:ins w:id="12953" w:author="Mihai Enescu - RAN1#120" w:date="2025-01-30T13:49:00Z" w16du:dateUtc="2025-01-30T12:49:00Z">
        <w:r w:rsidRPr="0047358F">
          <w:rPr>
            <w:color w:val="000000"/>
            <w:lang w:val="en-AU"/>
          </w:rPr>
          <w:t>T</w:t>
        </w:r>
      </w:ins>
      <w:r w:rsidRPr="0047358F">
        <w:rPr>
          <w:color w:val="000000"/>
          <w:lang w:val="en-AU"/>
        </w:rPr>
        <w:t>ype I</w:t>
      </w:r>
      <w:ins w:id="12954" w:author="Mihai Enescu - RAN1#120" w:date="2025-01-30T13:49:00Z" w16du:dateUtc="2025-01-30T12:49:00Z">
        <w:r w:rsidRPr="0047358F">
          <w:rPr>
            <w:color w:val="000000"/>
            <w:lang w:val="en-AU"/>
          </w:rPr>
          <w:t xml:space="preserve"> and refined Type I</w:t>
        </w:r>
      </w:ins>
      <w:r w:rsidRPr="0047358F">
        <w:rPr>
          <w:color w:val="000000"/>
          <w:lang w:val="en-AU"/>
        </w:rPr>
        <w:t xml:space="preserve"> CSI sub-band reporting on PUCCH formats 3, or 4, the payload is split into two parts. The first part contains </w:t>
      </w:r>
      <w:r w:rsidRPr="0047358F">
        <w:rPr>
          <w:lang w:eastAsia="x-none"/>
        </w:rPr>
        <w:t>RI (if reported), CRI (if reported)</w:t>
      </w:r>
      <w:r w:rsidRPr="0047358F">
        <w:rPr>
          <w:color w:val="000000"/>
          <w:lang w:val="en-AU"/>
        </w:rPr>
        <w:t xml:space="preserve">, CQI for the first codeword. The second part contains PMI </w:t>
      </w:r>
      <w:r w:rsidRPr="0047358F">
        <w:rPr>
          <w:color w:val="000000"/>
        </w:rPr>
        <w:t xml:space="preserve">(if reported), LI (if reported) </w:t>
      </w:r>
      <w:r w:rsidRPr="0047358F">
        <w:rPr>
          <w:color w:val="000000"/>
          <w:lang w:val="en-AU"/>
        </w:rPr>
        <w:t>and contains the CQI for the second codeword</w:t>
      </w:r>
      <w:r w:rsidRPr="0047358F">
        <w:rPr>
          <w:color w:val="000000"/>
        </w:rPr>
        <w:t xml:space="preserve"> (if reported)</w:t>
      </w:r>
      <w:r w:rsidRPr="0047358F">
        <w:rPr>
          <w:color w:val="000000"/>
          <w:lang w:val="en-AU"/>
        </w:rPr>
        <w:t xml:space="preserve"> when RI &gt; 4. </w:t>
      </w:r>
      <w:r w:rsidRPr="0047358F">
        <w:t xml:space="preserve">For a </w:t>
      </w:r>
      <w:r w:rsidRPr="0047358F">
        <w:rPr>
          <w:i/>
          <w:iCs/>
        </w:rPr>
        <w:t>CSI-ReportConfig</w:t>
      </w:r>
      <w:r w:rsidRPr="0047358F">
        <w:t xml:space="preserve"> configured with subband reporting, </w:t>
      </w:r>
      <w:r w:rsidRPr="0047358F">
        <w:rPr>
          <w:i/>
          <w:iCs/>
        </w:rPr>
        <w:t>codebookType</w:t>
      </w:r>
      <w:r w:rsidRPr="0047358F">
        <w:t xml:space="preserve"> set to '</w:t>
      </w:r>
      <w:r w:rsidRPr="0047358F">
        <w:rPr>
          <w:lang w:val="en-US"/>
        </w:rPr>
        <w:t>t</w:t>
      </w:r>
      <w:r w:rsidRPr="0047358F">
        <w:t xml:space="preserve">ypeI-SinglePanel' and </w:t>
      </w:r>
      <w:r w:rsidRPr="0047358F">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47358F">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47358F">
        <w:rPr>
          <w:rFonts w:eastAsia="MS Mincho"/>
          <w:color w:val="000000" w:themeColor="text1"/>
          <w:lang w:val="en-US"/>
        </w:rPr>
        <w:t>a</w:t>
      </w:r>
      <w:r w:rsidRPr="0047358F">
        <w:rPr>
          <w:rFonts w:eastAsia="MS Mincho"/>
          <w:color w:val="000000" w:themeColor="text1"/>
        </w:rPr>
        <w:t xml:space="preserve"> </w:t>
      </w:r>
      <w:r w:rsidRPr="0047358F">
        <w:rPr>
          <w:rFonts w:eastAsia="MS Mincho"/>
          <w:i/>
          <w:iCs/>
          <w:color w:val="000000" w:themeColor="text1"/>
        </w:rPr>
        <w:t>CSI-ReportConfig</w:t>
      </w:r>
      <w:r w:rsidRPr="0047358F">
        <w:rPr>
          <w:rFonts w:eastAsia="MS Mincho"/>
          <w:color w:val="000000" w:themeColor="text1"/>
        </w:rPr>
        <w:t xml:space="preserve"> </w:t>
      </w:r>
      <w:r w:rsidRPr="0047358F">
        <w:rPr>
          <w:rFonts w:eastAsia="MS Mincho"/>
          <w:color w:val="000000" w:themeColor="text1"/>
          <w:lang w:val="en-US"/>
        </w:rPr>
        <w:t xml:space="preserve">containing a list of sub-configurations </w:t>
      </w:r>
      <w:r w:rsidRPr="0047358F">
        <w:t xml:space="preserve">provided by </w:t>
      </w:r>
      <w:r w:rsidRPr="0047358F">
        <w:rPr>
          <w:i/>
          <w:iCs/>
        </w:rPr>
        <w:t>csi-ReportSubConfigToAddModList</w:t>
      </w:r>
      <w:r w:rsidRPr="0047358F">
        <w:rPr>
          <w:lang w:val="en-US"/>
        </w:rPr>
        <w:t>,</w:t>
      </w:r>
      <w:r w:rsidRPr="0047358F">
        <w:t xml:space="preserve"> </w:t>
      </w:r>
      <w:r w:rsidRPr="0047358F">
        <w:rPr>
          <w:rFonts w:eastAsia="MS Mincho"/>
          <w:color w:val="000000" w:themeColor="text1"/>
          <w:lang w:val="en-US"/>
        </w:rPr>
        <w:t>and configured with subband reporting, for Type I</w:t>
      </w:r>
      <w:ins w:id="12955" w:author="Mihai Enescu - RAN1#120" w:date="2025-01-30T13:50:00Z" w16du:dateUtc="2025-01-30T12:50:00Z">
        <w:r w:rsidRPr="0047358F">
          <w:rPr>
            <w:rFonts w:eastAsia="MS Mincho"/>
            <w:color w:val="000000" w:themeColor="text1"/>
            <w:lang w:val="en-US"/>
          </w:rPr>
          <w:t xml:space="preserve"> or refined Type I single </w:t>
        </w:r>
      </w:ins>
      <w:ins w:id="12956" w:author="Mihai Enescu - RAN1#120" w:date="2025-01-30T13:51:00Z" w16du:dateUtc="2025-01-30T12:51:00Z">
        <w:r w:rsidRPr="0047358F">
          <w:rPr>
            <w:rFonts w:eastAsia="MS Mincho"/>
            <w:color w:val="000000" w:themeColor="text1"/>
            <w:lang w:val="en-US"/>
          </w:rPr>
          <w:t>panel</w:t>
        </w:r>
      </w:ins>
      <w:r w:rsidRPr="0047358F">
        <w:rPr>
          <w:rFonts w:eastAsia="MS Mincho"/>
          <w:color w:val="000000" w:themeColor="text1"/>
          <w:lang w:val="en-US"/>
        </w:rPr>
        <w:t xml:space="preserve"> CSI for one or more of the sub-configurations, Part 1 </w:t>
      </w:r>
      <w:r w:rsidRPr="0047358F">
        <w:rPr>
          <w:rFonts w:eastAsia="MS Mincho"/>
          <w:color w:val="000000" w:themeColor="text1"/>
        </w:rPr>
        <w:t xml:space="preserve">for a sub-configuration </w:t>
      </w:r>
      <w:r w:rsidRPr="0047358F">
        <w:rPr>
          <w:rFonts w:eastAsia="MS Mincho"/>
          <w:color w:val="000000" w:themeColor="text1"/>
          <w:lang w:val="en-US"/>
        </w:rPr>
        <w:t xml:space="preserve">contains corresponding </w:t>
      </w:r>
      <w:r w:rsidRPr="0047358F">
        <w:rPr>
          <w:rFonts w:eastAsia="MS Mincho"/>
          <w:color w:val="000000" w:themeColor="text1"/>
        </w:rPr>
        <w:t>RI (if reported), CRI (if reported), CQI for the first codeword (if reported)</w:t>
      </w:r>
      <w:r w:rsidRPr="0047358F">
        <w:rPr>
          <w:rFonts w:eastAsia="MS Mincho"/>
          <w:color w:val="000000" w:themeColor="text1"/>
          <w:lang w:val="en-US"/>
        </w:rPr>
        <w:t xml:space="preserve"> </w:t>
      </w:r>
      <w:r w:rsidRPr="0047358F">
        <w:rPr>
          <w:rFonts w:eastAsia="MS Mincho"/>
          <w:color w:val="000000" w:themeColor="text1"/>
        </w:rPr>
        <w:t>and is zero padded to a fixed payload size (if needed)</w:t>
      </w:r>
      <w:r w:rsidRPr="0047358F">
        <w:rPr>
          <w:rFonts w:eastAsia="MS Mincho"/>
          <w:color w:val="000000" w:themeColor="text1"/>
          <w:lang w:val="en-US"/>
        </w:rPr>
        <w:t xml:space="preserve">. </w:t>
      </w:r>
      <w:r w:rsidRPr="0047358F">
        <w:rPr>
          <w:rFonts w:eastAsia="MS Mincho"/>
          <w:color w:val="000000" w:themeColor="text1"/>
        </w:rPr>
        <w:t xml:space="preserve">Part 2 for a sub-configuration contains the </w:t>
      </w:r>
      <w:r w:rsidRPr="0047358F">
        <w:rPr>
          <w:rFonts w:eastAsia="MS Mincho"/>
          <w:color w:val="000000" w:themeColor="text1"/>
          <w:lang w:val="en-US"/>
        </w:rPr>
        <w:t xml:space="preserve">corresponding </w:t>
      </w:r>
      <w:r w:rsidRPr="0047358F">
        <w:rPr>
          <w:rFonts w:eastAsia="MS Mincho"/>
          <w:color w:val="000000" w:themeColor="text1"/>
        </w:rPr>
        <w:t>CQI for the second codeword (if reported) when RI is larger than 4, LI (if reported) and PMI (if reported)</w:t>
      </w:r>
      <w:r w:rsidRPr="0047358F">
        <w:rPr>
          <w:rFonts w:eastAsia="MS Mincho"/>
          <w:color w:val="000000" w:themeColor="text1"/>
          <w:lang w:val="en-US"/>
        </w:rPr>
        <w:t>.</w:t>
      </w:r>
      <w:ins w:id="12957" w:author="Mihai Enescu - RAN1#120" w:date="2025-02-05T07:34:00Z" w16du:dateUtc="2025-02-05T06:34:00Z">
        <w:r w:rsidRPr="0047358F">
          <w:rPr>
            <w:rFonts w:eastAsia="MS Mincho"/>
            <w:color w:val="000000" w:themeColor="text1"/>
            <w:lang w:val="en-US"/>
          </w:rPr>
          <w:t xml:space="preserve"> </w:t>
        </w:r>
      </w:ins>
      <w:commentRangeStart w:id="12958"/>
      <w:ins w:id="12959" w:author="Mihai Enescu - RAN1#120" w:date="2025-02-05T07:35:00Z" w16du:dateUtc="2025-02-05T06:35:00Z">
        <w:r w:rsidRPr="0047358F">
          <w:rPr>
            <w:rFonts w:eastAsia="MS Mincho"/>
            <w:color w:val="000000"/>
          </w:rPr>
          <w:t>For</w:t>
        </w:r>
      </w:ins>
      <w:commentRangeEnd w:id="12958"/>
      <w:ins w:id="12960" w:author="Mihai Enescu - RAN1#120" w:date="2025-02-26T22:09:00Z" w16du:dateUtc="2025-02-26T21:09:00Z">
        <w:r w:rsidRPr="0047358F">
          <w:rPr>
            <w:rStyle w:val="CommentReference"/>
          </w:rPr>
          <w:commentReference w:id="12958"/>
        </w:r>
      </w:ins>
      <w:ins w:id="12961" w:author="Mihai Enescu - RAN1#120" w:date="2025-02-05T07:35:00Z" w16du:dateUtc="2025-02-05T06:35:00Z">
        <w:r w:rsidRPr="0047358F">
          <w:rPr>
            <w:rFonts w:eastAsia="MS Mincho"/>
            <w:color w:val="000000"/>
          </w:rPr>
          <w:t xml:space="preserve"> a </w:t>
        </w:r>
        <w:r w:rsidRPr="0047358F">
          <w:rPr>
            <w:rFonts w:eastAsia="MS Mincho"/>
            <w:i/>
            <w:color w:val="000000"/>
          </w:rPr>
          <w:t>CSI-ReportConfig</w:t>
        </w:r>
        <w:r w:rsidRPr="0047358F">
          <w:rPr>
            <w:rFonts w:eastAsia="MS Mincho"/>
            <w:color w:val="000000"/>
          </w:rPr>
          <w:t xml:space="preserve"> configured with higher layer parameter </w:t>
        </w:r>
        <w:r w:rsidRPr="0047358F">
          <w:rPr>
            <w:rFonts w:eastAsia="MS Mincho"/>
            <w:i/>
            <w:iCs/>
            <w:color w:val="000000"/>
          </w:rPr>
          <w:t>valueOfM</w:t>
        </w:r>
        <w:r w:rsidRPr="0047358F">
          <w:rPr>
            <w:rFonts w:eastAsia="MS Mincho"/>
            <w:color w:val="000000"/>
          </w:rPr>
          <w:t xml:space="preserve">, with </w:t>
        </w:r>
        <w:r w:rsidRPr="0047358F">
          <w:rPr>
            <w:i/>
          </w:rPr>
          <w:t>reportQuantity</w:t>
        </w:r>
        <w:r w:rsidRPr="0047358F">
          <w:t xml:space="preserve"> set to 'cri-RI-PMI-CQI' or 'cri-RI-LI-PMI-CQI'</w:t>
        </w:r>
      </w:ins>
      <w:ins w:id="12962" w:author="Mihai Enescu - RAN1#120" w:date="2025-03-18T12:14:00Z" w16du:dateUtc="2025-03-18T11:14:00Z">
        <w:r w:rsidR="000D3CE3" w:rsidRPr="0047358F">
          <w:t>,</w:t>
        </w:r>
      </w:ins>
      <w:ins w:id="12963" w:author="Mihai Enescu - RAN1#120" w:date="2025-02-05T07:35:00Z" w16du:dateUtc="2025-02-05T06:35:00Z">
        <w:r w:rsidRPr="0047358F">
          <w:rPr>
            <w:rFonts w:eastAsia="MS Mincho"/>
            <w:color w:val="000000"/>
          </w:rPr>
          <w:t xml:space="preserve"> </w:t>
        </w:r>
        <w:r w:rsidRPr="0047358F">
          <w:rPr>
            <w:i/>
            <w:iCs/>
            <w:color w:val="000000"/>
            <w:lang w:eastAsia="zh-CN"/>
          </w:rPr>
          <w:t>codebookType</w:t>
        </w:r>
        <w:r w:rsidRPr="0047358F">
          <w:rPr>
            <w:color w:val="000000"/>
            <w:lang w:eastAsia="zh-CN"/>
          </w:rPr>
          <w:t xml:space="preserve"> set to </w:t>
        </w:r>
        <w:r w:rsidRPr="0047358F">
          <w:t>'</w:t>
        </w:r>
        <w:r w:rsidRPr="0047358F">
          <w:rPr>
            <w:lang w:val="en-US"/>
          </w:rPr>
          <w:t>t</w:t>
        </w:r>
        <w:r w:rsidRPr="0047358F">
          <w:t>ypeI-SinglePanel',</w:t>
        </w:r>
      </w:ins>
      <w:ins w:id="12964" w:author="Mihai Enescu - RAN1#120" w:date="2025-03-18T12:14:00Z" w16du:dateUtc="2025-03-18T11:14:00Z">
        <w:r w:rsidR="000D3CE3" w:rsidRPr="0047358F">
          <w:t xml:space="preserve"> and configured with subband reporting,</w:t>
        </w:r>
      </w:ins>
      <w:ins w:id="12965" w:author="Mihai Enescu - RAN1#120" w:date="2025-02-05T07:35:00Z" w16du:dateUtc="2025-02-05T06:35:00Z">
        <w:r w:rsidRPr="0047358F">
          <w:t xml:space="preserve"> </w:t>
        </w:r>
        <w:r w:rsidRPr="0047358F">
          <w:rPr>
            <w:rFonts w:eastAsia="MS Mincho"/>
            <w:color w:val="000000" w:themeColor="text1"/>
          </w:rPr>
          <w:t xml:space="preserve">Part 1 contains </w:t>
        </w:r>
      </w:ins>
      <m:oMath>
        <m:r>
          <w:ins w:id="12966" w:author="Mihai Enescu - RAN1#120" w:date="2025-02-05T07:35:00Z" w16du:dateUtc="2025-02-05T06:35:00Z">
            <w:rPr>
              <w:rFonts w:ascii="Cambria Math" w:eastAsia="MS Mincho" w:hAnsi="Cambria Math"/>
              <w:color w:val="000000" w:themeColor="text1"/>
            </w:rPr>
            <m:t>M</m:t>
          </w:ins>
        </m:r>
      </m:oMath>
      <w:ins w:id="12967" w:author="Mihai Enescu - RAN1#120" w:date="2025-02-05T07:35:00Z" w16du:dateUtc="2025-02-05T06:35:00Z">
        <w:r w:rsidRPr="0047358F">
          <w:rPr>
            <w:rFonts w:eastAsia="MS Mincho"/>
            <w:color w:val="000000" w:themeColor="text1"/>
          </w:rPr>
          <w:t xml:space="preserve"> CRI(s) or </w:t>
        </w:r>
      </w:ins>
      <m:oMath>
        <m:r>
          <w:ins w:id="12968" w:author="Mihai Enescu - RAN1#120" w:date="2025-02-05T07:35:00Z" w16du:dateUtc="2025-02-05T06:35:00Z">
            <w:rPr>
              <w:rFonts w:ascii="Cambria Math" w:eastAsia="MS Mincho" w:hAnsi="Cambria Math"/>
              <w:color w:val="000000" w:themeColor="text1"/>
            </w:rPr>
            <m:t>M-</m:t>
          </w:ins>
        </m:r>
        <m:sSub>
          <m:sSubPr>
            <m:ctrlPr>
              <w:ins w:id="12969" w:author="Mihai Enescu - RAN1#120" w:date="2025-02-05T07:35:00Z" w16du:dateUtc="2025-02-05T06:35:00Z">
                <w:rPr>
                  <w:rFonts w:ascii="Cambria Math" w:eastAsia="MS Mincho" w:hAnsi="Cambria Math"/>
                  <w:i/>
                  <w:color w:val="000000" w:themeColor="text1"/>
                </w:rPr>
              </w:ins>
            </m:ctrlPr>
          </m:sSubPr>
          <m:e>
            <m:r>
              <w:ins w:id="12970" w:author="Mihai Enescu - RAN1#120" w:date="2025-02-05T07:35:00Z" w16du:dateUtc="2025-02-05T06:35:00Z">
                <w:rPr>
                  <w:rFonts w:ascii="Cambria Math" w:eastAsia="MS Mincho" w:hAnsi="Cambria Math"/>
                  <w:color w:val="000000" w:themeColor="text1"/>
                </w:rPr>
                <m:t>M</m:t>
              </w:ins>
            </m:r>
          </m:e>
          <m:sub>
            <m:r>
              <w:ins w:id="12971" w:author="Mihai Enescu - RAN1#120" w:date="2025-02-05T07:35:00Z" w16du:dateUtc="2025-02-05T06:35:00Z">
                <w:rPr>
                  <w:rFonts w:ascii="Cambria Math" w:eastAsia="MS Mincho" w:hAnsi="Cambria Math"/>
                  <w:color w:val="000000" w:themeColor="text1"/>
                </w:rPr>
                <m:t>R</m:t>
              </w:ins>
            </m:r>
          </m:sub>
        </m:sSub>
      </m:oMath>
      <w:ins w:id="12972" w:author="Mihai Enescu - RAN1#120" w:date="2025-02-05T07:35:00Z" w16du:dateUtc="2025-02-05T06:35:00Z">
        <w:r w:rsidRPr="0047358F">
          <w:rPr>
            <w:rFonts w:eastAsia="MS Mincho"/>
            <w:color w:val="000000" w:themeColor="text1"/>
          </w:rPr>
          <w:t xml:space="preserve"> CRI(s), if the </w:t>
        </w:r>
        <w:r w:rsidRPr="0047358F">
          <w:rPr>
            <w:rFonts w:eastAsia="MS Mincho"/>
            <w:iCs/>
            <w:color w:val="000000"/>
          </w:rPr>
          <w:t xml:space="preserve">higher layer parameter </w:t>
        </w:r>
        <w:r w:rsidRPr="0047358F">
          <w:rPr>
            <w:rFonts w:eastAsia="MS Mincho"/>
            <w:i/>
            <w:color w:val="000000"/>
          </w:rPr>
          <w:t>mrSelectedResources</w:t>
        </w:r>
        <w:r w:rsidRPr="0047358F">
          <w:rPr>
            <w:rFonts w:eastAsia="MS Mincho"/>
            <w:iCs/>
            <w:color w:val="000000"/>
          </w:rPr>
          <w:t xml:space="preserve"> is configured</w:t>
        </w:r>
        <w:r w:rsidRPr="0047358F">
          <w:rPr>
            <w:rFonts w:eastAsia="MS Mincho"/>
            <w:color w:val="000000" w:themeColor="text1"/>
          </w:rPr>
          <w:t xml:space="preserve">, </w:t>
        </w:r>
      </w:ins>
      <m:oMath>
        <m:r>
          <w:ins w:id="12973" w:author="Mihai Enescu - RAN1#120" w:date="2025-02-05T07:35:00Z" w16du:dateUtc="2025-02-05T06:35:00Z">
            <w:rPr>
              <w:rFonts w:ascii="Cambria Math" w:eastAsia="MS Mincho" w:hAnsi="Cambria Math"/>
              <w:color w:val="000000" w:themeColor="text1"/>
            </w:rPr>
            <m:t>M</m:t>
          </w:ins>
        </m:r>
      </m:oMath>
      <w:ins w:id="12974" w:author="Mihai Enescu - RAN1#120" w:date="2025-02-05T07:35:00Z" w16du:dateUtc="2025-02-05T06:35:00Z">
        <w:r w:rsidRPr="0047358F">
          <w:rPr>
            <w:rFonts w:eastAsia="MS Mincho"/>
            <w:color w:val="000000" w:themeColor="text1"/>
          </w:rPr>
          <w:t xml:space="preserve"> RI(s), </w:t>
        </w:r>
      </w:ins>
      <m:oMath>
        <m:r>
          <w:ins w:id="12975" w:author="Mihai Enescu - RAN1#120" w:date="2025-02-05T07:35:00Z" w16du:dateUtc="2025-02-05T06:35:00Z">
            <w:rPr>
              <w:rFonts w:ascii="Cambria Math" w:eastAsia="MS Mincho" w:hAnsi="Cambria Math"/>
              <w:color w:val="000000" w:themeColor="text1"/>
            </w:rPr>
            <m:t>M</m:t>
          </w:ins>
        </m:r>
      </m:oMath>
      <w:ins w:id="12976" w:author="Mihai Enescu - RAN1#120" w:date="2025-02-05T07:35:00Z" w16du:dateUtc="2025-02-05T06:35:00Z">
        <w:r w:rsidRPr="0047358F">
          <w:rPr>
            <w:rFonts w:eastAsia="MS Mincho"/>
            <w:color w:val="000000" w:themeColor="text1"/>
          </w:rPr>
          <w:t xml:space="preserve"> CQI(s) for the first codeword and is zero padded to a fixed payload size (if needed). Part 2 contains </w:t>
        </w:r>
      </w:ins>
      <m:oMath>
        <m:r>
          <w:ins w:id="12977" w:author="Mihai Enescu - RAN1#120" w:date="2025-02-05T07:35:00Z" w16du:dateUtc="2025-02-05T06:35:00Z">
            <w:rPr>
              <w:rFonts w:ascii="Cambria Math" w:eastAsia="MS Mincho" w:hAnsi="Cambria Math"/>
              <w:color w:val="000000" w:themeColor="text1"/>
            </w:rPr>
            <m:t>M</m:t>
          </w:ins>
        </m:r>
      </m:oMath>
      <w:ins w:id="12978" w:author="Mihai Enescu - RAN1#120" w:date="2025-02-05T07:35:00Z" w16du:dateUtc="2025-02-05T06:35:00Z">
        <w:r w:rsidRPr="0047358F">
          <w:rPr>
            <w:rFonts w:eastAsia="MS Mincho"/>
            <w:color w:val="000000" w:themeColor="text1"/>
          </w:rPr>
          <w:t xml:space="preserve"> sets of: the</w:t>
        </w:r>
        <w:r>
          <w:rPr>
            <w:rFonts w:eastAsia="MS Mincho"/>
            <w:color w:val="000000" w:themeColor="text1"/>
          </w:rPr>
          <w:t xml:space="preserve"> CQI for the second codeword (if reported), LI (if reported) and PMI.</w:t>
        </w:r>
      </w:ins>
    </w:p>
    <w:p w14:paraId="24BF1827" w14:textId="77777777" w:rsidR="003B701E" w:rsidRDefault="003B701E" w:rsidP="003B701E">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w:t>
      </w:r>
      <w:r>
        <w:rPr>
          <w:color w:val="000000"/>
        </w:rPr>
        <w:t>Clause</w:t>
      </w:r>
      <w:r w:rsidRPr="0048482F">
        <w:rPr>
          <w:color w:val="000000"/>
        </w:rPr>
        <w:t xml:space="preserv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 xml:space="preserve">shall be calculated independently of any Type II CSI reports carried on the PUSCH (see </w:t>
      </w:r>
      <w:r>
        <w:rPr>
          <w:color w:val="000000"/>
        </w:rPr>
        <w:t>Clause</w:t>
      </w:r>
      <w:r w:rsidRPr="0048482F">
        <w:rPr>
          <w:color w:val="000000"/>
        </w:rPr>
        <w:t xml:space="preserve"> 5.2.3).</w:t>
      </w:r>
      <w:r>
        <w:rPr>
          <w:color w:val="000000"/>
        </w:rPr>
        <w:t xml:space="preserve"> </w:t>
      </w:r>
    </w:p>
    <w:p w14:paraId="520E6690" w14:textId="77777777" w:rsidR="003B701E" w:rsidRDefault="003B701E" w:rsidP="003B701E">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0D817D5B" w14:textId="77777777" w:rsidR="003B701E" w:rsidRPr="0048482F" w:rsidRDefault="003B701E" w:rsidP="003B701E">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3BB2B3C5" w14:textId="77777777" w:rsidR="003B701E" w:rsidRPr="001772B2" w:rsidRDefault="003B701E" w:rsidP="003B701E">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For CSI reports transmitted on a PUCCH, if all CSI reports consist of one part, the UE may omit a portion of CSI reports. Omission of CSI is according to the priority order determined from the Pri</w:t>
      </w:r>
      <w:r w:rsidRPr="001772B2">
        <w:rPr>
          <w:vertAlign w:val="subscript"/>
        </w:rPr>
        <w:t>i,CSI</w:t>
      </w:r>
      <w:r w:rsidRPr="001772B2">
        <w:t>(</w:t>
      </w:r>
      <w:r w:rsidRPr="001772B2">
        <w:rPr>
          <w:i/>
        </w:rPr>
        <w:t>y,k,c,s</w:t>
      </w:r>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r w:rsidRPr="001772B2">
        <w:rPr>
          <w:i/>
        </w:rPr>
        <w:t>maxCodeRate</w:t>
      </w:r>
      <w:r w:rsidRPr="001772B2">
        <w:t>.</w:t>
      </w:r>
    </w:p>
    <w:p w14:paraId="51A770BF" w14:textId="77777777" w:rsidR="003B701E" w:rsidRDefault="003B701E" w:rsidP="003B701E">
      <w:r w:rsidRPr="001772B2">
        <w:t>If any of the CSI report</w:t>
      </w:r>
      <w:r>
        <w:t>s</w:t>
      </w:r>
      <w:r w:rsidRPr="001772B2">
        <w:t xml:space="preserve"> consist of two parts, the UE may omit a portion of Part 2 CSI. Omission of Part 2 CSI is according to the priority order shown in Table 5.2.3-1. </w:t>
      </w:r>
      <w:r w:rsidRPr="00F237FD">
        <w:t xml:space="preserve">For a Reporting Setting for which the </w:t>
      </w:r>
      <w:r w:rsidRPr="00BC1DC4">
        <w:rPr>
          <w:i/>
          <w:iCs/>
        </w:rPr>
        <w:t>CSI-ReportConfig</w:t>
      </w:r>
      <w:r w:rsidRPr="00F237FD">
        <w:t xml:space="preserve"> contains </w:t>
      </w:r>
      <w:r>
        <w:t>a list of</w:t>
      </w:r>
      <w:r w:rsidRPr="00F237FD">
        <w:t xml:space="preserve"> sub-configurations</w:t>
      </w:r>
      <w:r>
        <w:t xml:space="preserve"> provided by </w:t>
      </w:r>
      <w:r w:rsidRPr="00CE71BA">
        <w:rPr>
          <w:i/>
          <w:iCs/>
        </w:rPr>
        <w:t>csi-ReportSubConfigToAddModList</w:t>
      </w:r>
      <w:r w:rsidRPr="00F237FD">
        <w:t>,</w:t>
      </w:r>
      <w:r w:rsidRPr="00F237FD">
        <w:rPr>
          <w:lang w:val="en-US"/>
        </w:rPr>
        <w:t xml:space="preserve"> </w:t>
      </w:r>
      <w:r>
        <w:rPr>
          <w:lang w:val="en-US"/>
        </w:rPr>
        <w:t xml:space="preserve">for a given CSI report which contains one or more CSI </w:t>
      </w:r>
      <w:r>
        <w:t>sub-reports</w:t>
      </w:r>
      <w:r>
        <w:rPr>
          <w:lang w:val="en-US"/>
        </w:rPr>
        <w:t xml:space="preserve">, omission of Part 2 CSI is defined in Clause 5.2.3. </w:t>
      </w:r>
      <w:r w:rsidRPr="001772B2">
        <w:t xml:space="preserve">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r w:rsidRPr="001772B2">
        <w:rPr>
          <w:i/>
        </w:rPr>
        <w:t>maxCodeRate</w:t>
      </w:r>
      <w:r w:rsidRPr="001772B2">
        <w:t>.</w:t>
      </w:r>
    </w:p>
    <w:p w14:paraId="1F9D239C" w14:textId="77777777" w:rsidR="003B701E" w:rsidRPr="00DF4ACD" w:rsidRDefault="003B701E" w:rsidP="003B701E">
      <w:pPr>
        <w:jc w:val="center"/>
      </w:pPr>
      <w:r>
        <w:t>&lt;omitted text&gt;</w:t>
      </w:r>
    </w:p>
    <w:p w14:paraId="6A6BD170" w14:textId="77777777" w:rsidR="003B701E" w:rsidRDefault="003B701E" w:rsidP="003B701E">
      <w:pPr>
        <w:pStyle w:val="Heading2"/>
      </w:pPr>
      <w:bookmarkStart w:id="12979" w:name="_Toc186746614"/>
      <w:r>
        <w:t>5.4</w:t>
      </w:r>
      <w:r w:rsidRPr="0048482F">
        <w:tab/>
        <w:t xml:space="preserve">UE </w:t>
      </w:r>
      <w:r>
        <w:t>CSI computation time</w:t>
      </w:r>
      <w:bookmarkEnd w:id="12979"/>
    </w:p>
    <w:p w14:paraId="454EB79D" w14:textId="77777777" w:rsidR="003B701E" w:rsidRDefault="003B701E" w:rsidP="003B701E">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77E6DA86" w14:textId="77777777" w:rsidR="003B701E" w:rsidRDefault="003B701E" w:rsidP="003B701E">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6E5A345F" w14:textId="77777777" w:rsidR="003B701E" w:rsidRDefault="003B701E" w:rsidP="003B701E">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15981DB8" w14:textId="77777777" w:rsidR="003B701E" w:rsidRDefault="003B701E" w:rsidP="003B701E">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402A3D4E">
          <v:shape id="_x0000_i1101" type="#_x0000_t75" style="width:156pt;height:18pt" o:ole="">
            <v:imagedata r:id="rId161" o:title=""/>
          </v:shape>
          <o:OLEObject Type="Embed" ProgID="Equation.DSMT4" ShapeID="_x0000_i1101" DrawAspect="Content" ObjectID="_1804077515" r:id="rId162"/>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2F7EAB62">
          <v:shape id="_x0000_i1102" type="#_x0000_t75" style="width:138pt;height:18pt" o:ole="">
            <v:imagedata r:id="rId163" o:title=""/>
          </v:shape>
          <o:OLEObject Type="Embed" ProgID="Equation.DSMT4" ShapeID="_x0000_i1102" DrawAspect="Content" ObjectID="_1804077516" r:id="rId164"/>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w:t>
      </w:r>
      <w:r>
        <w:t xml:space="preserve"> for a </w:t>
      </w:r>
      <w:r w:rsidRPr="005840A2">
        <w:rPr>
          <w:i/>
          <w:iCs/>
          <w:color w:val="000000" w:themeColor="text1"/>
        </w:rPr>
        <w:t>CSI-ReportConfig</w:t>
      </w:r>
      <w:r>
        <w:rPr>
          <w:i/>
          <w:iCs/>
          <w:color w:val="000000" w:themeColor="text1"/>
        </w:rPr>
        <w:t>,</w:t>
      </w:r>
      <w:r w:rsidRPr="008E2F48">
        <w:rPr>
          <w:color w:val="000000" w:themeColor="text1"/>
        </w:rPr>
        <w:t xml:space="preserve"> or </w:t>
      </w:r>
      <w:r>
        <w:rPr>
          <w:color w:val="000000" w:themeColor="text1"/>
        </w:rPr>
        <w:t xml:space="preserve">for all triggered sub-configurations if </w:t>
      </w:r>
      <w:r w:rsidRPr="005840A2">
        <w:rPr>
          <w:i/>
          <w:iCs/>
          <w:color w:val="000000" w:themeColor="text1"/>
        </w:rPr>
        <w:t>CSI-ReportConfig</w:t>
      </w:r>
      <w:r w:rsidRPr="008E2F48">
        <w:rPr>
          <w:color w:val="000000" w:themeColor="text1"/>
        </w:rPr>
        <w:t xml:space="preserve"> </w:t>
      </w:r>
      <w:r>
        <w:rPr>
          <w:color w:val="000000" w:themeColor="text1"/>
        </w:rPr>
        <w:t>contains</w:t>
      </w:r>
      <w:r w:rsidRPr="008E2F48">
        <w:t xml:space="preserve"> </w:t>
      </w:r>
      <w:r>
        <w:t>multiple sub-configurations</w:t>
      </w:r>
      <w:r w:rsidRPr="004A6C33">
        <w: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07B8E367" w14:textId="77777777" w:rsidR="003B701E" w:rsidRDefault="003B701E" w:rsidP="003B701E">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5AF8ABCD" w14:textId="77777777" w:rsidR="003B701E" w:rsidRDefault="003B701E" w:rsidP="003B701E">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10E3B8F5" w14:textId="77777777" w:rsidR="003B701E" w:rsidRPr="0016302B" w:rsidRDefault="003B701E" w:rsidP="003B701E">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0B3B4E8C" w14:textId="77777777" w:rsidR="003B701E" w:rsidRDefault="003B701E" w:rsidP="003B701E">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7D410588" w14:textId="77777777" w:rsidR="003B701E" w:rsidRDefault="003B701E" w:rsidP="003B701E">
      <w:pPr>
        <w:pStyle w:val="B1"/>
      </w:pPr>
      <w:r w:rsidRPr="00C96530">
        <w:t>-</w:t>
      </w:r>
      <w:r w:rsidRPr="00C96530">
        <w:tab/>
      </w:r>
      <w:r>
        <w:t>the UE may ignore the scheduling DCI if the number of triggered reports is one and no HARQ-ACK or transport block is multiplexed on the PUSCH</w:t>
      </w:r>
    </w:p>
    <w:p w14:paraId="427E26D8" w14:textId="77777777" w:rsidR="003B701E" w:rsidRDefault="003B701E" w:rsidP="003B701E">
      <w:pPr>
        <w:pStyle w:val="B1"/>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7CA510CB" w14:textId="77777777" w:rsidR="003B701E" w:rsidRPr="005B0C38" w:rsidRDefault="003B701E" w:rsidP="003B701E">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63824443" w14:textId="77777777" w:rsidR="003B701E" w:rsidRDefault="003B701E" w:rsidP="003B701E">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1781BCBF" w14:textId="77777777" w:rsidR="003B701E" w:rsidRDefault="003B701E" w:rsidP="003B701E">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6732AF45" w14:textId="77777777" w:rsidR="003B701E" w:rsidRDefault="003B701E" w:rsidP="003B701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1E7AD9A3" w14:textId="77777777" w:rsidR="003B701E" w:rsidRDefault="003B701E" w:rsidP="003B701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69FC0772" w14:textId="77777777" w:rsidR="003B701E" w:rsidRDefault="003B701E" w:rsidP="003B701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r w:rsidRPr="00D44281">
        <w:rPr>
          <w:rFonts w:cs="Times"/>
          <w:iCs/>
          <w:color w:val="000000"/>
        </w:rPr>
        <w:t>ssb-Index-SINR</w:t>
      </w:r>
      <w:r>
        <w:t>- 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 Index</w:t>
      </w:r>
      <w:r>
        <w:rPr>
          <w:rFonts w:cs="Times"/>
          <w:iCs/>
          <w:color w:val="000000"/>
          <w:lang w:val="en-US"/>
        </w:rPr>
        <w:t xml:space="preserve"> ',</w:t>
      </w:r>
      <w:r>
        <w:rPr>
          <w:rFonts w:cs="Times"/>
          <w:iCs/>
          <w:color w:val="000000"/>
        </w:rPr>
        <w:t xml:space="preserve"> </w:t>
      </w:r>
      <w:r>
        <w:t>or</w:t>
      </w:r>
    </w:p>
    <w:p w14:paraId="04B69A54" w14:textId="77777777" w:rsidR="003B701E" w:rsidRPr="00576378" w:rsidRDefault="003B701E" w:rsidP="003B701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xml:space="preserve">, </w:t>
      </w:r>
      <w:r>
        <w:rPr>
          <w:rFonts w:eastAsia="MS Mincho" w:hint="eastAsia"/>
          <w:lang w:eastAsia="ja-JP"/>
        </w:rPr>
        <w:t>or</w:t>
      </w:r>
      <w:r>
        <w:t xml:space="preserve"> if the CSI report is configured with </w:t>
      </w:r>
      <w:r w:rsidRPr="00732D0E">
        <w:rPr>
          <w:i/>
          <w:iCs/>
        </w:rPr>
        <w:t>ltm-CSI-ReportConfig</w:t>
      </w:r>
      <w:r>
        <w:t xml:space="preserve"> for L1-RS</w:t>
      </w:r>
      <w:r>
        <w:rPr>
          <w:rFonts w:eastAsia="MS Mincho" w:hint="eastAsia"/>
          <w:lang w:eastAsia="ja-JP"/>
        </w:rPr>
        <w:t>RP</w:t>
      </w:r>
      <w:r>
        <w:t xml:space="preserve"> measurement, or</w:t>
      </w:r>
    </w:p>
    <w:p w14:paraId="6C4B29EE" w14:textId="77777777" w:rsidR="003B701E" w:rsidRPr="00576378" w:rsidRDefault="003B701E" w:rsidP="003B701E">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1A94901E" w14:textId="77777777" w:rsidR="003B701E" w:rsidRPr="00576378" w:rsidRDefault="003B701E" w:rsidP="003B701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50697DBA" w14:textId="77777777" w:rsidR="003B701E" w:rsidRPr="00576378" w:rsidRDefault="003B701E" w:rsidP="003B701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425966">
        <w:rPr>
          <w:szCs w:val="24"/>
          <w:lang w:val="en-US"/>
        </w:rPr>
        <w:t xml:space="preserve">where </w:t>
      </w:r>
      <m:oMath>
        <m:r>
          <w:rPr>
            <w:rFonts w:ascii="Cambria Math" w:hAnsi="Cambria Math"/>
            <w:szCs w:val="24"/>
          </w:rPr>
          <m:t>w</m:t>
        </m:r>
      </m:oMath>
      <w:r w:rsidRPr="00425966">
        <w:rPr>
          <w:szCs w:val="24"/>
          <w:lang w:val="en-US"/>
        </w:rPr>
        <w:t>=56.(</w:t>
      </w:r>
      <w:r w:rsidRPr="00425966">
        <w:rPr>
          <w:i/>
          <w:szCs w:val="24"/>
          <w:lang w:val="en-US"/>
        </w:rPr>
        <w:t>K</w:t>
      </w:r>
      <w:r w:rsidRPr="00425966">
        <w:rPr>
          <w:i/>
          <w:szCs w:val="24"/>
          <w:vertAlign w:val="subscript"/>
          <w:lang w:val="en-US"/>
        </w:rPr>
        <w:t>P</w:t>
      </w:r>
      <w:r w:rsidRPr="00425966">
        <w:rPr>
          <w:szCs w:val="24"/>
          <w:lang w:val="en-US"/>
        </w:rPr>
        <w:t xml:space="preserve"> –1) or 56.</w:t>
      </w:r>
      <w:r w:rsidRPr="00425966">
        <w:rPr>
          <w:i/>
          <w:szCs w:val="24"/>
          <w:lang w:val="en-US"/>
        </w:rPr>
        <w:t>K</w:t>
      </w:r>
      <w:r w:rsidRPr="00425966">
        <w:rPr>
          <w:i/>
          <w:szCs w:val="24"/>
          <w:vertAlign w:val="subscript"/>
          <w:lang w:val="en-US"/>
        </w:rPr>
        <w:t>P</w:t>
      </w:r>
      <w:r w:rsidRPr="00425966">
        <w:rPr>
          <w:szCs w:val="24"/>
          <w:lang w:val="en-US"/>
        </w:rPr>
        <w:t xml:space="preserve"> symbols, according to the reported UE capability, where the value of </w:t>
      </w:r>
      <w:r w:rsidRPr="00425966">
        <w:rPr>
          <w:rFonts w:ascii="Cambria Math" w:hAnsi="Cambria Math" w:cs="Cambria Math"/>
          <w:szCs w:val="24"/>
          <w:lang w:val="en-US"/>
        </w:rPr>
        <w:t>𝐾</w:t>
      </w:r>
      <w:r w:rsidRPr="00425966">
        <w:rPr>
          <w:rFonts w:ascii="Cambria Math" w:hAnsi="Cambria Math" w:cs="Cambria Math"/>
          <w:szCs w:val="24"/>
          <w:vertAlign w:val="subscript"/>
          <w:lang w:val="en-US"/>
        </w:rPr>
        <w:t xml:space="preserve">𝑃 </w:t>
      </w:r>
      <w:r w:rsidRPr="00425966">
        <w:rPr>
          <w:rFonts w:ascii="Cambria Math" w:hAnsi="Cambria Math" w:cs="Cambria Math"/>
          <w:szCs w:val="24"/>
          <w:lang w:val="en-US"/>
        </w:rPr>
        <w:t>∈</w:t>
      </w:r>
      <w:r w:rsidRPr="00425966">
        <w:rPr>
          <w:szCs w:val="24"/>
          <w:lang w:val="en-US"/>
        </w:rPr>
        <w:t>{1,2,4} is indicated by UE capability</w:t>
      </w:r>
      <w:r w:rsidRPr="00425966">
        <w:rPr>
          <w:rFonts w:hint="eastAsia"/>
          <w:szCs w:val="24"/>
          <w:lang w:val="en-US"/>
        </w:rPr>
        <w:t>,</w:t>
      </w:r>
      <w:r w:rsidRPr="00425966">
        <w:rPr>
          <w:szCs w:val="24"/>
          <w:lang w:val="en-US"/>
        </w:rPr>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7A093690" w14:textId="77777777" w:rsidR="003B701E" w:rsidRPr="00576378" w:rsidRDefault="003B701E" w:rsidP="003B701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4E7F2507" w14:textId="77777777" w:rsidR="003B701E" w:rsidRDefault="003B701E" w:rsidP="003B701E">
      <w:pPr>
        <w:pStyle w:val="B1"/>
        <w:rPr>
          <w:ins w:id="12980" w:author="Mihai Enescu - RAN1#120" w:date="2025-01-30T14:20:00Z" w16du:dateUtc="2025-01-30T13:20:00Z"/>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7EBC5AFA" w14:textId="77777777" w:rsidR="003B701E" w:rsidRDefault="003B701E" w:rsidP="003B701E">
      <w:pPr>
        <w:pStyle w:val="B1"/>
        <w:rPr>
          <w:ins w:id="12981" w:author="Mihai Enescu - RAN1#120" w:date="2025-02-05T07:37:00Z" w16du:dateUtc="2025-02-05T06:37:00Z"/>
        </w:rPr>
      </w:pPr>
      <w:ins w:id="12982" w:author="Mihai Enescu - RAN1#120" w:date="2025-01-30T14:21:00Z" w16du:dateUtc="2025-01-30T13:21:00Z">
        <w:r>
          <w:t>-</w:t>
        </w:r>
        <w:r>
          <w:tab/>
        </w:r>
      </w:ins>
      <w:commentRangeStart w:id="12983"/>
      <w:commentRangeEnd w:id="12983"/>
      <w:ins w:id="12984" w:author="Mihai Enescu - RAN1#120" w:date="2025-02-26T22:11:00Z" w16du:dateUtc="2025-02-26T21:11:00Z">
        <w:r>
          <w:rPr>
            <w:rStyle w:val="CommentReference"/>
          </w:rPr>
          <w:commentReference w:id="12983"/>
        </w:r>
      </w:ins>
      <m:oMath>
        <m:r>
          <w:ins w:id="12985" w:author="Mihai Enescu - RAN1#120" w:date="2025-01-30T14:27:00Z" w16du:dateUtc="2025-01-30T13:27:00Z">
            <w:rPr>
              <w:rFonts w:ascii="Cambria Math" w:hAnsi="Cambria Math"/>
            </w:rPr>
            <m:t>(</m:t>
          </w:ins>
        </m:r>
        <m:sSub>
          <m:sSubPr>
            <m:ctrlPr>
              <w:ins w:id="12986" w:author="Mihai Enescu - RAN1#120" w:date="2025-01-30T14:27:00Z" w16du:dateUtc="2025-01-30T13:27:00Z">
                <w:rPr>
                  <w:rFonts w:ascii="Cambria Math" w:hAnsi="Cambria Math"/>
                  <w:i/>
                </w:rPr>
              </w:ins>
            </m:ctrlPr>
          </m:sSubPr>
          <m:e>
            <m:r>
              <w:ins w:id="12987" w:author="Mihai Enescu - RAN1#120" w:date="2025-01-30T14:27:00Z" w16du:dateUtc="2025-01-30T13:27:00Z">
                <w:rPr>
                  <w:rFonts w:ascii="Cambria Math" w:hAnsi="Cambria Math"/>
                </w:rPr>
                <m:t>Z</m:t>
              </w:ins>
            </m:r>
          </m:e>
          <m:sub>
            <m:r>
              <w:ins w:id="12988" w:author="Mihai Enescu - RAN1#120" w:date="2025-01-30T14:27:00Z" w16du:dateUtc="2025-01-30T13:27:00Z">
                <w:rPr>
                  <w:rFonts w:ascii="Cambria Math" w:hAnsi="Cambria Math"/>
                </w:rPr>
                <m:t>2</m:t>
              </w:ins>
            </m:r>
          </m:sub>
        </m:sSub>
        <m:r>
          <w:ins w:id="12989" w:author="Mihai Enescu - RAN1#120" w:date="2025-01-30T14:27:00Z" w16du:dateUtc="2025-01-30T13:27:00Z">
            <w:rPr>
              <w:rFonts w:ascii="Cambria Math" w:hAnsi="Cambria Math"/>
            </w:rPr>
            <m:t>,</m:t>
          </w:ins>
        </m:r>
        <m:sSubSup>
          <m:sSubSupPr>
            <m:ctrlPr>
              <w:ins w:id="12990" w:author="Mihai Enescu - RAN1#120" w:date="2025-01-30T14:27:00Z" w16du:dateUtc="2025-01-30T13:27:00Z">
                <w:rPr>
                  <w:rFonts w:ascii="Cambria Math" w:hAnsi="Cambria Math"/>
                  <w:i/>
                </w:rPr>
              </w:ins>
            </m:ctrlPr>
          </m:sSubSupPr>
          <m:e>
            <m:r>
              <w:ins w:id="12991" w:author="Mihai Enescu - RAN1#120" w:date="2025-01-30T14:27:00Z" w16du:dateUtc="2025-01-30T13:27:00Z">
                <w:rPr>
                  <w:rFonts w:ascii="Cambria Math" w:hAnsi="Cambria Math"/>
                </w:rPr>
                <m:t>Z</m:t>
              </w:ins>
            </m:r>
          </m:e>
          <m:sub>
            <m:r>
              <w:ins w:id="12992" w:author="Mihai Enescu - RAN1#120" w:date="2025-01-30T14:27:00Z" w16du:dateUtc="2025-01-30T13:27:00Z">
                <w:rPr>
                  <w:rFonts w:ascii="Cambria Math" w:hAnsi="Cambria Math"/>
                </w:rPr>
                <m:t>2</m:t>
              </w:ins>
            </m:r>
          </m:sub>
          <m:sup>
            <m:r>
              <w:ins w:id="12993" w:author="Mihai Enescu - RAN1#120" w:date="2025-01-30T14:27:00Z" w16du:dateUtc="2025-01-30T13:27:00Z">
                <w:rPr>
                  <w:rFonts w:ascii="Cambria Math" w:hAnsi="Cambria Math"/>
                </w:rPr>
                <m:t>'</m:t>
              </w:ins>
            </m:r>
          </m:sup>
        </m:sSubSup>
        <m:r>
          <w:ins w:id="12994" w:author="Mihai Enescu - RAN1#120" w:date="2025-01-30T14:27:00Z" w16du:dateUtc="2025-01-30T13:27:00Z">
            <w:rPr>
              <w:rFonts w:ascii="Cambria Math" w:hAnsi="Cambria Math"/>
            </w:rPr>
            <m:t>)</m:t>
          </w:ins>
        </m:r>
      </m:oMath>
      <w:ins w:id="12995" w:author="Mihai Enescu - RAN1#120" w:date="2025-01-30T14:27:00Z" w16du:dateUtc="2025-01-30T13:27:00Z">
        <w:r>
          <w:t xml:space="preserve"> or </w:t>
        </w:r>
      </w:ins>
      <m:oMath>
        <m:d>
          <m:dPr>
            <m:ctrlPr>
              <w:ins w:id="12996" w:author="Mihai Enescu - RAN1#120" w:date="2025-01-30T14:27:00Z" w16du:dateUtc="2025-01-30T13:27:00Z">
                <w:rPr>
                  <w:rFonts w:ascii="Cambria Math" w:hAnsi="Cambria Math"/>
                  <w:i/>
                </w:rPr>
              </w:ins>
            </m:ctrlPr>
          </m:dPr>
          <m:e>
            <m:sSub>
              <m:sSubPr>
                <m:ctrlPr>
                  <w:ins w:id="12997" w:author="Mihai Enescu - RAN1#120" w:date="2025-01-30T14:27:00Z" w16du:dateUtc="2025-01-30T13:27:00Z">
                    <w:rPr>
                      <w:rFonts w:ascii="Cambria Math" w:hAnsi="Cambria Math"/>
                      <w:i/>
                    </w:rPr>
                  </w:ins>
                </m:ctrlPr>
              </m:sSubPr>
              <m:e>
                <m:r>
                  <w:ins w:id="12998" w:author="Mihai Enescu - RAN1#120" w:date="2025-01-30T14:27:00Z" w16du:dateUtc="2025-01-30T13:27:00Z">
                    <w:rPr>
                      <w:rFonts w:ascii="Cambria Math" w:hAnsi="Cambria Math"/>
                    </w:rPr>
                    <m:t>Z</m:t>
                  </w:ins>
                </m:r>
              </m:e>
              <m:sub>
                <m:r>
                  <w:ins w:id="12999" w:author="Mihai Enescu - RAN1#120" w:date="2025-01-30T14:27:00Z" w16du:dateUtc="2025-01-30T13:27:00Z">
                    <w:rPr>
                      <w:rFonts w:ascii="Cambria Math" w:hAnsi="Cambria Math"/>
                    </w:rPr>
                    <m:t>2</m:t>
                  </w:ins>
                </m:r>
              </m:sub>
            </m:sSub>
            <m:r>
              <w:ins w:id="13000" w:author="Mihai Enescu - RAN1#120" w:date="2025-01-30T14:46:00Z" w16du:dateUtc="2025-01-30T13:46:00Z">
                <w:rPr>
                  <w:rFonts w:ascii="Cambria Math" w:hAnsi="Cambria Math"/>
                </w:rPr>
                <m:t>⋅</m:t>
              </w:ins>
            </m:r>
            <m:d>
              <m:dPr>
                <m:begChr m:val="⌈"/>
                <m:endChr m:val="⌉"/>
                <m:ctrlPr>
                  <w:ins w:id="13001" w:author="Mihai Enescu - RAN1#120" w:date="2025-01-30T14:28:00Z" w16du:dateUtc="2025-01-30T13:28:00Z">
                    <w:rPr>
                      <w:rFonts w:ascii="Cambria Math" w:hAnsi="Cambria Math"/>
                      <w:i/>
                    </w:rPr>
                  </w:ins>
                </m:ctrlPr>
              </m:dPr>
              <m:e>
                <m:f>
                  <m:fPr>
                    <m:ctrlPr>
                      <w:ins w:id="13002" w:author="Mihai Enescu - RAN1#120" w:date="2025-01-30T14:28:00Z" w16du:dateUtc="2025-01-30T13:28:00Z">
                        <w:rPr>
                          <w:rFonts w:ascii="Cambria Math" w:hAnsi="Cambria Math"/>
                          <w:i/>
                        </w:rPr>
                      </w:ins>
                    </m:ctrlPr>
                  </m:fPr>
                  <m:num>
                    <m:r>
                      <w:ins w:id="13003" w:author="Mihai Enescu - RAN1#120" w:date="2025-01-30T14:28:00Z" w16du:dateUtc="2025-01-30T13:28:00Z">
                        <w:rPr>
                          <w:rFonts w:ascii="Cambria Math" w:hAnsi="Cambria Math"/>
                        </w:rPr>
                        <m:t>P</m:t>
                      </w:ins>
                    </m:r>
                  </m:num>
                  <m:den>
                    <m:r>
                      <w:ins w:id="13004" w:author="Mihai Enescu - RAN1#120" w:date="2025-01-30T14:28:00Z" w16du:dateUtc="2025-01-30T13:28:00Z">
                        <w:rPr>
                          <w:rFonts w:ascii="Cambria Math" w:hAnsi="Cambria Math"/>
                        </w:rPr>
                        <m:t>32</m:t>
                      </w:ins>
                    </m:r>
                  </m:den>
                </m:f>
              </m:e>
            </m:d>
            <m:r>
              <w:ins w:id="13005" w:author="Mihai Enescu - RAN1#120" w:date="2025-01-30T14:27:00Z" w16du:dateUtc="2025-01-30T13:27:00Z">
                <w:rPr>
                  <w:rFonts w:ascii="Cambria Math" w:hAnsi="Cambria Math"/>
                </w:rPr>
                <m:t>,</m:t>
              </w:ins>
            </m:r>
            <m:sSubSup>
              <m:sSubSupPr>
                <m:ctrlPr>
                  <w:ins w:id="13006" w:author="Mihai Enescu - RAN1#120" w:date="2025-01-30T14:27:00Z" w16du:dateUtc="2025-01-30T13:27:00Z">
                    <w:rPr>
                      <w:rFonts w:ascii="Cambria Math" w:hAnsi="Cambria Math"/>
                      <w:i/>
                    </w:rPr>
                  </w:ins>
                </m:ctrlPr>
              </m:sSubSupPr>
              <m:e>
                <m:r>
                  <w:ins w:id="13007" w:author="Mihai Enescu - RAN1#120" w:date="2025-01-30T14:27:00Z" w16du:dateUtc="2025-01-30T13:27:00Z">
                    <w:rPr>
                      <w:rFonts w:ascii="Cambria Math" w:hAnsi="Cambria Math"/>
                    </w:rPr>
                    <m:t>Z</m:t>
                  </w:ins>
                </m:r>
              </m:e>
              <m:sub>
                <m:r>
                  <w:ins w:id="13008" w:author="Mihai Enescu - RAN1#120" w:date="2025-01-30T14:27:00Z" w16du:dateUtc="2025-01-30T13:27:00Z">
                    <w:rPr>
                      <w:rFonts w:ascii="Cambria Math" w:hAnsi="Cambria Math"/>
                    </w:rPr>
                    <m:t>2</m:t>
                  </w:ins>
                </m:r>
              </m:sub>
              <m:sup>
                <m:r>
                  <w:ins w:id="13009" w:author="Mihai Enescu - RAN1#120" w:date="2025-01-30T14:27:00Z" w16du:dateUtc="2025-01-30T13:27:00Z">
                    <w:rPr>
                      <w:rFonts w:ascii="Cambria Math" w:hAnsi="Cambria Math"/>
                    </w:rPr>
                    <m:t>'</m:t>
                  </w:ins>
                </m:r>
              </m:sup>
            </m:sSubSup>
            <m:r>
              <w:ins w:id="13010" w:author="Mihai Enescu - RAN1#120" w:date="2025-01-30T14:46:00Z" w16du:dateUtc="2025-01-30T13:46:00Z">
                <w:rPr>
                  <w:rFonts w:ascii="Cambria Math" w:hAnsi="Cambria Math"/>
                </w:rPr>
                <m:t>⋅</m:t>
              </w:ins>
            </m:r>
            <m:d>
              <m:dPr>
                <m:begChr m:val="⌈"/>
                <m:endChr m:val="⌉"/>
                <m:ctrlPr>
                  <w:ins w:id="13011" w:author="Mihai Enescu - RAN1#120" w:date="2025-01-30T14:28:00Z" w16du:dateUtc="2025-01-30T13:28:00Z">
                    <w:rPr>
                      <w:rFonts w:ascii="Cambria Math" w:hAnsi="Cambria Math"/>
                      <w:i/>
                    </w:rPr>
                  </w:ins>
                </m:ctrlPr>
              </m:dPr>
              <m:e>
                <m:f>
                  <m:fPr>
                    <m:ctrlPr>
                      <w:ins w:id="13012" w:author="Mihai Enescu - RAN1#120" w:date="2025-01-30T14:28:00Z" w16du:dateUtc="2025-01-30T13:28:00Z">
                        <w:rPr>
                          <w:rFonts w:ascii="Cambria Math" w:hAnsi="Cambria Math"/>
                          <w:i/>
                        </w:rPr>
                      </w:ins>
                    </m:ctrlPr>
                  </m:fPr>
                  <m:num>
                    <m:r>
                      <w:ins w:id="13013" w:author="Mihai Enescu - RAN1#120" w:date="2025-01-30T14:28:00Z" w16du:dateUtc="2025-01-30T13:28:00Z">
                        <w:rPr>
                          <w:rFonts w:ascii="Cambria Math" w:hAnsi="Cambria Math"/>
                        </w:rPr>
                        <m:t>P</m:t>
                      </w:ins>
                    </m:r>
                  </m:num>
                  <m:den>
                    <m:r>
                      <w:ins w:id="13014" w:author="Mihai Enescu - RAN1#120" w:date="2025-01-30T14:28:00Z" w16du:dateUtc="2025-01-30T13:28:00Z">
                        <w:rPr>
                          <w:rFonts w:ascii="Cambria Math" w:hAnsi="Cambria Math"/>
                        </w:rPr>
                        <m:t>32</m:t>
                      </w:ins>
                    </m:r>
                  </m:den>
                </m:f>
              </m:e>
            </m:d>
          </m:e>
        </m:d>
      </m:oMath>
      <w:ins w:id="13015" w:author="Mihai Enescu - RAN1#120" w:date="2025-01-30T14:28:00Z" w16du:dateUtc="2025-01-30T13:28:00Z">
        <w:r>
          <w:t>, accordin</w:t>
        </w:r>
      </w:ins>
      <w:ins w:id="13016" w:author="Mihai Enescu - RAN1#120" w:date="2025-01-30T14:29:00Z" w16du:dateUtc="2025-01-30T13:29:00Z">
        <w:r>
          <w:t xml:space="preserve">g to UE reported capability 1 or 2, respectively, </w:t>
        </w:r>
      </w:ins>
      <w:ins w:id="13017" w:author="Mihai Enescu - RAN1#120" w:date="2025-01-30T14:30:00Z" w16du:dateUtc="2025-01-30T13:30:00Z">
        <w:r w:rsidRPr="00576378">
          <w:t xml:space="preserve">with </w:t>
        </w:r>
      </w:ins>
      <m:oMath>
        <m:r>
          <w:ins w:id="13018" w:author="Mihai Enescu - RAN1#120" w:date="2025-01-30T14:30:00Z" w16du:dateUtc="2025-01-30T13:30:00Z">
            <w:rPr>
              <w:rFonts w:ascii="Cambria Math" w:hAnsi="Cambria Math"/>
            </w:rPr>
            <m:t>(</m:t>
          </w:ins>
        </m:r>
        <m:sSub>
          <m:sSubPr>
            <m:ctrlPr>
              <w:ins w:id="13019" w:author="Mihai Enescu - RAN1#120" w:date="2025-01-30T14:30:00Z" w16du:dateUtc="2025-01-30T13:30:00Z">
                <w:rPr>
                  <w:rFonts w:ascii="Cambria Math" w:hAnsi="Cambria Math"/>
                  <w:i/>
                </w:rPr>
              </w:ins>
            </m:ctrlPr>
          </m:sSubPr>
          <m:e>
            <m:r>
              <w:ins w:id="13020" w:author="Mihai Enescu - RAN1#120" w:date="2025-01-30T14:30:00Z" w16du:dateUtc="2025-01-30T13:30:00Z">
                <w:rPr>
                  <w:rFonts w:ascii="Cambria Math" w:hAnsi="Cambria Math"/>
                </w:rPr>
                <m:t>Z</m:t>
              </w:ins>
            </m:r>
          </m:e>
          <m:sub>
            <m:r>
              <w:ins w:id="13021" w:author="Mihai Enescu - RAN1#120" w:date="2025-01-30T14:30:00Z" w16du:dateUtc="2025-01-30T13:30:00Z">
                <w:rPr>
                  <w:rFonts w:ascii="Cambria Math" w:hAnsi="Cambria Math"/>
                </w:rPr>
                <m:t>2</m:t>
              </w:ins>
            </m:r>
          </m:sub>
        </m:sSub>
        <m:r>
          <w:ins w:id="13022" w:author="Mihai Enescu - RAN1#120" w:date="2025-01-30T14:30:00Z" w16du:dateUtc="2025-01-30T13:30:00Z">
            <w:rPr>
              <w:rFonts w:ascii="Cambria Math" w:hAnsi="Cambria Math"/>
            </w:rPr>
            <m:t>,</m:t>
          </w:ins>
        </m:r>
        <m:sSubSup>
          <m:sSubSupPr>
            <m:ctrlPr>
              <w:ins w:id="13023" w:author="Mihai Enescu - RAN1#120" w:date="2025-01-30T14:30:00Z" w16du:dateUtc="2025-01-30T13:30:00Z">
                <w:rPr>
                  <w:rFonts w:ascii="Cambria Math" w:hAnsi="Cambria Math"/>
                  <w:i/>
                </w:rPr>
              </w:ins>
            </m:ctrlPr>
          </m:sSubSupPr>
          <m:e>
            <m:r>
              <w:ins w:id="13024" w:author="Mihai Enescu - RAN1#120" w:date="2025-01-30T14:30:00Z" w16du:dateUtc="2025-01-30T13:30:00Z">
                <w:rPr>
                  <w:rFonts w:ascii="Cambria Math" w:hAnsi="Cambria Math"/>
                </w:rPr>
                <m:t>Z</m:t>
              </w:ins>
            </m:r>
          </m:e>
          <m:sub>
            <m:r>
              <w:ins w:id="13025" w:author="Mihai Enescu - RAN1#120" w:date="2025-01-30T14:30:00Z" w16du:dateUtc="2025-01-30T13:30:00Z">
                <w:rPr>
                  <w:rFonts w:ascii="Cambria Math" w:hAnsi="Cambria Math"/>
                </w:rPr>
                <m:t>2</m:t>
              </w:ins>
            </m:r>
          </m:sub>
          <m:sup>
            <m:r>
              <w:ins w:id="13026" w:author="Mihai Enescu - RAN1#120" w:date="2025-01-30T14:30:00Z" w16du:dateUtc="2025-01-30T13:30:00Z">
                <w:rPr>
                  <w:rFonts w:ascii="Cambria Math" w:hAnsi="Cambria Math"/>
                </w:rPr>
                <m:t>'</m:t>
              </w:ins>
            </m:r>
          </m:sup>
        </m:sSubSup>
        <m:r>
          <w:ins w:id="13027" w:author="Mihai Enescu - RAN1#120" w:date="2025-01-30T14:30:00Z" w16du:dateUtc="2025-01-30T13:30:00Z">
            <w:rPr>
              <w:rFonts w:ascii="Cambria Math" w:hAnsi="Cambria Math"/>
            </w:rPr>
            <m:t>)</m:t>
          </w:ins>
        </m:r>
      </m:oMath>
      <w:ins w:id="13028" w:author="Mihai Enescu - RAN1#120" w:date="2025-01-30T14:30:00Z" w16du:dateUtc="2025-01-30T13:30:00Z">
        <w:r w:rsidRPr="00576378">
          <w:t xml:space="preserve"> of table 5.4-2,</w:t>
        </w:r>
        <w:r>
          <w:t xml:space="preserve"> if </w:t>
        </w:r>
      </w:ins>
      <w:ins w:id="13029" w:author="Mihai Enescu - RAN1#120" w:date="2025-01-30T14:33:00Z" w16du:dateUtc="2025-01-30T13:33:00Z">
        <w:r w:rsidRPr="00576378">
          <w:rPr>
            <w:i/>
            <w:iCs/>
            <w:color w:val="000000"/>
            <w:lang w:eastAsia="zh-CN"/>
          </w:rPr>
          <w:t>codebookType</w:t>
        </w:r>
        <w:r w:rsidRPr="00576378">
          <w:rPr>
            <w:color w:val="000000"/>
            <w:lang w:eastAsia="zh-CN"/>
          </w:rPr>
          <w:t xml:space="preserve"> is set to </w:t>
        </w:r>
        <w:r w:rsidRPr="00576378">
          <w:rPr>
            <w:rFonts w:eastAsia="MS Mincho"/>
            <w:color w:val="000000"/>
          </w:rPr>
          <w:t>'typeI-</w:t>
        </w:r>
        <w:r>
          <w:rPr>
            <w:rFonts w:eastAsia="MS Mincho"/>
            <w:color w:val="000000"/>
          </w:rPr>
          <w:t>SinglePanel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 xml:space="preserve">, </w:t>
        </w:r>
      </w:ins>
      <w:ins w:id="13030" w:author="Mihai Enescu - RAN1#120" w:date="2025-01-30T14:34:00Z" w16du:dateUtc="2025-01-30T13:34:00Z">
        <w:r w:rsidRPr="00576378">
          <w:rPr>
            <w:rFonts w:eastAsia="MS Mincho"/>
            <w:color w:val="000000"/>
          </w:rPr>
          <w:t>'typeI-</w:t>
        </w:r>
        <w:r>
          <w:rPr>
            <w:rFonts w:eastAsia="MS Mincho"/>
            <w:color w:val="000000"/>
          </w:rPr>
          <w:t>MultiPanel</w:t>
        </w:r>
        <w:r w:rsidRPr="00576378">
          <w:rPr>
            <w:rFonts w:eastAsia="MS Mincho"/>
            <w:color w:val="000000"/>
          </w:rPr>
          <w:t>-r1</w:t>
        </w:r>
        <w:r>
          <w:rPr>
            <w:rFonts w:eastAsia="MS Mincho"/>
            <w:color w:val="000000"/>
          </w:rPr>
          <w:t>9</w:t>
        </w:r>
        <w:r w:rsidRPr="00576378">
          <w:rPr>
            <w:rFonts w:eastAsia="MS Mincho"/>
            <w:color w:val="000000"/>
          </w:rPr>
          <w:t>'</w:t>
        </w:r>
        <w:r>
          <w:rPr>
            <w:rFonts w:eastAsia="MS Mincho"/>
            <w:color w:val="000000"/>
          </w:rPr>
          <w:t xml:space="preserve">, </w:t>
        </w:r>
      </w:ins>
      <w:ins w:id="13031" w:author="Mihai Enescu - RAN1#120" w:date="2025-01-30T14:35:00Z" w16du:dateUtc="2025-01-30T13:35:00Z">
        <w:r w:rsidRPr="00576378">
          <w:rPr>
            <w:rFonts w:eastAsia="MS Mincho"/>
            <w:color w:val="000000"/>
          </w:rPr>
          <w:t>'</w:t>
        </w:r>
        <w:r>
          <w:rPr>
            <w:rFonts w:eastAsia="MS Mincho"/>
            <w:color w:val="000000"/>
          </w:rPr>
          <w:t>eT</w:t>
        </w:r>
        <w:r w:rsidRPr="00576378">
          <w:rPr>
            <w:rFonts w:eastAsia="MS Mincho"/>
            <w:color w:val="000000"/>
          </w:rPr>
          <w:t>ypeI</w:t>
        </w:r>
        <w:r>
          <w:rPr>
            <w:rFonts w:eastAsia="MS Mincho"/>
            <w:color w:val="000000"/>
          </w:rPr>
          <w:t>I</w:t>
        </w:r>
        <w:r w:rsidRPr="00576378">
          <w:rPr>
            <w:rFonts w:eastAsia="MS Mincho"/>
            <w:color w:val="000000"/>
          </w:rPr>
          <w:t>-r1</w:t>
        </w:r>
        <w:r>
          <w:rPr>
            <w:rFonts w:eastAsia="MS Mincho"/>
            <w:color w:val="000000"/>
          </w:rPr>
          <w:t>9</w:t>
        </w:r>
        <w:r w:rsidRPr="00576378">
          <w:rPr>
            <w:rFonts w:eastAsia="MS Mincho"/>
            <w:color w:val="000000"/>
          </w:rPr>
          <w:t>'</w:t>
        </w:r>
      </w:ins>
      <w:ins w:id="13032" w:author="Mihai Enescu - RAN1#120" w:date="2025-01-30T14:36:00Z" w16du:dateUtc="2025-01-30T13:36:00Z">
        <w:r>
          <w:t xml:space="preserve"> or '</w:t>
        </w:r>
        <w:r w:rsidRPr="00122089">
          <w:t>typeII-FePortSelection-r19</w:t>
        </w:r>
        <w:r>
          <w:t>',</w:t>
        </w:r>
      </w:ins>
      <w:ins w:id="13033" w:author="Mihai Enescu - RAN1#120" w:date="2025-01-30T14:31:00Z" w16du:dateUtc="2025-01-30T13:31:00Z">
        <w:r>
          <w:t xml:space="preserve"> where </w:t>
        </w:r>
      </w:ins>
      <m:oMath>
        <m:r>
          <w:ins w:id="13034" w:author="Mihai Enescu - RAN1#120" w:date="2025-01-30T14:31:00Z" w16du:dateUtc="2025-01-30T13:31:00Z">
            <w:rPr>
              <w:rFonts w:ascii="Cambria Math" w:hAnsi="Cambria Math"/>
            </w:rPr>
            <m:t>P</m:t>
          </w:ins>
        </m:r>
      </m:oMath>
      <w:ins w:id="13035" w:author="Mihai Enescu - RAN1#120" w:date="2025-01-30T14:31:00Z" w16du:dateUtc="2025-01-30T13:31:00Z">
        <w:r>
          <w:t xml:space="preserve"> is the total number of CSI-RS ports ac</w:t>
        </w:r>
      </w:ins>
      <w:ins w:id="13036" w:author="Mihai Enescu - RAN1#120" w:date="2025-01-30T14:32:00Z" w16du:dateUtc="2025-01-30T13:32:00Z">
        <w:r>
          <w:t xml:space="preserve">ross the </w:t>
        </w:r>
      </w:ins>
      <m:oMath>
        <m:r>
          <w:ins w:id="13037" w:author="Mihai Enescu - RAN1#120" w:date="2025-01-30T14:32:00Z" w16du:dateUtc="2025-01-30T13:32:00Z">
            <w:rPr>
              <w:rFonts w:ascii="Cambria Math" w:hAnsi="Cambria Math"/>
            </w:rPr>
            <m:t>K</m:t>
          </w:ins>
        </m:r>
      </m:oMath>
      <w:ins w:id="13038" w:author="Mihai Enescu - RAN1#120" w:date="2025-01-30T14:32:00Z" w16du:dateUtc="2025-01-30T13:32:00Z">
        <w:r>
          <w:t xml:space="preserve"> configured CSI-RS resources for channel measurement</w:t>
        </w:r>
      </w:ins>
      <w:ins w:id="13039" w:author="Mihai Enescu - RAN1#120" w:date="2025-02-05T07:37:00Z" w16du:dateUtc="2025-02-05T06:37:00Z">
        <w:r>
          <w:t>, or</w:t>
        </w:r>
      </w:ins>
    </w:p>
    <w:p w14:paraId="1AFB1612" w14:textId="36406FEE" w:rsidR="003B701E" w:rsidRDefault="003B701E" w:rsidP="003B701E">
      <w:pPr>
        <w:pStyle w:val="B1"/>
        <w:rPr>
          <w:ins w:id="13040" w:author="Mihai Enescu - RAN1#120" w:date="2025-02-12T14:09:00Z" w16du:dateUtc="2025-02-12T13:09:00Z"/>
          <w:rFonts w:eastAsia="MS Mincho"/>
          <w:color w:val="000000"/>
        </w:rPr>
      </w:pPr>
      <w:ins w:id="13041" w:author="Mihai Enescu - RAN1#120" w:date="2025-02-05T07:37:00Z" w16du:dateUtc="2025-02-05T06:37:00Z">
        <w:r>
          <w:t>-</w:t>
        </w:r>
        <w:r>
          <w:tab/>
        </w:r>
      </w:ins>
      <w:commentRangeStart w:id="13042"/>
      <w:commentRangeEnd w:id="13042"/>
      <w:ins w:id="13043" w:author="Mihai Enescu - RAN1#120" w:date="2025-02-26T22:16:00Z" w16du:dateUtc="2025-02-26T21:16:00Z">
        <w:r>
          <w:rPr>
            <w:rStyle w:val="CommentReference"/>
          </w:rPr>
          <w:commentReference w:id="13042"/>
        </w:r>
      </w:ins>
      <m:oMath>
        <m:r>
          <w:ins w:id="13044" w:author="Mihai Enescu - RAN1#120" w:date="2025-02-05T07:37:00Z" w16du:dateUtc="2025-02-05T06:37:00Z">
            <w:rPr>
              <w:rFonts w:ascii="Cambria Math" w:hAnsi="Cambria Math"/>
            </w:rPr>
            <m:t>(2</m:t>
          </w:ins>
        </m:r>
        <m:sSub>
          <m:sSubPr>
            <m:ctrlPr>
              <w:ins w:id="13045" w:author="Mihai Enescu - RAN1#120" w:date="2025-02-05T07:37:00Z" w16du:dateUtc="2025-02-05T06:37:00Z">
                <w:rPr>
                  <w:rFonts w:ascii="Cambria Math" w:hAnsi="Cambria Math"/>
                  <w:i/>
                </w:rPr>
              </w:ins>
            </m:ctrlPr>
          </m:sSubPr>
          <m:e>
            <m:r>
              <w:ins w:id="13046" w:author="Mihai Enescu - RAN1#120" w:date="2025-02-05T07:37:00Z" w16du:dateUtc="2025-02-05T06:37:00Z">
                <w:rPr>
                  <w:rFonts w:ascii="Cambria Math" w:hAnsi="Cambria Math"/>
                </w:rPr>
                <m:t>Z</m:t>
              </w:ins>
            </m:r>
          </m:e>
          <m:sub>
            <m:r>
              <w:ins w:id="13047" w:author="Mihai Enescu - RAN1#120" w:date="2025-02-05T07:37:00Z" w16du:dateUtc="2025-02-05T06:37:00Z">
                <w:rPr>
                  <w:rFonts w:ascii="Cambria Math" w:hAnsi="Cambria Math"/>
                </w:rPr>
                <m:t>2</m:t>
              </w:ins>
            </m:r>
          </m:sub>
        </m:sSub>
        <m:r>
          <w:ins w:id="13048" w:author="Mihai Enescu - RAN1#120" w:date="2025-02-05T07:37:00Z" w16du:dateUtc="2025-02-05T06:37:00Z">
            <w:rPr>
              <w:rFonts w:ascii="Cambria Math" w:hAnsi="Cambria Math"/>
            </w:rPr>
            <m:t>,</m:t>
          </w:ins>
        </m:r>
        <m:r>
          <w:ins w:id="13049" w:author="Mihai Enescu - RAN1#120" w:date="2025-02-05T07:38:00Z" w16du:dateUtc="2025-02-05T06:38:00Z">
            <w:rPr>
              <w:rFonts w:ascii="Cambria Math" w:hAnsi="Cambria Math"/>
            </w:rPr>
            <m:t>2</m:t>
          </w:ins>
        </m:r>
        <m:sSubSup>
          <m:sSubSupPr>
            <m:ctrlPr>
              <w:ins w:id="13050" w:author="Mihai Enescu - RAN1#120" w:date="2025-02-05T07:37:00Z" w16du:dateUtc="2025-02-05T06:37:00Z">
                <w:rPr>
                  <w:rFonts w:ascii="Cambria Math" w:hAnsi="Cambria Math"/>
                  <w:i/>
                </w:rPr>
              </w:ins>
            </m:ctrlPr>
          </m:sSubSupPr>
          <m:e>
            <m:r>
              <w:ins w:id="13051" w:author="Mihai Enescu - RAN1#120" w:date="2025-02-05T07:37:00Z" w16du:dateUtc="2025-02-05T06:37:00Z">
                <w:rPr>
                  <w:rFonts w:ascii="Cambria Math" w:hAnsi="Cambria Math"/>
                </w:rPr>
                <m:t>Z</m:t>
              </w:ins>
            </m:r>
          </m:e>
          <m:sub>
            <m:r>
              <w:ins w:id="13052" w:author="Mihai Enescu - RAN1#120" w:date="2025-02-05T07:37:00Z" w16du:dateUtc="2025-02-05T06:37:00Z">
                <w:rPr>
                  <w:rFonts w:ascii="Cambria Math" w:hAnsi="Cambria Math"/>
                </w:rPr>
                <m:t>2</m:t>
              </w:ins>
            </m:r>
          </m:sub>
          <m:sup>
            <m:r>
              <w:ins w:id="13053" w:author="Mihai Enescu - RAN1#120" w:date="2025-02-05T07:37:00Z" w16du:dateUtc="2025-02-05T06:37:00Z">
                <w:rPr>
                  <w:rFonts w:ascii="Cambria Math" w:hAnsi="Cambria Math"/>
                </w:rPr>
                <m:t>'</m:t>
              </w:ins>
            </m:r>
          </m:sup>
        </m:sSubSup>
        <m:r>
          <w:ins w:id="13054" w:author="Mihai Enescu - RAN1#120" w:date="2025-02-05T07:37:00Z" w16du:dateUtc="2025-02-05T06:37:00Z">
            <w:rPr>
              <w:rFonts w:ascii="Cambria Math" w:hAnsi="Cambria Math"/>
            </w:rPr>
            <m:t>)</m:t>
          </w:ins>
        </m:r>
      </m:oMath>
      <w:ins w:id="13055" w:author="Mihai Enescu - RAN1#120" w:date="2025-02-05T07:38:00Z" w16du:dateUtc="2025-02-05T06:38:00Z">
        <w:r>
          <w:t xml:space="preserve">, </w:t>
        </w:r>
        <w:r w:rsidRPr="00576378">
          <w:t xml:space="preserve">with </w:t>
        </w:r>
      </w:ins>
      <m:oMath>
        <m:r>
          <w:ins w:id="13056" w:author="Mihai Enescu - RAN1#120" w:date="2025-02-05T07:38:00Z" w16du:dateUtc="2025-02-05T06:38:00Z">
            <w:rPr>
              <w:rFonts w:ascii="Cambria Math" w:hAnsi="Cambria Math"/>
            </w:rPr>
            <m:t>(</m:t>
          </w:ins>
        </m:r>
        <m:sSub>
          <m:sSubPr>
            <m:ctrlPr>
              <w:ins w:id="13057" w:author="Mihai Enescu - RAN1#120" w:date="2025-02-05T07:38:00Z" w16du:dateUtc="2025-02-05T06:38:00Z">
                <w:rPr>
                  <w:rFonts w:ascii="Cambria Math" w:hAnsi="Cambria Math"/>
                  <w:i/>
                </w:rPr>
              </w:ins>
            </m:ctrlPr>
          </m:sSubPr>
          <m:e>
            <m:r>
              <w:ins w:id="13058" w:author="Mihai Enescu - RAN1#120" w:date="2025-02-05T07:38:00Z" w16du:dateUtc="2025-02-05T06:38:00Z">
                <w:rPr>
                  <w:rFonts w:ascii="Cambria Math" w:hAnsi="Cambria Math"/>
                </w:rPr>
                <m:t>Z</m:t>
              </w:ins>
            </m:r>
          </m:e>
          <m:sub>
            <m:r>
              <w:ins w:id="13059" w:author="Mihai Enescu - RAN1#120" w:date="2025-02-05T07:38:00Z" w16du:dateUtc="2025-02-05T06:38:00Z">
                <w:rPr>
                  <w:rFonts w:ascii="Cambria Math" w:hAnsi="Cambria Math"/>
                </w:rPr>
                <m:t>2</m:t>
              </w:ins>
            </m:r>
          </m:sub>
        </m:sSub>
        <m:r>
          <w:ins w:id="13060" w:author="Mihai Enescu - RAN1#120" w:date="2025-02-05T07:38:00Z" w16du:dateUtc="2025-02-05T06:38:00Z">
            <w:rPr>
              <w:rFonts w:ascii="Cambria Math" w:hAnsi="Cambria Math"/>
            </w:rPr>
            <m:t>,</m:t>
          </w:ins>
        </m:r>
        <m:sSubSup>
          <m:sSubSupPr>
            <m:ctrlPr>
              <w:ins w:id="13061" w:author="Mihai Enescu - RAN1#120" w:date="2025-02-05T07:38:00Z" w16du:dateUtc="2025-02-05T06:38:00Z">
                <w:rPr>
                  <w:rFonts w:ascii="Cambria Math" w:hAnsi="Cambria Math"/>
                  <w:i/>
                </w:rPr>
              </w:ins>
            </m:ctrlPr>
          </m:sSubSupPr>
          <m:e>
            <m:r>
              <w:ins w:id="13062" w:author="Mihai Enescu - RAN1#120" w:date="2025-02-05T07:38:00Z" w16du:dateUtc="2025-02-05T06:38:00Z">
                <w:rPr>
                  <w:rFonts w:ascii="Cambria Math" w:hAnsi="Cambria Math"/>
                </w:rPr>
                <m:t>Z</m:t>
              </w:ins>
            </m:r>
          </m:e>
          <m:sub>
            <m:r>
              <w:ins w:id="13063" w:author="Mihai Enescu - RAN1#120" w:date="2025-02-05T07:38:00Z" w16du:dateUtc="2025-02-05T06:38:00Z">
                <w:rPr>
                  <w:rFonts w:ascii="Cambria Math" w:hAnsi="Cambria Math"/>
                </w:rPr>
                <m:t>2</m:t>
              </w:ins>
            </m:r>
          </m:sub>
          <m:sup>
            <m:r>
              <w:ins w:id="13064" w:author="Mihai Enescu - RAN1#120" w:date="2025-02-05T07:38:00Z" w16du:dateUtc="2025-02-05T06:38:00Z">
                <w:rPr>
                  <w:rFonts w:ascii="Cambria Math" w:hAnsi="Cambria Math"/>
                </w:rPr>
                <m:t>'</m:t>
              </w:ins>
            </m:r>
          </m:sup>
        </m:sSubSup>
        <m:r>
          <w:ins w:id="13065" w:author="Mihai Enescu - RAN1#120" w:date="2025-02-05T07:38:00Z" w16du:dateUtc="2025-02-05T06:38:00Z">
            <w:rPr>
              <w:rFonts w:ascii="Cambria Math" w:hAnsi="Cambria Math"/>
            </w:rPr>
            <m:t>)</m:t>
          </w:ins>
        </m:r>
      </m:oMath>
      <w:ins w:id="13066" w:author="Mihai Enescu - RAN1#120" w:date="2025-02-05T07:38:00Z" w16du:dateUtc="2025-02-05T06:38:00Z">
        <w:r w:rsidRPr="00576378">
          <w:t xml:space="preserve"> of table 5.4-2,</w:t>
        </w:r>
        <w:r>
          <w:t xml:space="preserve"> if </w:t>
        </w:r>
      </w:ins>
      <w:ins w:id="13067" w:author="Mihai Enescu - RAN1#120" w:date="2025-02-05T07:39:00Z" w16du:dateUtc="2025-02-05T06:39:00Z">
        <w:r>
          <w:rPr>
            <w:rFonts w:eastAsia="MS Mincho"/>
            <w:color w:val="000000"/>
          </w:rPr>
          <w:t xml:space="preserve">a </w:t>
        </w:r>
        <w:r w:rsidRPr="00576378">
          <w:rPr>
            <w:rFonts w:eastAsia="MS Mincho"/>
            <w:i/>
            <w:color w:val="000000"/>
          </w:rPr>
          <w:t>CSI-ReportConfig</w:t>
        </w:r>
        <w:r w:rsidRPr="00576378">
          <w:rPr>
            <w:rFonts w:eastAsia="MS Mincho"/>
            <w:color w:val="000000"/>
          </w:rPr>
          <w:t xml:space="preserve"> </w:t>
        </w:r>
        <w:r>
          <w:rPr>
            <w:rFonts w:eastAsia="MS Mincho"/>
            <w:color w:val="000000"/>
          </w:rPr>
          <w:t xml:space="preserve">is configured with higher layer parameter </w:t>
        </w:r>
        <w:r w:rsidRPr="00EB17D7">
          <w:rPr>
            <w:rFonts w:eastAsia="MS Mincho"/>
            <w:i/>
            <w:iCs/>
            <w:color w:val="000000"/>
          </w:rPr>
          <w:t>valueOfM</w:t>
        </w:r>
      </w:ins>
      <w:ins w:id="13068" w:author="Mihai Enescu - RAN1#120" w:date="2025-02-05T07:40:00Z" w16du:dateUtc="2025-02-05T06:40:00Z">
        <w:r>
          <w:rPr>
            <w:rFonts w:eastAsia="MS Mincho"/>
            <w:color w:val="000000"/>
          </w:rPr>
          <w:t xml:space="preserve">, </w:t>
        </w:r>
      </w:ins>
      <w:ins w:id="13069" w:author="Mihai Enescu - RAN1#120" w:date="2025-02-05T07:39:00Z" w16du:dateUtc="2025-02-05T06:39:00Z">
        <w:r w:rsidRPr="00576378">
          <w:t>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t>'</w:t>
        </w:r>
        <w:r>
          <w:rPr>
            <w:lang w:val="en-US"/>
          </w:rPr>
          <w:t>t</w:t>
        </w:r>
        <w:r>
          <w:t xml:space="preserve">ypeI-SinglePanel' or </w:t>
        </w:r>
        <w:r>
          <w:rPr>
            <w:rFonts w:eastAsia="MS Mincho"/>
            <w:color w:val="000000"/>
          </w:rPr>
          <w:t>'typeII-r16',</w:t>
        </w:r>
      </w:ins>
      <w:ins w:id="13070" w:author="Mihai Enescu - RAN1#120" w:date="2025-02-05T07:40:00Z" w16du:dateUtc="2025-02-05T06:40:00Z">
        <w:r>
          <w:rPr>
            <w:rFonts w:eastAsia="MS Mincho"/>
            <w:color w:val="000000"/>
          </w:rPr>
          <w:t xml:space="preserve"> or</w:t>
        </w:r>
      </w:ins>
    </w:p>
    <w:p w14:paraId="2D8A5DB9" w14:textId="77777777" w:rsidR="003B701E" w:rsidRPr="00CE389E" w:rsidRDefault="003B701E" w:rsidP="003B701E">
      <w:pPr>
        <w:pStyle w:val="B1"/>
      </w:pPr>
      <w:ins w:id="13071" w:author="Mihai Enescu - RAN1#120" w:date="2025-02-12T14:09:00Z" w16du:dateUtc="2025-02-12T13:09:00Z">
        <w:r>
          <w:t>-</w:t>
        </w:r>
        <w:r>
          <w:tab/>
        </w:r>
      </w:ins>
      <w:commentRangeStart w:id="13072"/>
      <w:commentRangeEnd w:id="13072"/>
      <w:ins w:id="13073" w:author="Mihai Enescu - RAN1#120" w:date="2025-02-26T22:18:00Z" w16du:dateUtc="2025-02-26T21:18:00Z">
        <w:r>
          <w:rPr>
            <w:rStyle w:val="CommentReference"/>
          </w:rPr>
          <w:commentReference w:id="13072"/>
        </w:r>
      </w:ins>
      <m:oMath>
        <m:r>
          <w:ins w:id="13074" w:author="Mihai Enescu - RAN1#120" w:date="2025-02-12T14:12:00Z" w16du:dateUtc="2025-02-12T13:12:00Z">
            <w:rPr>
              <w:rFonts w:ascii="Cambria Math" w:hAnsi="Cambria Math"/>
            </w:rPr>
            <m:t>(</m:t>
          </w:ins>
        </m:r>
        <m:sSub>
          <m:sSubPr>
            <m:ctrlPr>
              <w:ins w:id="13075" w:author="Mihai Enescu - RAN1#120" w:date="2025-02-12T14:12:00Z" w16du:dateUtc="2025-02-12T13:12:00Z">
                <w:rPr>
                  <w:rFonts w:ascii="Cambria Math" w:hAnsi="Cambria Math"/>
                  <w:i/>
                </w:rPr>
              </w:ins>
            </m:ctrlPr>
          </m:sSubPr>
          <m:e>
            <m:r>
              <w:ins w:id="13076" w:author="Mihai Enescu - RAN1#120" w:date="2025-02-12T14:12:00Z" w16du:dateUtc="2025-02-12T13:12:00Z">
                <w:rPr>
                  <w:rFonts w:ascii="Cambria Math" w:hAnsi="Cambria Math"/>
                </w:rPr>
                <m:t>Z</m:t>
              </w:ins>
            </m:r>
          </m:e>
          <m:sub>
            <m:r>
              <w:ins w:id="13077" w:author="Mihai Enescu - RAN1#120" w:date="2025-02-12T14:12:00Z" w16du:dateUtc="2025-02-12T13:12:00Z">
                <w:rPr>
                  <w:rFonts w:ascii="Cambria Math" w:hAnsi="Cambria Math"/>
                </w:rPr>
                <m:t>2</m:t>
              </w:ins>
            </m:r>
          </m:sub>
        </m:sSub>
        <m:r>
          <w:ins w:id="13078" w:author="Mihai Enescu - RAN1#120" w:date="2025-02-12T14:13:00Z" w16du:dateUtc="2025-02-12T13:13:00Z">
            <w:rPr>
              <w:rFonts w:ascii="Cambria Math" w:hAnsi="Cambria Math"/>
            </w:rPr>
            <m:t>+</m:t>
          </w:ins>
        </m:r>
        <m:sSub>
          <m:sSubPr>
            <m:ctrlPr>
              <w:ins w:id="13079" w:author="Mihai Enescu - RAN1#120" w:date="2025-02-12T14:13:00Z" w16du:dateUtc="2025-02-12T13:13:00Z">
                <w:rPr>
                  <w:rFonts w:ascii="Cambria Math" w:hAnsi="Cambria Math"/>
                  <w:i/>
                </w:rPr>
              </w:ins>
            </m:ctrlPr>
          </m:sSubPr>
          <m:e>
            <m:r>
              <w:ins w:id="13080" w:author="Mihai Enescu - RAN1#120" w:date="2025-02-12T14:13:00Z" w16du:dateUtc="2025-02-12T13:13:00Z">
                <w:rPr>
                  <w:rFonts w:ascii="Cambria Math" w:hAnsi="Cambria Math"/>
                </w:rPr>
                <m:t>D</m:t>
              </w:ins>
            </m:r>
          </m:e>
          <m:sub>
            <m:r>
              <w:ins w:id="13081" w:author="Mihai Enescu - RAN1#120" w:date="2025-02-12T14:13:00Z" w16du:dateUtc="2025-02-12T13:13:00Z">
                <w:rPr>
                  <w:rFonts w:ascii="Cambria Math" w:hAnsi="Cambria Math"/>
                </w:rPr>
                <m:t>relax</m:t>
              </w:ins>
            </m:r>
          </m:sub>
        </m:sSub>
        <m:r>
          <w:ins w:id="13082" w:author="Mihai Enescu - RAN1#120" w:date="2025-02-12T14:12:00Z" w16du:dateUtc="2025-02-12T13:12:00Z">
            <w:rPr>
              <w:rFonts w:ascii="Cambria Math" w:hAnsi="Cambria Math"/>
            </w:rPr>
            <m:t>,</m:t>
          </w:ins>
        </m:r>
        <m:sSubSup>
          <m:sSubSupPr>
            <m:ctrlPr>
              <w:ins w:id="13083" w:author="Mihai Enescu - RAN1#120" w:date="2025-02-12T14:12:00Z" w16du:dateUtc="2025-02-12T13:12:00Z">
                <w:rPr>
                  <w:rFonts w:ascii="Cambria Math" w:hAnsi="Cambria Math"/>
                  <w:i/>
                </w:rPr>
              </w:ins>
            </m:ctrlPr>
          </m:sSubSupPr>
          <m:e>
            <m:r>
              <w:ins w:id="13084" w:author="Mihai Enescu - RAN1#120" w:date="2025-02-12T14:12:00Z" w16du:dateUtc="2025-02-12T13:12:00Z">
                <w:rPr>
                  <w:rFonts w:ascii="Cambria Math" w:hAnsi="Cambria Math"/>
                </w:rPr>
                <m:t>Z</m:t>
              </w:ins>
            </m:r>
          </m:e>
          <m:sub>
            <m:r>
              <w:ins w:id="13085" w:author="Mihai Enescu - RAN1#120" w:date="2025-02-12T14:12:00Z" w16du:dateUtc="2025-02-12T13:12:00Z">
                <w:rPr>
                  <w:rFonts w:ascii="Cambria Math" w:hAnsi="Cambria Math"/>
                </w:rPr>
                <m:t>2</m:t>
              </w:ins>
            </m:r>
          </m:sub>
          <m:sup>
            <m:r>
              <w:ins w:id="13086" w:author="Mihai Enescu - RAN1#120" w:date="2025-02-12T14:12:00Z" w16du:dateUtc="2025-02-12T13:12:00Z">
                <w:rPr>
                  <w:rFonts w:ascii="Cambria Math" w:hAnsi="Cambria Math"/>
                </w:rPr>
                <m:t>'</m:t>
              </w:ins>
            </m:r>
          </m:sup>
        </m:sSubSup>
        <m:r>
          <w:ins w:id="13087" w:author="Mihai Enescu - RAN1#120" w:date="2025-02-12T14:13:00Z" w16du:dateUtc="2025-02-12T13:13:00Z">
            <w:rPr>
              <w:rFonts w:ascii="Cambria Math" w:hAnsi="Cambria Math"/>
            </w:rPr>
            <m:t>+</m:t>
          </w:ins>
        </m:r>
        <m:sSub>
          <m:sSubPr>
            <m:ctrlPr>
              <w:ins w:id="13088" w:author="Mihai Enescu - RAN1#120" w:date="2025-02-12T14:13:00Z" w16du:dateUtc="2025-02-12T13:13:00Z">
                <w:rPr>
                  <w:rFonts w:ascii="Cambria Math" w:hAnsi="Cambria Math"/>
                  <w:i/>
                </w:rPr>
              </w:ins>
            </m:ctrlPr>
          </m:sSubPr>
          <m:e>
            <m:r>
              <w:ins w:id="13089" w:author="Mihai Enescu - RAN1#120" w:date="2025-02-12T14:13:00Z" w16du:dateUtc="2025-02-12T13:13:00Z">
                <w:rPr>
                  <w:rFonts w:ascii="Cambria Math" w:hAnsi="Cambria Math"/>
                </w:rPr>
                <m:t>D</m:t>
              </w:ins>
            </m:r>
          </m:e>
          <m:sub>
            <m:r>
              <w:ins w:id="13090" w:author="Mihai Enescu - RAN1#120" w:date="2025-02-12T14:13:00Z" w16du:dateUtc="2025-02-12T13:13:00Z">
                <w:rPr>
                  <w:rFonts w:ascii="Cambria Math" w:hAnsi="Cambria Math"/>
                </w:rPr>
                <m:t>relax</m:t>
              </w:ins>
            </m:r>
          </m:sub>
        </m:sSub>
        <m:r>
          <w:ins w:id="13091" w:author="Mihai Enescu - RAN1#120" w:date="2025-02-12T14:12:00Z" w16du:dateUtc="2025-02-12T13:12:00Z">
            <w:rPr>
              <w:rFonts w:ascii="Cambria Math" w:hAnsi="Cambria Math"/>
            </w:rPr>
            <m:t>)</m:t>
          </w:ins>
        </m:r>
      </m:oMath>
      <w:ins w:id="13092" w:author="Mihai Enescu - RAN1#120" w:date="2025-02-12T14:12:00Z" w16du:dateUtc="2025-02-12T13:12:00Z">
        <w:r w:rsidRPr="00576378">
          <w:t xml:space="preserve"> or </w:t>
        </w:r>
      </w:ins>
      <m:oMath>
        <m:r>
          <w:ins w:id="13093" w:author="Mihai Enescu - RAN1#120" w:date="2025-02-12T14:12:00Z" w16du:dateUtc="2025-02-12T13:12:00Z">
            <w:rPr>
              <w:rFonts w:ascii="Cambria Math" w:hAnsi="Cambria Math"/>
            </w:rPr>
            <m:t>(</m:t>
          </w:ins>
        </m:r>
        <m:sSub>
          <m:sSubPr>
            <m:ctrlPr>
              <w:ins w:id="13094" w:author="Mihai Enescu - RAN1#120" w:date="2025-02-12T14:12:00Z" w16du:dateUtc="2025-02-12T13:12:00Z">
                <w:rPr>
                  <w:rFonts w:ascii="Cambria Math" w:hAnsi="Cambria Math"/>
                  <w:i/>
                </w:rPr>
              </w:ins>
            </m:ctrlPr>
          </m:sSubPr>
          <m:e>
            <m:r>
              <w:ins w:id="13095" w:author="Mihai Enescu - RAN1#120" w:date="2025-02-12T14:12:00Z" w16du:dateUtc="2025-02-12T13:12:00Z">
                <w:rPr>
                  <w:rFonts w:ascii="Cambria Math" w:hAnsi="Cambria Math"/>
                </w:rPr>
                <m:t>Z</m:t>
              </w:ins>
            </m:r>
          </m:e>
          <m:sub>
            <m:r>
              <w:ins w:id="13096" w:author="Mihai Enescu - RAN1#120" w:date="2025-02-12T14:12:00Z" w16du:dateUtc="2025-02-12T13:12:00Z">
                <w:rPr>
                  <w:rFonts w:ascii="Cambria Math" w:hAnsi="Cambria Math"/>
                </w:rPr>
                <m:t>2</m:t>
              </w:ins>
            </m:r>
          </m:sub>
        </m:sSub>
        <m:r>
          <w:ins w:id="13097" w:author="Mihai Enescu - RAN1#120" w:date="2025-02-12T14:12:00Z" w16du:dateUtc="2025-02-12T13:12:00Z">
            <w:rPr>
              <w:rFonts w:ascii="Cambria Math" w:hAnsi="Cambria Math"/>
            </w:rPr>
            <m:t>+</m:t>
          </w:ins>
        </m:r>
        <m:sSubSup>
          <m:sSubSupPr>
            <m:ctrlPr>
              <w:ins w:id="13098" w:author="Mihai Enescu - RAN1#120" w:date="2025-02-12T14:12:00Z" w16du:dateUtc="2025-02-12T13:12:00Z">
                <w:rPr>
                  <w:rFonts w:ascii="Cambria Math" w:hAnsi="Cambria Math"/>
                  <w:i/>
                </w:rPr>
              </w:ins>
            </m:ctrlPr>
          </m:sSubSupPr>
          <m:e>
            <m:r>
              <w:ins w:id="13099" w:author="Mihai Enescu - RAN1#120" w:date="2025-02-12T14:12:00Z" w16du:dateUtc="2025-02-12T13:12:00Z">
                <w:rPr>
                  <w:rFonts w:ascii="Cambria Math" w:hAnsi="Cambria Math"/>
                </w:rPr>
                <m:t>Z</m:t>
              </w:ins>
            </m:r>
          </m:e>
          <m:sub>
            <m:r>
              <w:ins w:id="13100" w:author="Mihai Enescu - RAN1#120" w:date="2025-02-12T14:12:00Z" w16du:dateUtc="2025-02-12T13:12:00Z">
                <w:rPr>
                  <w:rFonts w:ascii="Cambria Math" w:hAnsi="Cambria Math"/>
                </w:rPr>
                <m:t>2</m:t>
              </w:ins>
            </m:r>
          </m:sub>
          <m:sup>
            <m:r>
              <w:ins w:id="13101" w:author="Mihai Enescu - RAN1#120" w:date="2025-02-12T14:12:00Z" w16du:dateUtc="2025-02-12T13:12:00Z">
                <w:rPr>
                  <w:rFonts w:ascii="Cambria Math" w:hAnsi="Cambria Math"/>
                </w:rPr>
                <m:t>'</m:t>
              </w:ins>
            </m:r>
          </m:sup>
        </m:sSubSup>
        <m:r>
          <w:ins w:id="13102" w:author="Mihai Enescu - RAN1#120" w:date="2025-02-12T14:13:00Z" w16du:dateUtc="2025-02-12T13:13:00Z">
            <w:rPr>
              <w:rFonts w:ascii="Cambria Math" w:hAnsi="Cambria Math"/>
            </w:rPr>
            <m:t>+</m:t>
          </w:ins>
        </m:r>
        <m:sSub>
          <m:sSubPr>
            <m:ctrlPr>
              <w:ins w:id="13103" w:author="Mihai Enescu - RAN1#120" w:date="2025-02-12T14:13:00Z" w16du:dateUtc="2025-02-12T13:13:00Z">
                <w:rPr>
                  <w:rFonts w:ascii="Cambria Math" w:hAnsi="Cambria Math"/>
                  <w:i/>
                </w:rPr>
              </w:ins>
            </m:ctrlPr>
          </m:sSubPr>
          <m:e>
            <m:r>
              <w:ins w:id="13104" w:author="Mihai Enescu - RAN1#120" w:date="2025-02-12T14:13:00Z" w16du:dateUtc="2025-02-12T13:13:00Z">
                <w:rPr>
                  <w:rFonts w:ascii="Cambria Math" w:hAnsi="Cambria Math"/>
                </w:rPr>
                <m:t>D</m:t>
              </w:ins>
            </m:r>
          </m:e>
          <m:sub>
            <m:r>
              <w:ins w:id="13105" w:author="Mihai Enescu - RAN1#120" w:date="2025-02-12T14:13:00Z" w16du:dateUtc="2025-02-12T13:13:00Z">
                <w:rPr>
                  <w:rFonts w:ascii="Cambria Math" w:hAnsi="Cambria Math"/>
                </w:rPr>
                <m:t>relax</m:t>
              </w:ins>
            </m:r>
          </m:sub>
        </m:sSub>
        <m:r>
          <w:ins w:id="13106" w:author="Mihai Enescu - RAN1#120" w:date="2025-02-12T14:12:00Z" w16du:dateUtc="2025-02-12T13:12:00Z">
            <w:rPr>
              <w:rFonts w:ascii="Cambria Math" w:hAnsi="Cambria Math"/>
            </w:rPr>
            <m:t>,</m:t>
          </w:ins>
        </m:r>
        <m:sSubSup>
          <m:sSubSupPr>
            <m:ctrlPr>
              <w:ins w:id="13107" w:author="Mihai Enescu - RAN1#120" w:date="2025-02-12T14:12:00Z" w16du:dateUtc="2025-02-12T13:12:00Z">
                <w:rPr>
                  <w:rFonts w:ascii="Cambria Math" w:hAnsi="Cambria Math"/>
                  <w:i/>
                </w:rPr>
              </w:ins>
            </m:ctrlPr>
          </m:sSubSupPr>
          <m:e>
            <m:r>
              <w:ins w:id="13108" w:author="Mihai Enescu - RAN1#120" w:date="2025-02-12T14:12:00Z" w16du:dateUtc="2025-02-12T13:12:00Z">
                <w:rPr>
                  <w:rFonts w:ascii="Cambria Math" w:hAnsi="Cambria Math"/>
                </w:rPr>
                <m:t>2Z</m:t>
              </w:ins>
            </m:r>
          </m:e>
          <m:sub>
            <m:r>
              <w:ins w:id="13109" w:author="Mihai Enescu - RAN1#120" w:date="2025-02-12T14:12:00Z" w16du:dateUtc="2025-02-12T13:12:00Z">
                <w:rPr>
                  <w:rFonts w:ascii="Cambria Math" w:hAnsi="Cambria Math"/>
                </w:rPr>
                <m:t>2</m:t>
              </w:ins>
            </m:r>
          </m:sub>
          <m:sup>
            <m:r>
              <w:ins w:id="13110" w:author="Mihai Enescu - RAN1#120" w:date="2025-02-12T14:12:00Z" w16du:dateUtc="2025-02-12T13:12:00Z">
                <w:rPr>
                  <w:rFonts w:ascii="Cambria Math" w:hAnsi="Cambria Math"/>
                </w:rPr>
                <m:t>'</m:t>
              </w:ins>
            </m:r>
          </m:sup>
        </m:sSubSup>
        <m:r>
          <w:ins w:id="13111" w:author="Mihai Enescu - RAN1#120" w:date="2025-02-12T14:13:00Z" w16du:dateUtc="2025-02-12T13:13:00Z">
            <w:rPr>
              <w:rFonts w:ascii="Cambria Math" w:hAnsi="Cambria Math"/>
            </w:rPr>
            <m:t>+</m:t>
          </w:ins>
        </m:r>
        <m:sSub>
          <m:sSubPr>
            <m:ctrlPr>
              <w:ins w:id="13112" w:author="Mihai Enescu - RAN1#120" w:date="2025-02-12T14:13:00Z" w16du:dateUtc="2025-02-12T13:13:00Z">
                <w:rPr>
                  <w:rFonts w:ascii="Cambria Math" w:hAnsi="Cambria Math"/>
                  <w:i/>
                </w:rPr>
              </w:ins>
            </m:ctrlPr>
          </m:sSubPr>
          <m:e>
            <m:r>
              <w:ins w:id="13113" w:author="Mihai Enescu - RAN1#120" w:date="2025-02-12T14:13:00Z" w16du:dateUtc="2025-02-12T13:13:00Z">
                <w:rPr>
                  <w:rFonts w:ascii="Cambria Math" w:hAnsi="Cambria Math"/>
                </w:rPr>
                <m:t>D</m:t>
              </w:ins>
            </m:r>
          </m:e>
          <m:sub>
            <m:r>
              <w:ins w:id="13114" w:author="Mihai Enescu - RAN1#120" w:date="2025-02-12T14:13:00Z" w16du:dateUtc="2025-02-12T13:13:00Z">
                <w:rPr>
                  <w:rFonts w:ascii="Cambria Math" w:hAnsi="Cambria Math"/>
                </w:rPr>
                <m:t>relax</m:t>
              </w:ins>
            </m:r>
          </m:sub>
        </m:sSub>
        <m:r>
          <w:ins w:id="13115" w:author="Mihai Enescu - RAN1#120" w:date="2025-02-12T14:12:00Z" w16du:dateUtc="2025-02-12T13:12:00Z">
            <w:rPr>
              <w:rFonts w:ascii="Cambria Math" w:hAnsi="Cambria Math"/>
            </w:rPr>
            <m:t>)</m:t>
          </w:ins>
        </m:r>
      </m:oMath>
      <w:ins w:id="13116" w:author="Mihai Enescu - RAN1#120" w:date="2025-02-12T14:12:00Z" w16du:dateUtc="2025-02-12T13:12:00Z">
        <w:r w:rsidRPr="00576378">
          <w:t xml:space="preserve">, according to UE reported capability, with </w:t>
        </w:r>
      </w:ins>
      <m:oMath>
        <m:r>
          <w:ins w:id="13117" w:author="Mihai Enescu - RAN1#120" w:date="2025-02-12T14:12:00Z" w16du:dateUtc="2025-02-12T13:12:00Z">
            <w:rPr>
              <w:rFonts w:ascii="Cambria Math" w:hAnsi="Cambria Math"/>
            </w:rPr>
            <m:t>(</m:t>
          </w:ins>
        </m:r>
        <m:sSub>
          <m:sSubPr>
            <m:ctrlPr>
              <w:ins w:id="13118" w:author="Mihai Enescu - RAN1#120" w:date="2025-02-12T14:12:00Z" w16du:dateUtc="2025-02-12T13:12:00Z">
                <w:rPr>
                  <w:rFonts w:ascii="Cambria Math" w:hAnsi="Cambria Math"/>
                  <w:i/>
                </w:rPr>
              </w:ins>
            </m:ctrlPr>
          </m:sSubPr>
          <m:e>
            <m:r>
              <w:ins w:id="13119" w:author="Mihai Enescu - RAN1#120" w:date="2025-02-12T14:12:00Z" w16du:dateUtc="2025-02-12T13:12:00Z">
                <w:rPr>
                  <w:rFonts w:ascii="Cambria Math" w:hAnsi="Cambria Math"/>
                </w:rPr>
                <m:t>Z</m:t>
              </w:ins>
            </m:r>
          </m:e>
          <m:sub>
            <m:r>
              <w:ins w:id="13120" w:author="Mihai Enescu - RAN1#120" w:date="2025-02-12T14:12:00Z" w16du:dateUtc="2025-02-12T13:12:00Z">
                <w:rPr>
                  <w:rFonts w:ascii="Cambria Math" w:hAnsi="Cambria Math"/>
                </w:rPr>
                <m:t>2</m:t>
              </w:ins>
            </m:r>
          </m:sub>
        </m:sSub>
        <m:r>
          <w:ins w:id="13121" w:author="Mihai Enescu - RAN1#120" w:date="2025-02-12T14:12:00Z" w16du:dateUtc="2025-02-12T13:12:00Z">
            <w:rPr>
              <w:rFonts w:ascii="Cambria Math" w:hAnsi="Cambria Math"/>
            </w:rPr>
            <m:t>,</m:t>
          </w:ins>
        </m:r>
        <m:sSubSup>
          <m:sSubSupPr>
            <m:ctrlPr>
              <w:ins w:id="13122" w:author="Mihai Enescu - RAN1#120" w:date="2025-02-12T14:12:00Z" w16du:dateUtc="2025-02-12T13:12:00Z">
                <w:rPr>
                  <w:rFonts w:ascii="Cambria Math" w:hAnsi="Cambria Math"/>
                  <w:i/>
                </w:rPr>
              </w:ins>
            </m:ctrlPr>
          </m:sSubSupPr>
          <m:e>
            <m:r>
              <w:ins w:id="13123" w:author="Mihai Enescu - RAN1#120" w:date="2025-02-12T14:12:00Z" w16du:dateUtc="2025-02-12T13:12:00Z">
                <w:rPr>
                  <w:rFonts w:ascii="Cambria Math" w:hAnsi="Cambria Math"/>
                </w:rPr>
                <m:t>Z</m:t>
              </w:ins>
            </m:r>
          </m:e>
          <m:sub>
            <m:r>
              <w:ins w:id="13124" w:author="Mihai Enescu - RAN1#120" w:date="2025-02-12T14:12:00Z" w16du:dateUtc="2025-02-12T13:12:00Z">
                <w:rPr>
                  <w:rFonts w:ascii="Cambria Math" w:hAnsi="Cambria Math"/>
                </w:rPr>
                <m:t>2</m:t>
              </w:ins>
            </m:r>
          </m:sub>
          <m:sup>
            <m:r>
              <w:ins w:id="13125" w:author="Mihai Enescu - RAN1#120" w:date="2025-02-12T14:12:00Z" w16du:dateUtc="2025-02-12T13:12:00Z">
                <w:rPr>
                  <w:rFonts w:ascii="Cambria Math" w:hAnsi="Cambria Math"/>
                </w:rPr>
                <m:t>'</m:t>
              </w:ins>
            </m:r>
          </m:sup>
        </m:sSubSup>
        <m:r>
          <w:ins w:id="13126" w:author="Mihai Enescu - RAN1#120" w:date="2025-02-12T14:12:00Z" w16du:dateUtc="2025-02-12T13:12:00Z">
            <w:rPr>
              <w:rFonts w:ascii="Cambria Math" w:hAnsi="Cambria Math"/>
            </w:rPr>
            <m:t>)</m:t>
          </w:ins>
        </m:r>
      </m:oMath>
      <w:ins w:id="13127" w:author="Mihai Enescu - RAN1#120" w:date="2025-02-12T14:12:00Z" w16du:dateUtc="2025-02-12T13:12:00Z">
        <w:r w:rsidRPr="00576378">
          <w:t xml:space="preserve"> of table 5.4-2, </w:t>
        </w:r>
        <w:r w:rsidRPr="00576378">
          <w:rPr>
            <w:lang w:val="en-AU"/>
          </w:rPr>
          <w:t xml:space="preserve">if </w:t>
        </w:r>
      </w:ins>
      <w:ins w:id="13128" w:author="Mihai Enescu - RAN1#120" w:date="2025-02-12T14:14:00Z" w16du:dateUtc="2025-02-12T13:14:00Z">
        <w:r>
          <w:rPr>
            <w:lang w:val="en-AU"/>
          </w:rPr>
          <w:t xml:space="preserve">a CSI report with </w:t>
        </w:r>
        <w:r w:rsidRPr="004A4831">
          <w:rPr>
            <w:i/>
            <w:iCs/>
            <w:lang w:val="en-AU"/>
          </w:rPr>
          <w:t>reportQuantity</w:t>
        </w:r>
        <w:r>
          <w:rPr>
            <w:lang w:val="en-AU"/>
          </w:rPr>
          <w:t xml:space="preserve"> set to</w:t>
        </w:r>
      </w:ins>
      <w:ins w:id="13129" w:author="Mihai Enescu - RAN1#120" w:date="2025-02-12T14:15:00Z" w16du:dateUtc="2025-02-12T13:15:00Z">
        <w:r>
          <w:rPr>
            <w:lang w:val="en-AU"/>
          </w:rPr>
          <w:t xml:space="preserve"> </w:t>
        </w:r>
        <w:r w:rsidRPr="00576378">
          <w:rPr>
            <w:rFonts w:eastAsia="MS Mincho"/>
            <w:color w:val="000000"/>
          </w:rPr>
          <w:t>'</w:t>
        </w:r>
        <w:r>
          <w:rPr>
            <w:rFonts w:eastAsia="MS Mincho"/>
            <w:color w:val="000000"/>
          </w:rPr>
          <w:t>cjtc-Dd</w:t>
        </w:r>
        <w:r w:rsidRPr="00576378">
          <w:rPr>
            <w:rFonts w:eastAsia="MS Mincho"/>
            <w:color w:val="000000"/>
          </w:rPr>
          <w:t>'</w:t>
        </w:r>
        <w:r>
          <w:rPr>
            <w:rFonts w:eastAsia="MS Mincho"/>
            <w:color w:val="000000"/>
          </w:rPr>
          <w:t xml:space="preserve"> an</w:t>
        </w:r>
      </w:ins>
      <w:ins w:id="13130" w:author="Mihai Enescu - RAN1#120" w:date="2025-02-12T14:16:00Z" w16du:dateUtc="2025-02-12T13:16:00Z">
        <w:r>
          <w:rPr>
            <w:rFonts w:eastAsia="MS Mincho"/>
            <w:color w:val="000000"/>
          </w:rPr>
          <w:t>d a CSI report with</w:t>
        </w:r>
      </w:ins>
      <w:ins w:id="13131" w:author="Mihai Enescu - RAN1#120" w:date="2025-02-12T14:20:00Z" w16du:dateUtc="2025-02-12T13:20:00Z">
        <w:r w:rsidRPr="00576378">
          <w:rPr>
            <w:rFonts w:eastAsia="MS Mincho"/>
            <w:color w:val="000000"/>
          </w:rPr>
          <w:t xml:space="preserve"> </w:t>
        </w:r>
        <w:r w:rsidRPr="00576378">
          <w:rPr>
            <w:i/>
          </w:rPr>
          <w:t>reportQuantity</w:t>
        </w:r>
        <w:r w:rsidRPr="00576378">
          <w:t xml:space="preserve"> set to 'cri-RI-PMI-CQI'</w:t>
        </w:r>
      </w:ins>
      <w:ins w:id="13132" w:author="Mihai Enescu - RAN1#120" w:date="2025-02-12T14:14:00Z" w16du:dateUtc="2025-02-12T13:14:00Z">
        <w:r>
          <w:rPr>
            <w:lang w:val="en-AU"/>
          </w:rPr>
          <w:t xml:space="preserve"> </w:t>
        </w:r>
      </w:ins>
      <w:ins w:id="13133" w:author="Mihai Enescu - RAN1#120" w:date="2025-02-12T14:21:00Z" w16du:dateUtc="2025-02-12T13:21:00Z">
        <w:r>
          <w:rPr>
            <w:lang w:val="en-AU"/>
          </w:rPr>
          <w:t xml:space="preserve">and </w:t>
        </w:r>
      </w:ins>
      <w:ins w:id="13134" w:author="Mihai Enescu - RAN1#120" w:date="2025-02-12T14:12:00Z" w16du:dateUtc="2025-02-12T13:12:00Z">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w:t>
        </w:r>
      </w:ins>
      <w:ins w:id="13135" w:author="Mihai Enescu - RAN1#120" w:date="2025-02-12T14:16:00Z" w16du:dateUtc="2025-02-12T13:16:00Z">
        <w:r>
          <w:rPr>
            <w:rFonts w:eastAsia="MS Mincho"/>
            <w:color w:val="000000"/>
          </w:rPr>
          <w:t xml:space="preserve"> are jointly triggered</w:t>
        </w:r>
      </w:ins>
      <w:ins w:id="13136" w:author="Mihai Enescu - RAN1#120" w:date="2025-02-12T14:10:00Z" w16du:dateUtc="2025-02-12T13:10:00Z">
        <w:r>
          <w:t>,</w:t>
        </w:r>
      </w:ins>
      <w:ins w:id="13137" w:author="Mihai Enescu - RAN1#120" w:date="2025-02-12T14:17:00Z" w16du:dateUtc="2025-02-12T13:17:00Z">
        <w:r>
          <w:t xml:space="preserve"> where the value of </w:t>
        </w:r>
      </w:ins>
      <m:oMath>
        <m:sSub>
          <m:sSubPr>
            <m:ctrlPr>
              <w:ins w:id="13138" w:author="Mihai Enescu - RAN1#120" w:date="2025-02-12T14:17:00Z" w16du:dateUtc="2025-02-12T13:17:00Z">
                <w:rPr>
                  <w:rFonts w:ascii="Cambria Math" w:hAnsi="Cambria Math"/>
                  <w:i/>
                </w:rPr>
              </w:ins>
            </m:ctrlPr>
          </m:sSubPr>
          <m:e>
            <m:r>
              <w:ins w:id="13139" w:author="Mihai Enescu - RAN1#120" w:date="2025-02-12T14:17:00Z" w16du:dateUtc="2025-02-12T13:17:00Z">
                <w:rPr>
                  <w:rFonts w:ascii="Cambria Math" w:hAnsi="Cambria Math"/>
                </w:rPr>
                <m:t>D</m:t>
              </w:ins>
            </m:r>
          </m:e>
          <m:sub>
            <m:r>
              <w:ins w:id="13140" w:author="Mihai Enescu - RAN1#120" w:date="2025-02-12T14:17:00Z" w16du:dateUtc="2025-02-12T13:17:00Z">
                <w:rPr>
                  <w:rFonts w:ascii="Cambria Math" w:hAnsi="Cambria Math"/>
                </w:rPr>
                <m:t>relax</m:t>
              </w:ins>
            </m:r>
          </m:sub>
        </m:sSub>
        <m:r>
          <w:ins w:id="13141" w:author="Mihai Enescu - RAN1#120" w:date="2025-02-12T14:17:00Z" w16du:dateUtc="2025-02-12T13:17:00Z">
            <w:rPr>
              <w:rFonts w:ascii="Cambria Math" w:hAnsi="Cambria Math"/>
            </w:rPr>
            <m:t>∈{0,</m:t>
          </w:ins>
        </m:r>
        <m:sSub>
          <m:sSubPr>
            <m:ctrlPr>
              <w:ins w:id="13142" w:author="Mihai Enescu - RAN1#120" w:date="2025-02-12T14:17:00Z" w16du:dateUtc="2025-02-12T13:17:00Z">
                <w:rPr>
                  <w:rFonts w:ascii="Cambria Math" w:hAnsi="Cambria Math"/>
                  <w:i/>
                </w:rPr>
              </w:ins>
            </m:ctrlPr>
          </m:sSubPr>
          <m:e>
            <m:r>
              <w:ins w:id="13143" w:author="Mihai Enescu - RAN1#120" w:date="2025-02-12T14:17:00Z" w16du:dateUtc="2025-02-12T13:17:00Z">
                <w:rPr>
                  <w:rFonts w:ascii="Cambria Math" w:hAnsi="Cambria Math"/>
                </w:rPr>
                <m:t>d</m:t>
              </w:ins>
            </m:r>
          </m:e>
          <m:sub>
            <m:r>
              <w:ins w:id="13144" w:author="Mihai Enescu - RAN1#120" w:date="2025-02-12T14:17:00Z" w16du:dateUtc="2025-02-12T13:17:00Z">
                <w:rPr>
                  <w:rFonts w:ascii="Cambria Math" w:hAnsi="Cambria Math"/>
                </w:rPr>
                <m:t>relax</m:t>
              </w:ins>
            </m:r>
          </m:sub>
        </m:sSub>
        <m:r>
          <w:ins w:id="13145" w:author="Mihai Enescu - RAN1#120" w:date="2025-02-12T14:17:00Z" w16du:dateUtc="2025-02-12T13:17:00Z">
            <w:rPr>
              <w:rFonts w:ascii="Cambria Math" w:hAnsi="Cambria Math"/>
            </w:rPr>
            <m:t>}</m:t>
          </w:ins>
        </m:r>
      </m:oMath>
      <w:ins w:id="13146" w:author="Mihai Enescu - RAN1#120" w:date="2025-02-12T14:18:00Z" w16du:dateUtc="2025-02-12T13:18:00Z">
        <w:r>
          <w:t xml:space="preserve"> is indicated by UE capability,</w:t>
        </w:r>
      </w:ins>
      <w:ins w:id="13147" w:author="Mihai Enescu - RAN1#120" w:date="2025-02-12T14:10:00Z" w16du:dateUtc="2025-02-12T13:10:00Z">
        <w:r>
          <w:t xml:space="preserve"> or</w:t>
        </w:r>
      </w:ins>
    </w:p>
    <w:p w14:paraId="303A49FD" w14:textId="77777777" w:rsidR="003B701E" w:rsidRPr="00C96530" w:rsidRDefault="003B701E" w:rsidP="003B701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47354933" w14:textId="77777777" w:rsidR="003B701E" w:rsidRDefault="003B701E" w:rsidP="003B701E">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6245FEA5" w14:textId="77777777" w:rsidR="003B701E" w:rsidRPr="007375B0" w:rsidRDefault="003B701E" w:rsidP="003B701E">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3B701E" w:rsidRPr="00C96530" w14:paraId="52DEFFA9" w14:textId="77777777" w:rsidTr="00A30E29">
        <w:trPr>
          <w:jc w:val="center"/>
        </w:trPr>
        <w:tc>
          <w:tcPr>
            <w:tcW w:w="710" w:type="dxa"/>
            <w:vMerge w:val="restart"/>
            <w:tcBorders>
              <w:top w:val="single" w:sz="4" w:space="0" w:color="auto"/>
              <w:left w:val="single" w:sz="4" w:space="0" w:color="auto"/>
              <w:right w:val="single" w:sz="4" w:space="0" w:color="auto"/>
            </w:tcBorders>
            <w:vAlign w:val="center"/>
            <w:hideMark/>
          </w:tcPr>
          <w:p w14:paraId="3246E6F8" w14:textId="77777777" w:rsidR="003B701E" w:rsidRPr="00E17FE7" w:rsidRDefault="003B701E" w:rsidP="00A30E29">
            <w:pPr>
              <w:pStyle w:val="TAC"/>
              <w:rPr>
                <w:rFonts w:eastAsia="Batang"/>
                <w:color w:val="000000"/>
              </w:rPr>
            </w:pPr>
            <w:r w:rsidRPr="00E17FE7">
              <w:rPr>
                <w:rFonts w:eastAsia="Batang"/>
                <w:color w:val="000000"/>
                <w:position w:val="-10"/>
              </w:rPr>
              <w:object w:dxaOrig="220" w:dyaOrig="240" w14:anchorId="2981A479">
                <v:shape id="_x0000_i1103" type="#_x0000_t75" style="width:12pt;height:12pt" o:ole="">
                  <v:imagedata r:id="rId165" o:title=""/>
                </v:shape>
                <o:OLEObject Type="Embed" ProgID="Equation.DSMT4" ShapeID="_x0000_i1103" DrawAspect="Content" ObjectID="_1804077517" r:id="rId166"/>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5178891" w14:textId="77777777" w:rsidR="003B701E" w:rsidRPr="00E17FE7" w:rsidRDefault="003B701E" w:rsidP="00A30E29">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3B701E" w:rsidRPr="00C96530" w14:paraId="48DCE7F6" w14:textId="77777777" w:rsidTr="00A30E29">
        <w:trPr>
          <w:jc w:val="center"/>
        </w:trPr>
        <w:tc>
          <w:tcPr>
            <w:tcW w:w="710" w:type="dxa"/>
            <w:vMerge/>
            <w:tcBorders>
              <w:left w:val="single" w:sz="4" w:space="0" w:color="auto"/>
              <w:bottom w:val="single" w:sz="4" w:space="0" w:color="auto"/>
              <w:right w:val="single" w:sz="4" w:space="0" w:color="auto"/>
            </w:tcBorders>
          </w:tcPr>
          <w:p w14:paraId="5002E031" w14:textId="77777777" w:rsidR="003B701E" w:rsidRPr="00E17FE7" w:rsidRDefault="003B701E" w:rsidP="00A30E29">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195FA3ED" w14:textId="77777777" w:rsidR="003B701E" w:rsidRPr="00E17FE7" w:rsidRDefault="003B701E" w:rsidP="00A30E29">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052072B3" w14:textId="77777777" w:rsidR="003B701E" w:rsidRPr="00E17FE7" w:rsidRDefault="003B701E" w:rsidP="00A30E29">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3B701E" w:rsidRPr="00C96530" w14:paraId="7678A6F3" w14:textId="77777777" w:rsidTr="00A30E29">
        <w:trPr>
          <w:jc w:val="center"/>
        </w:trPr>
        <w:tc>
          <w:tcPr>
            <w:tcW w:w="710" w:type="dxa"/>
            <w:tcBorders>
              <w:top w:val="single" w:sz="4" w:space="0" w:color="auto"/>
              <w:left w:val="single" w:sz="4" w:space="0" w:color="auto"/>
              <w:bottom w:val="single" w:sz="4" w:space="0" w:color="auto"/>
              <w:right w:val="single" w:sz="4" w:space="0" w:color="auto"/>
            </w:tcBorders>
          </w:tcPr>
          <w:p w14:paraId="5DBBA547" w14:textId="77777777" w:rsidR="003B701E" w:rsidRPr="00E17FE7" w:rsidRDefault="003B701E" w:rsidP="00A30E29">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02C077A1" w14:textId="77777777" w:rsidR="003B701E" w:rsidRPr="00E17FE7" w:rsidRDefault="003B701E" w:rsidP="00A30E29">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2CB9FF01" w14:textId="77777777" w:rsidR="003B701E" w:rsidRPr="00E17FE7" w:rsidRDefault="003B701E" w:rsidP="00A30E29">
            <w:pPr>
              <w:pStyle w:val="TAC"/>
              <w:rPr>
                <w:rFonts w:eastAsia="Batang"/>
                <w:color w:val="000000"/>
              </w:rPr>
            </w:pPr>
            <w:r>
              <w:rPr>
                <w:rFonts w:eastAsia="Batang"/>
                <w:color w:val="000000"/>
              </w:rPr>
              <w:t>8</w:t>
            </w:r>
          </w:p>
        </w:tc>
      </w:tr>
      <w:tr w:rsidR="003B701E" w:rsidRPr="00C96530" w14:paraId="713020BD" w14:textId="77777777" w:rsidTr="00A30E29">
        <w:trPr>
          <w:jc w:val="center"/>
        </w:trPr>
        <w:tc>
          <w:tcPr>
            <w:tcW w:w="710" w:type="dxa"/>
            <w:tcBorders>
              <w:top w:val="single" w:sz="4" w:space="0" w:color="auto"/>
              <w:left w:val="single" w:sz="4" w:space="0" w:color="auto"/>
              <w:bottom w:val="single" w:sz="4" w:space="0" w:color="auto"/>
              <w:right w:val="single" w:sz="4" w:space="0" w:color="auto"/>
            </w:tcBorders>
            <w:hideMark/>
          </w:tcPr>
          <w:p w14:paraId="0DA9A41A" w14:textId="77777777" w:rsidR="003B701E" w:rsidRPr="00E17FE7" w:rsidRDefault="003B701E" w:rsidP="00A30E29">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40093B9B" w14:textId="77777777" w:rsidR="003B701E" w:rsidRPr="00E17FE7" w:rsidRDefault="003B701E" w:rsidP="00A30E29">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3D40920F" w14:textId="77777777" w:rsidR="003B701E" w:rsidRPr="00E17FE7" w:rsidRDefault="003B701E" w:rsidP="00A30E29">
            <w:pPr>
              <w:pStyle w:val="TAC"/>
              <w:rPr>
                <w:rFonts w:eastAsia="Batang"/>
                <w:color w:val="000000"/>
              </w:rPr>
            </w:pPr>
            <w:r>
              <w:rPr>
                <w:rFonts w:eastAsia="Batang"/>
                <w:color w:val="000000"/>
              </w:rPr>
              <w:t>11</w:t>
            </w:r>
          </w:p>
        </w:tc>
      </w:tr>
      <w:tr w:rsidR="003B701E" w:rsidRPr="00C96530" w14:paraId="03B74992" w14:textId="77777777" w:rsidTr="00A30E2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E64E3F3" w14:textId="77777777" w:rsidR="003B701E" w:rsidRPr="00E17FE7" w:rsidRDefault="003B701E" w:rsidP="00A30E29">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5F89D3B1" w14:textId="77777777" w:rsidR="003B701E" w:rsidRPr="00E17FE7" w:rsidRDefault="003B701E" w:rsidP="00A30E29">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458B1527" w14:textId="77777777" w:rsidR="003B701E" w:rsidRPr="00E17FE7" w:rsidRDefault="003B701E" w:rsidP="00A30E29">
            <w:pPr>
              <w:pStyle w:val="TAC"/>
              <w:rPr>
                <w:rFonts w:eastAsia="Batang"/>
                <w:color w:val="000000"/>
              </w:rPr>
            </w:pPr>
            <w:r>
              <w:rPr>
                <w:rFonts w:eastAsia="Batang"/>
                <w:color w:val="000000"/>
              </w:rPr>
              <w:t>21</w:t>
            </w:r>
          </w:p>
        </w:tc>
      </w:tr>
      <w:tr w:rsidR="003B701E" w14:paraId="397AE0D7" w14:textId="77777777" w:rsidTr="00A30E29">
        <w:trPr>
          <w:jc w:val="center"/>
        </w:trPr>
        <w:tc>
          <w:tcPr>
            <w:tcW w:w="710" w:type="dxa"/>
            <w:tcBorders>
              <w:top w:val="single" w:sz="4" w:space="0" w:color="auto"/>
              <w:left w:val="single" w:sz="4" w:space="0" w:color="auto"/>
              <w:bottom w:val="single" w:sz="4" w:space="0" w:color="auto"/>
              <w:right w:val="single" w:sz="4" w:space="0" w:color="auto"/>
            </w:tcBorders>
            <w:hideMark/>
          </w:tcPr>
          <w:p w14:paraId="298E15B2" w14:textId="77777777" w:rsidR="003B701E" w:rsidRPr="00E17FE7" w:rsidRDefault="003B701E" w:rsidP="00A30E29">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AE31538" w14:textId="77777777" w:rsidR="003B701E" w:rsidRPr="00E17FE7" w:rsidRDefault="003B701E" w:rsidP="00A30E29">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04B1F118" w14:textId="77777777" w:rsidR="003B701E" w:rsidRPr="00E17FE7" w:rsidRDefault="003B701E" w:rsidP="00A30E29">
            <w:pPr>
              <w:pStyle w:val="TAC"/>
              <w:rPr>
                <w:rFonts w:eastAsia="Batang"/>
                <w:color w:val="000000"/>
              </w:rPr>
            </w:pPr>
            <w:r>
              <w:rPr>
                <w:rFonts w:eastAsia="Batang"/>
                <w:color w:val="000000"/>
              </w:rPr>
              <w:t>36</w:t>
            </w:r>
          </w:p>
        </w:tc>
      </w:tr>
    </w:tbl>
    <w:p w14:paraId="3A1057A5" w14:textId="77777777" w:rsidR="003B701E" w:rsidRDefault="003B701E" w:rsidP="003B701E"/>
    <w:p w14:paraId="1FFF2FFB" w14:textId="77777777" w:rsidR="003B701E" w:rsidRPr="009130A9" w:rsidRDefault="003B701E" w:rsidP="003B701E">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3B701E" w:rsidRPr="00E17FE7" w14:paraId="7D4952BC" w14:textId="77777777" w:rsidTr="00A30E29">
        <w:trPr>
          <w:jc w:val="center"/>
        </w:trPr>
        <w:tc>
          <w:tcPr>
            <w:tcW w:w="596" w:type="dxa"/>
            <w:vMerge w:val="restart"/>
            <w:tcBorders>
              <w:top w:val="single" w:sz="4" w:space="0" w:color="auto"/>
              <w:left w:val="single" w:sz="4" w:space="0" w:color="auto"/>
              <w:right w:val="single" w:sz="4" w:space="0" w:color="auto"/>
            </w:tcBorders>
            <w:vAlign w:val="center"/>
            <w:hideMark/>
          </w:tcPr>
          <w:p w14:paraId="1BE07E43" w14:textId="77777777" w:rsidR="003B701E" w:rsidRPr="00E17FE7" w:rsidRDefault="003B701E" w:rsidP="00A30E29">
            <w:pPr>
              <w:pStyle w:val="TAC"/>
              <w:rPr>
                <w:rFonts w:eastAsia="Batang"/>
                <w:color w:val="000000"/>
              </w:rPr>
            </w:pPr>
            <w:r w:rsidRPr="00E17FE7">
              <w:rPr>
                <w:rFonts w:eastAsia="Batang"/>
                <w:color w:val="000000"/>
                <w:position w:val="-10"/>
              </w:rPr>
              <w:object w:dxaOrig="220" w:dyaOrig="240" w14:anchorId="6D8F6F93">
                <v:shape id="_x0000_i1104" type="#_x0000_t75" style="width:12pt;height:12pt" o:ole="">
                  <v:imagedata r:id="rId165" o:title=""/>
                </v:shape>
                <o:OLEObject Type="Embed" ProgID="Equation.DSMT4" ShapeID="_x0000_i1104" DrawAspect="Content" ObjectID="_1804077518" r:id="rId167"/>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E588E29" w14:textId="77777777" w:rsidR="003B701E" w:rsidRPr="00E17FE7" w:rsidRDefault="003B701E" w:rsidP="00A30E29">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765268BF" w14:textId="77777777" w:rsidR="003B701E" w:rsidRPr="00E17FE7" w:rsidRDefault="003B701E" w:rsidP="00A30E29">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52896DE2" w14:textId="77777777" w:rsidR="003B701E" w:rsidRPr="00E17FE7" w:rsidRDefault="003B701E" w:rsidP="00A30E29">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3B701E" w:rsidRPr="00E17FE7" w14:paraId="1D3AC6E8" w14:textId="77777777" w:rsidTr="00A30E29">
        <w:trPr>
          <w:jc w:val="center"/>
        </w:trPr>
        <w:tc>
          <w:tcPr>
            <w:tcW w:w="596" w:type="dxa"/>
            <w:vMerge/>
            <w:tcBorders>
              <w:left w:val="single" w:sz="4" w:space="0" w:color="auto"/>
              <w:bottom w:val="single" w:sz="4" w:space="0" w:color="auto"/>
              <w:right w:val="single" w:sz="4" w:space="0" w:color="auto"/>
            </w:tcBorders>
          </w:tcPr>
          <w:p w14:paraId="00F7FC1F" w14:textId="77777777" w:rsidR="003B701E" w:rsidRPr="00E17FE7" w:rsidRDefault="003B701E" w:rsidP="00A30E29">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448FF49F" w14:textId="77777777" w:rsidR="003B701E" w:rsidRPr="00E17FE7" w:rsidRDefault="003B701E" w:rsidP="00A30E29">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61A85CEA" w14:textId="77777777" w:rsidR="003B701E" w:rsidRPr="00E17FE7" w:rsidRDefault="003B701E" w:rsidP="00A30E29">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13016A8E" w14:textId="77777777" w:rsidR="003B701E" w:rsidRPr="00E17FE7" w:rsidRDefault="003B701E" w:rsidP="00A30E29">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3861927E" w14:textId="77777777" w:rsidR="003B701E" w:rsidRPr="00E17FE7" w:rsidRDefault="003B701E" w:rsidP="00A30E29">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123DBB80" w14:textId="77777777" w:rsidR="003B701E" w:rsidRPr="00E17FE7" w:rsidRDefault="003B701E" w:rsidP="00A30E29">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654EDB2A" w14:textId="77777777" w:rsidR="003B701E" w:rsidRPr="00E17FE7" w:rsidRDefault="003B701E" w:rsidP="00A30E29">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3B701E" w14:paraId="6223E7B2" w14:textId="77777777" w:rsidTr="00A30E29">
        <w:trPr>
          <w:jc w:val="center"/>
        </w:trPr>
        <w:tc>
          <w:tcPr>
            <w:tcW w:w="596" w:type="dxa"/>
            <w:tcBorders>
              <w:top w:val="single" w:sz="4" w:space="0" w:color="auto"/>
              <w:left w:val="single" w:sz="4" w:space="0" w:color="auto"/>
              <w:bottom w:val="single" w:sz="4" w:space="0" w:color="auto"/>
              <w:right w:val="single" w:sz="4" w:space="0" w:color="auto"/>
            </w:tcBorders>
          </w:tcPr>
          <w:p w14:paraId="72ED744A" w14:textId="77777777" w:rsidR="003B701E" w:rsidRPr="00E17FE7" w:rsidRDefault="003B701E" w:rsidP="00A30E29">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1A933C10" w14:textId="77777777" w:rsidR="003B701E" w:rsidRPr="00E17FE7" w:rsidRDefault="003B701E" w:rsidP="00A30E29">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1D73EAFC" w14:textId="77777777" w:rsidR="003B701E" w:rsidRPr="00E17FE7" w:rsidRDefault="003B701E" w:rsidP="00A30E29">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030A8FBB" w14:textId="77777777" w:rsidR="003B701E" w:rsidRPr="00E17FE7" w:rsidRDefault="003B701E" w:rsidP="00A30E29">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4738A5AA" w14:textId="77777777" w:rsidR="003B701E" w:rsidRPr="00E17FE7" w:rsidRDefault="003B701E" w:rsidP="00A30E29">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63385575" w14:textId="77777777" w:rsidR="003B701E" w:rsidRDefault="003B701E" w:rsidP="00A30E29">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03334D2A" w14:textId="77777777" w:rsidR="003B701E" w:rsidRPr="005E7821" w:rsidRDefault="003B701E" w:rsidP="00A30E29">
            <w:pPr>
              <w:pStyle w:val="TAC"/>
              <w:rPr>
                <w:rFonts w:eastAsia="Batang"/>
                <w:color w:val="000000"/>
                <w:lang w:val="en-US"/>
              </w:rPr>
            </w:pPr>
            <w:r w:rsidRPr="00784470">
              <w:rPr>
                <w:i/>
              </w:rPr>
              <w:t>X</w:t>
            </w:r>
            <w:r>
              <w:rPr>
                <w:vertAlign w:val="subscript"/>
                <w:lang w:val="en-US"/>
              </w:rPr>
              <w:t>0</w:t>
            </w:r>
          </w:p>
        </w:tc>
      </w:tr>
      <w:tr w:rsidR="003B701E" w14:paraId="20468858" w14:textId="77777777" w:rsidTr="00A30E29">
        <w:trPr>
          <w:jc w:val="center"/>
        </w:trPr>
        <w:tc>
          <w:tcPr>
            <w:tcW w:w="596" w:type="dxa"/>
            <w:tcBorders>
              <w:top w:val="single" w:sz="4" w:space="0" w:color="auto"/>
              <w:left w:val="single" w:sz="4" w:space="0" w:color="auto"/>
              <w:bottom w:val="single" w:sz="4" w:space="0" w:color="auto"/>
              <w:right w:val="single" w:sz="4" w:space="0" w:color="auto"/>
            </w:tcBorders>
            <w:hideMark/>
          </w:tcPr>
          <w:p w14:paraId="167C94A6" w14:textId="77777777" w:rsidR="003B701E" w:rsidRPr="00E17FE7" w:rsidRDefault="003B701E" w:rsidP="00A30E29">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445F6DE2" w14:textId="77777777" w:rsidR="003B701E" w:rsidRPr="00E17FE7" w:rsidRDefault="003B701E" w:rsidP="00A30E29">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1C075F2E" w14:textId="77777777" w:rsidR="003B701E" w:rsidRPr="00E17FE7" w:rsidRDefault="003B701E" w:rsidP="00A30E29">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61DB26A6" w14:textId="77777777" w:rsidR="003B701E" w:rsidRPr="00E17FE7" w:rsidRDefault="003B701E" w:rsidP="00A30E29">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2F669E53" w14:textId="77777777" w:rsidR="003B701E" w:rsidRPr="00E17FE7" w:rsidRDefault="003B701E" w:rsidP="00A30E29">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0ED49ED6" w14:textId="77777777" w:rsidR="003B701E" w:rsidRDefault="003B701E" w:rsidP="00A30E29">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0DDE3290" w14:textId="77777777" w:rsidR="003B701E" w:rsidRPr="005E7821" w:rsidRDefault="003B701E" w:rsidP="00A30E29">
            <w:pPr>
              <w:pStyle w:val="TAC"/>
              <w:rPr>
                <w:rFonts w:eastAsia="Batang"/>
                <w:color w:val="000000"/>
                <w:lang w:val="en-US"/>
              </w:rPr>
            </w:pPr>
            <w:r w:rsidRPr="00784470">
              <w:rPr>
                <w:i/>
              </w:rPr>
              <w:t>X</w:t>
            </w:r>
            <w:r>
              <w:rPr>
                <w:vertAlign w:val="subscript"/>
                <w:lang w:val="en-US"/>
              </w:rPr>
              <w:t>1</w:t>
            </w:r>
          </w:p>
        </w:tc>
      </w:tr>
      <w:tr w:rsidR="003B701E" w14:paraId="54CEF59C" w14:textId="77777777" w:rsidTr="00A30E29">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CE95D21" w14:textId="77777777" w:rsidR="003B701E" w:rsidRPr="00E17FE7" w:rsidRDefault="003B701E" w:rsidP="00A30E29">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2FA68791" w14:textId="77777777" w:rsidR="003B701E" w:rsidRPr="00E17FE7" w:rsidRDefault="003B701E" w:rsidP="00A30E29">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22AB9195" w14:textId="77777777" w:rsidR="003B701E" w:rsidRPr="00E17FE7" w:rsidRDefault="003B701E" w:rsidP="00A30E29">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2AFCB4AE" w14:textId="77777777" w:rsidR="003B701E" w:rsidRPr="00E17FE7" w:rsidRDefault="003B701E" w:rsidP="00A30E29">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3BAC4FDA" w14:textId="77777777" w:rsidR="003B701E" w:rsidRPr="00E17FE7" w:rsidRDefault="003B701E" w:rsidP="00A30E29">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5C803376" w14:textId="77777777" w:rsidR="003B701E" w:rsidRDefault="003B701E" w:rsidP="00A30E29">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D432AD5" w14:textId="77777777" w:rsidR="003B701E" w:rsidRPr="005E7821" w:rsidRDefault="003B701E" w:rsidP="00A30E29">
            <w:pPr>
              <w:pStyle w:val="TAC"/>
              <w:rPr>
                <w:rFonts w:eastAsia="Batang"/>
                <w:color w:val="000000"/>
                <w:lang w:val="en-US"/>
              </w:rPr>
            </w:pPr>
            <w:r w:rsidRPr="00784470">
              <w:rPr>
                <w:i/>
              </w:rPr>
              <w:t>X</w:t>
            </w:r>
            <w:r>
              <w:rPr>
                <w:vertAlign w:val="subscript"/>
                <w:lang w:val="en-US"/>
              </w:rPr>
              <w:t>2</w:t>
            </w:r>
          </w:p>
        </w:tc>
      </w:tr>
      <w:tr w:rsidR="003B701E" w14:paraId="5F869C27" w14:textId="77777777" w:rsidTr="00A30E29">
        <w:trPr>
          <w:jc w:val="center"/>
        </w:trPr>
        <w:tc>
          <w:tcPr>
            <w:tcW w:w="596" w:type="dxa"/>
            <w:tcBorders>
              <w:top w:val="single" w:sz="4" w:space="0" w:color="auto"/>
              <w:left w:val="single" w:sz="4" w:space="0" w:color="auto"/>
              <w:bottom w:val="single" w:sz="4" w:space="0" w:color="auto"/>
              <w:right w:val="single" w:sz="4" w:space="0" w:color="auto"/>
            </w:tcBorders>
            <w:hideMark/>
          </w:tcPr>
          <w:p w14:paraId="22B13F69" w14:textId="77777777" w:rsidR="003B701E" w:rsidRPr="00E17FE7" w:rsidRDefault="003B701E" w:rsidP="00A30E29">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04DA5B8A" w14:textId="77777777" w:rsidR="003B701E" w:rsidRPr="00E17FE7" w:rsidRDefault="003B701E" w:rsidP="00A30E29">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47F6800B" w14:textId="77777777" w:rsidR="003B701E" w:rsidRPr="00E17FE7" w:rsidRDefault="003B701E" w:rsidP="00A30E29">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69B07B4" w14:textId="77777777" w:rsidR="003B701E" w:rsidRPr="00E17FE7" w:rsidRDefault="003B701E" w:rsidP="00A30E29">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148358D6" w14:textId="77777777" w:rsidR="003B701E" w:rsidRPr="00E17FE7" w:rsidRDefault="003B701E" w:rsidP="00A30E29">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0DF3D86C" w14:textId="77777777" w:rsidR="003B701E" w:rsidRDefault="003B701E" w:rsidP="00A30E29">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EC25012" w14:textId="77777777" w:rsidR="003B701E" w:rsidRPr="005E7821" w:rsidRDefault="003B701E" w:rsidP="00A30E29">
            <w:pPr>
              <w:pStyle w:val="TAC"/>
              <w:rPr>
                <w:rFonts w:eastAsia="Batang"/>
                <w:color w:val="000000"/>
                <w:lang w:val="en-US"/>
              </w:rPr>
            </w:pPr>
            <w:r w:rsidRPr="00784470">
              <w:rPr>
                <w:i/>
              </w:rPr>
              <w:t>X</w:t>
            </w:r>
            <w:r>
              <w:rPr>
                <w:vertAlign w:val="subscript"/>
                <w:lang w:val="en-US"/>
              </w:rPr>
              <w:t>3</w:t>
            </w:r>
          </w:p>
        </w:tc>
      </w:tr>
      <w:tr w:rsidR="003B701E" w:rsidRPr="00386CF6" w14:paraId="6FE81B67" w14:textId="77777777" w:rsidTr="00A30E29">
        <w:trPr>
          <w:jc w:val="center"/>
        </w:trPr>
        <w:tc>
          <w:tcPr>
            <w:tcW w:w="596" w:type="dxa"/>
            <w:tcBorders>
              <w:top w:val="single" w:sz="4" w:space="0" w:color="auto"/>
              <w:left w:val="single" w:sz="4" w:space="0" w:color="auto"/>
              <w:bottom w:val="single" w:sz="4" w:space="0" w:color="auto"/>
              <w:right w:val="single" w:sz="4" w:space="0" w:color="auto"/>
            </w:tcBorders>
            <w:hideMark/>
          </w:tcPr>
          <w:p w14:paraId="4A21674C" w14:textId="77777777" w:rsidR="003B701E" w:rsidRPr="005B65DF" w:rsidRDefault="003B701E" w:rsidP="00A30E29">
            <w:pPr>
              <w:pStyle w:val="TAC"/>
              <w:rPr>
                <w:rFonts w:eastAsia="Batang"/>
                <w:color w:val="000000"/>
              </w:rPr>
            </w:pPr>
            <w:r w:rsidRPr="005B65DF">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7E84B45C" w14:textId="77777777" w:rsidR="003B701E" w:rsidRPr="005B65DF" w:rsidRDefault="003B701E" w:rsidP="00A30E29">
            <w:pPr>
              <w:pStyle w:val="TAC"/>
              <w:rPr>
                <w:rFonts w:eastAsia="Batang"/>
                <w:color w:val="000000"/>
              </w:rPr>
            </w:pPr>
            <w:r w:rsidRPr="005B65DF">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440820E3" w14:textId="77777777" w:rsidR="003B701E" w:rsidRPr="005B65DF" w:rsidRDefault="003B701E" w:rsidP="00A30E29">
            <w:pPr>
              <w:pStyle w:val="TAC"/>
              <w:rPr>
                <w:rFonts w:eastAsia="Batang"/>
                <w:color w:val="000000"/>
              </w:rPr>
            </w:pPr>
            <w:r w:rsidRPr="005B65DF">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06E27ADC" w14:textId="77777777" w:rsidR="003B701E" w:rsidRPr="005B65DF" w:rsidRDefault="003B701E" w:rsidP="00A30E29">
            <w:pPr>
              <w:pStyle w:val="TAC"/>
              <w:rPr>
                <w:rFonts w:eastAsia="Batang"/>
                <w:color w:val="000000"/>
              </w:rPr>
            </w:pPr>
            <w:r w:rsidRPr="005B65DF">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39900DF5" w14:textId="77777777" w:rsidR="003B701E" w:rsidRPr="005B65DF" w:rsidRDefault="003B701E" w:rsidP="00A30E29">
            <w:pPr>
              <w:pStyle w:val="TAC"/>
              <w:rPr>
                <w:rFonts w:eastAsia="Batang"/>
                <w:color w:val="000000"/>
              </w:rPr>
            </w:pPr>
            <w:r w:rsidRPr="005B65DF">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66744725" w14:textId="77777777" w:rsidR="003B701E" w:rsidRPr="005B65DF" w:rsidRDefault="003B701E" w:rsidP="00A30E29">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15DA39CD" w14:textId="77777777" w:rsidR="003B701E" w:rsidRPr="005B65DF" w:rsidRDefault="003B701E" w:rsidP="00A30E29">
            <w:pPr>
              <w:pStyle w:val="TAC"/>
              <w:rPr>
                <w:i/>
              </w:rPr>
            </w:pPr>
            <w:r w:rsidRPr="005B65DF">
              <w:rPr>
                <w:rStyle w:val="normaltextrun"/>
                <w:i/>
              </w:rPr>
              <w:t>X5</w:t>
            </w:r>
            <w:r w:rsidRPr="005B65DF">
              <w:rPr>
                <w:rStyle w:val="eop"/>
                <w:i/>
              </w:rPr>
              <w:t> </w:t>
            </w:r>
          </w:p>
        </w:tc>
      </w:tr>
      <w:tr w:rsidR="003B701E" w:rsidRPr="00386CF6" w14:paraId="04C1686A" w14:textId="77777777" w:rsidTr="00A30E29">
        <w:trPr>
          <w:jc w:val="center"/>
        </w:trPr>
        <w:tc>
          <w:tcPr>
            <w:tcW w:w="596" w:type="dxa"/>
            <w:tcBorders>
              <w:top w:val="single" w:sz="4" w:space="0" w:color="auto"/>
              <w:left w:val="single" w:sz="4" w:space="0" w:color="auto"/>
              <w:bottom w:val="single" w:sz="4" w:space="0" w:color="auto"/>
              <w:right w:val="single" w:sz="4" w:space="0" w:color="auto"/>
            </w:tcBorders>
            <w:hideMark/>
          </w:tcPr>
          <w:p w14:paraId="36702585" w14:textId="77777777" w:rsidR="003B701E" w:rsidRPr="005B65DF" w:rsidRDefault="003B701E" w:rsidP="00A30E29">
            <w:pPr>
              <w:pStyle w:val="TAC"/>
              <w:rPr>
                <w:rFonts w:eastAsia="Batang"/>
                <w:color w:val="000000"/>
              </w:rPr>
            </w:pPr>
            <w:r w:rsidRPr="005B65DF">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075C36C3" w14:textId="77777777" w:rsidR="003B701E" w:rsidRPr="005B65DF" w:rsidRDefault="003B701E" w:rsidP="00A30E29">
            <w:pPr>
              <w:pStyle w:val="TAC"/>
              <w:rPr>
                <w:rFonts w:eastAsia="Batang"/>
                <w:color w:val="000000"/>
              </w:rPr>
            </w:pPr>
            <w:r w:rsidRPr="005B65DF">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77AD8957" w14:textId="77777777" w:rsidR="003B701E" w:rsidRPr="005B65DF" w:rsidRDefault="003B701E" w:rsidP="00A30E29">
            <w:pPr>
              <w:pStyle w:val="TAC"/>
              <w:rPr>
                <w:rFonts w:eastAsia="Batang"/>
                <w:color w:val="000000"/>
              </w:rPr>
            </w:pPr>
            <w:r w:rsidRPr="005B65DF">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577AB8C7" w14:textId="77777777" w:rsidR="003B701E" w:rsidRPr="005B65DF" w:rsidRDefault="003B701E" w:rsidP="00A30E29">
            <w:pPr>
              <w:pStyle w:val="TAC"/>
              <w:rPr>
                <w:rFonts w:eastAsia="Batang"/>
                <w:color w:val="000000"/>
              </w:rPr>
            </w:pPr>
            <w:r w:rsidRPr="005B65DF">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1A0F92F8" w14:textId="77777777" w:rsidR="003B701E" w:rsidRPr="005B65DF" w:rsidRDefault="003B701E" w:rsidP="00A30E29">
            <w:pPr>
              <w:pStyle w:val="TAC"/>
              <w:rPr>
                <w:rFonts w:eastAsia="Batang"/>
                <w:color w:val="000000"/>
              </w:rPr>
            </w:pPr>
            <w:r w:rsidRPr="005B65DF">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6286046A" w14:textId="77777777" w:rsidR="003B701E" w:rsidRPr="005B65DF" w:rsidRDefault="003B701E" w:rsidP="00A30E29">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4A644BEC" w14:textId="77777777" w:rsidR="003B701E" w:rsidRPr="005B65DF" w:rsidRDefault="003B701E" w:rsidP="00A30E29">
            <w:pPr>
              <w:pStyle w:val="TAC"/>
              <w:rPr>
                <w:i/>
              </w:rPr>
            </w:pPr>
            <w:r w:rsidRPr="005B65DF">
              <w:rPr>
                <w:rStyle w:val="normaltextrun"/>
                <w:i/>
              </w:rPr>
              <w:t>X6</w:t>
            </w:r>
            <w:r w:rsidRPr="005B65DF">
              <w:rPr>
                <w:rStyle w:val="eop"/>
                <w:i/>
              </w:rPr>
              <w:t> </w:t>
            </w:r>
          </w:p>
        </w:tc>
      </w:tr>
    </w:tbl>
    <w:p w14:paraId="0ACF6F85" w14:textId="77777777" w:rsidR="003B701E" w:rsidRDefault="003B701E" w:rsidP="003B701E"/>
    <w:p w14:paraId="52F5FFF5" w14:textId="77777777" w:rsidR="003B701E" w:rsidRDefault="003B701E" w:rsidP="003B701E">
      <w:commentRangeStart w:id="13148"/>
      <w:r>
        <w:t>For</w:t>
      </w:r>
      <w:commentRangeEnd w:id="13148"/>
      <w:r>
        <w:rPr>
          <w:rStyle w:val="CommentReference"/>
        </w:rPr>
        <w:commentReference w:id="13148"/>
      </w:r>
      <w:r>
        <w:t xml:space="preserve"> a CSI report corresponding to a </w:t>
      </w:r>
      <w:r w:rsidRPr="00680AE5">
        <w:rPr>
          <w:i/>
        </w:rPr>
        <w:t>CSI-ReportConfig</w:t>
      </w:r>
      <w:r>
        <w:t xml:space="preserve"> that contains a list of sub-configurations</w:t>
      </w:r>
      <w:r>
        <w:rPr>
          <w:rFonts w:eastAsia="Microsoft YaHei"/>
          <w:lang w:val="en-US"/>
        </w:rPr>
        <w:t xml:space="preserve">, provided by </w:t>
      </w:r>
      <w:r w:rsidRPr="00CE71BA">
        <w:rPr>
          <w:i/>
          <w:iCs/>
        </w:rPr>
        <w:t>csi-ReportSubConfigToAddModList</w:t>
      </w:r>
      <w:r w:rsidRPr="003C16CE">
        <w:rPr>
          <w:rFonts w:eastAsia="Microsoft YaHei"/>
          <w:lang w:val="en-US"/>
        </w:rPr>
        <w:t>, only</w:t>
      </w:r>
      <w:r>
        <w:rPr>
          <w:rFonts w:eastAsia="Microsoft YaHei"/>
          <w:lang w:val="en-US"/>
        </w:rPr>
        <w:t xml:space="preserve">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w:t>
      </w:r>
      <w:r w:rsidRPr="003C16CE">
        <w:rPr>
          <w:rFonts w:eastAsia="Microsoft YaHei"/>
          <w:lang w:val="en-US"/>
        </w:rPr>
        <w:t xml:space="preserve"> </w:t>
      </w:r>
      <w:r w:rsidRPr="0093030B">
        <w:t>is applicable</w:t>
      </w:r>
      <w:r>
        <w:t>.</w:t>
      </w:r>
      <w:r w:rsidRPr="0093030B">
        <w:t xml:space="preserve"> </w:t>
      </w:r>
      <w:ins w:id="13149" w:author="Mihai Enescu - RAN1#120" w:date="2025-01-30T14:40:00Z" w16du:dateUtc="2025-01-30T13:40:00Z">
        <w:r>
          <w:t xml:space="preserve">If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w:t>
        </w:r>
      </w:ins>
      <w:ins w:id="13150" w:author="Mihai Enescu - RAN1#120" w:date="2025-01-30T14:41:00Z" w16du:dateUtc="2025-01-30T13:41:00Z">
        <w:r>
          <w:rPr>
            <w:rFonts w:eastAsia="MS Mincho"/>
            <w:color w:val="000000"/>
          </w:rPr>
          <w:t>SinglePanel</w:t>
        </w:r>
      </w:ins>
      <w:ins w:id="13151" w:author="Mihai Enescu - RAN1#120" w:date="2025-01-30T14:40:00Z" w16du:dateUtc="2025-01-30T13:40:00Z">
        <w:r w:rsidRPr="00576378">
          <w:rPr>
            <w:rFonts w:eastAsia="MS Mincho"/>
            <w:color w:val="000000"/>
          </w:rPr>
          <w:t>-r1</w:t>
        </w:r>
      </w:ins>
      <w:ins w:id="13152" w:author="Mihai Enescu - RAN1#120" w:date="2025-01-30T14:41:00Z" w16du:dateUtc="2025-01-30T13:41:00Z">
        <w:r>
          <w:rPr>
            <w:rFonts w:eastAsia="MS Mincho"/>
            <w:color w:val="000000"/>
          </w:rPr>
          <w:t>9</w:t>
        </w:r>
      </w:ins>
      <w:ins w:id="13153" w:author="Mihai Enescu - RAN1#120" w:date="2025-01-30T14:40:00Z" w16du:dateUtc="2025-01-30T13:40:00Z">
        <w:r>
          <w:rPr>
            <w:rFonts w:eastAsia="MS Mincho"/>
            <w:color w:val="000000"/>
          </w:rPr>
          <w:t>'</w:t>
        </w:r>
      </w:ins>
      <w:ins w:id="13154" w:author="Mihai Enescu - RAN1#120" w:date="2025-01-30T14:41:00Z" w16du:dateUtc="2025-01-30T13:41:00Z">
        <w:r>
          <w:rPr>
            <w:rFonts w:eastAsia="MS Mincho"/>
            <w:color w:val="000000"/>
          </w:rPr>
          <w:t xml:space="preserve">, </w:t>
        </w:r>
      </w:ins>
      <m:oMath>
        <m:r>
          <w:ins w:id="13155" w:author="Mihai Enescu - RAN1#120" w:date="2025-01-30T14:43:00Z" w16du:dateUtc="2025-01-30T13:43:00Z">
            <w:rPr>
              <w:rFonts w:ascii="Cambria Math" w:eastAsia="MS Mincho" w:hAnsi="Cambria Math"/>
              <w:color w:val="000000"/>
            </w:rPr>
            <m:t>Z</m:t>
          </w:ins>
        </m:r>
      </m:oMath>
      <w:ins w:id="13156" w:author="Mihai Enescu - RAN1#120" w:date="2025-01-30T14:43:00Z" w16du:dateUtc="2025-01-30T13:43:00Z">
        <w:r>
          <w:rPr>
            <w:rFonts w:eastAsia="MS Mincho"/>
            <w:color w:val="000000"/>
          </w:rPr>
          <w:t xml:space="preserve"> and </w:t>
        </w:r>
      </w:ins>
      <m:oMath>
        <m:r>
          <w:ins w:id="13157" w:author="Mihai Enescu - RAN1#120" w:date="2025-01-30T14:43:00Z" w16du:dateUtc="2025-01-30T13:43:00Z">
            <w:rPr>
              <w:rFonts w:ascii="Cambria Math" w:eastAsia="MS Mincho" w:hAnsi="Cambria Math"/>
              <w:color w:val="000000"/>
            </w:rPr>
            <m:t>Z'</m:t>
          </w:ins>
        </m:r>
      </m:oMath>
      <w:ins w:id="13158" w:author="Mihai Enescu - RAN1#120" w:date="2025-01-30T14:43:00Z" w16du:dateUtc="2025-01-30T13:43:00Z">
        <w:r>
          <w:rPr>
            <w:rFonts w:eastAsia="MS Mincho"/>
            <w:color w:val="000000"/>
          </w:rPr>
          <w:t xml:space="preserve"> are defined as </w:t>
        </w:r>
      </w:ins>
      <m:oMath>
        <m:r>
          <w:ins w:id="13159" w:author="Mihai Enescu - RAN1#120" w:date="2025-01-30T14:43:00Z" w16du:dateUtc="2025-01-30T13:43:00Z">
            <w:rPr>
              <w:rFonts w:ascii="Cambria Math" w:hAnsi="Cambria Math"/>
            </w:rPr>
            <m:t>(</m:t>
          </w:ins>
        </m:r>
        <m:sSub>
          <m:sSubPr>
            <m:ctrlPr>
              <w:ins w:id="13160" w:author="Mihai Enescu - RAN1#120" w:date="2025-01-30T14:43:00Z" w16du:dateUtc="2025-01-30T13:43:00Z">
                <w:rPr>
                  <w:rFonts w:ascii="Cambria Math" w:hAnsi="Cambria Math"/>
                  <w:i/>
                  <w:lang w:val="x-none"/>
                </w:rPr>
              </w:ins>
            </m:ctrlPr>
          </m:sSubPr>
          <m:e>
            <m:r>
              <w:ins w:id="13161" w:author="Mihai Enescu - RAN1#120" w:date="2025-01-30T14:43:00Z" w16du:dateUtc="2025-01-30T13:43:00Z">
                <w:rPr>
                  <w:rFonts w:ascii="Cambria Math" w:hAnsi="Cambria Math"/>
                </w:rPr>
                <m:t>Z</m:t>
              </w:ins>
            </m:r>
          </m:e>
          <m:sub>
            <m:r>
              <w:ins w:id="13162" w:author="Mihai Enescu - RAN1#120" w:date="2025-01-30T14:43:00Z" w16du:dateUtc="2025-01-30T13:43:00Z">
                <w:rPr>
                  <w:rFonts w:ascii="Cambria Math" w:hAnsi="Cambria Math"/>
                </w:rPr>
                <m:t>2</m:t>
              </w:ins>
            </m:r>
          </m:sub>
        </m:sSub>
        <m:r>
          <w:ins w:id="13163" w:author="Mihai Enescu - RAN1#120" w:date="2025-01-30T14:43:00Z" w16du:dateUtc="2025-01-30T13:43:00Z">
            <w:rPr>
              <w:rFonts w:ascii="Cambria Math" w:hAnsi="Cambria Math"/>
            </w:rPr>
            <m:t>,</m:t>
          </w:ins>
        </m:r>
        <m:sSubSup>
          <m:sSubSupPr>
            <m:ctrlPr>
              <w:ins w:id="13164" w:author="Mihai Enescu - RAN1#120" w:date="2025-01-30T14:43:00Z" w16du:dateUtc="2025-01-30T13:43:00Z">
                <w:rPr>
                  <w:rFonts w:ascii="Cambria Math" w:hAnsi="Cambria Math"/>
                  <w:i/>
                  <w:lang w:val="x-none"/>
                </w:rPr>
              </w:ins>
            </m:ctrlPr>
          </m:sSubSupPr>
          <m:e>
            <m:r>
              <w:ins w:id="13165" w:author="Mihai Enescu - RAN1#120" w:date="2025-01-30T14:43:00Z" w16du:dateUtc="2025-01-30T13:43:00Z">
                <w:rPr>
                  <w:rFonts w:ascii="Cambria Math" w:hAnsi="Cambria Math"/>
                </w:rPr>
                <m:t>Z</m:t>
              </w:ins>
            </m:r>
          </m:e>
          <m:sub>
            <m:r>
              <w:ins w:id="13166" w:author="Mihai Enescu - RAN1#120" w:date="2025-01-30T14:43:00Z" w16du:dateUtc="2025-01-30T13:43:00Z">
                <w:rPr>
                  <w:rFonts w:ascii="Cambria Math" w:hAnsi="Cambria Math"/>
                </w:rPr>
                <m:t>2</m:t>
              </w:ins>
            </m:r>
          </m:sub>
          <m:sup>
            <m:r>
              <w:ins w:id="13167" w:author="Mihai Enescu - RAN1#120" w:date="2025-01-30T14:43:00Z" w16du:dateUtc="2025-01-30T13:43:00Z">
                <w:rPr>
                  <w:rFonts w:ascii="Cambria Math" w:hAnsi="Cambria Math"/>
                </w:rPr>
                <m:t>'</m:t>
              </w:ins>
            </m:r>
          </m:sup>
        </m:sSubSup>
        <m:r>
          <w:ins w:id="13168" w:author="Mihai Enescu - RAN1#120" w:date="2025-01-30T14:43:00Z" w16du:dateUtc="2025-01-30T13:43:00Z">
            <w:rPr>
              <w:rFonts w:ascii="Cambria Math" w:hAnsi="Cambria Math"/>
            </w:rPr>
            <m:t>)</m:t>
          </w:ins>
        </m:r>
      </m:oMath>
      <w:ins w:id="13169" w:author="Mihai Enescu - RAN1#120" w:date="2025-01-30T14:43:00Z" w16du:dateUtc="2025-01-30T13:43:00Z">
        <w:r>
          <w:t xml:space="preserve"> </w:t>
        </w:r>
      </w:ins>
      <w:ins w:id="13170" w:author="Mihai Enescu - RAN1#120" w:date="2025-01-30T14:44:00Z" w16du:dateUtc="2025-01-30T13:44:00Z">
        <w:r>
          <w:t xml:space="preserve">or </w:t>
        </w:r>
      </w:ins>
      <m:oMath>
        <m:r>
          <w:ins w:id="13171" w:author="Mihai Enescu - RAN1#120" w:date="2025-01-30T14:44:00Z" w16du:dateUtc="2025-01-30T13:44:00Z">
            <w:rPr>
              <w:rFonts w:ascii="Cambria Math" w:hAnsi="Cambria Math"/>
            </w:rPr>
            <m:t>(</m:t>
          </w:ins>
        </m:r>
        <m:sSub>
          <m:sSubPr>
            <m:ctrlPr>
              <w:ins w:id="13172" w:author="Mihai Enescu - RAN1#120" w:date="2025-01-30T14:44:00Z" w16du:dateUtc="2025-01-30T13:44:00Z">
                <w:rPr>
                  <w:rFonts w:ascii="Cambria Math" w:hAnsi="Cambria Math"/>
                  <w:i/>
                  <w:lang w:val="x-none"/>
                </w:rPr>
              </w:ins>
            </m:ctrlPr>
          </m:sSubPr>
          <m:e>
            <m:r>
              <w:ins w:id="13173" w:author="Mihai Enescu - RAN1#120" w:date="2025-01-30T14:44:00Z" w16du:dateUtc="2025-01-30T13:44:00Z">
                <w:rPr>
                  <w:rFonts w:ascii="Cambria Math" w:hAnsi="Cambria Math"/>
                </w:rPr>
                <m:t>Z</m:t>
              </w:ins>
            </m:r>
          </m:e>
          <m:sub>
            <m:r>
              <w:ins w:id="13174" w:author="Mihai Enescu - RAN1#120" w:date="2025-01-30T14:44:00Z" w16du:dateUtc="2025-01-30T13:44:00Z">
                <w:rPr>
                  <w:rFonts w:ascii="Cambria Math" w:hAnsi="Cambria Math"/>
                </w:rPr>
                <m:t>2</m:t>
              </w:ins>
            </m:r>
          </m:sub>
        </m:sSub>
        <m:r>
          <w:ins w:id="13175" w:author="Mihai Enescu - RAN1#120" w:date="2025-01-30T14:46:00Z" w16du:dateUtc="2025-01-30T13:46:00Z">
            <w:rPr>
              <w:rFonts w:ascii="Cambria Math" w:hAnsi="Cambria Math"/>
              <w:lang w:val="x-none"/>
            </w:rPr>
            <m:t>⋅s</m:t>
          </w:ins>
        </m:r>
        <m:r>
          <w:ins w:id="13176" w:author="Mihai Enescu - RAN1#120" w:date="2025-01-30T14:44:00Z" w16du:dateUtc="2025-01-30T13:44:00Z">
            <w:rPr>
              <w:rFonts w:ascii="Cambria Math" w:hAnsi="Cambria Math"/>
            </w:rPr>
            <m:t>,</m:t>
          </w:ins>
        </m:r>
        <m:sSubSup>
          <m:sSubSupPr>
            <m:ctrlPr>
              <w:ins w:id="13177" w:author="Mihai Enescu - RAN1#120" w:date="2025-01-30T14:44:00Z" w16du:dateUtc="2025-01-30T13:44:00Z">
                <w:rPr>
                  <w:rFonts w:ascii="Cambria Math" w:hAnsi="Cambria Math"/>
                  <w:i/>
                  <w:lang w:val="x-none"/>
                </w:rPr>
              </w:ins>
            </m:ctrlPr>
          </m:sSubSupPr>
          <m:e>
            <m:r>
              <w:ins w:id="13178" w:author="Mihai Enescu - RAN1#120" w:date="2025-01-30T14:44:00Z" w16du:dateUtc="2025-01-30T13:44:00Z">
                <w:rPr>
                  <w:rFonts w:ascii="Cambria Math" w:hAnsi="Cambria Math"/>
                </w:rPr>
                <m:t>Z</m:t>
              </w:ins>
            </m:r>
          </m:e>
          <m:sub>
            <m:r>
              <w:ins w:id="13179" w:author="Mihai Enescu - RAN1#120" w:date="2025-01-30T14:44:00Z" w16du:dateUtc="2025-01-30T13:44:00Z">
                <w:rPr>
                  <w:rFonts w:ascii="Cambria Math" w:hAnsi="Cambria Math"/>
                </w:rPr>
                <m:t>2</m:t>
              </w:ins>
            </m:r>
          </m:sub>
          <m:sup>
            <m:r>
              <w:ins w:id="13180" w:author="Mihai Enescu - RAN1#120" w:date="2025-01-30T14:44:00Z" w16du:dateUtc="2025-01-30T13:44:00Z">
                <w:rPr>
                  <w:rFonts w:ascii="Cambria Math" w:hAnsi="Cambria Math"/>
                </w:rPr>
                <m:t>'</m:t>
              </w:ins>
            </m:r>
          </m:sup>
        </m:sSubSup>
        <m:r>
          <w:ins w:id="13181" w:author="Mihai Enescu - RAN1#120" w:date="2025-01-30T14:46:00Z" w16du:dateUtc="2025-01-30T13:46:00Z">
            <w:rPr>
              <w:rFonts w:ascii="Cambria Math" w:hAnsi="Cambria Math"/>
            </w:rPr>
            <m:t>⋅s</m:t>
          </w:ins>
        </m:r>
        <m:r>
          <w:ins w:id="13182" w:author="Mihai Enescu - RAN1#120" w:date="2025-01-30T14:44:00Z" w16du:dateUtc="2025-01-30T13:44:00Z">
            <w:rPr>
              <w:rFonts w:ascii="Cambria Math" w:hAnsi="Cambria Math"/>
            </w:rPr>
            <m:t>)</m:t>
          </w:ins>
        </m:r>
      </m:oMath>
      <w:ins w:id="13183" w:author="Mihai Enescu - RAN1#120" w:date="2025-01-30T14:47:00Z" w16du:dateUtc="2025-01-30T13:47:00Z">
        <w:r>
          <w:t xml:space="preserve">, according to UE reported capability 1 or 2, respectively, </w:t>
        </w:r>
        <w:r w:rsidRPr="00576378">
          <w:t xml:space="preserve">with </w:t>
        </w:r>
      </w:ins>
      <m:oMath>
        <m:r>
          <w:ins w:id="13184" w:author="Mihai Enescu - RAN1#120" w:date="2025-01-30T14:47:00Z" w16du:dateUtc="2025-01-30T13:47:00Z">
            <w:rPr>
              <w:rFonts w:ascii="Cambria Math" w:hAnsi="Cambria Math"/>
            </w:rPr>
            <m:t>(</m:t>
          </w:ins>
        </m:r>
        <m:sSub>
          <m:sSubPr>
            <m:ctrlPr>
              <w:ins w:id="13185" w:author="Mihai Enescu - RAN1#120" w:date="2025-01-30T14:47:00Z" w16du:dateUtc="2025-01-30T13:47:00Z">
                <w:rPr>
                  <w:rFonts w:ascii="Cambria Math" w:hAnsi="Cambria Math"/>
                  <w:i/>
                </w:rPr>
              </w:ins>
            </m:ctrlPr>
          </m:sSubPr>
          <m:e>
            <m:r>
              <w:ins w:id="13186" w:author="Mihai Enescu - RAN1#120" w:date="2025-01-30T14:47:00Z" w16du:dateUtc="2025-01-30T13:47:00Z">
                <w:rPr>
                  <w:rFonts w:ascii="Cambria Math" w:hAnsi="Cambria Math"/>
                </w:rPr>
                <m:t>Z</m:t>
              </w:ins>
            </m:r>
          </m:e>
          <m:sub>
            <m:r>
              <w:ins w:id="13187" w:author="Mihai Enescu - RAN1#120" w:date="2025-01-30T14:47:00Z" w16du:dateUtc="2025-01-30T13:47:00Z">
                <w:rPr>
                  <w:rFonts w:ascii="Cambria Math" w:hAnsi="Cambria Math"/>
                </w:rPr>
                <m:t>2</m:t>
              </w:ins>
            </m:r>
          </m:sub>
        </m:sSub>
        <m:r>
          <w:ins w:id="13188" w:author="Mihai Enescu - RAN1#120" w:date="2025-01-30T14:47:00Z" w16du:dateUtc="2025-01-30T13:47:00Z">
            <w:rPr>
              <w:rFonts w:ascii="Cambria Math" w:hAnsi="Cambria Math"/>
            </w:rPr>
            <m:t>,</m:t>
          </w:ins>
        </m:r>
        <m:sSubSup>
          <m:sSubSupPr>
            <m:ctrlPr>
              <w:ins w:id="13189" w:author="Mihai Enescu - RAN1#120" w:date="2025-01-30T14:47:00Z" w16du:dateUtc="2025-01-30T13:47:00Z">
                <w:rPr>
                  <w:rFonts w:ascii="Cambria Math" w:hAnsi="Cambria Math"/>
                  <w:i/>
                </w:rPr>
              </w:ins>
            </m:ctrlPr>
          </m:sSubSupPr>
          <m:e>
            <m:r>
              <w:ins w:id="13190" w:author="Mihai Enescu - RAN1#120" w:date="2025-01-30T14:47:00Z" w16du:dateUtc="2025-01-30T13:47:00Z">
                <w:rPr>
                  <w:rFonts w:ascii="Cambria Math" w:hAnsi="Cambria Math"/>
                </w:rPr>
                <m:t>Z</m:t>
              </w:ins>
            </m:r>
          </m:e>
          <m:sub>
            <m:r>
              <w:ins w:id="13191" w:author="Mihai Enescu - RAN1#120" w:date="2025-01-30T14:47:00Z" w16du:dateUtc="2025-01-30T13:47:00Z">
                <w:rPr>
                  <w:rFonts w:ascii="Cambria Math" w:hAnsi="Cambria Math"/>
                </w:rPr>
                <m:t>2</m:t>
              </w:ins>
            </m:r>
          </m:sub>
          <m:sup>
            <m:r>
              <w:ins w:id="13192" w:author="Mihai Enescu - RAN1#120" w:date="2025-01-30T14:47:00Z" w16du:dateUtc="2025-01-30T13:47:00Z">
                <w:rPr>
                  <w:rFonts w:ascii="Cambria Math" w:hAnsi="Cambria Math"/>
                </w:rPr>
                <m:t>'</m:t>
              </w:ins>
            </m:r>
          </m:sup>
        </m:sSubSup>
        <m:r>
          <w:ins w:id="13193" w:author="Mihai Enescu - RAN1#120" w:date="2025-01-30T14:47:00Z" w16du:dateUtc="2025-01-30T13:47:00Z">
            <w:rPr>
              <w:rFonts w:ascii="Cambria Math" w:hAnsi="Cambria Math"/>
            </w:rPr>
            <m:t>)</m:t>
          </w:ins>
        </m:r>
      </m:oMath>
      <w:ins w:id="13194" w:author="Mihai Enescu - RAN1#120" w:date="2025-01-30T14:47:00Z" w16du:dateUtc="2025-01-30T13:47:00Z">
        <w:r w:rsidRPr="00576378">
          <w:t xml:space="preserve"> of table 5.4-2,</w:t>
        </w:r>
      </w:ins>
      <w:ins w:id="13195" w:author="Mihai Enescu - RAN1#120" w:date="2025-01-30T14:51:00Z" w16du:dateUtc="2025-01-30T13:51:00Z">
        <w:r>
          <w:t xml:space="preserve"> where</w:t>
        </w:r>
      </w:ins>
      <w:ins w:id="13196" w:author="Mihai Enescu - RAN1#120" w:date="2025-01-30T14:47:00Z" w16du:dateUtc="2025-01-30T13:47:00Z">
        <w:r>
          <w:t xml:space="preserve"> </w:t>
        </w:r>
      </w:ins>
      <m:oMath>
        <m:r>
          <w:ins w:id="13197" w:author="Mihai Enescu - RAN1#120" w:date="2025-01-30T14:47:00Z" w16du:dateUtc="2025-01-30T13:47:00Z">
            <w:rPr>
              <w:rFonts w:ascii="Cambria Math" w:hAnsi="Cambria Math"/>
            </w:rPr>
            <m:t>s=</m:t>
          </w:ins>
        </m:r>
        <m:d>
          <m:dPr>
            <m:begChr m:val="⌈"/>
            <m:endChr m:val="⌉"/>
            <m:ctrlPr>
              <w:ins w:id="13198" w:author="Mihai Enescu - RAN1#120" w:date="2025-01-30T14:47:00Z" w16du:dateUtc="2025-01-30T13:47:00Z">
                <w:rPr>
                  <w:rFonts w:ascii="Cambria Math" w:hAnsi="Cambria Math"/>
                  <w:i/>
                </w:rPr>
              </w:ins>
            </m:ctrlPr>
          </m:dPr>
          <m:e>
            <m:r>
              <w:ins w:id="13199" w:author="Mihai Enescu - RAN1#120" w:date="2025-01-30T14:49:00Z" w16du:dateUtc="2025-01-30T13:49:00Z">
                <m:rPr>
                  <m:sty m:val="p"/>
                </m:rPr>
                <w:rPr>
                  <w:rFonts w:ascii="Cambria Math" w:hAnsi="Cambria Math"/>
                </w:rPr>
                <m:t>max</m:t>
              </w:ins>
            </m:r>
            <m:d>
              <m:dPr>
                <m:ctrlPr>
                  <w:ins w:id="13200" w:author="Mihai Enescu - RAN1#120" w:date="2025-01-30T14:49:00Z" w16du:dateUtc="2025-01-30T13:49:00Z">
                    <w:rPr>
                      <w:rFonts w:ascii="Cambria Math" w:hAnsi="Cambria Math"/>
                    </w:rPr>
                  </w:ins>
                </m:ctrlPr>
              </m:dPr>
              <m:e>
                <m:nary>
                  <m:naryPr>
                    <m:chr m:val="∑"/>
                    <m:ctrlPr>
                      <w:ins w:id="13201" w:author="Mihai Enescu - RAN1#120" w:date="2025-01-30T14:50:00Z" w16du:dateUtc="2025-01-30T13:50:00Z">
                        <w:rPr>
                          <w:rFonts w:ascii="Cambria Math" w:hAnsi="Cambria Math"/>
                          <w:i/>
                        </w:rPr>
                      </w:ins>
                    </m:ctrlPr>
                  </m:naryPr>
                  <m:sub>
                    <m:r>
                      <w:ins w:id="13202" w:author="Mihai Enescu - RAN1#120" w:date="2025-01-30T14:51:00Z" w16du:dateUtc="2025-01-30T13:51:00Z">
                        <w:rPr>
                          <w:rFonts w:ascii="Cambria Math" w:hAnsi="Cambria Math"/>
                        </w:rPr>
                        <m:t>i=</m:t>
                      </w:ins>
                    </m:r>
                    <m:r>
                      <w:ins w:id="13203" w:author="Mihai Enescu - RAN1#120" w:date="2025-01-30T14:50:00Z" w16du:dateUtc="2025-01-30T13:50:00Z">
                        <w:rPr>
                          <w:rFonts w:ascii="Cambria Math" w:hAnsi="Cambria Math"/>
                        </w:rPr>
                        <m:t>1</m:t>
                      </w:ins>
                    </m:r>
                  </m:sub>
                  <m:sup>
                    <m:r>
                      <w:ins w:id="13204" w:author="Mihai Enescu - RAN1#120" w:date="2025-01-30T14:51:00Z" w16du:dateUtc="2025-01-30T13:51:00Z">
                        <w:rPr>
                          <w:rFonts w:ascii="Cambria Math" w:hAnsi="Cambria Math"/>
                        </w:rPr>
                        <m:t>M</m:t>
                      </w:ins>
                    </m:r>
                  </m:sup>
                  <m:e>
                    <m:sSub>
                      <m:sSubPr>
                        <m:ctrlPr>
                          <w:ins w:id="13205" w:author="Mihai Enescu - RAN1#120" w:date="2025-01-30T14:51:00Z" w16du:dateUtc="2025-01-30T13:51:00Z">
                            <w:rPr>
                              <w:rFonts w:ascii="Cambria Math" w:hAnsi="Cambria Math"/>
                              <w:i/>
                            </w:rPr>
                          </w:ins>
                        </m:ctrlPr>
                      </m:sSubPr>
                      <m:e>
                        <m:r>
                          <w:ins w:id="13206" w:author="Mihai Enescu - RAN1#120" w:date="2025-01-30T14:51:00Z" w16du:dateUtc="2025-01-30T13:51:00Z">
                            <w:rPr>
                              <w:rFonts w:ascii="Cambria Math" w:hAnsi="Cambria Math"/>
                            </w:rPr>
                            <m:t>P</m:t>
                          </w:ins>
                        </m:r>
                      </m:e>
                      <m:sub>
                        <m:r>
                          <w:ins w:id="13207" w:author="Mihai Enescu - RAN1#120" w:date="2025-01-30T14:51:00Z" w16du:dateUtc="2025-01-30T13:51:00Z">
                            <w:rPr>
                              <w:rFonts w:ascii="Cambria Math" w:hAnsi="Cambria Math"/>
                            </w:rPr>
                            <m:t>i</m:t>
                          </w:ins>
                        </m:r>
                      </m:sub>
                    </m:sSub>
                  </m:e>
                </m:nary>
                <m:r>
                  <w:ins w:id="13208" w:author="Mihai Enescu - RAN1#120" w:date="2025-01-30T14:51:00Z" w16du:dateUtc="2025-01-30T13:51:00Z">
                    <w:rPr>
                      <w:rFonts w:ascii="Cambria Math" w:hAnsi="Cambria Math"/>
                    </w:rPr>
                    <m:t>,P</m:t>
                  </w:ins>
                </m:r>
              </m:e>
            </m:d>
            <m:r>
              <w:ins w:id="13209" w:author="Mihai Enescu - RAN1#120" w:date="2025-01-30T14:49:00Z" w16du:dateUtc="2025-01-30T13:49:00Z">
                <m:rPr>
                  <m:sty m:val="p"/>
                </m:rPr>
                <w:rPr>
                  <w:rFonts w:ascii="Cambria Math" w:hAnsi="Cambria Math"/>
                </w:rPr>
                <m:t>)/32</m:t>
              </w:ins>
            </m:r>
          </m:e>
        </m:d>
      </m:oMath>
      <w:ins w:id="13210" w:author="Mihai Enescu - RAN1#120" w:date="2025-01-30T14:51:00Z" w16du:dateUtc="2025-01-30T13:51:00Z">
        <w:r>
          <w:t>,</w:t>
        </w:r>
      </w:ins>
      <w:ins w:id="13211" w:author="Mihai Enescu - RAN1#120" w:date="2025-01-30T14:52:00Z" w16du:dateUtc="2025-01-30T13:52:00Z">
        <w:r>
          <w:t xml:space="preserve"> </w:t>
        </w:r>
      </w:ins>
      <m:oMath>
        <m:r>
          <w:ins w:id="13212" w:author="Mihai Enescu - RAN1#120" w:date="2025-01-30T14:52:00Z" w16du:dateUtc="2025-01-30T13:52:00Z">
            <w:rPr>
              <w:rFonts w:ascii="Cambria Math" w:hAnsi="Cambria Math"/>
            </w:rPr>
            <m:t>M</m:t>
          </w:ins>
        </m:r>
      </m:oMath>
      <w:ins w:id="13213" w:author="Mihai Enescu - RAN1#120" w:date="2025-01-30T14:52:00Z" w16du:dateUtc="2025-01-30T13:52:00Z">
        <w:r w:rsidRPr="00B24256">
          <w:t xml:space="preserve"> is the number of sub-configurations that refer to the any of the </w:t>
        </w:r>
      </w:ins>
      <m:oMath>
        <m:r>
          <w:ins w:id="13214" w:author="Mihai Enescu - RAN1#120" w:date="2025-01-30T14:53:00Z" w16du:dateUtc="2025-01-30T13:53:00Z">
            <w:rPr>
              <w:rFonts w:ascii="Cambria Math" w:hAnsi="Cambria Math"/>
            </w:rPr>
            <m:t>K</m:t>
          </w:ins>
        </m:r>
      </m:oMath>
      <w:ins w:id="13215" w:author="Mihai Enescu - RAN1#120" w:date="2025-01-30T14:52:00Z" w16du:dateUtc="2025-01-30T13:52:00Z">
        <w:r w:rsidRPr="00B24256">
          <w:t xml:space="preserve"> aggregated CSI-RS resources</w:t>
        </w:r>
      </w:ins>
      <w:ins w:id="13216" w:author="Mihai Enescu - RAN1#120" w:date="2025-01-30T14:53:00Z" w16du:dateUtc="2025-01-30T13:53:00Z">
        <w:r>
          <w:t xml:space="preserve"> in the resource set for channel measurement</w:t>
        </w:r>
      </w:ins>
      <w:ins w:id="13217" w:author="Mihai Enescu - RAN1#120" w:date="2025-01-30T14:55:00Z" w16du:dateUtc="2025-01-30T13:55:00Z">
        <w:r>
          <w:t xml:space="preserve">, </w:t>
        </w:r>
      </w:ins>
      <m:oMath>
        <m:r>
          <w:ins w:id="13218" w:author="Mihai Enescu - RAN1#120" w:date="2025-01-30T14:55:00Z" w16du:dateUtc="2025-01-30T13:55:00Z">
            <w:rPr>
              <w:rFonts w:ascii="Cambria Math" w:hAnsi="Cambria Math"/>
              <w:lang w:eastAsia="en-GB"/>
            </w:rPr>
            <m:t>P</m:t>
          </w:ins>
        </m:r>
      </m:oMath>
      <w:ins w:id="13219" w:author="Mihai Enescu - RAN1#120" w:date="2025-01-30T14:55:00Z" w16du:dateUtc="2025-01-30T13:55:00Z">
        <w:r>
          <w:rPr>
            <w:lang w:eastAsia="en-GB"/>
          </w:rPr>
          <w:t xml:space="preserve"> is the total number of CSI-RS ports across the </w:t>
        </w:r>
      </w:ins>
      <m:oMath>
        <m:r>
          <w:ins w:id="13220" w:author="Mihai Enescu - RAN1#120" w:date="2025-01-30T14:55:00Z" w16du:dateUtc="2025-01-30T13:55:00Z">
            <w:rPr>
              <w:rFonts w:ascii="Cambria Math" w:hAnsi="Cambria Math"/>
              <w:lang w:eastAsia="en-GB"/>
            </w:rPr>
            <m:t>K</m:t>
          </w:ins>
        </m:r>
      </m:oMath>
      <w:ins w:id="13221" w:author="Mihai Enescu - RAN1#120" w:date="2025-01-30T14:55:00Z" w16du:dateUtc="2025-01-30T13:55:00Z">
        <w:r>
          <w:rPr>
            <w:lang w:eastAsia="en-GB"/>
          </w:rPr>
          <w:t xml:space="preserve"> resources and </w:t>
        </w:r>
      </w:ins>
      <m:oMath>
        <m:sSub>
          <m:sSubPr>
            <m:ctrlPr>
              <w:ins w:id="13222" w:author="Mihai Enescu - RAN1#120" w:date="2025-01-30T14:55:00Z" w16du:dateUtc="2025-01-30T13:55:00Z">
                <w:rPr>
                  <w:rFonts w:ascii="Cambria Math" w:hAnsi="Cambria Math"/>
                  <w:i/>
                  <w:lang w:eastAsia="en-GB"/>
                </w:rPr>
              </w:ins>
            </m:ctrlPr>
          </m:sSubPr>
          <m:e>
            <m:r>
              <w:ins w:id="13223" w:author="Mihai Enescu - RAN1#120" w:date="2025-01-30T14:55:00Z" w16du:dateUtc="2025-01-30T13:55:00Z">
                <w:rPr>
                  <w:rFonts w:ascii="Cambria Math" w:hAnsi="Cambria Math"/>
                  <w:lang w:eastAsia="en-GB"/>
                </w:rPr>
                <m:t>P</m:t>
              </w:ins>
            </m:r>
          </m:e>
          <m:sub>
            <m:r>
              <w:ins w:id="13224" w:author="Mihai Enescu - RAN1#120" w:date="2025-01-30T14:55:00Z" w16du:dateUtc="2025-01-30T13:55:00Z">
                <w:rPr>
                  <w:rFonts w:ascii="Cambria Math" w:hAnsi="Cambria Math"/>
                  <w:lang w:eastAsia="en-GB"/>
                </w:rPr>
                <m:t>i</m:t>
              </w:ins>
            </m:r>
          </m:sub>
        </m:sSub>
      </m:oMath>
      <w:ins w:id="13225" w:author="Mihai Enescu - RAN1#120" w:date="2025-01-30T14:55:00Z" w16du:dateUtc="2025-01-30T13:55:00Z">
        <w:r>
          <w:rPr>
            <w:lang w:eastAsia="en-GB"/>
          </w:rPr>
          <w:t xml:space="preserve"> is the</w:t>
        </w:r>
        <w:r>
          <w:rPr>
            <w:lang w:val="en-US"/>
          </w:rPr>
          <w:t xml:space="preserve"> number of CSI-RS ports in the </w:t>
        </w:r>
      </w:ins>
      <m:oMath>
        <m:r>
          <w:ins w:id="13226" w:author="Mihai Enescu - RAN1#120" w:date="2025-01-30T14:55:00Z" w16du:dateUtc="2025-01-30T13:55:00Z">
            <w:rPr>
              <w:rFonts w:ascii="Cambria Math" w:hAnsi="Cambria Math"/>
              <w:lang w:val="en-US"/>
            </w:rPr>
            <m:t>i</m:t>
          </w:ins>
        </m:r>
      </m:oMath>
      <w:ins w:id="13227" w:author="Mihai Enescu - RAN1#120" w:date="2025-01-30T14:55:00Z" w16du:dateUtc="2025-01-30T13:55:00Z">
        <w:r>
          <w:rPr>
            <w:lang w:val="en-US"/>
          </w:rPr>
          <w:t xml:space="preserve">-th sub-configuration derived from the corresponding antenna port subset indicator, </w:t>
        </w:r>
        <w:r w:rsidRPr="00DF0F63">
          <w:rPr>
            <w:bCs/>
            <w:i/>
            <w:iCs/>
          </w:rPr>
          <w:t>portSubsetIndicator</w:t>
        </w:r>
        <w:r>
          <w:rPr>
            <w:bCs/>
            <w:i/>
            <w:iCs/>
          </w:rPr>
          <w:t>-r19</w:t>
        </w:r>
        <w:r>
          <w:rPr>
            <w:lang w:val="en-US"/>
          </w:rPr>
          <w:t>.</w:t>
        </w:r>
      </w:ins>
    </w:p>
    <w:p w14:paraId="42692E26" w14:textId="77777777" w:rsidR="003B701E" w:rsidRPr="00E04D77" w:rsidRDefault="003B701E" w:rsidP="003B701E">
      <w:pPr>
        <w:jc w:val="center"/>
      </w:pPr>
      <w:r>
        <w:t>&lt;omitted text&gt;</w:t>
      </w:r>
    </w:p>
    <w:p w14:paraId="214C3117" w14:textId="77777777" w:rsidR="003B701E" w:rsidRPr="0048482F" w:rsidRDefault="003B701E" w:rsidP="003B701E">
      <w:pPr>
        <w:pStyle w:val="Heading4"/>
        <w:rPr>
          <w:color w:val="000000"/>
        </w:rPr>
      </w:pPr>
      <w:bookmarkStart w:id="13228" w:name="_Toc11352141"/>
      <w:bookmarkStart w:id="13229" w:name="_Toc20318031"/>
      <w:bookmarkStart w:id="13230" w:name="_Toc27299929"/>
      <w:bookmarkStart w:id="13231" w:name="_Toc29673202"/>
      <w:bookmarkStart w:id="13232" w:name="_Toc29673343"/>
      <w:bookmarkStart w:id="13233" w:name="_Toc29674336"/>
      <w:bookmarkStart w:id="13234" w:name="_Toc36645566"/>
      <w:bookmarkStart w:id="13235" w:name="_Toc45810611"/>
      <w:bookmarkStart w:id="13236" w:name="_Toc186746620"/>
      <w:r w:rsidRPr="0048482F">
        <w:rPr>
          <w:color w:val="000000"/>
        </w:rPr>
        <w:t>6.1.1.2</w:t>
      </w:r>
      <w:r w:rsidRPr="0048482F">
        <w:rPr>
          <w:color w:val="000000"/>
        </w:rPr>
        <w:tab/>
        <w:t>Non-Codebook based UL transmission</w:t>
      </w:r>
      <w:bookmarkEnd w:id="13228"/>
      <w:bookmarkEnd w:id="13229"/>
      <w:bookmarkEnd w:id="13230"/>
      <w:bookmarkEnd w:id="13231"/>
      <w:bookmarkEnd w:id="13232"/>
      <w:bookmarkEnd w:id="13233"/>
      <w:bookmarkEnd w:id="13234"/>
      <w:bookmarkEnd w:id="13235"/>
      <w:bookmarkEnd w:id="13236"/>
    </w:p>
    <w:p w14:paraId="030409D7" w14:textId="77777777" w:rsidR="003B701E" w:rsidRDefault="003B701E" w:rsidP="003B701E">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r w:rsidRPr="00450CE8">
        <w:rPr>
          <w:i/>
          <w:color w:val="000000"/>
        </w:rPr>
        <w:t>srs-ResourceIndicator</w:t>
      </w:r>
      <w:r>
        <w:rPr>
          <w:color w:val="000000"/>
        </w:rPr>
        <w:t xml:space="preserve"> according to clause 6.1.2.3</w:t>
      </w:r>
      <w:bookmarkStart w:id="13237" w:name="_Hlk494787623"/>
      <w:r>
        <w:rPr>
          <w:color w:val="000000"/>
        </w:rPr>
        <w:t xml:space="preserve">, or SRIs </w:t>
      </w:r>
      <w:r w:rsidRPr="00CB3F70">
        <w:rPr>
          <w:color w:val="000000"/>
        </w:rPr>
        <w:t xml:space="preserve">given by </w:t>
      </w:r>
      <w:r w:rsidRPr="00CB3F70">
        <w:rPr>
          <w:i/>
          <w:color w:val="000000"/>
        </w:rPr>
        <w:t>srs-ResourceIndicator</w:t>
      </w:r>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3237"/>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r>
        <w:rPr>
          <w:rFonts w:hint="eastAsia"/>
          <w:color w:val="000000"/>
          <w:lang w:val="en-US" w:eastAsia="zh-CN"/>
        </w:rPr>
        <w:t>one or two</w:t>
      </w:r>
      <w:r>
        <w:rPr>
          <w:color w:val="000000"/>
        </w:rPr>
        <w:t xml:space="preserve"> SRS resource set(s),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Pr>
          <w:iCs/>
        </w:rPr>
        <w:t xml:space="preserve">For a given CC, multiple SRS resources in a set with usage “nonCodebook” are not expected to be partially overlapped in time.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r w:rsidRPr="004F2BB5">
        <w:rPr>
          <w:i/>
          <w:color w:val="000000" w:themeColor="text1"/>
        </w:rPr>
        <w:t>srs-ResourceSetToAddModList</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SRS-ResourceSet</w:t>
      </w:r>
      <w:r w:rsidRPr="004F2BB5">
        <w:rPr>
          <w:color w:val="000000" w:themeColor="text1"/>
        </w:rPr>
        <w:t xml:space="preserve"> set to </w:t>
      </w:r>
      <w:r>
        <w:rPr>
          <w:color w:val="000000" w:themeColor="text1"/>
        </w:rPr>
        <w:t>'</w:t>
      </w:r>
      <w:r w:rsidRPr="004F2BB5">
        <w:rPr>
          <w:color w:val="000000" w:themeColor="text1"/>
        </w:rPr>
        <w:t>nonCodebook</w:t>
      </w:r>
      <w:r>
        <w:rPr>
          <w:color w:val="000000" w:themeColor="text1"/>
        </w:rPr>
        <w:t>'</w:t>
      </w:r>
      <w:r w:rsidRPr="0048482F">
        <w:rPr>
          <w:color w:val="000000"/>
        </w:rPr>
        <w:t xml:space="preserve">. </w:t>
      </w:r>
      <w:r>
        <w:rPr>
          <w:color w:val="000000"/>
        </w:rPr>
        <w:t xml:space="preserve">When 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Pr>
          <w:color w:val="000000"/>
        </w:rPr>
        <w:t xml:space="preserve">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A UE does not expect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4CFA1F59" w14:textId="77777777" w:rsidR="003B701E" w:rsidRPr="00A35F81" w:rsidRDefault="003B701E" w:rsidP="003B701E">
      <w:pPr>
        <w:rPr>
          <w:color w:val="000000"/>
        </w:rPr>
      </w:pPr>
      <w:r w:rsidRPr="00A35F81">
        <w:rPr>
          <w:color w:val="000000"/>
          <w:lang w:val="en-US"/>
        </w:rPr>
        <w:t xml:space="preserve">When </w:t>
      </w:r>
      <w:r w:rsidRPr="00A35F81">
        <w:rPr>
          <w:color w:val="000000"/>
        </w:rPr>
        <w:t xml:space="preserve">the </w:t>
      </w:r>
      <w:r w:rsidRPr="00A35F81">
        <w:t xml:space="preserve">higher layer parameter </w:t>
      </w:r>
      <w:r w:rsidRPr="00A35F81">
        <w:rPr>
          <w:i/>
          <w:iCs/>
        </w:rPr>
        <w:t>multipanelScheme</w:t>
      </w:r>
      <w:r w:rsidRPr="00A35F81">
        <w:t xml:space="preserve"> is set to </w:t>
      </w:r>
      <w:r>
        <w:t>'</w:t>
      </w:r>
      <w:r w:rsidRPr="00A35F81">
        <w:t>SDMScheme</w:t>
      </w:r>
      <w:r>
        <w:t>'</w:t>
      </w:r>
      <w:r w:rsidRPr="00A35F81">
        <w:t xml:space="preserve"> and </w:t>
      </w:r>
      <w:r w:rsidRPr="00A35F81">
        <w:rPr>
          <w:color w:val="000000"/>
        </w:rPr>
        <w:t xml:space="preserve">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SRIs are given by the DCI fields of two SRS resource indicators in clause 7.3.1.1.2 and 7.3.1.1.3 of [5, TS 38.212] for DCI format 0_1 and 0_2</w:t>
      </w:r>
      <w:r w:rsidRPr="00462446">
        <w:rPr>
          <w:color w:val="000000" w:themeColor="text1"/>
        </w:rPr>
        <w:t xml:space="preserve"> or given by </w:t>
      </w:r>
      <w:r w:rsidRPr="00462446">
        <w:rPr>
          <w:i/>
          <w:color w:val="000000" w:themeColor="text1"/>
        </w:rPr>
        <w:t xml:space="preserve">srs-ResourceIndicator, srs-ResourceIndicator2 </w:t>
      </w:r>
      <w:r w:rsidRPr="00462446">
        <w:rPr>
          <w:color w:val="000000" w:themeColor="text1"/>
        </w:rPr>
        <w:t xml:space="preserve">in </w:t>
      </w:r>
      <w:r w:rsidRPr="00462446">
        <w:rPr>
          <w:i/>
          <w:color w:val="000000" w:themeColor="text1"/>
        </w:rPr>
        <w:t>configuredGrantConfig</w:t>
      </w:r>
      <w:r>
        <w:rPr>
          <w:color w:val="000000"/>
        </w:rPr>
        <w:t>:</w:t>
      </w:r>
      <w:r w:rsidRPr="00A35F81">
        <w:rPr>
          <w:color w:val="000000"/>
        </w:rPr>
        <w:t xml:space="preserve"> </w:t>
      </w:r>
    </w:p>
    <w:p w14:paraId="3291738D" w14:textId="77777777" w:rsidR="003B701E" w:rsidRPr="00A35F81" w:rsidRDefault="003B701E" w:rsidP="003B701E">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462446">
        <w:rPr>
          <w:color w:val="000000" w:themeColor="text1"/>
          <w:lang w:val="en-US"/>
        </w:rPr>
        <w:t xml:space="preserve">or when </w:t>
      </w:r>
      <w:r w:rsidRPr="00462446">
        <w:rPr>
          <w:i/>
          <w:iCs/>
          <w:color w:val="000000" w:themeColor="text1"/>
          <w:lang w:val="en-US"/>
        </w:rPr>
        <w:t xml:space="preserve">srs-ResourceIndicator2 </w:t>
      </w:r>
      <w:r w:rsidRPr="00462446">
        <w:rPr>
          <w:color w:val="000000" w:themeColor="text1"/>
          <w:lang w:val="en-US"/>
        </w:rPr>
        <w:t>is provided,</w:t>
      </w:r>
      <w:r w:rsidRPr="00462446">
        <w:rPr>
          <w:color w:val="000000" w:themeColor="text1"/>
        </w:rPr>
        <w:t xml:space="preserve"> </w:t>
      </w:r>
      <w:r w:rsidRPr="00A35F81">
        <w:t>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r w:rsidRPr="00E535E9">
        <w:rPr>
          <w:color w:val="000000" w:themeColor="text1"/>
          <w:lang w:val="en-US"/>
        </w:rPr>
        <w:t>where v</w:t>
      </w:r>
      <w:r w:rsidRPr="00E535E9">
        <w:rPr>
          <w:color w:val="000000" w:themeColor="text1"/>
          <w:vertAlign w:val="subscript"/>
          <w:lang w:val="en-US"/>
        </w:rPr>
        <w:t xml:space="preserve">2 </w:t>
      </w:r>
      <w:r w:rsidRPr="00E535E9">
        <w:rPr>
          <w:rFonts w:hint="eastAsia"/>
          <w:color w:val="000000" w:themeColor="text1"/>
          <w:lang w:val="en-US" w:eastAsia="zh-CN"/>
        </w:rPr>
        <w:t>being</w:t>
      </w:r>
      <w:r w:rsidRPr="00E535E9">
        <w:rPr>
          <w:color w:val="000000" w:themeColor="text1"/>
          <w:lang w:val="en-US"/>
        </w:rPr>
        <w:t xml:space="preserve"> the number of layers indicated by the second </w:t>
      </w:r>
      <w:r w:rsidRPr="00E535E9">
        <w:rPr>
          <w:rFonts w:hint="eastAsia"/>
          <w:color w:val="000000" w:themeColor="text1"/>
          <w:lang w:val="en-US" w:eastAsia="zh-CN"/>
        </w:rPr>
        <w:t xml:space="preserve">SRI, </w:t>
      </w:r>
      <w:r w:rsidRPr="00A35F81">
        <w:t>v</w:t>
      </w:r>
      <w:r w:rsidRPr="00A35F81">
        <w:rPr>
          <w:vertAlign w:val="subscript"/>
        </w:rPr>
        <w:t>1</w:t>
      </w:r>
      <w:r w:rsidRPr="00A35F81">
        <w:t xml:space="preserve"> ≤ </w:t>
      </w:r>
      <w:r w:rsidRPr="00A35F81">
        <w:rPr>
          <w:i/>
          <w:iCs/>
        </w:rPr>
        <w:t>L</w:t>
      </w:r>
      <w:r w:rsidRPr="00A35F81">
        <w:rPr>
          <w:i/>
          <w:iCs/>
          <w:vertAlign w:val="subscript"/>
        </w:rPr>
        <w:t>max</w:t>
      </w:r>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r w:rsidRPr="00A35F81">
        <w:rPr>
          <w:i/>
          <w:iCs/>
        </w:rPr>
        <w:t>L</w:t>
      </w:r>
      <w:r w:rsidRPr="00A35F81">
        <w:rPr>
          <w:i/>
          <w:iCs/>
          <w:vertAlign w:val="subscript"/>
        </w:rPr>
        <w:t>max</w:t>
      </w:r>
      <w:r w:rsidRPr="00A35F81">
        <w:rPr>
          <w:i/>
          <w:iCs/>
        </w:rPr>
        <w:t xml:space="preserve"> </w:t>
      </w:r>
      <w:r w:rsidRPr="00A35F81">
        <w:t xml:space="preserve">where </w:t>
      </w:r>
      <w:r w:rsidRPr="00A35F81">
        <w:rPr>
          <w:i/>
          <w:iCs/>
        </w:rPr>
        <w:t>L</w:t>
      </w:r>
      <w:r w:rsidRPr="00A35F81">
        <w:rPr>
          <w:i/>
          <w:iCs/>
          <w:vertAlign w:val="subscript"/>
        </w:rPr>
        <w:t>max</w:t>
      </w:r>
      <w:r w:rsidRPr="00A35F81">
        <w:t xml:space="preserve"> is defined </w:t>
      </w:r>
      <w:r w:rsidRPr="00A35F81">
        <w:rPr>
          <w:iCs/>
        </w:rPr>
        <w:t>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110AA704" w14:textId="77777777" w:rsidR="003B701E" w:rsidRDefault="003B701E" w:rsidP="003B701E">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r w:rsidRPr="00A35F81">
        <w:rPr>
          <w:i/>
          <w:iCs/>
        </w:rPr>
        <w:t>L</w:t>
      </w:r>
      <w:r w:rsidRPr="00A35F81">
        <w:rPr>
          <w:i/>
          <w:iCs/>
          <w:vertAlign w:val="subscript"/>
        </w:rPr>
        <w:t>max</w:t>
      </w:r>
      <w:r w:rsidRPr="00A35F81">
        <w:t xml:space="preserve">. </w:t>
      </w:r>
    </w:p>
    <w:p w14:paraId="60B6002B" w14:textId="77777777" w:rsidR="003B701E" w:rsidRPr="00BD3523" w:rsidRDefault="003B701E" w:rsidP="003B701E">
      <w:pPr>
        <w:pStyle w:val="B1"/>
      </w:pPr>
      <w:r w:rsidRPr="00BD3523">
        <w:t>-</w:t>
      </w:r>
      <w:r w:rsidRPr="00BD3523">
        <w:tab/>
        <w:t xml:space="preserve">Codepoint "11" of </w:t>
      </w:r>
      <w:r w:rsidRPr="00BD3523">
        <w:rPr>
          <w:i/>
          <w:iCs/>
        </w:rPr>
        <w:t>SRS Resource Set indicator</w:t>
      </w:r>
      <w:r w:rsidRPr="00BD3523">
        <w:t xml:space="preserve"> is reserved. </w:t>
      </w:r>
    </w:p>
    <w:p w14:paraId="413168E8" w14:textId="77777777" w:rsidR="003B701E" w:rsidRPr="00A35F81" w:rsidRDefault="003B701E" w:rsidP="003B701E">
      <w:pPr>
        <w:rPr>
          <w:color w:val="000000"/>
        </w:rPr>
      </w:pPr>
      <w:r w:rsidRPr="00A35F81">
        <w:rPr>
          <w:color w:val="000000"/>
          <w:lang w:val="en-US"/>
        </w:rPr>
        <w:t xml:space="preserve">When </w:t>
      </w:r>
      <w:r w:rsidRPr="00A35F81">
        <w:rPr>
          <w:color w:val="000000"/>
        </w:rPr>
        <w:t xml:space="preserve">the higher layer parameter </w:t>
      </w:r>
      <w:r w:rsidRPr="00A35F81">
        <w:rPr>
          <w:i/>
          <w:iCs/>
          <w:color w:val="000000"/>
        </w:rPr>
        <w:t>multipanelScheme</w:t>
      </w:r>
      <w:r w:rsidRPr="00A35F81">
        <w:rPr>
          <w:color w:val="000000"/>
        </w:rPr>
        <w:t xml:space="preserve"> is set to </w:t>
      </w:r>
      <w:r>
        <w:rPr>
          <w:color w:val="000000"/>
        </w:rPr>
        <w:t>'</w:t>
      </w:r>
      <w:r w:rsidRPr="00A35F81">
        <w:rPr>
          <w:color w:val="000000"/>
        </w:rPr>
        <w:t>SFNscheme</w:t>
      </w:r>
      <w:r>
        <w:rPr>
          <w:color w:val="000000"/>
        </w:rPr>
        <w:t>'</w:t>
      </w:r>
      <w:r w:rsidRPr="00A35F81">
        <w:rPr>
          <w:color w:val="000000"/>
        </w:rPr>
        <w:t xml:space="preserve"> and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r w:rsidRPr="000349C9">
        <w:rPr>
          <w:i/>
          <w:color w:val="000000" w:themeColor="text1"/>
        </w:rPr>
        <w:t xml:space="preserve">srs-ResourceIndicator and srs-ResourceIndicator2 </w:t>
      </w:r>
      <w:r w:rsidRPr="000349C9">
        <w:rPr>
          <w:color w:val="000000" w:themeColor="text1"/>
        </w:rPr>
        <w:t xml:space="preserve">in </w:t>
      </w:r>
      <w:r w:rsidRPr="000349C9">
        <w:rPr>
          <w:i/>
          <w:color w:val="000000" w:themeColor="text1"/>
        </w:rPr>
        <w:t>configuredGrantConfig</w:t>
      </w:r>
      <w:r>
        <w:rPr>
          <w:color w:val="000000"/>
        </w:rPr>
        <w:t>:</w:t>
      </w:r>
      <w:r w:rsidRPr="00A35F81">
        <w:rPr>
          <w:color w:val="000000"/>
        </w:rPr>
        <w:t xml:space="preserve"> </w:t>
      </w:r>
    </w:p>
    <w:p w14:paraId="1F926CB7" w14:textId="77777777" w:rsidR="003B701E" w:rsidRPr="00A35F81" w:rsidRDefault="003B701E" w:rsidP="003B701E">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r w:rsidRPr="00A35F81">
        <w:rPr>
          <w:i/>
          <w:iCs/>
        </w:rPr>
        <w:t>L</w:t>
      </w:r>
      <w:r w:rsidRPr="00A35F81">
        <w:rPr>
          <w:i/>
          <w:iCs/>
          <w:vertAlign w:val="subscript"/>
        </w:rPr>
        <w:t>max</w:t>
      </w:r>
      <w:r w:rsidRPr="00A35F81">
        <w:rPr>
          <w:i/>
          <w:iCs/>
        </w:rPr>
        <w:t xml:space="preserve"> </w:t>
      </w:r>
      <w:r w:rsidRPr="00A35F81">
        <w:t xml:space="preserve">and where </w:t>
      </w:r>
      <w:r w:rsidRPr="00A35F81">
        <w:rPr>
          <w:i/>
          <w:iCs/>
        </w:rPr>
        <w:t>L</w:t>
      </w:r>
      <w:r w:rsidRPr="00A35F81">
        <w:rPr>
          <w:i/>
          <w:iCs/>
          <w:vertAlign w:val="subscript"/>
        </w:rPr>
        <w:t>max</w:t>
      </w:r>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4F61798D" w14:textId="77777777" w:rsidR="003B701E" w:rsidRPr="00A35F81" w:rsidRDefault="003B701E" w:rsidP="003B701E">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r w:rsidRPr="00A35F81">
        <w:rPr>
          <w:i/>
          <w:iCs/>
        </w:rPr>
        <w:t>L</w:t>
      </w:r>
      <w:r w:rsidRPr="00A35F81">
        <w:rPr>
          <w:i/>
          <w:iCs/>
          <w:vertAlign w:val="subscript"/>
        </w:rPr>
        <w:t>max</w:t>
      </w:r>
      <w:r w:rsidRPr="00A35F81">
        <w:t xml:space="preserve">. When two SRIs are indicated, the UE shall expect that the number of SRS antenna ports associated with two indicated SRIs to be the same. </w:t>
      </w:r>
    </w:p>
    <w:p w14:paraId="69810497" w14:textId="77777777" w:rsidR="003B701E" w:rsidRPr="00A35F81" w:rsidRDefault="003B701E" w:rsidP="003B701E">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159A040D" w14:textId="77777777" w:rsidR="003B701E" w:rsidRPr="00A35F81" w:rsidRDefault="003B701E" w:rsidP="003B701E">
      <w:pPr>
        <w:rPr>
          <w:color w:val="000000"/>
        </w:rPr>
      </w:pPr>
      <w:r w:rsidRPr="00A35F81">
        <w:rPr>
          <w:color w:val="000000"/>
        </w:rPr>
        <w:t xml:space="preserve">When the UE is configured with the higher layer parameter </w:t>
      </w:r>
      <w:r w:rsidRPr="00A35F81">
        <w:rPr>
          <w:i/>
          <w:color w:val="000000"/>
        </w:rPr>
        <w:t>txConfig</w:t>
      </w:r>
      <w:r w:rsidRPr="00A35F81">
        <w:rPr>
          <w:color w:val="000000"/>
        </w:rPr>
        <w:t xml:space="preserve"> set to </w:t>
      </w:r>
      <w:r w:rsidRPr="00091CAD">
        <w:rPr>
          <w:color w:val="000000"/>
        </w:rPr>
        <w:t>'nonCodebook'</w:t>
      </w:r>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w:t>
      </w:r>
      <w:r w:rsidRPr="00091CAD">
        <w:rPr>
          <w:color w:val="000000"/>
        </w:rPr>
        <w:t>'nonCodebook'</w:t>
      </w:r>
      <w:r w:rsidRPr="00A35F81">
        <w:rPr>
          <w:color w:val="000000"/>
        </w:rPr>
        <w:t>, the UE is not expected to be configured with different number of SRS resources in the two SRS resource sets.</w:t>
      </w:r>
    </w:p>
    <w:p w14:paraId="509A2F7A" w14:textId="77777777" w:rsidR="003B701E" w:rsidRPr="0048482F" w:rsidRDefault="003B701E" w:rsidP="003B701E">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461C4378" w14:textId="77777777" w:rsidR="003B701E" w:rsidRPr="0048482F" w:rsidRDefault="003B701E" w:rsidP="003B701E">
      <w:pPr>
        <w:rPr>
          <w:color w:val="000000"/>
          <w:lang w:val="en-US"/>
        </w:rPr>
      </w:pPr>
      <w:bookmarkStart w:id="13238" w:name="_Hlk498597149"/>
      <w:commentRangeStart w:id="13239"/>
      <w:r w:rsidRPr="0048482F">
        <w:rPr>
          <w:color w:val="000000"/>
          <w:lang w:val="en-US"/>
        </w:rPr>
        <w:t>For</w:t>
      </w:r>
      <w:commentRangeEnd w:id="13239"/>
      <w:r>
        <w:rPr>
          <w:rStyle w:val="CommentReference"/>
        </w:rPr>
        <w:commentReference w:id="13239"/>
      </w:r>
      <w:r w:rsidRPr="0048482F">
        <w:rPr>
          <w:color w:val="000000"/>
          <w:lang w:val="en-US"/>
        </w:rPr>
        <w:t xml:space="preserve"> non-codebook based transmission, the UE can calculate the precoder used for the transmission of SRS</w:t>
      </w:r>
      <w:r>
        <w:rPr>
          <w:color w:val="000000"/>
          <w:lang w:val="en-US"/>
        </w:rPr>
        <w:t xml:space="preserve"> based on measurement of an associated NZP CSI-RS resource</w:t>
      </w:r>
      <w:ins w:id="13240" w:author="Mihai Enescu - RAN1#120" w:date="2025-01-30T19:02:00Z" w16du:dateUtc="2025-01-30T18:02:00Z">
        <w:r>
          <w:rPr>
            <w:color w:val="000000"/>
            <w:lang w:val="en-US"/>
          </w:rPr>
          <w:t xml:space="preserve"> or </w:t>
        </w:r>
      </w:ins>
      <w:ins w:id="13241" w:author="Mihai Enescu - RAN1#120" w:date="2025-02-26T22:19:00Z" w16du:dateUtc="2025-02-26T21:19:00Z">
        <w:r>
          <w:rPr>
            <w:color w:val="000000"/>
            <w:lang w:val="en-US"/>
          </w:rPr>
          <w:t xml:space="preserve">an </w:t>
        </w:r>
      </w:ins>
      <w:ins w:id="13242" w:author="Mihai Enescu - RAN1#120" w:date="2025-01-30T19:02:00Z" w16du:dateUtc="2025-01-30T18:02:00Z">
        <w:r>
          <w:rPr>
            <w:color w:val="000000"/>
            <w:lang w:val="en-US"/>
          </w:rPr>
          <w:t>NZP CSI-RS resource set</w:t>
        </w:r>
      </w:ins>
      <w:ins w:id="13243" w:author="Mihai Enescu - RAN1#120" w:date="2025-01-30T19:25:00Z" w16du:dateUtc="2025-01-30T18:25:00Z">
        <w:r>
          <w:rPr>
            <w:color w:val="000000"/>
            <w:lang w:val="en-US"/>
          </w:rPr>
          <w:t xml:space="preserve"> with </w:t>
        </w:r>
      </w:ins>
      <m:oMath>
        <m:r>
          <w:ins w:id="13244" w:author="Mihai Enescu - RAN1#120" w:date="2025-01-30T19:25:00Z" w16du:dateUtc="2025-01-30T18:25:00Z">
            <w:rPr>
              <w:rFonts w:ascii="Cambria Math" w:hAnsi="Cambria Math"/>
              <w:color w:val="000000"/>
              <w:lang w:val="en-US"/>
            </w:rPr>
            <m:t>K∈{2,3,4}</m:t>
          </w:ins>
        </m:r>
      </m:oMath>
      <w:ins w:id="13245" w:author="Mihai Enescu - RAN1#120" w:date="2025-01-30T19:25:00Z" w16du:dateUtc="2025-01-30T18:25:00Z">
        <w:r>
          <w:rPr>
            <w:color w:val="000000"/>
            <w:lang w:val="en-US"/>
          </w:rPr>
          <w:t xml:space="preserve"> resources</w:t>
        </w:r>
      </w:ins>
      <w:ins w:id="13246" w:author="Mihai Enescu - RAN1#120" w:date="2025-01-30T19:30:00Z" w16du:dateUtc="2025-01-30T18:30:00Z">
        <w:r>
          <w:rPr>
            <w:color w:val="000000"/>
            <w:lang w:val="en-US"/>
          </w:rPr>
          <w:t xml:space="preserve"> used to configure a total of 48, 64 or 128 ports</w:t>
        </w:r>
      </w:ins>
      <w:ins w:id="13247" w:author="Mihai Enescu - RAN1#120" w:date="2025-01-30T19:31:00Z" w16du:dateUtc="2025-01-30T18:31:00Z">
        <w:r>
          <w:rPr>
            <w:color w:val="000000"/>
            <w:lang w:val="en-US"/>
          </w:rPr>
          <w:t>, as described in Clause 5.2.1.4.1</w:t>
        </w:r>
      </w:ins>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w:t>
      </w:r>
      <w:ins w:id="13248" w:author="Mihai Enescu - RAN1#120" w:date="2025-01-30T19:02:00Z" w16du:dateUtc="2025-01-30T18:02:00Z">
        <w:r>
          <w:rPr>
            <w:color w:val="000000"/>
            <w:lang w:val="en-US"/>
          </w:rPr>
          <w:t xml:space="preserve"> or one NZP CSI-RS resou</w:t>
        </w:r>
      </w:ins>
      <w:ins w:id="13249" w:author="Mihai Enescu - RAN1#120" w:date="2025-01-30T19:03:00Z" w16du:dateUtc="2025-01-30T18:03:00Z">
        <w:r>
          <w:rPr>
            <w:color w:val="000000"/>
            <w:lang w:val="en-US"/>
          </w:rPr>
          <w:t>rce set</w:t>
        </w:r>
      </w:ins>
      <w:r w:rsidRPr="002F6380">
        <w:rPr>
          <w:color w:val="000000"/>
          <w:lang w:val="en-US"/>
        </w:rPr>
        <w:t xml:space="preserv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45553EDD" w14:textId="77777777" w:rsidR="003B701E" w:rsidRDefault="003B701E" w:rsidP="003B701E">
      <w:pPr>
        <w:pStyle w:val="B1"/>
      </w:pPr>
      <w:bookmarkStart w:id="13250" w:name="_Hlk498591525"/>
      <w:r>
        <w:t>-</w:t>
      </w:r>
      <w:r>
        <w:tab/>
      </w:r>
      <w:r w:rsidRPr="0048482F">
        <w:t xml:space="preserve">If aperiodic SRS resource </w:t>
      </w:r>
      <w:r>
        <w:t xml:space="preserve">set </w:t>
      </w:r>
      <w:r w:rsidRPr="0048482F">
        <w:t xml:space="preserve">is configured, the </w:t>
      </w:r>
      <w:r>
        <w:t>associated NZP-CSI-RS</w:t>
      </w:r>
      <w:ins w:id="13251" w:author="Mihai Enescu - RAN1#120" w:date="2025-01-30T19:09:00Z" w16du:dateUtc="2025-01-30T18:09:00Z">
        <w:r>
          <w:t xml:space="preserve"> resource or resource set</w:t>
        </w:r>
      </w:ins>
      <w:r>
        <w:t xml:space="preserve">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ins w:id="13252" w:author="Mihai Enescu - RAN1#120" w:date="2025-01-30T19:06:00Z" w16du:dateUtc="2025-01-30T18:06:00Z">
        <w:r>
          <w:t xml:space="preserve">or </w:t>
        </w:r>
        <w:r w:rsidRPr="00266B2F">
          <w:rPr>
            <w:i/>
            <w:iCs/>
          </w:rPr>
          <w:t>associatedCSI-RS-Set</w:t>
        </w:r>
        <w:r w:rsidRPr="00266B2F">
          <w:t xml:space="preserve"> </w:t>
        </w:r>
        <w:r>
          <w:t>(</w:t>
        </w:r>
      </w:ins>
      <w:ins w:id="13253" w:author="Mihai Enescu - RAN1#120" w:date="2025-01-30T19:07:00Z" w16du:dateUtc="2025-01-30T18:07:00Z">
        <w:r>
          <w:t xml:space="preserve">indicating the associated </w:t>
        </w:r>
        <w:r w:rsidRPr="00266B2F">
          <w:rPr>
            <w:i/>
            <w:iCs/>
          </w:rPr>
          <w:t>NZP-CSI-RS-Res</w:t>
        </w:r>
      </w:ins>
      <w:ins w:id="13254" w:author="Mihai Enescu - RAN1#120" w:date="2025-01-30T19:08:00Z" w16du:dateUtc="2025-01-30T18:08:00Z">
        <w:r w:rsidRPr="00266B2F">
          <w:rPr>
            <w:i/>
            <w:iCs/>
          </w:rPr>
          <w:t>ourceSetId</w:t>
        </w:r>
      </w:ins>
      <w:ins w:id="13255" w:author="Mihai Enescu - RAN1#120" w:date="2025-01-30T19:07:00Z" w16du:dateUtc="2025-01-30T18:07:00Z">
        <w:r>
          <w:t xml:space="preserve">) </w:t>
        </w:r>
      </w:ins>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0_3, 1_1 and 1_3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commentRangeStart w:id="13256"/>
      <w:r>
        <w:t>A</w:t>
      </w:r>
      <w:commentRangeEnd w:id="13256"/>
      <w:r>
        <w:rPr>
          <w:rStyle w:val="CommentReference"/>
        </w:rPr>
        <w:commentReference w:id="13256"/>
      </w:r>
      <w:r>
        <w:t xml:space="preserve"> </w:t>
      </w:r>
      <w:r w:rsidRPr="000B4CDA">
        <w:t xml:space="preserve">UE is not expected to update the SRS precoding information if the gap from the last symbol of the </w:t>
      </w:r>
      <w:bookmarkStart w:id="13257" w:name="_Hlk515954588"/>
      <w:r w:rsidRPr="000B4CDA">
        <w:t xml:space="preserve">reception of the </w:t>
      </w:r>
      <w:r>
        <w:t>aperiodic NZP</w:t>
      </w:r>
      <w:r w:rsidRPr="000B4CDA">
        <w:t>-CSI-RS resource</w:t>
      </w:r>
      <w:ins w:id="13258" w:author="Mihai Enescu - RAN1#120" w:date="2025-01-30T19:33:00Z" w16du:dateUtc="2025-01-30T18:33:00Z">
        <w:r>
          <w:t xml:space="preserve"> or aperiodic NZP resource set</w:t>
        </w:r>
      </w:ins>
      <w:r w:rsidRPr="000B4CDA">
        <w:t xml:space="preserve"> and the first symbol </w:t>
      </w:r>
      <w:bookmarkEnd w:id="13257"/>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7259902E" w14:textId="77777777" w:rsidR="003B701E" w:rsidRPr="00DE7845" w:rsidRDefault="003B701E" w:rsidP="003B701E">
      <w:pPr>
        <w:pStyle w:val="B1"/>
        <w:rPr>
          <w:lang w:val="en-US"/>
        </w:rPr>
      </w:pPr>
      <w:r>
        <w:t>-</w:t>
      </w:r>
      <w:r>
        <w:tab/>
        <w:t>If the UE configured with aperiodic SRS associated with aperiodic NZP CSI-RS resource</w:t>
      </w:r>
      <w:ins w:id="13259" w:author="Mihai Enescu - RAN1#120" w:date="2025-01-30T19:10:00Z" w16du:dateUtc="2025-01-30T18:10:00Z">
        <w:r>
          <w:t xml:space="preserve"> or resource set</w:t>
        </w:r>
      </w:ins>
      <w:r>
        <w:t>, the presence of the associated CSI-RS</w:t>
      </w:r>
      <w:ins w:id="13260" w:author="Mihai Enescu - RAN1#120" w:date="2025-01-30T19:10:00Z" w16du:dateUtc="2025-01-30T18:10:00Z">
        <w:r>
          <w:t xml:space="preserve"> resource or resource set</w:t>
        </w:r>
      </w:ins>
      <w:r>
        <w:t xml:space="preserve">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configured with aperiodic SRS associated with aperiodic NZP CSI-RS resource</w:t>
      </w:r>
      <w:ins w:id="13261" w:author="Mihai Enescu - RAN1#120" w:date="2025-01-30T19:11:00Z" w16du:dateUtc="2025-01-30T18:11:00Z">
        <w:r>
          <w:t xml:space="preserve"> or resource set</w:t>
        </w:r>
      </w:ins>
      <w:r>
        <w:t xml:space="preserve">, any of the TCI states configured in the scheduled </w:t>
      </w:r>
      <w:r w:rsidRPr="00E73087">
        <w:t>CC</w:t>
      </w:r>
      <w:r>
        <w:t xml:space="preserve"> shall not be configured with </w:t>
      </w:r>
      <w:r w:rsidRPr="00B600AF">
        <w:rPr>
          <w:i/>
          <w:iCs/>
        </w:rPr>
        <w:t>qcl-Type</w:t>
      </w:r>
      <w:r w:rsidRPr="00B600AF">
        <w:t xml:space="preserve"> set to</w:t>
      </w:r>
      <w:r w:rsidRPr="007C3487">
        <w:t xml:space="preserve"> </w:t>
      </w:r>
      <w:r>
        <w:rPr>
          <w:color w:val="000000"/>
        </w:rPr>
        <w:t>'typeD'</w:t>
      </w:r>
      <w:r>
        <w:t>.</w:t>
      </w:r>
    </w:p>
    <w:p w14:paraId="70FD2420" w14:textId="77777777" w:rsidR="003B701E" w:rsidRDefault="003B701E" w:rsidP="003B701E">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w:t>
      </w:r>
      <w:ins w:id="13262" w:author="Mihai Enescu - RAN1#120" w:date="2025-01-30T19:11:00Z" w16du:dateUtc="2025-01-30T18:11:00Z">
        <w:r>
          <w:t xml:space="preserve">or </w:t>
        </w:r>
        <w:r w:rsidRPr="00266B2F">
          <w:rPr>
            <w:i/>
            <w:iCs/>
          </w:rPr>
          <w:t>NZP-CSI-RS-ResourceSetId</w:t>
        </w:r>
        <w:r>
          <w:t xml:space="preserve"> </w:t>
        </w:r>
      </w:ins>
      <w:r>
        <w:t xml:space="preserve">for measurement is indicated via higher layer parameter </w:t>
      </w:r>
      <w:r w:rsidRPr="006936C3">
        <w:rPr>
          <w:i/>
        </w:rPr>
        <w:t>associatedCSI</w:t>
      </w:r>
      <w:r>
        <w:rPr>
          <w:i/>
        </w:rPr>
        <w:t>-</w:t>
      </w:r>
      <w:r w:rsidRPr="006936C3">
        <w:rPr>
          <w:i/>
        </w:rPr>
        <w:t>RS</w:t>
      </w:r>
      <w:ins w:id="13263" w:author="Mihai Enescu - RAN1#120" w:date="2025-01-30T19:11:00Z" w16du:dateUtc="2025-01-30T18:11:00Z">
        <w:r>
          <w:rPr>
            <w:i/>
          </w:rPr>
          <w:t xml:space="preserve"> </w:t>
        </w:r>
        <w:r w:rsidRPr="005316E6">
          <w:rPr>
            <w:iCs/>
          </w:rPr>
          <w:t>or</w:t>
        </w:r>
      </w:ins>
      <w:ins w:id="13264" w:author="Mihai Enescu - RAN1#120" w:date="2025-01-30T19:12:00Z" w16du:dateUtc="2025-01-30T18:12:00Z">
        <w:r>
          <w:rPr>
            <w:iCs/>
          </w:rPr>
          <w:t xml:space="preserve"> </w:t>
        </w:r>
        <w:r w:rsidRPr="00266B2F">
          <w:rPr>
            <w:i/>
            <w:iCs/>
          </w:rPr>
          <w:t>associatedCSI-RS-Set</w:t>
        </w:r>
        <w:r w:rsidRPr="005316E6">
          <w:t>, respectively,</w:t>
        </w:r>
      </w:ins>
      <w:r>
        <w:t xml:space="preserve"> in </w:t>
      </w:r>
      <w:r w:rsidRPr="006936C3">
        <w:rPr>
          <w:i/>
        </w:rPr>
        <w:t>SRS-ResourceSet</w:t>
      </w:r>
      <w:r>
        <w:t>.</w:t>
      </w:r>
    </w:p>
    <w:bookmarkEnd w:id="13250"/>
    <w:p w14:paraId="3A5FE3B9" w14:textId="77777777" w:rsidR="003B701E" w:rsidRDefault="003B701E" w:rsidP="003B701E">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r>
        <w:rPr>
          <w:i/>
        </w:rPr>
        <w:t>configuredGrantConfig</w:t>
      </w:r>
      <w:r>
        <w:t xml:space="preserve"> according to clause 6.1.2.3 </w:t>
      </w:r>
      <w:r>
        <w:rPr>
          <w:lang w:val="en-US"/>
        </w:rPr>
        <w:t xml:space="preserve">in </w:t>
      </w:r>
      <w:r w:rsidRPr="00481608">
        <w:t>increasing order</w:t>
      </w:r>
      <w:r>
        <w:t>.</w:t>
      </w:r>
    </w:p>
    <w:p w14:paraId="0BB0130A" w14:textId="77777777" w:rsidR="003B701E" w:rsidRPr="00A9393F" w:rsidRDefault="003B701E" w:rsidP="003B701E">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 xml:space="preserve">given by DCI format 0_1, 0_2 or 0_3, 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32B84E64">
          <v:shape id="_x0000_i1105" type="#_x0000_t75" style="width:48pt;height:12pt" o:ole="">
            <v:imagedata r:id="rId168" o:title=""/>
          </v:shape>
          <o:OLEObject Type="Embed" ProgID="Equation.DSMT4" ShapeID="_x0000_i1105" DrawAspect="Content" ObjectID="_1804077519" r:id="rId169"/>
        </w:object>
      </w:r>
      <w:r>
        <w:t>.</w:t>
      </w:r>
      <w:r w:rsidRPr="00481608">
        <w:t xml:space="preserve"> </w:t>
      </w:r>
    </w:p>
    <w:p w14:paraId="7CD73082" w14:textId="77777777" w:rsidR="003B701E" w:rsidRPr="00411E56" w:rsidRDefault="003B701E" w:rsidP="003B701E">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2392797" wp14:editId="35B08C98">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666CEF2C" w14:textId="77777777" w:rsidR="003B701E" w:rsidRDefault="003B701E" w:rsidP="003B701E">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7C20663D" w14:textId="77777777" w:rsidR="003B701E" w:rsidRDefault="003B701E" w:rsidP="003B701E">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w:t>
      </w:r>
      <w:r>
        <w:t xml:space="preserve">, 0_2 or 0_3 </w:t>
      </w:r>
      <w:r w:rsidRPr="00DC4CD2">
        <w:t>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bookmarkEnd w:id="13"/>
      <w:bookmarkEnd w:id="14"/>
      <w:bookmarkEnd w:id="15"/>
      <w:bookmarkEnd w:id="16"/>
      <w:bookmarkEnd w:id="17"/>
      <w:bookmarkEnd w:id="18"/>
      <w:bookmarkEnd w:id="19"/>
      <w:bookmarkEnd w:id="20"/>
      <w:bookmarkEnd w:id="21"/>
      <w:bookmarkEnd w:id="13238"/>
    </w:p>
    <w:p w14:paraId="595308C7" w14:textId="66450653" w:rsidR="005B2F64" w:rsidRPr="004F4C48" w:rsidRDefault="005B2F64" w:rsidP="005B2F64">
      <w:pPr>
        <w:jc w:val="center"/>
        <w:rPr>
          <w:color w:val="FF0000"/>
        </w:rPr>
      </w:pPr>
      <w:r w:rsidRPr="004F4C48">
        <w:rPr>
          <w:color w:val="FF0000"/>
        </w:rPr>
        <w:t>&lt;omitted text&gt;</w:t>
      </w:r>
    </w:p>
    <w:p w14:paraId="41A9B7D6" w14:textId="77777777" w:rsidR="006929AF" w:rsidRPr="006929AF" w:rsidRDefault="006929AF">
      <w:pPr>
        <w:rPr>
          <w:noProof/>
          <w:lang w:val="en-US"/>
        </w:rPr>
      </w:pPr>
    </w:p>
    <w:sectPr w:rsidR="006929AF" w:rsidRPr="006929AF" w:rsidSect="000B7FED">
      <w:headerReference w:type="even" r:id="rId171"/>
      <w:headerReference w:type="default" r:id="rId172"/>
      <w:headerReference w:type="first" r:id="rId17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Mihai Enescu - RAN1#120" w:date="2025-02-12T16:17:00Z" w:initials="Mihai Ene">
    <w:p w14:paraId="510E7AA9"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33847E43" w14:textId="77777777" w:rsidR="003B701E" w:rsidRDefault="003B701E" w:rsidP="003B701E">
      <w:pPr>
        <w:pStyle w:val="CommentText"/>
      </w:pPr>
      <w:r>
        <w:t>For the Rel-19 aperiodic standalone CJT calibration reporting, assuming the Rel-17/18 unified TCI framework, regarding TCI/QCL, the following is assumed:</w:t>
      </w:r>
    </w:p>
    <w:p w14:paraId="7CEC9426" w14:textId="77777777" w:rsidR="003B701E" w:rsidRDefault="003B701E" w:rsidP="003952A4">
      <w:pPr>
        <w:pStyle w:val="CommentText"/>
        <w:numPr>
          <w:ilvl w:val="0"/>
          <w:numId w:val="39"/>
        </w:numPr>
      </w:pPr>
      <w:r>
        <w:t xml:space="preserve">Based on the legacy support of up to 2 TCI states for PDSCH-CJT </w:t>
      </w:r>
    </w:p>
    <w:p w14:paraId="1AFC5E68" w14:textId="77777777" w:rsidR="003B701E" w:rsidRDefault="003B701E" w:rsidP="003B701E">
      <w:pPr>
        <w:pStyle w:val="CommentText"/>
      </w:pPr>
    </w:p>
    <w:p w14:paraId="5EBE8522" w14:textId="77777777" w:rsidR="003B701E" w:rsidRDefault="003B701E" w:rsidP="003B701E">
      <w:pPr>
        <w:pStyle w:val="CommentText"/>
      </w:pPr>
      <w:r>
        <w:rPr>
          <w:b/>
          <w:bCs/>
          <w:highlight w:val="green"/>
        </w:rPr>
        <w:t>Agreement</w:t>
      </w:r>
      <w:r>
        <w:rPr>
          <w:highlight w:val="yellow"/>
        </w:rPr>
        <w:t>(RAN1#116bis)</w:t>
      </w:r>
    </w:p>
    <w:p w14:paraId="4E0662E2" w14:textId="77777777" w:rsidR="003B701E" w:rsidRDefault="003B701E" w:rsidP="003B701E">
      <w:pPr>
        <w:pStyle w:val="CommentText"/>
      </w:pPr>
      <w:r>
        <w:t xml:space="preserve">For a UE indicated with two TCI states, regarding QCL assumptions for PDSCH, at least the following are supported: </w:t>
      </w:r>
    </w:p>
    <w:p w14:paraId="660C69C4" w14:textId="77777777" w:rsidR="003B701E" w:rsidRDefault="003B701E" w:rsidP="003952A4">
      <w:pPr>
        <w:pStyle w:val="CommentText"/>
        <w:numPr>
          <w:ilvl w:val="0"/>
          <w:numId w:val="40"/>
        </w:numPr>
      </w:pPr>
      <w:r>
        <w:t xml:space="preserve">Scheme C: The PDSCH DMRS port(s) are QCLed with the DL-RS associated with the first TCI state with respect to QCL-TypeA and QCLed with the DL-RS in the second TCI state with respect to QCL-TypeA except for {Doppler shift} </w:t>
      </w:r>
    </w:p>
    <w:p w14:paraId="0542731A" w14:textId="77777777" w:rsidR="003B701E" w:rsidRDefault="003B701E" w:rsidP="003952A4">
      <w:pPr>
        <w:pStyle w:val="CommentText"/>
        <w:numPr>
          <w:ilvl w:val="0"/>
          <w:numId w:val="40"/>
        </w:numPr>
      </w:pPr>
      <w:r>
        <w:t>Scheme D: The PDSCH DMRS port(s) are QCLed with the DL-RS associated with the first TCI state with respect to QCL-TypeA and QCLed with the DL-RS in the second TCI state with respect to QCL-TypeA except for {average delay}</w:t>
      </w:r>
    </w:p>
    <w:p w14:paraId="61465953" w14:textId="77777777" w:rsidR="003B701E" w:rsidRDefault="003B701E" w:rsidP="003B701E">
      <w:pPr>
        <w:pStyle w:val="CommentText"/>
      </w:pPr>
      <w:r>
        <w:t>Per Rel-18, the support of two TCI states is a UE capability</w:t>
      </w:r>
    </w:p>
    <w:p w14:paraId="62DDBDC9" w14:textId="77777777" w:rsidR="003B701E" w:rsidRDefault="003B701E" w:rsidP="003B701E">
      <w:pPr>
        <w:pStyle w:val="CommentText"/>
      </w:pPr>
    </w:p>
    <w:p w14:paraId="6FC6B2CA" w14:textId="77777777" w:rsidR="003B701E" w:rsidRDefault="003B701E" w:rsidP="003B701E">
      <w:pPr>
        <w:pStyle w:val="CommentText"/>
      </w:pPr>
      <w:r>
        <w:rPr>
          <w:b/>
          <w:bCs/>
          <w:highlight w:val="green"/>
        </w:rPr>
        <w:t>Agreement</w:t>
      </w:r>
      <w:r>
        <w:rPr>
          <w:highlight w:val="yellow"/>
        </w:rPr>
        <w:t>(RAN1#116bis)</w:t>
      </w:r>
    </w:p>
    <w:p w14:paraId="34C5E95E" w14:textId="77777777" w:rsidR="003B701E" w:rsidRDefault="003B701E" w:rsidP="003B701E">
      <w:pPr>
        <w:pStyle w:val="CommentText"/>
      </w:pPr>
      <w:r>
        <w:t>For a UE indicated with two TCI states, regarding QCL assumptions for PDSCH, support the following QCL assumption for PDSCH:</w:t>
      </w:r>
    </w:p>
    <w:p w14:paraId="279689E6" w14:textId="77777777" w:rsidR="003B701E" w:rsidRDefault="003B701E" w:rsidP="003952A4">
      <w:pPr>
        <w:pStyle w:val="CommentText"/>
        <w:numPr>
          <w:ilvl w:val="0"/>
          <w:numId w:val="41"/>
        </w:numPr>
      </w:pPr>
      <w:r>
        <w:rPr>
          <w:lang w:val="en-CA"/>
        </w:rPr>
        <w:t>Scheme E: The PDSCH DMRS port(s) are QCLed with the DL-RS associated with the first TCI state with respect to QCL-TypeA and QCLed with the DL-RS in the second TCI state with respect to QCL-TypeA except for {Doppler shift, average delay}</w:t>
      </w:r>
    </w:p>
  </w:comment>
  <w:comment w:id="49" w:author="Mihai Enescu - RAN1#120" w:date="2025-02-25T06:20:00Z" w:initials="Mihai Ene">
    <w:p w14:paraId="553512B9"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701C18B3" w14:textId="77777777" w:rsidR="003B701E" w:rsidRDefault="003B701E" w:rsidP="003B701E">
      <w:pPr>
        <w:pStyle w:val="CommentText"/>
      </w:pPr>
      <w:r>
        <w:t>For the Rel-19 aperiodic standalone CJT calibration reporting, regarding the applicable type(s) of the configured N</w:t>
      </w:r>
      <w:r>
        <w:rPr>
          <w:vertAlign w:val="subscript"/>
        </w:rPr>
        <w:t>TRP</w:t>
      </w:r>
      <w:r>
        <w:t xml:space="preserve"> NZP CSI-RS resources/resource sets when ReportQuantity is ‘cjtc-Dd’ (Doffset+d) or ‘cjtc-F’ (frequency offset), periodic TRS (‘CSI-RS for tracking’) resource set is used for each of the N</w:t>
      </w:r>
      <w:r>
        <w:rPr>
          <w:vertAlign w:val="subscript"/>
        </w:rPr>
        <w:t>TRP</w:t>
      </w:r>
      <w:r>
        <w:t xml:space="preserve"> NZP CSI-RS resource sets</w:t>
      </w:r>
    </w:p>
  </w:comment>
  <w:comment w:id="87" w:author="Mihai Enescu - RAN1#120" w:date="2025-02-25T06:23:00Z" w:initials="Mihai Ene">
    <w:p w14:paraId="00EC6E89"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095939A4" w14:textId="77777777" w:rsidR="003B701E" w:rsidRDefault="003B701E" w:rsidP="003B701E">
      <w:pPr>
        <w:pStyle w:val="CommentText"/>
      </w:pPr>
      <w:r>
        <w:t>For the Rel-19 aperiodic standalone CJT calibration reporting, regarding the applicable type(s) of the configured N</w:t>
      </w:r>
      <w:r>
        <w:rPr>
          <w:vertAlign w:val="subscript"/>
        </w:rPr>
        <w:t>TRP</w:t>
      </w:r>
      <w:r>
        <w:t xml:space="preserve"> NZP CSI-RS resources/resource sets when ReportQuantity is ‘cjtc-Dd’ (Doffset+d) or ‘cjtc-F’ (frequency offset), periodic TRS (‘CSI-RS for tracking’) resource set is used for each of the N</w:t>
      </w:r>
      <w:r>
        <w:rPr>
          <w:vertAlign w:val="subscript"/>
        </w:rPr>
        <w:t>TRP</w:t>
      </w:r>
      <w:r>
        <w:t xml:space="preserve"> NZP CSI-RS resource sets</w:t>
      </w:r>
    </w:p>
    <w:p w14:paraId="3F050113" w14:textId="77777777" w:rsidR="003B701E" w:rsidRDefault="003B701E" w:rsidP="003B701E">
      <w:pPr>
        <w:pStyle w:val="CommentText"/>
        <w:ind w:left="300"/>
      </w:pPr>
      <w:r>
        <w:t>Extend the maximum allowed number of TRS resource sets to 4 (note: legacy supports max. 3 from Rel-18 TDCP)</w:t>
      </w:r>
    </w:p>
  </w:comment>
  <w:comment w:id="137" w:author="Mihai Enescu - RAN1#120" w:date="2025-02-25T21:58:00Z" w:initials="Mihai Ene">
    <w:p w14:paraId="3E071998" w14:textId="77777777" w:rsidR="003B701E" w:rsidRDefault="003B701E" w:rsidP="003B701E">
      <w:pPr>
        <w:pStyle w:val="CommentText"/>
      </w:pPr>
      <w:r>
        <w:rPr>
          <w:rStyle w:val="CommentReference"/>
        </w:rPr>
        <w:annotationRef/>
      </w:r>
      <w:r>
        <w:rPr>
          <w:b/>
          <w:bCs/>
          <w:highlight w:val="green"/>
        </w:rPr>
        <w:t>Agreement</w:t>
      </w:r>
      <w:r>
        <w:rPr>
          <w:highlight w:val="yellow"/>
        </w:rPr>
        <w:t>(RAN1#117)</w:t>
      </w:r>
    </w:p>
    <w:p w14:paraId="316DBCBA" w14:textId="77777777" w:rsidR="003B701E" w:rsidRDefault="003B701E" w:rsidP="003B701E">
      <w:pPr>
        <w:pStyle w:val="CommentText"/>
      </w:pPr>
      <w:r>
        <w:t>For the Rel-19 aperiodic standalone CJT calibration reporting, when ReportQuantity is ‘cjtc-P’ (DL/UL phase offset), S=1 only (agreed in RAN1#116bis) implies that the measured/reported phase offsets {F</w:t>
      </w:r>
      <w:r>
        <w:rPr>
          <w:vertAlign w:val="subscript"/>
        </w:rPr>
        <w:t>n,0</w:t>
      </w:r>
      <w:r>
        <w:t>, n=0, 1, …, N</w:t>
      </w:r>
      <w:r>
        <w:rPr>
          <w:vertAlign w:val="subscript"/>
        </w:rPr>
        <w:t>TRP</w:t>
      </w:r>
      <w:r>
        <w:t xml:space="preserve"> – 1, n</w:t>
      </w:r>
      <w:r>
        <w:rPr>
          <w:rFonts w:hint="eastAsia"/>
        </w:rPr>
        <w:t>≠</w:t>
      </w:r>
      <w:r>
        <w:t>nref} are associated with the entire configured CSI reporting band (i.e. ‘wideband’)</w:t>
      </w:r>
    </w:p>
  </w:comment>
  <w:comment w:id="146" w:author="Mihai Enescu - RAN1#120" w:date="2025-02-12T16:53:00Z" w:initials="Mihai Ene">
    <w:p w14:paraId="59EE039C" w14:textId="77777777" w:rsidR="003B701E" w:rsidRDefault="003B701E" w:rsidP="003B701E">
      <w:pPr>
        <w:pStyle w:val="CommentText"/>
      </w:pPr>
      <w:r>
        <w:rPr>
          <w:rStyle w:val="CommentReference"/>
        </w:rPr>
        <w:annotationRef/>
      </w:r>
      <w:r>
        <w:rPr>
          <w:b/>
          <w:bCs/>
          <w:highlight w:val="green"/>
        </w:rPr>
        <w:t>Agreement</w:t>
      </w:r>
      <w:r>
        <w:rPr>
          <w:highlight w:val="yellow"/>
        </w:rPr>
        <w:t>(RAN1#116)</w:t>
      </w:r>
    </w:p>
    <w:p w14:paraId="1B0D61EC" w14:textId="77777777" w:rsidR="003B701E" w:rsidRDefault="003B701E" w:rsidP="003B701E">
      <w:pPr>
        <w:pStyle w:val="CommentText"/>
      </w:pPr>
      <w:r>
        <w:t>For the Rel-19 aperiodic standalone CJT calibration reporting, support the following:</w:t>
      </w:r>
    </w:p>
    <w:p w14:paraId="6B7263F0" w14:textId="77777777" w:rsidR="003B701E" w:rsidRDefault="003B701E" w:rsidP="003952A4">
      <w:pPr>
        <w:pStyle w:val="CommentText"/>
        <w:numPr>
          <w:ilvl w:val="0"/>
          <w:numId w:val="42"/>
        </w:numPr>
        <w:ind w:left="760"/>
      </w:pPr>
      <w:r>
        <w:t>The UE is configured with N</w:t>
      </w:r>
      <w:r>
        <w:rPr>
          <w:vertAlign w:val="subscript"/>
        </w:rPr>
        <w:t>TRP</w:t>
      </w:r>
      <w:r>
        <w:t xml:space="preserve"> NZP CSI-RS resources/resource sets via higher-layer (RRC) signalling where N</w:t>
      </w:r>
      <w:r>
        <w:rPr>
          <w:vertAlign w:val="subscript"/>
        </w:rPr>
        <w:t>TRP</w:t>
      </w:r>
      <w:r>
        <w:t xml:space="preserve"> in {1, 2, 3, 4} </w:t>
      </w:r>
    </w:p>
    <w:p w14:paraId="1E70D9C9" w14:textId="77777777" w:rsidR="003B701E" w:rsidRDefault="003B701E" w:rsidP="003952A4">
      <w:pPr>
        <w:pStyle w:val="CommentText"/>
        <w:numPr>
          <w:ilvl w:val="0"/>
          <w:numId w:val="42"/>
        </w:numPr>
      </w:pPr>
      <w:r>
        <w:t>Interference measurement is not supported, hence neither CSI-IM nor NZP CSI-RS resource for interference measurement can be configured (analogous to Rel-18 TDCP)</w:t>
      </w:r>
    </w:p>
    <w:p w14:paraId="6A5FC790" w14:textId="77777777" w:rsidR="003B701E" w:rsidRDefault="003B701E" w:rsidP="003B701E">
      <w:pPr>
        <w:pStyle w:val="CommentText"/>
      </w:pPr>
    </w:p>
    <w:p w14:paraId="7777CD74" w14:textId="77777777" w:rsidR="003B701E" w:rsidRDefault="003B701E" w:rsidP="003B701E">
      <w:pPr>
        <w:pStyle w:val="CommentText"/>
      </w:pPr>
      <w:r>
        <w:rPr>
          <w:b/>
          <w:bCs/>
          <w:highlight w:val="green"/>
        </w:rPr>
        <w:t>Agreement</w:t>
      </w:r>
      <w:r>
        <w:rPr>
          <w:highlight w:val="yellow"/>
        </w:rPr>
        <w:t>(RAN1#116bis)</w:t>
      </w:r>
    </w:p>
    <w:p w14:paraId="4A11DBCB" w14:textId="77777777" w:rsidR="003B701E" w:rsidRDefault="003B701E" w:rsidP="003B701E">
      <w:pPr>
        <w:pStyle w:val="CommentText"/>
      </w:pPr>
      <w:r>
        <w:t>For the Rel-19 aperiodic standalone CJT calibration reporting, regarding QCL assumptions, each of the N</w:t>
      </w:r>
      <w:r>
        <w:rPr>
          <w:vertAlign w:val="subscript"/>
        </w:rPr>
        <w:t>TRP</w:t>
      </w:r>
      <w:r>
        <w:t xml:space="preserve"> DL-RSs can be configured with a TCI state via RRC signaling</w:t>
      </w:r>
    </w:p>
    <w:p w14:paraId="2A29CFF1" w14:textId="77777777" w:rsidR="003B701E" w:rsidRDefault="003B701E" w:rsidP="003B701E">
      <w:pPr>
        <w:pStyle w:val="CommentText"/>
      </w:pPr>
      <w:r>
        <w:t>‘The DL-RS’ refers to the CSI-RS configured for CJT calibration measurement</w:t>
      </w:r>
    </w:p>
    <w:p w14:paraId="211B182F" w14:textId="77777777" w:rsidR="003B701E" w:rsidRDefault="003B701E" w:rsidP="003B701E">
      <w:pPr>
        <w:pStyle w:val="CommentText"/>
      </w:pPr>
    </w:p>
    <w:p w14:paraId="277B8F6E" w14:textId="77777777" w:rsidR="003B701E" w:rsidRDefault="003B701E" w:rsidP="003B701E">
      <w:pPr>
        <w:pStyle w:val="CommentText"/>
      </w:pPr>
      <w:r>
        <w:rPr>
          <w:b/>
          <w:bCs/>
          <w:highlight w:val="green"/>
        </w:rPr>
        <w:t>Agreement</w:t>
      </w:r>
      <w:r>
        <w:rPr>
          <w:highlight w:val="yellow"/>
        </w:rPr>
        <w:t>(RAN1#116bis)</w:t>
      </w:r>
    </w:p>
    <w:p w14:paraId="4A3A25F5" w14:textId="77777777" w:rsidR="003B701E" w:rsidRDefault="003B701E" w:rsidP="003B701E">
      <w:pPr>
        <w:pStyle w:val="CommentText"/>
      </w:pPr>
      <w:r>
        <w:t>For the Rel-19 aperiodic standalone CJT calibration reporting, regarding the applicable type(s) of the configured N</w:t>
      </w:r>
      <w:r>
        <w:rPr>
          <w:vertAlign w:val="subscript"/>
        </w:rPr>
        <w:t>TRP</w:t>
      </w:r>
      <w:r>
        <w:t xml:space="preserve"> NZP CSI-RS resources/resource sets when ReportQuantity is ‘cjtc-Dd’ (Doffset+d) or ‘cjtc-F’ (frequency offset), periodic TRS (‘CSI-RS for tracking’) resource set is used for each of the N</w:t>
      </w:r>
      <w:r>
        <w:rPr>
          <w:vertAlign w:val="subscript"/>
        </w:rPr>
        <w:t>TRP</w:t>
      </w:r>
      <w:r>
        <w:t xml:space="preserve"> NZP CSI-RS resource sets</w:t>
      </w:r>
    </w:p>
    <w:p w14:paraId="33CF0E48" w14:textId="77777777" w:rsidR="003B701E" w:rsidRDefault="003B701E" w:rsidP="003B701E">
      <w:pPr>
        <w:pStyle w:val="CommentText"/>
      </w:pPr>
      <w:r>
        <w:t>Extend the maximum allowed number of TRS resource sets to 4 (note: legacy supports max. 3 from Rel-18 TDCP)</w:t>
      </w:r>
    </w:p>
    <w:p w14:paraId="2963B7AD" w14:textId="77777777" w:rsidR="003B701E" w:rsidRDefault="003B701E" w:rsidP="003B701E">
      <w:pPr>
        <w:pStyle w:val="CommentText"/>
      </w:pPr>
    </w:p>
    <w:p w14:paraId="718A2151" w14:textId="77777777" w:rsidR="003B701E" w:rsidRDefault="003B701E" w:rsidP="003B701E">
      <w:pPr>
        <w:pStyle w:val="CommentText"/>
      </w:pPr>
      <w:r>
        <w:rPr>
          <w:b/>
          <w:bCs/>
          <w:highlight w:val="green"/>
        </w:rPr>
        <w:t>Agreement</w:t>
      </w:r>
      <w:r>
        <w:rPr>
          <w:highlight w:val="yellow"/>
        </w:rPr>
        <w:t>(RAN1#117)</w:t>
      </w:r>
    </w:p>
    <w:p w14:paraId="5B2D067A" w14:textId="77777777" w:rsidR="003B701E" w:rsidRDefault="003B701E" w:rsidP="003B701E">
      <w:pPr>
        <w:pStyle w:val="CommentText"/>
      </w:pPr>
      <w:r>
        <w:t>For the Rel-19 aperiodic standalone CJT calibration reporting, regarding the applicable type(s) of the configured N</w:t>
      </w:r>
      <w:r>
        <w:rPr>
          <w:vertAlign w:val="subscript"/>
        </w:rPr>
        <w:t>TRP</w:t>
      </w:r>
      <w:r>
        <w:t xml:space="preserve"> NZP CSI-RS resources/resource sets when ReportQuantity is ‘cjtc-Dd’ (Doffset+d) or ‘cjtc-F’ (frequency offset), all the resources across the N</w:t>
      </w:r>
      <w:r>
        <w:rPr>
          <w:vertAlign w:val="subscript"/>
        </w:rPr>
        <w:t>TRP</w:t>
      </w:r>
      <w:r>
        <w:t> TRS resource sets are configured with the same bandwidth</w:t>
      </w:r>
    </w:p>
    <w:p w14:paraId="695E5F71" w14:textId="77777777" w:rsidR="003B701E" w:rsidRDefault="003B701E" w:rsidP="003B701E">
      <w:pPr>
        <w:pStyle w:val="CommentText"/>
      </w:pPr>
    </w:p>
    <w:p w14:paraId="64806C2F" w14:textId="77777777" w:rsidR="003B701E" w:rsidRDefault="003B701E" w:rsidP="003B701E">
      <w:pPr>
        <w:pStyle w:val="CommentText"/>
      </w:pPr>
      <w:r>
        <w:rPr>
          <w:b/>
          <w:bCs/>
          <w:highlight w:val="green"/>
        </w:rPr>
        <w:t>Agreement</w:t>
      </w:r>
      <w:r>
        <w:rPr>
          <w:highlight w:val="yellow"/>
        </w:rPr>
        <w:t>(RAN1#116bis)</w:t>
      </w:r>
    </w:p>
    <w:p w14:paraId="2DC323C3" w14:textId="77777777" w:rsidR="003B701E" w:rsidRDefault="003B701E" w:rsidP="003B701E">
      <w:pPr>
        <w:pStyle w:val="CommentText"/>
      </w:pPr>
      <w:r>
        <w:t>For the Rel-19 aperiodic standalone CJT calibration reporting, regarding the applicable type(s) of the configured N</w:t>
      </w:r>
      <w:r>
        <w:rPr>
          <w:vertAlign w:val="subscript"/>
        </w:rPr>
        <w:t>TRP</w:t>
      </w:r>
      <w:r>
        <w:t xml:space="preserve"> NZP CSI-RS resources/resource sets when ReportQuantity is ‘cjtc-P’ (DL/UL phase offset), single-port CSI-RS(s) for CSI is used </w:t>
      </w:r>
    </w:p>
    <w:p w14:paraId="323FBDC4" w14:textId="77777777" w:rsidR="003B701E" w:rsidRDefault="003B701E" w:rsidP="003B701E">
      <w:pPr>
        <w:pStyle w:val="CommentText"/>
      </w:pPr>
    </w:p>
    <w:p w14:paraId="525FDE72" w14:textId="77777777" w:rsidR="003B701E" w:rsidRDefault="003B701E" w:rsidP="003B701E">
      <w:pPr>
        <w:pStyle w:val="CommentText"/>
      </w:pPr>
      <w:r>
        <w:rPr>
          <w:b/>
          <w:bCs/>
          <w:highlight w:val="green"/>
        </w:rPr>
        <w:t>Agreement</w:t>
      </w:r>
      <w:r>
        <w:rPr>
          <w:highlight w:val="yellow"/>
        </w:rPr>
        <w:t>(RAN1#117)</w:t>
      </w:r>
    </w:p>
    <w:p w14:paraId="42E597E0" w14:textId="77777777" w:rsidR="003B701E" w:rsidRDefault="003B701E" w:rsidP="003B701E">
      <w:pPr>
        <w:pStyle w:val="CommentText"/>
      </w:pPr>
      <w:r>
        <w:t>For the Rel-19 aperiodic standalone CJT calibration reporting, regarding the applicable type(s) of the configured N</w:t>
      </w:r>
      <w:r>
        <w:rPr>
          <w:vertAlign w:val="subscript"/>
        </w:rPr>
        <w:t>TRP</w:t>
      </w:r>
      <w:r>
        <w:t xml:space="preserve"> NZP CSI-RS resources when ReportQuantity is ‘cjtc-P’ (DL/UL phase offset), one ‘CSI-RS for CSI’ resource set with N</w:t>
      </w:r>
      <w:r>
        <w:rPr>
          <w:vertAlign w:val="subscript"/>
        </w:rPr>
        <w:t>TRP</w:t>
      </w:r>
      <w:r>
        <w:t xml:space="preserve"> resources is supported </w:t>
      </w:r>
    </w:p>
    <w:p w14:paraId="7D004BC1" w14:textId="77777777" w:rsidR="003B701E" w:rsidRDefault="003B701E" w:rsidP="003B701E">
      <w:pPr>
        <w:pStyle w:val="CommentText"/>
      </w:pPr>
    </w:p>
    <w:p w14:paraId="0F673416" w14:textId="77777777" w:rsidR="003B701E" w:rsidRDefault="003B701E" w:rsidP="003B701E">
      <w:pPr>
        <w:pStyle w:val="CommentText"/>
      </w:pPr>
      <w:r>
        <w:rPr>
          <w:b/>
          <w:bCs/>
          <w:highlight w:val="green"/>
        </w:rPr>
        <w:t>Agreement</w:t>
      </w:r>
      <w:r>
        <w:rPr>
          <w:highlight w:val="yellow"/>
        </w:rPr>
        <w:t>(RAN1#117)</w:t>
      </w:r>
    </w:p>
    <w:p w14:paraId="0545E4F8" w14:textId="77777777" w:rsidR="003B701E" w:rsidRDefault="003B701E" w:rsidP="003B701E">
      <w:pPr>
        <w:pStyle w:val="CommentText"/>
      </w:pPr>
      <w:r>
        <w:t>For the Rel-19 aperiodic standalone CJT calibration reporting, regarding the applicable type(s) of the configured N</w:t>
      </w:r>
      <w:r>
        <w:rPr>
          <w:vertAlign w:val="subscript"/>
        </w:rPr>
        <w:t>TRP</w:t>
      </w:r>
      <w:r>
        <w:t xml:space="preserve"> NZP CSI-RS resources/resource sets when ReportQuantity is ‘cjtc-P’ (DL/UL phase offset),</w:t>
      </w:r>
    </w:p>
    <w:p w14:paraId="656DC1AD" w14:textId="77777777" w:rsidR="003B701E" w:rsidRDefault="003B701E" w:rsidP="003952A4">
      <w:pPr>
        <w:pStyle w:val="CommentText"/>
        <w:numPr>
          <w:ilvl w:val="0"/>
          <w:numId w:val="43"/>
        </w:numPr>
      </w:pPr>
      <w:r>
        <w:t>all the ‘CSI-RS for CSI’ resources within each resource set follow the legacy pre-Rel-19 rules of CSI-RS resources associated with a same resource set</w:t>
      </w:r>
    </w:p>
    <w:p w14:paraId="3EAC03E8" w14:textId="77777777" w:rsidR="003B701E" w:rsidRDefault="003B701E" w:rsidP="003B701E">
      <w:pPr>
        <w:pStyle w:val="CommentText"/>
      </w:pPr>
      <w:r>
        <w:t>all the resources across the N</w:t>
      </w:r>
      <w:r>
        <w:rPr>
          <w:vertAlign w:val="subscript"/>
        </w:rPr>
        <w:t>TRP</w:t>
      </w:r>
      <w:r>
        <w:t> CSI-RS resources/resource sets are configured with the same bandwidth</w:t>
      </w:r>
    </w:p>
  </w:comment>
  <w:comment w:id="191" w:author="Mihai Enescu - RAN1#120" w:date="2025-01-31T18:54:00Z" w:initials="Mihai Ene">
    <w:p w14:paraId="681EB0FF" w14:textId="77777777" w:rsidR="003B701E" w:rsidRDefault="003B701E" w:rsidP="003B701E">
      <w:pPr>
        <w:pStyle w:val="CommentText"/>
      </w:pPr>
      <w:r>
        <w:rPr>
          <w:rStyle w:val="CommentReference"/>
        </w:rPr>
        <w:annotationRef/>
      </w:r>
      <w:r>
        <w:t>Restriction removed because of CRI-based refinement for eTypeII introduced in Rel-19</w:t>
      </w:r>
    </w:p>
  </w:comment>
  <w:comment w:id="196" w:author="Mihai Enescu - RAN1#120" w:date="2025-02-12T16:55:00Z" w:initials="Mihai Ene">
    <w:p w14:paraId="7C791F0B" w14:textId="77777777" w:rsidR="003B701E" w:rsidRDefault="003B701E" w:rsidP="003B701E">
      <w:pPr>
        <w:pStyle w:val="CommentText"/>
      </w:pPr>
      <w:r>
        <w:rPr>
          <w:rStyle w:val="CommentReference"/>
        </w:rPr>
        <w:annotationRef/>
      </w:r>
      <w:r>
        <w:t>To distinguish from Rel19 TypeII-Doppler</w:t>
      </w:r>
    </w:p>
  </w:comment>
  <w:comment w:id="202" w:author="Mihai Enescu - RAN1#120" w:date="2025-02-25T17:24:00Z" w:initials="Mihai Ene">
    <w:p w14:paraId="4DA8E53A" w14:textId="77777777" w:rsidR="003B701E" w:rsidRDefault="003B701E" w:rsidP="003B701E">
      <w:pPr>
        <w:pStyle w:val="CommentText"/>
      </w:pPr>
      <w:r>
        <w:rPr>
          <w:rStyle w:val="CommentReference"/>
        </w:rPr>
        <w:annotationRef/>
      </w:r>
      <w:r>
        <w:rPr>
          <w:b/>
          <w:bCs/>
          <w:highlight w:val="green"/>
        </w:rPr>
        <w:t>Agreement</w:t>
      </w:r>
      <w:r>
        <w:rPr>
          <w:highlight w:val="yellow"/>
        </w:rPr>
        <w:t>(RAN1#116)</w:t>
      </w:r>
    </w:p>
    <w:p w14:paraId="636EC234" w14:textId="77777777" w:rsidR="003B701E" w:rsidRDefault="003B701E" w:rsidP="003B701E">
      <w:pPr>
        <w:pStyle w:val="CommentText"/>
      </w:pPr>
      <w:r>
        <w:t>For the Rel-19 Type-I and Type-II codebook refinement for up to 128 CSI-RS ports, regarding NZP CSI-RS resource aggregation to attain 32 &lt; P (or P</w:t>
      </w:r>
      <w:r>
        <w:rPr>
          <w:vertAlign w:val="subscript"/>
        </w:rPr>
        <w:t>CSI-RS</w:t>
      </w:r>
      <w:r>
        <w:t>)</w:t>
      </w:r>
      <w:r>
        <w:rPr>
          <w:vertAlign w:val="subscript"/>
        </w:rPr>
        <w:t xml:space="preserve"> </w:t>
      </w:r>
      <w:r>
        <w:rPr>
          <w:rFonts w:hint="eastAsia"/>
        </w:rPr>
        <w:t>≤</w:t>
      </w:r>
      <w:r>
        <w:t xml:space="preserve"> 128, support aggregating at least K=2, 3, or 4 legacy NZP CSI-RS resources with equal number of ports</w:t>
      </w:r>
    </w:p>
    <w:p w14:paraId="2B1D2074" w14:textId="77777777" w:rsidR="003B701E" w:rsidRDefault="003B701E" w:rsidP="003B701E">
      <w:pPr>
        <w:pStyle w:val="CommentText"/>
      </w:pPr>
    </w:p>
    <w:p w14:paraId="1772DAA2" w14:textId="77777777" w:rsidR="003B701E" w:rsidRDefault="003B701E" w:rsidP="003B701E">
      <w:pPr>
        <w:pStyle w:val="CommentText"/>
      </w:pPr>
      <w:r>
        <w:rPr>
          <w:b/>
          <w:bCs/>
          <w:highlight w:val="green"/>
        </w:rPr>
        <w:t>Agreement</w:t>
      </w:r>
      <w:r>
        <w:rPr>
          <w:highlight w:val="yellow"/>
        </w:rPr>
        <w:t>(RAN1#117)</w:t>
      </w:r>
    </w:p>
    <w:p w14:paraId="2C3A402F" w14:textId="77777777" w:rsidR="003B701E" w:rsidRDefault="003B701E" w:rsidP="003B701E">
      <w:pPr>
        <w:pStyle w:val="CommentText"/>
      </w:pPr>
      <w:r>
        <w:t>For the Rel-19 Type-I and Type-II codebook refinement for 48, 64, and 128 CSI-RS ports, regarding aggregation of K NZP CSI-RS resources to attain 32 &lt; P (or P</w:t>
      </w:r>
      <w:r>
        <w:rPr>
          <w:vertAlign w:val="subscript"/>
        </w:rPr>
        <w:t>CSI-RS</w:t>
      </w:r>
      <w:r>
        <w:t>)</w:t>
      </w:r>
      <w:r>
        <w:rPr>
          <w:vertAlign w:val="subscript"/>
        </w:rPr>
        <w:t xml:space="preserve"> </w:t>
      </w:r>
      <w:r>
        <w:rPr>
          <w:rFonts w:hint="eastAsia"/>
        </w:rPr>
        <w:t>≤</w:t>
      </w:r>
      <w:r>
        <w:t xml:space="preserve"> 128, support </w:t>
      </w:r>
      <w:r>
        <w:rPr>
          <w:i/>
          <w:iCs/>
        </w:rPr>
        <w:t>only</w:t>
      </w:r>
      <w:r>
        <w:t xml:space="preserve"> the following combinations of K and P (or P</w:t>
      </w:r>
      <w:r>
        <w:rPr>
          <w:vertAlign w:val="subscript"/>
        </w:rPr>
        <w:t>CSI-RS</w:t>
      </w:r>
      <w:r>
        <w:t>):</w:t>
      </w:r>
    </w:p>
    <w:p w14:paraId="51BD21EA" w14:textId="77777777" w:rsidR="003B701E" w:rsidRDefault="003B701E" w:rsidP="003952A4">
      <w:pPr>
        <w:pStyle w:val="CommentText"/>
        <w:numPr>
          <w:ilvl w:val="0"/>
          <w:numId w:val="44"/>
        </w:numPr>
        <w:ind w:left="720"/>
      </w:pPr>
      <w:r>
        <w:t>For P (or P</w:t>
      </w:r>
      <w:r>
        <w:rPr>
          <w:vertAlign w:val="subscript"/>
        </w:rPr>
        <w:t>CSI-RS</w:t>
      </w:r>
      <w:r>
        <w:t>) = 48, K = 2 (each resource 24 ports) and 3 (each resource 16 ports)</w:t>
      </w:r>
    </w:p>
    <w:p w14:paraId="5FCAFBDA" w14:textId="77777777" w:rsidR="003B701E" w:rsidRDefault="003B701E" w:rsidP="003952A4">
      <w:pPr>
        <w:pStyle w:val="CommentText"/>
        <w:numPr>
          <w:ilvl w:val="0"/>
          <w:numId w:val="44"/>
        </w:numPr>
        <w:ind w:left="720"/>
      </w:pPr>
      <w:r>
        <w:t>For P (or P</w:t>
      </w:r>
      <w:r>
        <w:rPr>
          <w:vertAlign w:val="subscript"/>
        </w:rPr>
        <w:t>CSI-RS</w:t>
      </w:r>
      <w:r>
        <w:t>) = 64, K = 2 (each resource 32 ports) and 4 (each resource 16 ports)</w:t>
      </w:r>
    </w:p>
    <w:p w14:paraId="092CBEFA" w14:textId="77777777" w:rsidR="003B701E" w:rsidRDefault="003B701E" w:rsidP="003B701E">
      <w:pPr>
        <w:pStyle w:val="CommentText"/>
      </w:pPr>
      <w:r>
        <w:t>For P (or P</w:t>
      </w:r>
      <w:r>
        <w:rPr>
          <w:vertAlign w:val="subscript"/>
        </w:rPr>
        <w:t>CSI-RS</w:t>
      </w:r>
      <w:r>
        <w:t>) = 128, K = 4 (each resource 32 ports)</w:t>
      </w:r>
    </w:p>
    <w:p w14:paraId="14A73C10" w14:textId="77777777" w:rsidR="003B701E" w:rsidRDefault="003B701E" w:rsidP="003B701E">
      <w:pPr>
        <w:pStyle w:val="CommentText"/>
      </w:pPr>
    </w:p>
    <w:p w14:paraId="6EB7F0F9" w14:textId="77777777" w:rsidR="003B701E" w:rsidRDefault="003B701E" w:rsidP="003B701E">
      <w:pPr>
        <w:pStyle w:val="CommentText"/>
      </w:pPr>
      <w:r>
        <w:rPr>
          <w:b/>
          <w:bCs/>
          <w:highlight w:val="green"/>
        </w:rPr>
        <w:t>Agreement</w:t>
      </w:r>
      <w:r>
        <w:rPr>
          <w:highlight w:val="yellow"/>
        </w:rPr>
        <w:t>(RAN1#116bis)</w:t>
      </w:r>
    </w:p>
    <w:p w14:paraId="21A48562" w14:textId="77777777" w:rsidR="003B701E" w:rsidRDefault="003B701E" w:rsidP="003B701E">
      <w:pPr>
        <w:pStyle w:val="CommentText"/>
      </w:pPr>
      <w:r>
        <w:t>For the Rel-19 Type-I and Type-II codebook refinement for 48, 64, and 128 CSI-RS ports, the legacy resource configuration for interference measurement is reused, i.e. only one NZP CSI-RS resource for interference measurement or only one CSI-IM resource can be configured where the one IM resource is associated with all the K CSI-RS resources in the CSI-RS resource set for channel measurement</w:t>
      </w:r>
    </w:p>
  </w:comment>
  <w:comment w:id="249" w:author="Mihai Enescu - RAN1#120" w:date="2025-02-25T17:26:00Z" w:initials="Mihai Ene">
    <w:p w14:paraId="3F9DBD12"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216B256C" w14:textId="77777777" w:rsidR="003B701E" w:rsidRDefault="003B701E" w:rsidP="003B701E">
      <w:pPr>
        <w:pStyle w:val="CommentText"/>
      </w:pPr>
      <w:r>
        <w:t>For the Rel-19 Type-II codebook refinement for 48, 64, and 128 CSI-RS ports based on the Rel-18 Type-II Doppler codebook, support the following aperiodic CMR configuration:</w:t>
      </w:r>
    </w:p>
    <w:p w14:paraId="26875775" w14:textId="77777777" w:rsidR="003B701E" w:rsidRDefault="003B701E" w:rsidP="003952A4">
      <w:pPr>
        <w:pStyle w:val="CommentText"/>
        <w:numPr>
          <w:ilvl w:val="0"/>
          <w:numId w:val="45"/>
        </w:numPr>
        <w:ind w:left="720"/>
      </w:pPr>
      <w:r>
        <w:t xml:space="preserve">A UE can be configured with </w:t>
      </w:r>
      <w:r>
        <w:rPr>
          <w:i/>
          <w:iCs/>
        </w:rPr>
        <w:t>K</w:t>
      </w:r>
      <w:r>
        <w:rPr>
          <w:i/>
          <w:iCs/>
          <w:vertAlign w:val="subscript"/>
        </w:rPr>
        <w:t>DOPP</w:t>
      </w:r>
      <w:r>
        <w:t xml:space="preserve"> = {4, 8, 12} CSI-RS resource groups for the purpose of aperiodic CMR as needed by Type-II Doppler CSI</w:t>
      </w:r>
    </w:p>
    <w:p w14:paraId="3132F853" w14:textId="77777777" w:rsidR="003B701E" w:rsidRDefault="003B701E" w:rsidP="003952A4">
      <w:pPr>
        <w:pStyle w:val="CommentText"/>
        <w:numPr>
          <w:ilvl w:val="1"/>
          <w:numId w:val="45"/>
        </w:numPr>
        <w:ind w:left="1440"/>
      </w:pPr>
      <w:r>
        <w:t>The time separation between the first resources from two consecutive groups (=</w:t>
      </w:r>
      <w:r>
        <w:rPr>
          <w:i/>
          <w:iCs/>
        </w:rPr>
        <w:t>m</w:t>
      </w:r>
      <w:r>
        <w:t xml:space="preserve">) can be configured from {1, 2} </w:t>
      </w:r>
    </w:p>
    <w:p w14:paraId="0B6D534F" w14:textId="77777777" w:rsidR="003B701E" w:rsidRDefault="003B701E" w:rsidP="003952A4">
      <w:pPr>
        <w:pStyle w:val="CommentText"/>
        <w:numPr>
          <w:ilvl w:val="0"/>
          <w:numId w:val="45"/>
        </w:numPr>
        <w:ind w:left="720"/>
      </w:pPr>
      <w:r>
        <w:t xml:space="preserve">Each CSI-RS resource group comprises </w:t>
      </w:r>
      <w:r>
        <w:rPr>
          <w:i/>
          <w:iCs/>
        </w:rPr>
        <w:t xml:space="preserve">K </w:t>
      </w:r>
      <w:r>
        <w:t>NZP CSI-RS resources (K defined in previous agreements) for aggregation associated with a same CSI-RS resource set assuming the agreed resource set rules for Rel-19 Type-I/II codebooks</w:t>
      </w:r>
    </w:p>
    <w:p w14:paraId="7C21B84A" w14:textId="77777777" w:rsidR="003B701E" w:rsidRDefault="003B701E" w:rsidP="003B701E">
      <w:pPr>
        <w:pStyle w:val="CommentText"/>
      </w:pPr>
      <w:r>
        <w:t xml:space="preserve">All the </w:t>
      </w:r>
      <w:r>
        <w:rPr>
          <w:i/>
          <w:iCs/>
        </w:rPr>
        <w:t>K</w:t>
      </w:r>
      <w:r>
        <w:rPr>
          <w:i/>
          <w:iCs/>
          <w:vertAlign w:val="subscript"/>
        </w:rPr>
        <w:t>DOPP</w:t>
      </w:r>
      <w:r>
        <w:t xml:space="preserve"> CSI-RS resource groups are associated with a same CSI-RS resource set configuration</w:t>
      </w:r>
    </w:p>
    <w:p w14:paraId="34A7F0BC" w14:textId="77777777" w:rsidR="003B701E" w:rsidRDefault="003B701E" w:rsidP="003B701E">
      <w:pPr>
        <w:pStyle w:val="CommentText"/>
      </w:pPr>
    </w:p>
    <w:p w14:paraId="29CB2DE5" w14:textId="77777777" w:rsidR="003B701E" w:rsidRDefault="003B701E" w:rsidP="003B701E">
      <w:pPr>
        <w:pStyle w:val="CommentText"/>
      </w:pPr>
      <w:r>
        <w:rPr>
          <w:b/>
          <w:bCs/>
          <w:highlight w:val="green"/>
        </w:rPr>
        <w:t>Agreement</w:t>
      </w:r>
      <w:r>
        <w:rPr>
          <w:highlight w:val="yellow"/>
        </w:rPr>
        <w:t>(RAN1#117)</w:t>
      </w:r>
    </w:p>
    <w:p w14:paraId="72AC7C9C" w14:textId="77777777" w:rsidR="003B701E" w:rsidRDefault="003B701E" w:rsidP="003B701E">
      <w:pPr>
        <w:pStyle w:val="CommentText"/>
      </w:pPr>
      <w:r>
        <w:t xml:space="preserve">For the Rel-19 Type-II codebook refinement for 48, 64, and 128 CSI-RS ports based on the Rel-18 Type-II Doppler codebook, </w:t>
      </w:r>
    </w:p>
    <w:p w14:paraId="5E356561" w14:textId="77777777" w:rsidR="003B701E" w:rsidRDefault="003B701E" w:rsidP="003B701E">
      <w:pPr>
        <w:pStyle w:val="CommentText"/>
      </w:pPr>
      <w:r>
        <w:t xml:space="preserve">Ordering the </w:t>
      </w:r>
      <w:r>
        <w:rPr>
          <w:i/>
          <w:iCs/>
        </w:rPr>
        <w:t>K</w:t>
      </w:r>
      <w:r>
        <w:rPr>
          <w:i/>
          <w:iCs/>
          <w:vertAlign w:val="subscript"/>
        </w:rPr>
        <w:t>DOPP</w:t>
      </w:r>
      <w:r>
        <w:rPr>
          <w:i/>
          <w:iCs/>
        </w:rPr>
        <w:t>K</w:t>
      </w:r>
      <w:r>
        <w:t xml:space="preserve"> CSI-RS resources ascendingly by the CSI-RS resource ID and </w:t>
      </w:r>
      <w:r>
        <w:rPr>
          <w:i/>
          <w:iCs/>
        </w:rPr>
        <w:t>k</w:t>
      </w:r>
      <w:r>
        <w:rPr>
          <w:i/>
          <w:iCs/>
          <w:vertAlign w:val="subscript"/>
        </w:rPr>
        <w:t>DOPP</w:t>
      </w:r>
      <w:r>
        <w:t xml:space="preserve"> ={0,1,…,</w:t>
      </w:r>
      <w:r>
        <w:rPr>
          <w:i/>
          <w:iCs/>
        </w:rPr>
        <w:t xml:space="preserve"> K</w:t>
      </w:r>
      <w:r>
        <w:rPr>
          <w:i/>
          <w:iCs/>
          <w:vertAlign w:val="subscript"/>
        </w:rPr>
        <w:t xml:space="preserve">DOPP </w:t>
      </w:r>
      <w:r>
        <w:t xml:space="preserve"> –1}, CSI-RS resources {</w:t>
      </w:r>
      <w:r>
        <w:rPr>
          <w:i/>
          <w:iCs/>
        </w:rPr>
        <w:t xml:space="preserve"> k</w:t>
      </w:r>
      <w:r>
        <w:rPr>
          <w:i/>
          <w:iCs/>
          <w:vertAlign w:val="subscript"/>
        </w:rPr>
        <w:t>DOPP</w:t>
      </w:r>
      <w:r>
        <w:rPr>
          <w:i/>
          <w:iCs/>
        </w:rPr>
        <w:t>K</w:t>
      </w:r>
      <w:r>
        <w:t xml:space="preserve">, </w:t>
      </w:r>
      <w:r>
        <w:rPr>
          <w:i/>
          <w:iCs/>
        </w:rPr>
        <w:t>k</w:t>
      </w:r>
      <w:r>
        <w:rPr>
          <w:i/>
          <w:iCs/>
          <w:vertAlign w:val="subscript"/>
        </w:rPr>
        <w:t>DOPP</w:t>
      </w:r>
      <w:r>
        <w:rPr>
          <w:i/>
          <w:iCs/>
        </w:rPr>
        <w:t>K</w:t>
      </w:r>
      <w:r>
        <w:t xml:space="preserve"> +1, …, (</w:t>
      </w:r>
      <w:r>
        <w:rPr>
          <w:i/>
          <w:iCs/>
        </w:rPr>
        <w:t>k</w:t>
      </w:r>
      <w:r>
        <w:rPr>
          <w:i/>
          <w:iCs/>
          <w:vertAlign w:val="subscript"/>
        </w:rPr>
        <w:t>DOPP</w:t>
      </w:r>
      <w:r>
        <w:rPr>
          <w:i/>
          <w:iCs/>
        </w:rPr>
        <w:t>+</w:t>
      </w:r>
      <w:r>
        <w:t>1</w:t>
      </w:r>
      <w:r>
        <w:rPr>
          <w:i/>
          <w:iCs/>
        </w:rPr>
        <w:t>)K –</w:t>
      </w:r>
      <w:r>
        <w:t xml:space="preserve">1} are associated with the </w:t>
      </w:r>
      <w:r>
        <w:rPr>
          <w:i/>
          <w:iCs/>
        </w:rPr>
        <w:t>k</w:t>
      </w:r>
      <w:r>
        <w:rPr>
          <w:i/>
          <w:iCs/>
          <w:vertAlign w:val="subscript"/>
        </w:rPr>
        <w:t>DOPP</w:t>
      </w:r>
      <w:r>
        <w:t>-th CSI-RS resource group</w:t>
      </w:r>
    </w:p>
  </w:comment>
  <w:comment w:id="361" w:author="Mihai Enescu - RAN1#120" w:date="2025-02-25T18:11:00Z" w:initials="Mihai Ene">
    <w:p w14:paraId="417F2C0E"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46C9EB8E" w14:textId="77777777" w:rsidR="003B701E" w:rsidRDefault="003B701E" w:rsidP="003B701E">
      <w:pPr>
        <w:pStyle w:val="CommentText"/>
      </w:pPr>
      <w:r>
        <w:t>For the Rel-19 aperiodic standalone CJT calibration reporting, for a given CJT calibration report of one [or more] CJT calibration report type, the nref is selected by the UE and reported as a part of the CJT calibration report</w:t>
      </w:r>
    </w:p>
  </w:comment>
  <w:comment w:id="380" w:author="Mihai Enescu - RAN1#120" w:date="2025-02-25T18:18:00Z" w:initials="Mihai Ene">
    <w:p w14:paraId="4B5E7197"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013880E1" w14:textId="77777777" w:rsidR="003B701E" w:rsidRDefault="003B701E" w:rsidP="003B701E">
      <w:pPr>
        <w:pStyle w:val="CommentText"/>
      </w:pPr>
      <w:r>
        <w:t>For the Rel-19 aperiodic standalone CJT calibration reporting, the UE reports for all the configured N</w:t>
      </w:r>
      <w:r>
        <w:rPr>
          <w:vertAlign w:val="subscript"/>
        </w:rPr>
        <w:t>TRP</w:t>
      </w:r>
      <w:r>
        <w:t xml:space="preserve"> NZP CSI-RS resources/resource sets</w:t>
      </w:r>
    </w:p>
    <w:p w14:paraId="6FB4F51A" w14:textId="77777777" w:rsidR="003B701E" w:rsidRDefault="003B701E" w:rsidP="003B701E">
      <w:pPr>
        <w:pStyle w:val="CommentText"/>
      </w:pPr>
    </w:p>
    <w:p w14:paraId="0C2BDD96" w14:textId="77777777" w:rsidR="003B701E" w:rsidRDefault="003B701E" w:rsidP="003B701E">
      <w:pPr>
        <w:pStyle w:val="CommentText"/>
      </w:pPr>
      <w:r>
        <w:rPr>
          <w:b/>
          <w:bCs/>
          <w:highlight w:val="green"/>
        </w:rPr>
        <w:t>Agreement</w:t>
      </w:r>
      <w:r>
        <w:rPr>
          <w:highlight w:val="yellow"/>
        </w:rPr>
        <w:t>(RAN1#116)</w:t>
      </w:r>
    </w:p>
    <w:p w14:paraId="09E07B2B" w14:textId="77777777" w:rsidR="003B701E" w:rsidRDefault="003B701E" w:rsidP="003B701E">
      <w:pPr>
        <w:pStyle w:val="CommentText"/>
      </w:pPr>
      <w:r>
        <w:t>For the Rel-19 aperiodic standalone CJT calibration reporting, given the N</w:t>
      </w:r>
      <w:r>
        <w:rPr>
          <w:vertAlign w:val="subscript"/>
        </w:rPr>
        <w:t>TRP</w:t>
      </w:r>
      <w:r>
        <w:t xml:space="preserve"> configured NZP CSI-RS resources/resource sets and the selected N resources/resource sets, support reporting, in one CSI reporting instance, {(D</w:t>
      </w:r>
      <w:r>
        <w:rPr>
          <w:vertAlign w:val="subscript"/>
        </w:rPr>
        <w:t>n,offset</w:t>
      </w:r>
      <w:r>
        <w:t>, d</w:t>
      </w:r>
      <w:r>
        <w:rPr>
          <w:vertAlign w:val="subscript"/>
        </w:rPr>
        <w:t>n</w:t>
      </w:r>
      <w:r>
        <w:t>), n=0, 1, …, N – 1} where</w:t>
      </w:r>
    </w:p>
    <w:p w14:paraId="03E1D287" w14:textId="77777777" w:rsidR="003B701E" w:rsidRDefault="003B701E" w:rsidP="003952A4">
      <w:pPr>
        <w:pStyle w:val="CommentText"/>
        <w:numPr>
          <w:ilvl w:val="0"/>
          <w:numId w:val="46"/>
        </w:numPr>
        <w:ind w:left="720"/>
      </w:pPr>
      <w:r>
        <w:t>D</w:t>
      </w:r>
      <w:r>
        <w:rPr>
          <w:vertAlign w:val="subscript"/>
        </w:rPr>
        <w:t>n,offset</w:t>
      </w:r>
      <w:r>
        <w:t xml:space="preserve"> is a B-bit indicator representing the delay offset associated with the n-th CSI-RS resource/resource set</w:t>
      </w:r>
    </w:p>
    <w:p w14:paraId="09563779" w14:textId="77777777" w:rsidR="003B701E" w:rsidRDefault="003B701E" w:rsidP="003952A4">
      <w:pPr>
        <w:pStyle w:val="CommentText"/>
        <w:numPr>
          <w:ilvl w:val="1"/>
          <w:numId w:val="46"/>
        </w:numPr>
        <w:ind w:left="1440"/>
      </w:pPr>
      <w:r>
        <w:t>For the reference CSI-RS resource/resource set nref, the value of D</w:t>
      </w:r>
      <w:r>
        <w:rPr>
          <w:vertAlign w:val="subscript"/>
        </w:rPr>
        <w:t>nref,offset</w:t>
      </w:r>
      <w:r>
        <w:t xml:space="preserve"> is assumed 0 and not reported</w:t>
      </w:r>
    </w:p>
    <w:p w14:paraId="4B9AD9CC" w14:textId="77777777" w:rsidR="003B701E" w:rsidRDefault="003B701E" w:rsidP="003952A4">
      <w:pPr>
        <w:pStyle w:val="CommentText"/>
        <w:numPr>
          <w:ilvl w:val="1"/>
          <w:numId w:val="46"/>
        </w:numPr>
        <w:ind w:left="1440"/>
      </w:pPr>
      <w:r>
        <w:t>The value of D</w:t>
      </w:r>
      <w:r>
        <w:rPr>
          <w:vertAlign w:val="subscript"/>
        </w:rPr>
        <w:t>n,offset</w:t>
      </w:r>
      <w:r>
        <w:t xml:space="preserve"> indicates the interval </w:t>
      </w:r>
      <w:r>
        <w:rPr>
          <w:noProof/>
        </w:rPr>
        <w:drawing>
          <wp:inline distT="0" distB="0" distL="0" distR="0" wp14:anchorId="5309E646" wp14:editId="3DD3F5E7">
            <wp:extent cx="464860" cy="152413"/>
            <wp:effectExtent l="0" t="0" r="0" b="0"/>
            <wp:docPr id="1117074055" name="Picture 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61292" name="Picture 905161292" descr="Image"/>
                    <pic:cNvPicPr/>
                  </pic:nvPicPr>
                  <pic:blipFill>
                    <a:blip r:embed="rId1">
                      <a:extLst>
                        <a:ext uri="{28A0092B-C50C-407E-A947-70E740481C1C}">
                          <a14:useLocalDpi xmlns:a14="http://schemas.microsoft.com/office/drawing/2010/main" val="0"/>
                        </a:ext>
                      </a:extLst>
                    </a:blip>
                    <a:stretch>
                      <a:fillRect/>
                    </a:stretch>
                  </pic:blipFill>
                  <pic:spPr>
                    <a:xfrm>
                      <a:off x="0" y="0"/>
                      <a:ext cx="464860" cy="152413"/>
                    </a:xfrm>
                    <a:prstGeom prst="rect">
                      <a:avLst/>
                    </a:prstGeom>
                  </pic:spPr>
                </pic:pic>
              </a:graphicData>
            </a:graphic>
          </wp:inline>
        </w:drawing>
      </w:r>
      <w:r>
        <w:t xml:space="preserve"> which the delay offset falls into</w:t>
      </w:r>
      <w:r>
        <w:cr/>
        <w:t xml:space="preserve">Each interval </w:t>
      </w:r>
    </w:p>
    <w:p w14:paraId="0EA253D5" w14:textId="77777777" w:rsidR="003B701E" w:rsidRDefault="003B701E" w:rsidP="003952A4">
      <w:pPr>
        <w:pStyle w:val="CommentText"/>
        <w:numPr>
          <w:ilvl w:val="2"/>
          <w:numId w:val="46"/>
        </w:numPr>
        <w:ind w:left="2160"/>
      </w:pPr>
      <w:r>
        <w:rPr>
          <w:noProof/>
        </w:rPr>
        <w:drawing>
          <wp:inline distT="0" distB="0" distL="0" distR="0" wp14:anchorId="078D7D08" wp14:editId="5A0254C7">
            <wp:extent cx="464860" cy="152413"/>
            <wp:effectExtent l="0" t="0" r="0" b="0"/>
            <wp:docPr id="1321901266" name="Picture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879629" name="Picture 274879629" descr="Image"/>
                    <pic:cNvPicPr/>
                  </pic:nvPicPr>
                  <pic:blipFill>
                    <a:blip r:embed="rId1">
                      <a:extLst>
                        <a:ext uri="{28A0092B-C50C-407E-A947-70E740481C1C}">
                          <a14:useLocalDpi xmlns:a14="http://schemas.microsoft.com/office/drawing/2010/main" val="0"/>
                        </a:ext>
                      </a:extLst>
                    </a:blip>
                    <a:stretch>
                      <a:fillRect/>
                    </a:stretch>
                  </pic:blipFill>
                  <pic:spPr>
                    <a:xfrm>
                      <a:off x="0" y="0"/>
                      <a:ext cx="464860" cy="152413"/>
                    </a:xfrm>
                    <a:prstGeom prst="rect">
                      <a:avLst/>
                    </a:prstGeom>
                  </pic:spPr>
                </pic:pic>
              </a:graphicData>
            </a:graphic>
          </wp:inline>
        </w:drawing>
      </w:r>
      <w:r>
        <w:t xml:space="preserve">  corresponds to a codepoint, and </w:t>
      </w:r>
      <w:r>
        <w:rPr>
          <w:noProof/>
        </w:rPr>
        <w:drawing>
          <wp:inline distT="0" distB="0" distL="0" distR="0" wp14:anchorId="267B2AF7" wp14:editId="5E2C02F2">
            <wp:extent cx="480102" cy="152413"/>
            <wp:effectExtent l="0" t="0" r="0" b="0"/>
            <wp:docPr id="417589208" name="Picture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807723" name="Picture 1217807723" descr="Image"/>
                    <pic:cNvPicPr/>
                  </pic:nvPicPr>
                  <pic:blipFill>
                    <a:blip r:embed="rId2">
                      <a:extLst>
                        <a:ext uri="{28A0092B-C50C-407E-A947-70E740481C1C}">
                          <a14:useLocalDpi xmlns:a14="http://schemas.microsoft.com/office/drawing/2010/main" val="0"/>
                        </a:ext>
                      </a:extLst>
                    </a:blip>
                    <a:stretch>
                      <a:fillRect/>
                    </a:stretch>
                  </pic:blipFill>
                  <pic:spPr>
                    <a:xfrm>
                      <a:off x="0" y="0"/>
                      <a:ext cx="480102" cy="152413"/>
                    </a:xfrm>
                    <a:prstGeom prst="rect">
                      <a:avLst/>
                    </a:prstGeom>
                  </pic:spPr>
                </pic:pic>
              </a:graphicData>
            </a:graphic>
          </wp:inline>
        </w:drawing>
      </w:r>
      <w:r>
        <w:t xml:space="preserve"> and/or </w:t>
      </w:r>
      <w:r>
        <w:rPr>
          <w:noProof/>
        </w:rPr>
        <w:drawing>
          <wp:inline distT="0" distB="0" distL="0" distR="0" wp14:anchorId="5979E71D" wp14:editId="34A41E46">
            <wp:extent cx="518205" cy="152413"/>
            <wp:effectExtent l="0" t="0" r="0" b="0"/>
            <wp:docPr id="2129022954" name="Picture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538608" name="Picture 2070538608" descr="Image"/>
                    <pic:cNvPicPr/>
                  </pic:nvPicPr>
                  <pic:blipFill>
                    <a:blip r:embed="rId3">
                      <a:extLst>
                        <a:ext uri="{28A0092B-C50C-407E-A947-70E740481C1C}">
                          <a14:useLocalDpi xmlns:a14="http://schemas.microsoft.com/office/drawing/2010/main" val="0"/>
                        </a:ext>
                      </a:extLst>
                    </a:blip>
                    <a:stretch>
                      <a:fillRect/>
                    </a:stretch>
                  </pic:blipFill>
                  <pic:spPr>
                    <a:xfrm>
                      <a:off x="0" y="0"/>
                      <a:ext cx="518205" cy="152413"/>
                    </a:xfrm>
                    <a:prstGeom prst="rect">
                      <a:avLst/>
                    </a:prstGeom>
                  </pic:spPr>
                </pic:pic>
              </a:graphicData>
            </a:graphic>
          </wp:inline>
        </w:drawing>
      </w:r>
      <w:r>
        <w:t xml:space="preserve"> represent ‘out-of-range’ </w:t>
      </w:r>
    </w:p>
    <w:p w14:paraId="0476DB5D" w14:textId="77777777" w:rsidR="003B701E" w:rsidRDefault="003B701E" w:rsidP="003B701E">
      <w:pPr>
        <w:pStyle w:val="CommentText"/>
      </w:pPr>
      <w:r>
        <w:t>d</w:t>
      </w:r>
      <w:r>
        <w:rPr>
          <w:vertAlign w:val="subscript"/>
        </w:rPr>
        <w:t xml:space="preserve">n </w:t>
      </w:r>
      <w:r>
        <w:t>is a 1-bit indicator associated with the n-th CSI-RS resource/resource set, indicating whether the measured delay offset, plus delay spread, is inside or outside a pre-defined range/interval</w:t>
      </w:r>
    </w:p>
    <w:p w14:paraId="5ECA2F1D" w14:textId="77777777" w:rsidR="003B701E" w:rsidRDefault="003B701E" w:rsidP="003B701E">
      <w:pPr>
        <w:pStyle w:val="CommentText"/>
      </w:pPr>
    </w:p>
    <w:p w14:paraId="0D7E4B72" w14:textId="77777777" w:rsidR="003B701E" w:rsidRDefault="003B701E" w:rsidP="003B701E">
      <w:pPr>
        <w:pStyle w:val="CommentText"/>
      </w:pPr>
      <w:r>
        <w:rPr>
          <w:b/>
          <w:bCs/>
          <w:highlight w:val="green"/>
        </w:rPr>
        <w:t>Agreement</w:t>
      </w:r>
      <w:r>
        <w:rPr>
          <w:highlight w:val="yellow"/>
        </w:rPr>
        <w:t>(RAN1#116bis)</w:t>
      </w:r>
    </w:p>
    <w:p w14:paraId="41211B12" w14:textId="77777777" w:rsidR="003B701E" w:rsidRDefault="003B701E" w:rsidP="003B701E">
      <w:pPr>
        <w:pStyle w:val="CommentText"/>
      </w:pPr>
      <w:r>
        <w:t>For the Rel-19 aperiodic standalone CJT calibration reporting of {(D</w:t>
      </w:r>
      <w:r>
        <w:rPr>
          <w:vertAlign w:val="subscript"/>
        </w:rPr>
        <w:t>n,offset</w:t>
      </w:r>
      <w:r>
        <w:t>, d</w:t>
      </w:r>
      <w:r>
        <w:rPr>
          <w:vertAlign w:val="subscript"/>
        </w:rPr>
        <w:t>n</w:t>
      </w:r>
      <w:r>
        <w:t>), n=0, 1, …, N</w:t>
      </w:r>
      <w:r>
        <w:rPr>
          <w:vertAlign w:val="subscript"/>
        </w:rPr>
        <w:t>TRP</w:t>
      </w:r>
      <w:r>
        <w:t xml:space="preserve"> – 1, n</w:t>
      </w:r>
      <w:r>
        <w:rPr>
          <w:rFonts w:hint="eastAsia"/>
        </w:rPr>
        <w:t>≠</w:t>
      </w:r>
      <w:r>
        <w:t xml:space="preserve">nref}, regarding the interval </w:t>
      </w:r>
      <w:r>
        <w:rPr>
          <w:noProof/>
        </w:rPr>
        <w:drawing>
          <wp:inline distT="0" distB="0" distL="0" distR="0" wp14:anchorId="172A3BFF" wp14:editId="4A4C73F0">
            <wp:extent cx="457240" cy="152413"/>
            <wp:effectExtent l="0" t="0" r="0" b="0"/>
            <wp:docPr id="72811601" name="Picture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503703" name="Picture 1004503703" descr="Image"/>
                    <pic:cNvPicPr/>
                  </pic:nvPicPr>
                  <pic:blipFill>
                    <a:blip r:embed="rId4">
                      <a:extLst>
                        <a:ext uri="{28A0092B-C50C-407E-A947-70E740481C1C}">
                          <a14:useLocalDpi xmlns:a14="http://schemas.microsoft.com/office/drawing/2010/main" val="0"/>
                        </a:ext>
                      </a:extLst>
                    </a:blip>
                    <a:stretch>
                      <a:fillRect/>
                    </a:stretch>
                  </pic:blipFill>
                  <pic:spPr>
                    <a:xfrm>
                      <a:off x="0" y="0"/>
                      <a:ext cx="457240" cy="152413"/>
                    </a:xfrm>
                    <a:prstGeom prst="rect">
                      <a:avLst/>
                    </a:prstGeom>
                  </pic:spPr>
                </pic:pic>
              </a:graphicData>
            </a:graphic>
          </wp:inline>
        </w:drawing>
      </w:r>
      <w:r>
        <w:t xml:space="preserve"> which D</w:t>
      </w:r>
      <w:r>
        <w:rPr>
          <w:vertAlign w:val="subscript"/>
        </w:rPr>
        <w:t>n,offset</w:t>
      </w:r>
      <w:r>
        <w:t xml:space="preserve"> falls into, </w:t>
      </w:r>
      <w:r>
        <w:rPr>
          <w:noProof/>
        </w:rPr>
        <w:drawing>
          <wp:inline distT="0" distB="0" distL="0" distR="0" wp14:anchorId="720890E8" wp14:editId="4DAC0280">
            <wp:extent cx="922100" cy="175275"/>
            <wp:effectExtent l="0" t="0" r="0" b="0"/>
            <wp:docPr id="781299378"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525872" name="Picture 1355525872" descr="Image"/>
                    <pic:cNvPicPr/>
                  </pic:nvPicPr>
                  <pic:blipFill>
                    <a:blip r:embed="rId5">
                      <a:extLst>
                        <a:ext uri="{28A0092B-C50C-407E-A947-70E740481C1C}">
                          <a14:useLocalDpi xmlns:a14="http://schemas.microsoft.com/office/drawing/2010/main" val="0"/>
                        </a:ext>
                      </a:extLst>
                    </a:blip>
                    <a:stretch>
                      <a:fillRect/>
                    </a:stretch>
                  </pic:blipFill>
                  <pic:spPr>
                    <a:xfrm>
                      <a:off x="0" y="0"/>
                      <a:ext cx="922100" cy="175275"/>
                    </a:xfrm>
                    <a:prstGeom prst="rect">
                      <a:avLst/>
                    </a:prstGeom>
                  </pic:spPr>
                </pic:pic>
              </a:graphicData>
            </a:graphic>
          </wp:inline>
        </w:drawing>
      </w:r>
      <w:r>
        <w:t xml:space="preserve"> is uniformly spaced between 0 and A</w:t>
      </w:r>
      <w:r>
        <w:rPr>
          <w:vertAlign w:val="subscript"/>
        </w:rPr>
        <w:t>D</w:t>
      </w:r>
      <w:r>
        <w:t xml:space="preserve">, i.e. </w:t>
      </w:r>
      <w:r>
        <w:rPr>
          <w:noProof/>
        </w:rPr>
        <w:drawing>
          <wp:inline distT="0" distB="0" distL="0" distR="0" wp14:anchorId="5AE8C9D5" wp14:editId="2F93C859">
            <wp:extent cx="1859441" cy="228620"/>
            <wp:effectExtent l="0" t="0" r="7620" b="0"/>
            <wp:docPr id="2069347796"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452757" name="Picture 472452757" descr="Image"/>
                    <pic:cNvPicPr/>
                  </pic:nvPicPr>
                  <pic:blipFill>
                    <a:blip r:embed="rId6">
                      <a:extLst>
                        <a:ext uri="{28A0092B-C50C-407E-A947-70E740481C1C}">
                          <a14:useLocalDpi xmlns:a14="http://schemas.microsoft.com/office/drawing/2010/main" val="0"/>
                        </a:ext>
                      </a:extLst>
                    </a:blip>
                    <a:stretch>
                      <a:fillRect/>
                    </a:stretch>
                  </pic:blipFill>
                  <pic:spPr>
                    <a:xfrm>
                      <a:off x="0" y="0"/>
                      <a:ext cx="1859441" cy="228620"/>
                    </a:xfrm>
                    <a:prstGeom prst="rect">
                      <a:avLst/>
                    </a:prstGeom>
                  </pic:spPr>
                </pic:pic>
              </a:graphicData>
            </a:graphic>
          </wp:inline>
        </w:drawing>
      </w:r>
      <w:r>
        <w:t xml:space="preserve">, with </w:t>
      </w:r>
      <w:r>
        <w:rPr>
          <w:noProof/>
        </w:rPr>
        <w:drawing>
          <wp:inline distT="0" distB="0" distL="0" distR="0" wp14:anchorId="5379BB3F" wp14:editId="00115395">
            <wp:extent cx="502964" cy="152413"/>
            <wp:effectExtent l="0" t="0" r="0" b="0"/>
            <wp:docPr id="442848864"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221075" name="Picture 2141221075" descr="Image"/>
                    <pic:cNvPicPr/>
                  </pic:nvPicPr>
                  <pic:blipFill>
                    <a:blip r:embed="rId7">
                      <a:extLst>
                        <a:ext uri="{28A0092B-C50C-407E-A947-70E740481C1C}">
                          <a14:useLocalDpi xmlns:a14="http://schemas.microsoft.com/office/drawing/2010/main" val="0"/>
                        </a:ext>
                      </a:extLst>
                    </a:blip>
                    <a:stretch>
                      <a:fillRect/>
                    </a:stretch>
                  </pic:blipFill>
                  <pic:spPr>
                    <a:xfrm>
                      <a:off x="0" y="0"/>
                      <a:ext cx="502964" cy="152413"/>
                    </a:xfrm>
                    <a:prstGeom prst="rect">
                      <a:avLst/>
                    </a:prstGeom>
                  </pic:spPr>
                </pic:pic>
              </a:graphicData>
            </a:graphic>
          </wp:inline>
        </w:drawing>
      </w:r>
      <w:r>
        <w:t xml:space="preserve"> and </w:t>
      </w:r>
      <w:r>
        <w:rPr>
          <w:noProof/>
        </w:rPr>
        <w:drawing>
          <wp:inline distT="0" distB="0" distL="0" distR="0" wp14:anchorId="33C019A0" wp14:editId="6BA3E631">
            <wp:extent cx="571550" cy="167655"/>
            <wp:effectExtent l="0" t="0" r="0" b="3810"/>
            <wp:docPr id="1329601652"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0931" name="Picture 6930931" descr="Image"/>
                    <pic:cNvPicPr/>
                  </pic:nvPicPr>
                  <pic:blipFill>
                    <a:blip r:embed="rId8">
                      <a:extLst>
                        <a:ext uri="{28A0092B-C50C-407E-A947-70E740481C1C}">
                          <a14:useLocalDpi xmlns:a14="http://schemas.microsoft.com/office/drawing/2010/main" val="0"/>
                        </a:ext>
                      </a:extLst>
                    </a:blip>
                    <a:stretch>
                      <a:fillRect/>
                    </a:stretch>
                  </pic:blipFill>
                  <pic:spPr>
                    <a:xfrm>
                      <a:off x="0" y="0"/>
                      <a:ext cx="571550" cy="167655"/>
                    </a:xfrm>
                    <a:prstGeom prst="rect">
                      <a:avLst/>
                    </a:prstGeom>
                  </pic:spPr>
                </pic:pic>
              </a:graphicData>
            </a:graphic>
          </wp:inline>
        </w:drawing>
      </w:r>
      <w:r>
        <w:t xml:space="preserve"> represent ‘out-of-range’</w:t>
      </w:r>
    </w:p>
    <w:p w14:paraId="2E186665" w14:textId="77777777" w:rsidR="003B701E" w:rsidRDefault="003B701E" w:rsidP="003B701E">
      <w:pPr>
        <w:pStyle w:val="CommentText"/>
      </w:pPr>
    </w:p>
    <w:p w14:paraId="791CF6E5" w14:textId="77777777" w:rsidR="003B701E" w:rsidRDefault="003B701E" w:rsidP="003B701E">
      <w:pPr>
        <w:pStyle w:val="CommentText"/>
      </w:pPr>
      <w:r>
        <w:rPr>
          <w:b/>
          <w:bCs/>
          <w:highlight w:val="green"/>
        </w:rPr>
        <w:t>Agreement</w:t>
      </w:r>
      <w:r>
        <w:rPr>
          <w:highlight w:val="yellow"/>
        </w:rPr>
        <w:t>(RAN1#116bis)</w:t>
      </w:r>
    </w:p>
    <w:p w14:paraId="6738B6F6" w14:textId="77777777" w:rsidR="003B701E" w:rsidRDefault="003B701E" w:rsidP="003B701E">
      <w:pPr>
        <w:pStyle w:val="CommentText"/>
      </w:pPr>
      <w:r>
        <w:t>For the Rel-19 aperiodic standalone CJT calibration reporting, the dynamic range and resolution parameters for delay offset reporting D</w:t>
      </w:r>
      <w:r>
        <w:rPr>
          <w:vertAlign w:val="subscript"/>
        </w:rPr>
        <w:t>n,offset</w:t>
      </w:r>
      <w:r>
        <w:t>, i.e. (A</w:t>
      </w:r>
      <w:r>
        <w:rPr>
          <w:vertAlign w:val="subscript"/>
        </w:rPr>
        <w:t>D</w:t>
      </w:r>
      <w:r>
        <w:t>, M</w:t>
      </w:r>
      <w:r>
        <w:rPr>
          <w:vertAlign w:val="subscript"/>
        </w:rPr>
        <w:t>D</w:t>
      </w:r>
      <w:r>
        <w:t>), are NW-configured via higher-layer (RRC) signalling from the following candidate values:</w:t>
      </w:r>
    </w:p>
    <w:p w14:paraId="05CFDA4E" w14:textId="77777777" w:rsidR="003B701E" w:rsidRDefault="003B701E" w:rsidP="003952A4">
      <w:pPr>
        <w:pStyle w:val="CommentText"/>
        <w:numPr>
          <w:ilvl w:val="0"/>
          <w:numId w:val="47"/>
        </w:numPr>
        <w:ind w:left="720"/>
      </w:pPr>
      <w:r>
        <w:t>A</w:t>
      </w:r>
      <w:r>
        <w:rPr>
          <w:vertAlign w:val="subscript"/>
        </w:rPr>
        <w:t>D</w:t>
      </w:r>
      <w:r>
        <w:t xml:space="preserve"> ={0.5CP, 0.75CP, CP, 1.5CP, 2CP, </w:t>
      </w:r>
      <w:r>
        <w:rPr>
          <w:noProof/>
        </w:rPr>
        <w:drawing>
          <wp:inline distT="0" distB="0" distL="0" distR="0" wp14:anchorId="09C2CFD4" wp14:editId="11ABAC65">
            <wp:extent cx="160034" cy="228620"/>
            <wp:effectExtent l="0" t="0" r="0" b="0"/>
            <wp:docPr id="1480616106"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81692" name="Picture 824281692" descr="Image"/>
                    <pic:cNvPicPr/>
                  </pic:nvPicPr>
                  <pic:blipFill>
                    <a:blip r:embed="rId9">
                      <a:extLst>
                        <a:ext uri="{28A0092B-C50C-407E-A947-70E740481C1C}">
                          <a14:useLocalDpi xmlns:a14="http://schemas.microsoft.com/office/drawing/2010/main" val="0"/>
                        </a:ext>
                      </a:extLst>
                    </a:blip>
                    <a:stretch>
                      <a:fillRect/>
                    </a:stretch>
                  </pic:blipFill>
                  <pic:spPr>
                    <a:xfrm>
                      <a:off x="0" y="0"/>
                      <a:ext cx="160034" cy="228620"/>
                    </a:xfrm>
                    <a:prstGeom prst="rect">
                      <a:avLst/>
                    </a:prstGeom>
                  </pic:spPr>
                </pic:pic>
              </a:graphicData>
            </a:graphic>
          </wp:inline>
        </w:drawing>
      </w:r>
      <w:r>
        <w:t xml:space="preserve">, </w:t>
      </w:r>
      <w:r>
        <w:rPr>
          <w:noProof/>
        </w:rPr>
        <w:drawing>
          <wp:inline distT="0" distB="0" distL="0" distR="0" wp14:anchorId="020150E6" wp14:editId="07892F7F">
            <wp:extent cx="236240" cy="228620"/>
            <wp:effectExtent l="0" t="0" r="0" b="0"/>
            <wp:docPr id="1988594728"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776208" name="Picture 1839776208" descr="Image"/>
                    <pic:cNvPicPr/>
                  </pic:nvPicPr>
                  <pic:blipFill>
                    <a:blip r:embed="rId10">
                      <a:extLst>
                        <a:ext uri="{28A0092B-C50C-407E-A947-70E740481C1C}">
                          <a14:useLocalDpi xmlns:a14="http://schemas.microsoft.com/office/drawing/2010/main" val="0"/>
                        </a:ext>
                      </a:extLst>
                    </a:blip>
                    <a:stretch>
                      <a:fillRect/>
                    </a:stretch>
                  </pic:blipFill>
                  <pic:spPr>
                    <a:xfrm>
                      <a:off x="0" y="0"/>
                      <a:ext cx="236240" cy="228620"/>
                    </a:xfrm>
                    <a:prstGeom prst="rect">
                      <a:avLst/>
                    </a:prstGeom>
                  </pic:spPr>
                </pic:pic>
              </a:graphicData>
            </a:graphic>
          </wp:inline>
        </w:drawing>
      </w:r>
      <w:r>
        <w:t xml:space="preserve">, </w:t>
      </w:r>
      <w:r>
        <w:rPr>
          <w:noProof/>
        </w:rPr>
        <w:drawing>
          <wp:inline distT="0" distB="0" distL="0" distR="0" wp14:anchorId="34EFC77F" wp14:editId="6DC531FC">
            <wp:extent cx="213378" cy="228620"/>
            <wp:effectExtent l="0" t="0" r="0" b="0"/>
            <wp:docPr id="981582860"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396076" name="Picture 1832396076" descr="Image"/>
                    <pic:cNvPicPr/>
                  </pic:nvPicPr>
                  <pic:blipFill>
                    <a:blip r:embed="rId11">
                      <a:extLst>
                        <a:ext uri="{28A0092B-C50C-407E-A947-70E740481C1C}">
                          <a14:useLocalDpi xmlns:a14="http://schemas.microsoft.com/office/drawing/2010/main" val="0"/>
                        </a:ext>
                      </a:extLst>
                    </a:blip>
                    <a:stretch>
                      <a:fillRect/>
                    </a:stretch>
                  </pic:blipFill>
                  <pic:spPr>
                    <a:xfrm>
                      <a:off x="0" y="0"/>
                      <a:ext cx="213378" cy="228620"/>
                    </a:xfrm>
                    <a:prstGeom prst="rect">
                      <a:avLst/>
                    </a:prstGeom>
                  </pic:spPr>
                </pic:pic>
              </a:graphicData>
            </a:graphic>
          </wp:inline>
        </w:drawing>
      </w:r>
      <w:r>
        <w:t xml:space="preserve">} where CP and </w:t>
      </w:r>
      <w:r>
        <w:rPr>
          <w:noProof/>
        </w:rPr>
        <w:drawing>
          <wp:inline distT="0" distB="0" distL="0" distR="0" wp14:anchorId="411B7FDA" wp14:editId="5704B49F">
            <wp:extent cx="152413" cy="152413"/>
            <wp:effectExtent l="0" t="0" r="0" b="0"/>
            <wp:docPr id="1108185860"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860041" name="Picture 1374860041" descr="Image"/>
                    <pic:cNvPicPr/>
                  </pic:nvPicPr>
                  <pic:blipFill>
                    <a:blip r:embed="rId12">
                      <a:extLst>
                        <a:ext uri="{28A0092B-C50C-407E-A947-70E740481C1C}">
                          <a14:useLocalDpi xmlns:a14="http://schemas.microsoft.com/office/drawing/2010/main" val="0"/>
                        </a:ext>
                      </a:extLst>
                    </a:blip>
                    <a:stretch>
                      <a:fillRect/>
                    </a:stretch>
                  </pic:blipFill>
                  <pic:spPr>
                    <a:xfrm>
                      <a:off x="0" y="0"/>
                      <a:ext cx="152413" cy="152413"/>
                    </a:xfrm>
                    <a:prstGeom prst="rect">
                      <a:avLst/>
                    </a:prstGeom>
                  </pic:spPr>
                </pic:pic>
              </a:graphicData>
            </a:graphic>
          </wp:inline>
        </w:drawing>
      </w:r>
      <w:r>
        <w:t xml:space="preserve"> denote the length of the cyclic prefix according to the current specifications (for normal CP) within a slot and the SCS, respectively</w:t>
      </w:r>
    </w:p>
    <w:p w14:paraId="11F69B22" w14:textId="77777777" w:rsidR="003B701E" w:rsidRDefault="003B701E" w:rsidP="003952A4">
      <w:pPr>
        <w:pStyle w:val="CommentText"/>
        <w:numPr>
          <w:ilvl w:val="0"/>
          <w:numId w:val="47"/>
        </w:numPr>
        <w:ind w:left="720"/>
      </w:pPr>
      <w:r>
        <w:t>M</w:t>
      </w:r>
      <w:r>
        <w:rPr>
          <w:vertAlign w:val="subscript"/>
        </w:rPr>
        <w:t>D</w:t>
      </w:r>
      <w:r>
        <w:t xml:space="preserve"> ={32, 64}</w:t>
      </w:r>
    </w:p>
    <w:p w14:paraId="3CAA350D" w14:textId="77777777" w:rsidR="003B701E" w:rsidRDefault="003B701E" w:rsidP="003B701E">
      <w:pPr>
        <w:pStyle w:val="CommentText"/>
      </w:pPr>
      <w:r>
        <w:t>In addition, the inside/outside range for the 1-bit indicator d</w:t>
      </w:r>
      <w:r>
        <w:rPr>
          <w:vertAlign w:val="subscript"/>
        </w:rPr>
        <w:t>n</w:t>
      </w:r>
      <w:r>
        <w:t xml:space="preserve"> is equal to [0, CP].</w:t>
      </w:r>
    </w:p>
    <w:p w14:paraId="68C21B6C" w14:textId="77777777" w:rsidR="003B701E" w:rsidRDefault="003B701E" w:rsidP="003B701E">
      <w:pPr>
        <w:pStyle w:val="CommentText"/>
      </w:pPr>
    </w:p>
    <w:p w14:paraId="79A2E70E" w14:textId="77777777" w:rsidR="003B701E" w:rsidRDefault="003B701E" w:rsidP="003B701E">
      <w:pPr>
        <w:pStyle w:val="CommentText"/>
      </w:pPr>
      <w:r>
        <w:rPr>
          <w:b/>
          <w:bCs/>
          <w:highlight w:val="green"/>
        </w:rPr>
        <w:t>Agreement</w:t>
      </w:r>
      <w:r>
        <w:rPr>
          <w:highlight w:val="yellow"/>
        </w:rPr>
        <w:t>(RAN1#118)</w:t>
      </w:r>
    </w:p>
    <w:p w14:paraId="798708B5" w14:textId="77777777" w:rsidR="003B701E" w:rsidRDefault="003B701E" w:rsidP="003B701E">
      <w:pPr>
        <w:pStyle w:val="CommentText"/>
      </w:pPr>
      <w:r>
        <w:t>For the Rel-19 aperiodic standalone CJT calibration reporting, regarding the resolution for delay offset reporting D</w:t>
      </w:r>
      <w:r>
        <w:rPr>
          <w:vertAlign w:val="subscript"/>
        </w:rPr>
        <w:t>n,offset</w:t>
      </w:r>
      <w:r>
        <w:t>, additionally support M</w:t>
      </w:r>
      <w:r>
        <w:rPr>
          <w:vertAlign w:val="subscript"/>
        </w:rPr>
        <w:t>D</w:t>
      </w:r>
      <w:r>
        <w:t xml:space="preserve"> = {128, 256}</w:t>
      </w:r>
    </w:p>
    <w:p w14:paraId="4C65F513" w14:textId="77777777" w:rsidR="003B701E" w:rsidRDefault="003B701E" w:rsidP="003B701E">
      <w:pPr>
        <w:pStyle w:val="CommentText"/>
      </w:pPr>
    </w:p>
    <w:p w14:paraId="7E77B456" w14:textId="77777777" w:rsidR="003B701E" w:rsidRDefault="003B701E" w:rsidP="003B701E">
      <w:pPr>
        <w:pStyle w:val="CommentText"/>
      </w:pPr>
    </w:p>
    <w:p w14:paraId="514E50A9" w14:textId="77777777" w:rsidR="003B701E" w:rsidRDefault="003B701E" w:rsidP="003B701E">
      <w:pPr>
        <w:pStyle w:val="CommentText"/>
      </w:pPr>
      <w:r>
        <w:rPr>
          <w:b/>
          <w:bCs/>
          <w:highlight w:val="green"/>
        </w:rPr>
        <w:t>Agreement</w:t>
      </w:r>
      <w:r>
        <w:rPr>
          <w:highlight w:val="yellow"/>
        </w:rPr>
        <w:t>(RAN1#118)</w:t>
      </w:r>
    </w:p>
    <w:p w14:paraId="44794254" w14:textId="77777777" w:rsidR="003B701E" w:rsidRDefault="003B701E" w:rsidP="003B701E">
      <w:pPr>
        <w:pStyle w:val="CommentText"/>
      </w:pPr>
      <w:r>
        <w:t>For the Rel-19 aperiodic standalone CJT calibration reporting, regarding the dynamic range for delay offset reporting D</w:t>
      </w:r>
      <w:r>
        <w:rPr>
          <w:vertAlign w:val="subscript"/>
        </w:rPr>
        <w:t>n,offset</w:t>
      </w:r>
      <w:r>
        <w:t>, i.e. A</w:t>
      </w:r>
      <w:r>
        <w:rPr>
          <w:vertAlign w:val="subscript"/>
        </w:rPr>
        <w:t>D</w:t>
      </w:r>
      <w:r>
        <w:t>, at least support the following values: {0.5CP, CP}</w:t>
      </w:r>
    </w:p>
  </w:comment>
  <w:comment w:id="498" w:author="Mihai Enescu - RAN1#120" w:date="2025-03-05T18:24:00Z" w:initials="Mihai Ene">
    <w:p w14:paraId="7AF26FAC" w14:textId="77777777" w:rsidR="003B701E" w:rsidRDefault="003B701E" w:rsidP="003B701E">
      <w:pPr>
        <w:pStyle w:val="CommentText"/>
      </w:pPr>
      <w:r>
        <w:rPr>
          <w:rStyle w:val="CommentReference"/>
        </w:rPr>
        <w:annotationRef/>
      </w:r>
      <w:r>
        <w:rPr>
          <w:b/>
          <w:bCs/>
          <w:highlight w:val="green"/>
        </w:rPr>
        <w:t>Agreement</w:t>
      </w:r>
      <w:r>
        <w:rPr>
          <w:highlight w:val="yellow"/>
        </w:rPr>
        <w:t>(RAN1#118)</w:t>
      </w:r>
    </w:p>
    <w:p w14:paraId="41B30D8C" w14:textId="77777777" w:rsidR="003B701E" w:rsidRDefault="003B701E" w:rsidP="003B701E">
      <w:pPr>
        <w:pStyle w:val="CommentText"/>
      </w:pPr>
      <w:r>
        <w:t xml:space="preserve">For the Rel-19 aperiodic standalone CJT calibration (CJTC) reporting, to facilitate UE-specific delay offset pre-compensation on PDSCH by the NW, support configuring a UE (via RRC signaling) to perform PMI calculation for the Rel-18 eType-II CJT CSI report assuming pre-compensation using the UE-reported delay offset (when ReportQuantity is ‘cjtc-Dd’). </w:t>
      </w:r>
    </w:p>
    <w:p w14:paraId="0D1B9BA3" w14:textId="77777777" w:rsidR="003B701E" w:rsidRDefault="003B701E" w:rsidP="003952A4">
      <w:pPr>
        <w:pStyle w:val="CommentText"/>
        <w:numPr>
          <w:ilvl w:val="0"/>
          <w:numId w:val="99"/>
        </w:numPr>
      </w:pPr>
      <w:r>
        <w:t>The two separately configured reports (i.e. Rel-18 eType-II CJT CSI report and the CJTC delay offset report) can be separately or jointly triggered [and carried on a same PUSCH (hence on a same slot)] following legacy joint triggering mechanism</w:t>
      </w:r>
    </w:p>
    <w:p w14:paraId="772E85A4" w14:textId="77777777" w:rsidR="003B701E" w:rsidRDefault="003B701E" w:rsidP="003B701E">
      <w:pPr>
        <w:pStyle w:val="CommentText"/>
      </w:pPr>
      <w:r>
        <w:t>The above only applies when the CMRs do not share common QCL source for average delay indication</w:t>
      </w:r>
    </w:p>
    <w:p w14:paraId="4EC9E514" w14:textId="77777777" w:rsidR="003B701E" w:rsidRDefault="003B701E" w:rsidP="003B701E">
      <w:pPr>
        <w:pStyle w:val="CommentText"/>
      </w:pPr>
      <w:r>
        <w:t>The above is UE optional feature.</w:t>
      </w:r>
    </w:p>
    <w:p w14:paraId="32661DE3" w14:textId="77777777" w:rsidR="003B701E" w:rsidRDefault="003B701E" w:rsidP="003B701E">
      <w:pPr>
        <w:pStyle w:val="CommentText"/>
      </w:pPr>
    </w:p>
    <w:p w14:paraId="12955D57" w14:textId="77777777" w:rsidR="003B701E" w:rsidRDefault="003B701E" w:rsidP="003B701E">
      <w:pPr>
        <w:pStyle w:val="CommentText"/>
      </w:pPr>
      <w:r>
        <w:rPr>
          <w:b/>
          <w:bCs/>
          <w:highlight w:val="green"/>
        </w:rPr>
        <w:t>Agreement</w:t>
      </w:r>
      <w:r>
        <w:rPr>
          <w:highlight w:val="yellow"/>
        </w:rPr>
        <w:t>(RAN1#118bis)</w:t>
      </w:r>
    </w:p>
    <w:p w14:paraId="072A9E36" w14:textId="77777777" w:rsidR="003B701E" w:rsidRDefault="003B701E" w:rsidP="003B701E">
      <w:pPr>
        <w:pStyle w:val="CommentText"/>
      </w:pPr>
      <w:r>
        <w:t>For the Rel-19 aperiodic standalone CJT calibration (CJTC) reporting, when linking CJTC Dd and Rel-18 eType-II CJT CSI reports is configured:</w:t>
      </w:r>
    </w:p>
    <w:p w14:paraId="09043BA9" w14:textId="77777777" w:rsidR="003B701E" w:rsidRDefault="003B701E" w:rsidP="003952A4">
      <w:pPr>
        <w:pStyle w:val="CommentText"/>
        <w:numPr>
          <w:ilvl w:val="0"/>
          <w:numId w:val="100"/>
        </w:numPr>
      </w:pPr>
      <w:r>
        <w:t>When separately triggered, the delay offset value to be compensated is the latest reported delay offset (DO) whose reporting instance’s last symbol is before the first symbol of DCI triggering of the CJT CSI reporting</w:t>
      </w:r>
    </w:p>
    <w:p w14:paraId="02718529" w14:textId="77777777" w:rsidR="003B701E" w:rsidRDefault="003B701E" w:rsidP="003B701E">
      <w:pPr>
        <w:pStyle w:val="CommentText"/>
      </w:pPr>
      <w:r>
        <w:t>When jointly triggered, the delay offset value to be compensated is the reported delay offset (DO) in the same reporting instance</w:t>
      </w:r>
    </w:p>
    <w:p w14:paraId="580E234D" w14:textId="77777777" w:rsidR="003B701E" w:rsidRDefault="003B701E" w:rsidP="003B701E">
      <w:pPr>
        <w:pStyle w:val="CommentText"/>
      </w:pPr>
    </w:p>
    <w:p w14:paraId="316D1DAA" w14:textId="77777777" w:rsidR="003B701E" w:rsidRDefault="003B701E" w:rsidP="003B701E">
      <w:pPr>
        <w:pStyle w:val="CommentText"/>
      </w:pPr>
      <w:r>
        <w:rPr>
          <w:b/>
          <w:bCs/>
          <w:highlight w:val="green"/>
        </w:rPr>
        <w:t>Agreement</w:t>
      </w:r>
      <w:r>
        <w:rPr>
          <w:highlight w:val="yellow"/>
        </w:rPr>
        <w:t>(RAN1#118bis)</w:t>
      </w:r>
    </w:p>
    <w:p w14:paraId="4217C153" w14:textId="77777777" w:rsidR="003B701E" w:rsidRDefault="003B701E" w:rsidP="003B701E">
      <w:pPr>
        <w:pStyle w:val="CommentText"/>
      </w:pPr>
      <w:r>
        <w:t>For the Rel-19 aperiodic standalone CJT calibration (CJTC) reporting,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14:paraId="24605A55" w14:textId="77777777" w:rsidR="003B701E" w:rsidRDefault="003B701E" w:rsidP="003B701E">
      <w:pPr>
        <w:pStyle w:val="CommentText"/>
      </w:pPr>
      <w:r>
        <w:t xml:space="preserve">This feature is a separate UE capability </w:t>
      </w:r>
    </w:p>
    <w:p w14:paraId="1F7625CE" w14:textId="77777777" w:rsidR="003B701E" w:rsidRDefault="003B701E" w:rsidP="003B701E">
      <w:pPr>
        <w:pStyle w:val="CommentText"/>
      </w:pPr>
    </w:p>
    <w:p w14:paraId="129508C9" w14:textId="77777777" w:rsidR="003B701E" w:rsidRDefault="003B701E" w:rsidP="003B701E">
      <w:pPr>
        <w:pStyle w:val="CommentText"/>
      </w:pPr>
      <w:r>
        <w:rPr>
          <w:b/>
          <w:bCs/>
          <w:highlight w:val="green"/>
        </w:rPr>
        <w:t>Agreement</w:t>
      </w:r>
      <w:r>
        <w:rPr>
          <w:highlight w:val="yellow"/>
        </w:rPr>
        <w:t>(RAN1#118bis)</w:t>
      </w:r>
    </w:p>
    <w:p w14:paraId="7A7EBC4A" w14:textId="77777777" w:rsidR="003B701E" w:rsidRDefault="003B701E" w:rsidP="003B701E">
      <w:pPr>
        <w:pStyle w:val="CommentText"/>
      </w:pPr>
      <w:r>
        <w:t xml:space="preserve">For the Rel-19 aperiodic standalone CJT calibration (CJTC) reporting, when linking CJTC Dd and Rel-18 eType-II CJT CSI reports is configured with two separate triggers, to indicate </w:t>
      </w:r>
      <w:r>
        <w:rPr>
          <w:i/>
          <w:iCs/>
        </w:rPr>
        <w:t>whether or not</w:t>
      </w:r>
      <w:r>
        <w:t xml:space="preserve"> the UE should perform delay offset (DO) compensation based on the latest linked CJTC Dd report when calculating the Rel-18 Type-II CJT CSI, introduce a 1-bit indicator per CSI trigger state:</w:t>
      </w:r>
    </w:p>
    <w:p w14:paraId="6B0A68B4" w14:textId="77777777" w:rsidR="003B701E" w:rsidRDefault="003B701E" w:rsidP="003B701E">
      <w:pPr>
        <w:pStyle w:val="CommentText"/>
      </w:pPr>
      <w:r>
        <w:t>The 1-bit indicator is an RRC parameter</w:t>
      </w:r>
    </w:p>
    <w:p w14:paraId="095FAB1E" w14:textId="77777777" w:rsidR="003B701E" w:rsidRDefault="003B701E" w:rsidP="003B701E">
      <w:pPr>
        <w:pStyle w:val="CommentText"/>
      </w:pPr>
    </w:p>
    <w:p w14:paraId="36345CC4" w14:textId="77777777" w:rsidR="003B701E" w:rsidRDefault="003B701E" w:rsidP="003B701E">
      <w:pPr>
        <w:pStyle w:val="CommentText"/>
      </w:pPr>
      <w:r>
        <w:rPr>
          <w:b/>
          <w:bCs/>
          <w:highlight w:val="green"/>
        </w:rPr>
        <w:t>Agreement</w:t>
      </w:r>
      <w:r>
        <w:rPr>
          <w:highlight w:val="yellow"/>
        </w:rPr>
        <w:t>(RAN1#119)</w:t>
      </w:r>
    </w:p>
    <w:p w14:paraId="11D78DE4" w14:textId="77777777" w:rsidR="003B701E" w:rsidRDefault="003B701E" w:rsidP="003B701E">
      <w:pPr>
        <w:pStyle w:val="CommentText"/>
      </w:pPr>
      <w:r>
        <w:t xml:space="preserve">For the Rel-19 aperiodic standalone CJT calibration (CJTC) reporting, when linking CJTC Dd and Rel-18 eType-II CJT CSI reports is configured with two separate triggers, to indicate </w:t>
      </w:r>
      <w:r>
        <w:rPr>
          <w:i/>
          <w:iCs/>
        </w:rPr>
        <w:t>whether or not</w:t>
      </w:r>
      <w:r>
        <w:t xml:space="preserve"> the UE should perform delay offset (DO) compensation based on the latest linked CJTC Dd report when calculating the Rel-18 Type-II CJT CSI, the 1-bit indicator per CSI trigger state applies to all the N</w:t>
      </w:r>
      <w:r>
        <w:rPr>
          <w:vertAlign w:val="subscript"/>
        </w:rPr>
        <w:t>TRP</w:t>
      </w:r>
      <w:r>
        <w:t xml:space="preserve"> configured CSI-RS resources.</w:t>
      </w:r>
    </w:p>
    <w:p w14:paraId="156B30A2" w14:textId="77777777" w:rsidR="003B701E" w:rsidRDefault="003B701E" w:rsidP="003B701E">
      <w:pPr>
        <w:pStyle w:val="CommentText"/>
      </w:pPr>
    </w:p>
    <w:p w14:paraId="4C35714C" w14:textId="77777777" w:rsidR="003B701E" w:rsidRDefault="003B701E" w:rsidP="003B701E">
      <w:pPr>
        <w:pStyle w:val="CommentText"/>
      </w:pPr>
      <w:r>
        <w:rPr>
          <w:b/>
          <w:bCs/>
          <w:highlight w:val="green"/>
        </w:rPr>
        <w:t>Agreement</w:t>
      </w:r>
      <w:r>
        <w:rPr>
          <w:highlight w:val="yellow"/>
        </w:rPr>
        <w:t>(RAN1#119)</w:t>
      </w:r>
    </w:p>
    <w:p w14:paraId="39483E29" w14:textId="77777777" w:rsidR="003B701E" w:rsidRDefault="003B701E" w:rsidP="003B701E">
      <w:pPr>
        <w:pStyle w:val="CommentText"/>
      </w:pPr>
      <w:r>
        <w:t xml:space="preserve">For the Rel-19 aperiodic standalone CJT calibration (CJTC) reporting, when linking CJTC Dd and Rel-18 eType-II CJT CSI reports is configured with two separate triggers, to indicate </w:t>
      </w:r>
      <w:r>
        <w:rPr>
          <w:i/>
          <w:iCs/>
        </w:rPr>
        <w:t>whether or not</w:t>
      </w:r>
      <w: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linked with the CJTC Dd report(s).</w:t>
      </w:r>
    </w:p>
    <w:p w14:paraId="238584A9" w14:textId="77777777" w:rsidR="003B701E" w:rsidRDefault="003B701E" w:rsidP="003B701E">
      <w:pPr>
        <w:pStyle w:val="CommentText"/>
      </w:pPr>
    </w:p>
    <w:p w14:paraId="543F1219" w14:textId="77777777" w:rsidR="003B701E" w:rsidRDefault="003B701E" w:rsidP="003B701E">
      <w:pPr>
        <w:pStyle w:val="CommentText"/>
      </w:pPr>
      <w:r>
        <w:rPr>
          <w:b/>
          <w:bCs/>
          <w:highlight w:val="green"/>
        </w:rPr>
        <w:t>Agreement</w:t>
      </w:r>
      <w:r>
        <w:rPr>
          <w:highlight w:val="yellow"/>
        </w:rPr>
        <w:t>(RAN1#118bis)</w:t>
      </w:r>
    </w:p>
    <w:p w14:paraId="12A62698" w14:textId="77777777" w:rsidR="003B701E" w:rsidRDefault="003B701E" w:rsidP="003B701E">
      <w:pPr>
        <w:pStyle w:val="CommentText"/>
      </w:pPr>
      <w:r>
        <w:t>For the Rel-19 aperiodic standalone CJT calibration (CJTC) reporting, when linking CJTC Dd and Rel-18 eType-II CJT CSI reports is configured, support at least AP-CSI-RS as the CMR for the Rel-18 eType-II CJT reporting</w:t>
      </w:r>
    </w:p>
    <w:p w14:paraId="0B236313" w14:textId="77777777" w:rsidR="003B701E" w:rsidRDefault="003B701E" w:rsidP="003B701E">
      <w:pPr>
        <w:pStyle w:val="CommentText"/>
      </w:pPr>
    </w:p>
    <w:p w14:paraId="679C78D0" w14:textId="77777777" w:rsidR="003B701E" w:rsidRDefault="003B701E" w:rsidP="003B701E">
      <w:pPr>
        <w:pStyle w:val="CommentText"/>
      </w:pPr>
      <w:r>
        <w:rPr>
          <w:b/>
          <w:bCs/>
          <w:highlight w:val="green"/>
        </w:rPr>
        <w:t>Agreement</w:t>
      </w:r>
      <w:r>
        <w:rPr>
          <w:highlight w:val="yellow"/>
        </w:rPr>
        <w:t>(RAN1#118bis)</w:t>
      </w:r>
    </w:p>
    <w:p w14:paraId="78D3A424" w14:textId="77777777" w:rsidR="003B701E" w:rsidRDefault="003B701E" w:rsidP="003B701E">
      <w:pPr>
        <w:pStyle w:val="CommentText"/>
      </w:pPr>
      <w:r>
        <w:t>For the Rel-19 aperiodic standalone CJT calibration (CJTC) reporting, when linking CJTC Dd and Rel-18 eType-II CJT CSI reports is configured, support linking the CMRs in the two CSI Report Settings so that UE knows which CMRs in the two report settings correspond to the same TRP.</w:t>
      </w:r>
    </w:p>
    <w:p w14:paraId="6A4CFE73" w14:textId="77777777" w:rsidR="003B701E" w:rsidRDefault="003B701E" w:rsidP="003B701E">
      <w:pPr>
        <w:pStyle w:val="CommentText"/>
      </w:pPr>
      <w:r>
        <w:t>Based on a fixed correspondence between the set of TRS resource set IDs in sequential order and the set of CSI-RS resource IDs in sequential order of configuration in their respective Resource Setting</w:t>
      </w:r>
    </w:p>
    <w:p w14:paraId="26CA67E8" w14:textId="77777777" w:rsidR="003B701E" w:rsidRDefault="003B701E" w:rsidP="003B701E">
      <w:pPr>
        <w:pStyle w:val="CommentText"/>
      </w:pPr>
    </w:p>
    <w:p w14:paraId="3E00F8DC" w14:textId="77777777" w:rsidR="003B701E" w:rsidRDefault="003B701E" w:rsidP="003B701E">
      <w:pPr>
        <w:pStyle w:val="CommentText"/>
      </w:pPr>
      <w:r>
        <w:rPr>
          <w:b/>
          <w:bCs/>
          <w:highlight w:val="green"/>
        </w:rPr>
        <w:t>Agreement</w:t>
      </w:r>
      <w:r>
        <w:rPr>
          <w:highlight w:val="yellow"/>
        </w:rPr>
        <w:t>(RAN1#119)</w:t>
      </w:r>
    </w:p>
    <w:p w14:paraId="4657F7FF" w14:textId="77777777" w:rsidR="003B701E" w:rsidRDefault="003B701E" w:rsidP="003B701E">
      <w:pPr>
        <w:pStyle w:val="CommentText"/>
      </w:pPr>
      <w:r>
        <w:t>For the Rel-19 aperiodic standalone CJT calibration (CJTC) reporting, when linking CJTC Dd and Rel-18 eType-II CJT CSI reports is configured, regarding linking the CMRs in the two CSI Report Settings, for separate triggering, the UE expects that the number of configured CSI-RS resources associated with the Rel-18 eType-II CJT CSI is always the same as the number of TRS resource sets associated with the Rel-19 CJTC Dd report</w:t>
      </w:r>
    </w:p>
  </w:comment>
  <w:comment w:id="585" w:author="Mihai Enescu - RAN1#120" w:date="2025-02-25T18:43:00Z" w:initials="Mihai Ene">
    <w:p w14:paraId="37D1D6F1"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082FA536" w14:textId="77777777" w:rsidR="003B701E" w:rsidRDefault="003B701E" w:rsidP="003B701E">
      <w:pPr>
        <w:pStyle w:val="CommentText"/>
      </w:pPr>
      <w:r>
        <w:t>For the Rel-19 aperiodic standalone CJT calibration reporting, for a given CJT calibration report of one [or more] CJT calibration report type, the nref is selected by the UE and reported as a part of the CJT calibration report</w:t>
      </w:r>
    </w:p>
  </w:comment>
  <w:comment w:id="588" w:author="Mihai Enescu - RAN1#120" w:date="2025-03-03T18:37:00Z" w:initials="Mihai Ene">
    <w:p w14:paraId="26E1AAF0" w14:textId="77777777" w:rsidR="003B701E" w:rsidRDefault="003B701E" w:rsidP="003B701E">
      <w:pPr>
        <w:pStyle w:val="CommentText"/>
      </w:pPr>
      <w:r>
        <w:rPr>
          <w:rStyle w:val="CommentReference"/>
        </w:rPr>
        <w:annotationRef/>
      </w:r>
      <w:r>
        <w:rPr>
          <w:lang w:val="en-US"/>
        </w:rPr>
        <w:t>How is this selected?</w:t>
      </w:r>
    </w:p>
  </w:comment>
  <w:comment w:id="600" w:author="Mihai Enescu - RAN1#120" w:date="2025-02-25T18:48:00Z" w:initials="Mihai Ene">
    <w:p w14:paraId="3A677402"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2DDA3AC2" w14:textId="77777777" w:rsidR="003B701E" w:rsidRDefault="003B701E" w:rsidP="003B701E">
      <w:pPr>
        <w:pStyle w:val="CommentText"/>
      </w:pPr>
      <w:r>
        <w:t>For the Rel-19 aperiodic standalone CJT calibration reporting, the UE reports for all the configured N</w:t>
      </w:r>
      <w:r>
        <w:rPr>
          <w:vertAlign w:val="subscript"/>
        </w:rPr>
        <w:t>TRP</w:t>
      </w:r>
      <w:r>
        <w:t xml:space="preserve"> NZP CSI-RS resources/resource sets</w:t>
      </w:r>
    </w:p>
    <w:p w14:paraId="280CE9A3" w14:textId="77777777" w:rsidR="003B701E" w:rsidRDefault="003B701E" w:rsidP="003B701E">
      <w:pPr>
        <w:pStyle w:val="CommentText"/>
      </w:pPr>
    </w:p>
    <w:p w14:paraId="126BDECB" w14:textId="77777777" w:rsidR="003B701E" w:rsidRDefault="003B701E" w:rsidP="003B701E">
      <w:pPr>
        <w:pStyle w:val="CommentText"/>
      </w:pPr>
      <w:r>
        <w:rPr>
          <w:b/>
          <w:bCs/>
          <w:highlight w:val="green"/>
        </w:rPr>
        <w:t>Agreement</w:t>
      </w:r>
      <w:r>
        <w:rPr>
          <w:highlight w:val="yellow"/>
        </w:rPr>
        <w:t>(RAN1#116bis)</w:t>
      </w:r>
    </w:p>
    <w:p w14:paraId="4F4EDDA6" w14:textId="77777777" w:rsidR="003B701E" w:rsidRDefault="003B701E" w:rsidP="003B701E">
      <w:pPr>
        <w:pStyle w:val="CommentText"/>
      </w:pPr>
      <w:r>
        <w:t>For the Rel-19 aperiodic standalone CJT calibration reporting, an ‘invalid’ quantization state/hypothesis is supported for frequency offset and phase offset CJT calibration reporting</w:t>
      </w:r>
    </w:p>
    <w:p w14:paraId="1F9A0339" w14:textId="77777777" w:rsidR="003B701E" w:rsidRDefault="003B701E" w:rsidP="003B701E">
      <w:pPr>
        <w:pStyle w:val="CommentText"/>
      </w:pPr>
      <w:r>
        <w:t>Note: already supported as ‘out-of-range’ for the (D</w:t>
      </w:r>
      <w:r>
        <w:rPr>
          <w:vertAlign w:val="subscript"/>
        </w:rPr>
        <w:t>n,offset</w:t>
      </w:r>
      <w:r>
        <w:t>, d</w:t>
      </w:r>
      <w:r>
        <w:rPr>
          <w:vertAlign w:val="subscript"/>
        </w:rPr>
        <w:t>n</w:t>
      </w:r>
      <w:r>
        <w:t>) reporting</w:t>
      </w:r>
    </w:p>
    <w:p w14:paraId="727A53FB" w14:textId="77777777" w:rsidR="003B701E" w:rsidRDefault="003B701E" w:rsidP="003B701E">
      <w:pPr>
        <w:pStyle w:val="CommentText"/>
      </w:pPr>
    </w:p>
    <w:p w14:paraId="59F4BFD0" w14:textId="77777777" w:rsidR="003B701E" w:rsidRDefault="003B701E" w:rsidP="003B701E">
      <w:pPr>
        <w:pStyle w:val="CommentText"/>
      </w:pPr>
      <w:r>
        <w:rPr>
          <w:b/>
          <w:bCs/>
          <w:highlight w:val="green"/>
        </w:rPr>
        <w:t>Agreement</w:t>
      </w:r>
      <w:r>
        <w:rPr>
          <w:highlight w:val="yellow"/>
        </w:rPr>
        <w:t>(RAN1#116)</w:t>
      </w:r>
    </w:p>
    <w:p w14:paraId="1D6F83AE" w14:textId="77777777" w:rsidR="003B701E" w:rsidRDefault="003B701E" w:rsidP="003B701E">
      <w:pPr>
        <w:pStyle w:val="CommentText"/>
      </w:pPr>
      <w:r>
        <w:t>For the Rel-19 aperiodic standalone CJT calibration reporting, given the N</w:t>
      </w:r>
      <w:r>
        <w:rPr>
          <w:vertAlign w:val="subscript"/>
        </w:rPr>
        <w:t>TRP</w:t>
      </w:r>
      <w:r>
        <w:t xml:space="preserve"> configured NZP CSI-RS resources/resource sets and the selected N resources/resource sets, support reporting, in one CSI reporting instance, {FO</w:t>
      </w:r>
      <w:r>
        <w:rPr>
          <w:vertAlign w:val="subscript"/>
        </w:rPr>
        <w:t>n</w:t>
      </w:r>
      <w:r>
        <w:t xml:space="preserve"> , n=0, 1, …, N – 1, n</w:t>
      </w:r>
      <w:r>
        <w:rPr>
          <w:rFonts w:hint="eastAsia"/>
        </w:rPr>
        <w:t>≠</w:t>
      </w:r>
      <w:r>
        <w:t>nref}, where FO</w:t>
      </w:r>
      <w:r>
        <w:rPr>
          <w:vertAlign w:val="subscript"/>
        </w:rPr>
        <w:t>n</w:t>
      </w:r>
      <w:r>
        <w:t xml:space="preserve"> denotes the measured frequency offset associated with the n-th CSI-RS resource/resource set relative to the reference CSI-RS resource/resource set nref</w:t>
      </w:r>
    </w:p>
    <w:p w14:paraId="5A1B5A04" w14:textId="77777777" w:rsidR="003B701E" w:rsidRDefault="003B701E" w:rsidP="003B701E">
      <w:pPr>
        <w:pStyle w:val="CommentText"/>
      </w:pPr>
      <w:r>
        <w:t>For the reference CSI-RS resource/resource set nref, the value of FO</w:t>
      </w:r>
      <w:r>
        <w:rPr>
          <w:vertAlign w:val="subscript"/>
        </w:rPr>
        <w:t>nref</w:t>
      </w:r>
      <w:r>
        <w:t xml:space="preserve"> is assumed 0 and not reported</w:t>
      </w:r>
    </w:p>
    <w:p w14:paraId="665920F2" w14:textId="77777777" w:rsidR="003B701E" w:rsidRDefault="003B701E" w:rsidP="003B701E">
      <w:pPr>
        <w:pStyle w:val="CommentText"/>
      </w:pPr>
    </w:p>
    <w:p w14:paraId="0451C76C" w14:textId="77777777" w:rsidR="003B701E" w:rsidRDefault="003B701E" w:rsidP="003B701E">
      <w:pPr>
        <w:pStyle w:val="CommentText"/>
      </w:pPr>
      <w:r>
        <w:rPr>
          <w:b/>
          <w:bCs/>
          <w:highlight w:val="green"/>
        </w:rPr>
        <w:t>Agreement</w:t>
      </w:r>
      <w:r>
        <w:rPr>
          <w:highlight w:val="yellow"/>
        </w:rPr>
        <w:t>(RAN1#116bis)</w:t>
      </w:r>
    </w:p>
    <w:p w14:paraId="505C361A" w14:textId="77777777" w:rsidR="003B701E" w:rsidRDefault="003B701E" w:rsidP="003B701E">
      <w:pPr>
        <w:pStyle w:val="CommentText"/>
      </w:pPr>
      <w:r>
        <w:t>For the Rel-19 aperiodic standalone CJT calibration reporting of {FO</w:t>
      </w:r>
      <w:r>
        <w:rPr>
          <w:vertAlign w:val="subscript"/>
        </w:rPr>
        <w:t>n</w:t>
      </w:r>
      <w:r>
        <w:t xml:space="preserve"> , n=0, 1, …, N</w:t>
      </w:r>
      <w:r>
        <w:rPr>
          <w:vertAlign w:val="subscript"/>
        </w:rPr>
        <w:t>TRP</w:t>
      </w:r>
      <w:r>
        <w:t xml:space="preserve"> – 1, n</w:t>
      </w:r>
      <w:r>
        <w:rPr>
          <w:rFonts w:hint="eastAsia"/>
        </w:rPr>
        <w:t>≠</w:t>
      </w:r>
      <w:r>
        <w:t>nref}, the value of FO</w:t>
      </w:r>
      <w:r>
        <w:rPr>
          <w:vertAlign w:val="subscript"/>
        </w:rPr>
        <w:t>n</w:t>
      </w:r>
      <w:r>
        <w:t xml:space="preserve"> indicates a uniformly quantized frequency offset between 0 and A</w:t>
      </w:r>
      <w:r>
        <w:rPr>
          <w:vertAlign w:val="subscript"/>
        </w:rPr>
        <w:t>FO</w:t>
      </w:r>
      <w:r>
        <w:t xml:space="preserve"> </w:t>
      </w:r>
    </w:p>
    <w:p w14:paraId="7C94624D" w14:textId="77777777" w:rsidR="003B701E" w:rsidRDefault="003B701E" w:rsidP="003B701E">
      <w:pPr>
        <w:pStyle w:val="CommentText"/>
      </w:pPr>
    </w:p>
    <w:p w14:paraId="638C2286" w14:textId="77777777" w:rsidR="003B701E" w:rsidRDefault="003B701E" w:rsidP="003B701E">
      <w:pPr>
        <w:pStyle w:val="CommentText"/>
      </w:pPr>
    </w:p>
    <w:p w14:paraId="121566F1" w14:textId="77777777" w:rsidR="003B701E" w:rsidRDefault="003B701E" w:rsidP="003B701E">
      <w:pPr>
        <w:pStyle w:val="CommentText"/>
      </w:pPr>
      <w:r>
        <w:rPr>
          <w:b/>
          <w:bCs/>
          <w:highlight w:val="green"/>
        </w:rPr>
        <w:t>Agreement</w:t>
      </w:r>
      <w:r>
        <w:rPr>
          <w:highlight w:val="yellow"/>
        </w:rPr>
        <w:t>(RAN1#116bis)</w:t>
      </w:r>
    </w:p>
    <w:p w14:paraId="5A1AF37B" w14:textId="77777777" w:rsidR="003B701E" w:rsidRDefault="003B701E" w:rsidP="003B701E">
      <w:pPr>
        <w:pStyle w:val="CommentText"/>
      </w:pPr>
      <w:r>
        <w:t xml:space="preserve">For the Rel-19 aperiodic standalone CJT calibration reporting, regarding frequency offset reporting, </w:t>
      </w:r>
      <w:r>
        <w:rPr>
          <w:noProof/>
        </w:rPr>
        <w:drawing>
          <wp:inline distT="0" distB="0" distL="0" distR="0" wp14:anchorId="6A921D36" wp14:editId="02779E93">
            <wp:extent cx="2027096" cy="236240"/>
            <wp:effectExtent l="0" t="0" r="0" b="0"/>
            <wp:docPr id="1108563307" name="Picture 1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321846" name="Picture 475321846" descr="Image"/>
                    <pic:cNvPicPr/>
                  </pic:nvPicPr>
                  <pic:blipFill>
                    <a:blip r:embed="rId13">
                      <a:extLst>
                        <a:ext uri="{28A0092B-C50C-407E-A947-70E740481C1C}">
                          <a14:useLocalDpi xmlns:a14="http://schemas.microsoft.com/office/drawing/2010/main" val="0"/>
                        </a:ext>
                      </a:extLst>
                    </a:blip>
                    <a:stretch>
                      <a:fillRect/>
                    </a:stretch>
                  </pic:blipFill>
                  <pic:spPr>
                    <a:xfrm>
                      <a:off x="0" y="0"/>
                      <a:ext cx="2027096" cy="236240"/>
                    </a:xfrm>
                    <a:prstGeom prst="rect">
                      <a:avLst/>
                    </a:prstGeom>
                  </pic:spPr>
                </pic:pic>
              </a:graphicData>
            </a:graphic>
          </wp:inline>
        </w:drawing>
      </w:r>
      <w:r>
        <w:t xml:space="preserve"> and </w:t>
      </w:r>
      <w:r>
        <w:rPr>
          <w:noProof/>
        </w:rPr>
        <w:drawing>
          <wp:inline distT="0" distB="0" distL="0" distR="0" wp14:anchorId="420B2DD7" wp14:editId="41EA730A">
            <wp:extent cx="472481" cy="167655"/>
            <wp:effectExtent l="0" t="0" r="3810" b="3810"/>
            <wp:docPr id="1306289558" name="Picture 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22289" name="Picture 1001022289" descr="Image"/>
                    <pic:cNvPicPr/>
                  </pic:nvPicPr>
                  <pic:blipFill>
                    <a:blip r:embed="rId14">
                      <a:extLst>
                        <a:ext uri="{28A0092B-C50C-407E-A947-70E740481C1C}">
                          <a14:useLocalDpi xmlns:a14="http://schemas.microsoft.com/office/drawing/2010/main" val="0"/>
                        </a:ext>
                      </a:extLst>
                    </a:blip>
                    <a:stretch>
                      <a:fillRect/>
                    </a:stretch>
                  </pic:blipFill>
                  <pic:spPr>
                    <a:xfrm>
                      <a:off x="0" y="0"/>
                      <a:ext cx="472481" cy="167655"/>
                    </a:xfrm>
                    <a:prstGeom prst="rect">
                      <a:avLst/>
                    </a:prstGeom>
                  </pic:spPr>
                </pic:pic>
              </a:graphicData>
            </a:graphic>
          </wp:inline>
        </w:drawing>
      </w:r>
      <w:r>
        <w:t xml:space="preserve"> represents an ‘</w:t>
      </w:r>
      <w:r>
        <w:rPr>
          <w:lang w:val="en-CA"/>
        </w:rPr>
        <w:t>invalid’ state</w:t>
      </w:r>
    </w:p>
    <w:p w14:paraId="56FB9DE8" w14:textId="77777777" w:rsidR="003B701E" w:rsidRDefault="003B701E" w:rsidP="003B701E">
      <w:pPr>
        <w:pStyle w:val="CommentText"/>
      </w:pPr>
    </w:p>
    <w:p w14:paraId="0DE5C086" w14:textId="77777777" w:rsidR="003B701E" w:rsidRDefault="003B701E" w:rsidP="003B701E">
      <w:pPr>
        <w:pStyle w:val="CommentText"/>
      </w:pPr>
      <w:r>
        <w:rPr>
          <w:b/>
          <w:bCs/>
          <w:highlight w:val="green"/>
        </w:rPr>
        <w:t>Agreement</w:t>
      </w:r>
      <w:r>
        <w:rPr>
          <w:highlight w:val="yellow"/>
        </w:rPr>
        <w:t>(RAN1#116bis)</w:t>
      </w:r>
    </w:p>
    <w:p w14:paraId="42179618" w14:textId="77777777" w:rsidR="003B701E" w:rsidRDefault="003B701E" w:rsidP="003B701E">
      <w:pPr>
        <w:pStyle w:val="CommentText"/>
      </w:pPr>
      <w:r>
        <w:t>For the Rel-19 aperiodic standalone CJT calibration reporting, the dynamic range and resolution parameters for frequency offset reporting FO</w:t>
      </w:r>
      <w:r>
        <w:rPr>
          <w:vertAlign w:val="subscript"/>
        </w:rPr>
        <w:t>n</w:t>
      </w:r>
      <w:r>
        <w:t>, i.e. (A</w:t>
      </w:r>
      <w:r>
        <w:rPr>
          <w:vertAlign w:val="subscript"/>
        </w:rPr>
        <w:t>FO</w:t>
      </w:r>
      <w:r>
        <w:t>, M</w:t>
      </w:r>
      <w:r>
        <w:rPr>
          <w:vertAlign w:val="subscript"/>
        </w:rPr>
        <w:t>FO</w:t>
      </w:r>
      <w:r>
        <w:t>), are NW-configured via higher-layer (RRC) signalling from the following candidate values:</w:t>
      </w:r>
    </w:p>
    <w:p w14:paraId="1DE5E027" w14:textId="77777777" w:rsidR="003B701E" w:rsidRDefault="003B701E" w:rsidP="003952A4">
      <w:pPr>
        <w:pStyle w:val="CommentText"/>
        <w:numPr>
          <w:ilvl w:val="0"/>
          <w:numId w:val="48"/>
        </w:numPr>
        <w:ind w:left="760"/>
      </w:pPr>
      <w:r>
        <w:t>A</w:t>
      </w:r>
      <w:r>
        <w:rPr>
          <w:vertAlign w:val="subscript"/>
        </w:rPr>
        <w:t>FO</w:t>
      </w:r>
      <w:r>
        <w:t xml:space="preserve"> = {0.01ppm, 0.1ppm, 0.2ppm, Df, Df/2, Df/4, Df/8, 1/(4Dt), 1/(8Dt), 1/(16Dt), 1/(32Dt), 1/(512Dt)} where Df and Dt denote the SCS and duration of one OFDM symbol, respectively</w:t>
      </w:r>
    </w:p>
    <w:p w14:paraId="16D4EBF2" w14:textId="77777777" w:rsidR="003B701E" w:rsidRDefault="003B701E" w:rsidP="003B701E">
      <w:pPr>
        <w:pStyle w:val="CommentText"/>
      </w:pPr>
      <w:r>
        <w:t>M</w:t>
      </w:r>
      <w:r>
        <w:rPr>
          <w:vertAlign w:val="subscript"/>
        </w:rPr>
        <w:t>FO</w:t>
      </w:r>
      <w:r>
        <w:t xml:space="preserve"> = {16,32}</w:t>
      </w:r>
    </w:p>
    <w:p w14:paraId="016C6A1A" w14:textId="77777777" w:rsidR="003B701E" w:rsidRDefault="003B701E" w:rsidP="003B701E">
      <w:pPr>
        <w:pStyle w:val="CommentText"/>
      </w:pPr>
    </w:p>
    <w:p w14:paraId="372F09FD" w14:textId="77777777" w:rsidR="003B701E" w:rsidRDefault="003B701E" w:rsidP="003B701E">
      <w:pPr>
        <w:pStyle w:val="CommentText"/>
      </w:pPr>
      <w:r>
        <w:rPr>
          <w:b/>
          <w:bCs/>
          <w:highlight w:val="green"/>
        </w:rPr>
        <w:t>Agreement</w:t>
      </w:r>
      <w:r>
        <w:rPr>
          <w:highlight w:val="yellow"/>
        </w:rPr>
        <w:t>(RAN1#118)</w:t>
      </w:r>
    </w:p>
    <w:p w14:paraId="229EFEA3" w14:textId="77777777" w:rsidR="003B701E" w:rsidRDefault="003B701E" w:rsidP="003B701E">
      <w:pPr>
        <w:pStyle w:val="CommentText"/>
      </w:pPr>
      <w:r>
        <w:t>For the Rel-19 aperiodic standalone CJT calibration reporting, regarding the resolution for frequency offset reporting FO</w:t>
      </w:r>
      <w:r>
        <w:rPr>
          <w:vertAlign w:val="subscript"/>
        </w:rPr>
        <w:t>n</w:t>
      </w:r>
      <w:r>
        <w:t>, additionally support M</w:t>
      </w:r>
      <w:r>
        <w:rPr>
          <w:vertAlign w:val="subscript"/>
        </w:rPr>
        <w:t>FO</w:t>
      </w:r>
      <w:r>
        <w:t xml:space="preserve"> = 256</w:t>
      </w:r>
    </w:p>
    <w:p w14:paraId="489B7C58" w14:textId="77777777" w:rsidR="003B701E" w:rsidRDefault="003B701E" w:rsidP="003B701E">
      <w:pPr>
        <w:pStyle w:val="CommentText"/>
      </w:pPr>
    </w:p>
    <w:p w14:paraId="0FFE209A" w14:textId="77777777" w:rsidR="003B701E" w:rsidRDefault="003B701E" w:rsidP="003B701E">
      <w:pPr>
        <w:pStyle w:val="CommentText"/>
      </w:pPr>
      <w:r>
        <w:rPr>
          <w:b/>
          <w:bCs/>
          <w:highlight w:val="green"/>
        </w:rPr>
        <w:t>Agreement</w:t>
      </w:r>
      <w:r>
        <w:rPr>
          <w:highlight w:val="yellow"/>
        </w:rPr>
        <w:t>(RAN1#118)</w:t>
      </w:r>
    </w:p>
    <w:p w14:paraId="23356540" w14:textId="77777777" w:rsidR="003B701E" w:rsidRDefault="003B701E" w:rsidP="003B701E">
      <w:pPr>
        <w:pStyle w:val="CommentText"/>
      </w:pPr>
      <w:r>
        <w:t>For the Rel-19 aperiodic standalone CJT calibration reporting, regarding the dynamic range for frequency offset reporting FO</w:t>
      </w:r>
      <w:r>
        <w:rPr>
          <w:vertAlign w:val="subscript"/>
        </w:rPr>
        <w:t>n</w:t>
      </w:r>
      <w:r>
        <w:t>, i.e. A</w:t>
      </w:r>
      <w:r>
        <w:rPr>
          <w:vertAlign w:val="subscript"/>
        </w:rPr>
        <w:t>FO</w:t>
      </w:r>
      <w:r>
        <w:t>, at least support the following values: {0.1ppm, 0.2ppm}</w:t>
      </w:r>
    </w:p>
  </w:comment>
  <w:comment w:id="639" w:author="Mihai Enescu - RAN1#120" w:date="2025-02-25T18:52:00Z" w:initials="Mihai Ene">
    <w:p w14:paraId="527A0FA8"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2FB77DD8" w14:textId="77777777" w:rsidR="003B701E" w:rsidRDefault="003B701E" w:rsidP="003B701E">
      <w:pPr>
        <w:pStyle w:val="CommentText"/>
      </w:pPr>
      <w:r>
        <w:t>For the Rel-19 aperiodic standalone CJT calibration reporting, in addition to reporting one type of CJT calibration report in one report, at least support reporting {(D</w:t>
      </w:r>
      <w:r>
        <w:rPr>
          <w:vertAlign w:val="subscript"/>
        </w:rPr>
        <w:t>n,offset</w:t>
      </w:r>
      <w:r>
        <w:t>, d</w:t>
      </w:r>
      <w:r>
        <w:rPr>
          <w:vertAlign w:val="subscript"/>
        </w:rPr>
        <w:t>n</w:t>
      </w:r>
      <w:r>
        <w:t>), n=0, 1, …, N</w:t>
      </w:r>
      <w:r>
        <w:rPr>
          <w:vertAlign w:val="subscript"/>
        </w:rPr>
        <w:t>TRP</w:t>
      </w:r>
      <w:r>
        <w:t xml:space="preserve"> – 1, n</w:t>
      </w:r>
      <w:r>
        <w:rPr>
          <w:rFonts w:hint="eastAsia"/>
        </w:rPr>
        <w:t>≠</w:t>
      </w:r>
      <w:r>
        <w:t>nref1}</w:t>
      </w:r>
      <w:r>
        <w:rPr>
          <w:lang w:val="en-CA"/>
        </w:rPr>
        <w:t xml:space="preserve"> and </w:t>
      </w:r>
      <w:r>
        <w:t>{FO</w:t>
      </w:r>
      <w:r>
        <w:rPr>
          <w:vertAlign w:val="subscript"/>
        </w:rPr>
        <w:t>n</w:t>
      </w:r>
      <w:r>
        <w:t xml:space="preserve"> , n=0, 1, …, N</w:t>
      </w:r>
      <w:r>
        <w:rPr>
          <w:vertAlign w:val="subscript"/>
        </w:rPr>
        <w:t>TRP</w:t>
      </w:r>
      <w:r>
        <w:t xml:space="preserve"> – 1, n</w:t>
      </w:r>
      <w:r>
        <w:rPr>
          <w:rFonts w:hint="eastAsia"/>
        </w:rPr>
        <w:t>≠</w:t>
      </w:r>
      <w:r>
        <w:t xml:space="preserve">nref2} </w:t>
      </w:r>
      <w:r>
        <w:rPr>
          <w:lang w:val="en-CA"/>
        </w:rPr>
        <w:t>in one report</w:t>
      </w:r>
    </w:p>
    <w:p w14:paraId="2D638AD5" w14:textId="77777777" w:rsidR="003B701E" w:rsidRDefault="003B701E" w:rsidP="003952A4">
      <w:pPr>
        <w:pStyle w:val="CommentText"/>
        <w:numPr>
          <w:ilvl w:val="0"/>
          <w:numId w:val="49"/>
        </w:numPr>
      </w:pPr>
      <w:r>
        <w:t>nref1 and nref2 are independently selected and indicated by the UE,</w:t>
      </w:r>
    </w:p>
    <w:p w14:paraId="5ED1CC2B" w14:textId="77777777" w:rsidR="003B701E" w:rsidRDefault="003B701E" w:rsidP="003952A4">
      <w:pPr>
        <w:pStyle w:val="CommentText"/>
        <w:numPr>
          <w:ilvl w:val="0"/>
          <w:numId w:val="49"/>
        </w:numPr>
      </w:pPr>
      <w:r>
        <w:t>One-part UCI is used</w:t>
      </w:r>
    </w:p>
  </w:comment>
  <w:comment w:id="643" w:author="Mihai Enescu - RAN1#120" w:date="2025-03-03T18:38:00Z" w:initials="Mihai Ene">
    <w:p w14:paraId="31926FB4" w14:textId="77777777" w:rsidR="003B701E" w:rsidRDefault="003B701E" w:rsidP="003B701E">
      <w:pPr>
        <w:pStyle w:val="CommentText"/>
      </w:pPr>
      <w:r>
        <w:rPr>
          <w:rStyle w:val="CommentReference"/>
        </w:rPr>
        <w:annotationRef/>
      </w:r>
      <w:r>
        <w:rPr>
          <w:lang w:val="en-US"/>
        </w:rPr>
        <w:t>How are these selected?</w:t>
      </w:r>
    </w:p>
  </w:comment>
  <w:comment w:id="692" w:author="Mihai Enescu - RAN1#120" w:date="2025-02-25T21:50:00Z" w:initials="Mihai Ene">
    <w:p w14:paraId="59D41D50"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3975667F" w14:textId="77777777" w:rsidR="003B701E" w:rsidRDefault="003B701E" w:rsidP="003B701E">
      <w:pPr>
        <w:pStyle w:val="CommentText"/>
      </w:pPr>
      <w:r>
        <w:t>For the Rel-19 aperiodic standalone CJT calibration reporting, for a given CJT calibration report of one [or more] CJT calibration report type, the nref is selected by the UE and reported as a part of the CJT calibration report</w:t>
      </w:r>
    </w:p>
  </w:comment>
  <w:comment w:id="708" w:author="Mihai Enescu - RAN1#120" w:date="2025-02-25T21:56:00Z" w:initials="Mihai Ene">
    <w:p w14:paraId="67E9E735"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1357CAA0" w14:textId="77777777" w:rsidR="003B701E" w:rsidRDefault="003B701E" w:rsidP="003B701E">
      <w:pPr>
        <w:pStyle w:val="CommentText"/>
      </w:pPr>
      <w:r>
        <w:t>For the Rel-19 aperiodic standalone CJT calibration reporting, the UE reports for all the configured N</w:t>
      </w:r>
      <w:r>
        <w:rPr>
          <w:vertAlign w:val="subscript"/>
        </w:rPr>
        <w:t>TRP</w:t>
      </w:r>
      <w:r>
        <w:t xml:space="preserve"> NZP CSI-RS resources/resource sets</w:t>
      </w:r>
    </w:p>
    <w:p w14:paraId="2A0524F5" w14:textId="77777777" w:rsidR="003B701E" w:rsidRDefault="003B701E" w:rsidP="003B701E">
      <w:pPr>
        <w:pStyle w:val="CommentText"/>
      </w:pPr>
    </w:p>
    <w:p w14:paraId="226793C3" w14:textId="77777777" w:rsidR="003B701E" w:rsidRDefault="003B701E" w:rsidP="003B701E">
      <w:pPr>
        <w:pStyle w:val="CommentText"/>
      </w:pPr>
      <w:r>
        <w:rPr>
          <w:b/>
          <w:bCs/>
          <w:highlight w:val="green"/>
        </w:rPr>
        <w:t>Agreement</w:t>
      </w:r>
      <w:r>
        <w:rPr>
          <w:highlight w:val="yellow"/>
        </w:rPr>
        <w:t>(RAN1#116bis)</w:t>
      </w:r>
    </w:p>
    <w:p w14:paraId="7A9C61A0" w14:textId="77777777" w:rsidR="003B701E" w:rsidRDefault="003B701E" w:rsidP="003B701E">
      <w:pPr>
        <w:pStyle w:val="CommentText"/>
      </w:pPr>
      <w:r>
        <w:t>For the Rel-19 aperiodic standalone CJT calibration reporting, an ‘invalid’ quantization state/hypothesis is supported for frequency offset and phase offset CJT calibration reporting</w:t>
      </w:r>
    </w:p>
    <w:p w14:paraId="5C5A2365" w14:textId="77777777" w:rsidR="003B701E" w:rsidRDefault="003B701E" w:rsidP="003B701E">
      <w:pPr>
        <w:pStyle w:val="CommentText"/>
      </w:pPr>
      <w:r>
        <w:t>Note: already supported as ‘out-of-range’ for the (D</w:t>
      </w:r>
      <w:r>
        <w:rPr>
          <w:vertAlign w:val="subscript"/>
        </w:rPr>
        <w:t>n,offset</w:t>
      </w:r>
      <w:r>
        <w:t>, d</w:t>
      </w:r>
      <w:r>
        <w:rPr>
          <w:vertAlign w:val="subscript"/>
        </w:rPr>
        <w:t>n</w:t>
      </w:r>
      <w:r>
        <w:t>) reporting</w:t>
      </w:r>
    </w:p>
    <w:p w14:paraId="090CC5AB" w14:textId="77777777" w:rsidR="003B701E" w:rsidRDefault="003B701E" w:rsidP="003B701E">
      <w:pPr>
        <w:pStyle w:val="CommentText"/>
      </w:pPr>
    </w:p>
    <w:p w14:paraId="4A07DAC8" w14:textId="77777777" w:rsidR="003B701E" w:rsidRDefault="003B701E" w:rsidP="003B701E">
      <w:pPr>
        <w:pStyle w:val="CommentText"/>
      </w:pPr>
      <w:r>
        <w:rPr>
          <w:b/>
          <w:bCs/>
          <w:highlight w:val="green"/>
        </w:rPr>
        <w:t>Agreement</w:t>
      </w:r>
      <w:r>
        <w:rPr>
          <w:highlight w:val="yellow"/>
        </w:rPr>
        <w:t>(RAN1#116bis)</w:t>
      </w:r>
    </w:p>
    <w:p w14:paraId="2A610432" w14:textId="77777777" w:rsidR="003B701E" w:rsidRDefault="003B701E" w:rsidP="003B701E">
      <w:pPr>
        <w:pStyle w:val="CommentText"/>
      </w:pPr>
      <w:r>
        <w:t>For the Rel-19 aperiodic standalone CJT calibration reporting, given the N</w:t>
      </w:r>
      <w:r>
        <w:rPr>
          <w:vertAlign w:val="subscript"/>
        </w:rPr>
        <w:t>TRP</w:t>
      </w:r>
      <w:r>
        <w:t xml:space="preserve"> configured NZP CSI-RS resources/resource sets and the selected N resources/resource sets, support reporting, in one CSI reporting instance, {F</w:t>
      </w:r>
      <w:r>
        <w:rPr>
          <w:vertAlign w:val="subscript"/>
        </w:rPr>
        <w:t>n,s</w:t>
      </w:r>
      <w:r>
        <w:t xml:space="preserve"> , n=0, 1, …, N – 1, n</w:t>
      </w:r>
      <w:r>
        <w:rPr>
          <w:rFonts w:hint="eastAsia"/>
        </w:rPr>
        <w:t>≠</w:t>
      </w:r>
      <w:r>
        <w:t>nref, s=0,1,…,S-1}, where F</w:t>
      </w:r>
      <w:r>
        <w:rPr>
          <w:vertAlign w:val="subscript"/>
        </w:rPr>
        <w:t>n,s</w:t>
      </w:r>
      <w:r>
        <w:t xml:space="preserve"> denotes the measured</w:t>
      </w:r>
      <w:r>
        <w:rPr>
          <w:color w:val="FF0000"/>
        </w:rPr>
        <w:t xml:space="preserve"> </w:t>
      </w:r>
      <w:r>
        <w:t xml:space="preserve">phase offset between the n-th CSI-RS resource/resource set and the reference CSI-RS resource/resource set nref for the s-th frequency unit </w:t>
      </w:r>
    </w:p>
    <w:p w14:paraId="66EACE53" w14:textId="77777777" w:rsidR="003B701E" w:rsidRDefault="003B701E" w:rsidP="003952A4">
      <w:pPr>
        <w:pStyle w:val="CommentText"/>
        <w:numPr>
          <w:ilvl w:val="0"/>
          <w:numId w:val="50"/>
        </w:numPr>
      </w:pPr>
      <w:r>
        <w:t>S =1 is supported</w:t>
      </w:r>
    </w:p>
    <w:p w14:paraId="58FA3006" w14:textId="77777777" w:rsidR="003B701E" w:rsidRDefault="003B701E" w:rsidP="003B701E">
      <w:pPr>
        <w:pStyle w:val="CommentText"/>
      </w:pPr>
      <w:r>
        <w:t>The value F</w:t>
      </w:r>
      <w:r>
        <w:rPr>
          <w:vertAlign w:val="subscript"/>
        </w:rPr>
        <w:t>n,s</w:t>
      </w:r>
      <w:r>
        <w:t xml:space="preserve"> indicates a uniformly quantized phase between –A</w:t>
      </w:r>
      <w:r>
        <w:rPr>
          <w:vertAlign w:val="subscript"/>
        </w:rPr>
        <w:t>F</w:t>
      </w:r>
      <w:r>
        <w:t xml:space="preserve"> and </w:t>
      </w:r>
      <w:r>
        <w:rPr>
          <w:color w:val="000000"/>
        </w:rPr>
        <w:t>A</w:t>
      </w:r>
      <w:r>
        <w:rPr>
          <w:color w:val="000000"/>
          <w:vertAlign w:val="subscript"/>
        </w:rPr>
        <w:t xml:space="preserve">F </w:t>
      </w:r>
      <w:r>
        <w:rPr>
          <w:color w:val="000000"/>
        </w:rPr>
        <w:t>, or 0 and A</w:t>
      </w:r>
      <w:r>
        <w:rPr>
          <w:color w:val="000000"/>
          <w:vertAlign w:val="subscript"/>
        </w:rPr>
        <w:t>F.</w:t>
      </w:r>
    </w:p>
    <w:p w14:paraId="11114946" w14:textId="77777777" w:rsidR="003B701E" w:rsidRDefault="003B701E" w:rsidP="003B701E">
      <w:pPr>
        <w:pStyle w:val="CommentText"/>
      </w:pPr>
    </w:p>
    <w:p w14:paraId="5F34B5E7" w14:textId="77777777" w:rsidR="003B701E" w:rsidRDefault="003B701E" w:rsidP="003B701E">
      <w:pPr>
        <w:pStyle w:val="CommentText"/>
      </w:pPr>
      <w:r>
        <w:rPr>
          <w:b/>
          <w:bCs/>
          <w:highlight w:val="green"/>
        </w:rPr>
        <w:t>Agreement</w:t>
      </w:r>
      <w:r>
        <w:rPr>
          <w:highlight w:val="yellow"/>
        </w:rPr>
        <w:t>(RAN1#116bis)</w:t>
      </w:r>
    </w:p>
    <w:p w14:paraId="043356F5" w14:textId="77777777" w:rsidR="003B701E" w:rsidRDefault="003B701E" w:rsidP="003B701E">
      <w:pPr>
        <w:pStyle w:val="CommentText"/>
      </w:pPr>
      <w:r>
        <w:t>For the Rel-19 aperiodic standalone CJT calibration reporting, regarding phase offset reporting, the value F</w:t>
      </w:r>
      <w:r>
        <w:rPr>
          <w:vertAlign w:val="subscript"/>
        </w:rPr>
        <w:t>n,s</w:t>
      </w:r>
      <w:r>
        <w:t xml:space="preserve"> indicates a uniformly quantized phase between 0 and 2p</w:t>
      </w:r>
    </w:p>
    <w:p w14:paraId="409BA808" w14:textId="77777777" w:rsidR="003B701E" w:rsidRDefault="003B701E" w:rsidP="003B701E">
      <w:pPr>
        <w:pStyle w:val="CommentText"/>
      </w:pPr>
    </w:p>
    <w:p w14:paraId="2E8A0922" w14:textId="77777777" w:rsidR="003B701E" w:rsidRDefault="003B701E" w:rsidP="003B701E">
      <w:pPr>
        <w:pStyle w:val="CommentText"/>
      </w:pPr>
      <w:r>
        <w:rPr>
          <w:b/>
          <w:bCs/>
          <w:highlight w:val="green"/>
        </w:rPr>
        <w:t>Agreement</w:t>
      </w:r>
      <w:r>
        <w:rPr>
          <w:highlight w:val="yellow"/>
        </w:rPr>
        <w:t>(RAN1#116bis)</w:t>
      </w:r>
    </w:p>
    <w:p w14:paraId="008D291C" w14:textId="77777777" w:rsidR="003B701E" w:rsidRDefault="003B701E" w:rsidP="003B701E">
      <w:pPr>
        <w:pStyle w:val="CommentText"/>
      </w:pPr>
      <w:r>
        <w:t>For the Rel-19 aperiodic standalone CJT calibration reporting, the resolution parameters for F</w:t>
      </w:r>
      <w:r>
        <w:rPr>
          <w:vertAlign w:val="subscript"/>
        </w:rPr>
        <w:t>n,s</w:t>
      </w:r>
      <w:r>
        <w:t>, i.e. M</w:t>
      </w:r>
      <w:r>
        <w:rPr>
          <w:vertAlign w:val="subscript"/>
        </w:rPr>
        <w:t>F</w:t>
      </w:r>
      <w:r>
        <w:t xml:space="preserve">, are NW-configured via higher-layer (RRC) signalling from the candidate values {16, 32}, where </w:t>
      </w:r>
      <w:r>
        <w:rPr>
          <w:noProof/>
        </w:rPr>
        <w:drawing>
          <wp:inline distT="0" distB="0" distL="0" distR="0" wp14:anchorId="5A4C209F" wp14:editId="358C535F">
            <wp:extent cx="2453853" cy="243861"/>
            <wp:effectExtent l="0" t="0" r="3810" b="3810"/>
            <wp:docPr id="52029634" name="Picture 1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065539" name="Picture 1064065539" descr="Image"/>
                    <pic:cNvPicPr/>
                  </pic:nvPicPr>
                  <pic:blipFill>
                    <a:blip r:embed="rId15">
                      <a:extLst>
                        <a:ext uri="{28A0092B-C50C-407E-A947-70E740481C1C}">
                          <a14:useLocalDpi xmlns:a14="http://schemas.microsoft.com/office/drawing/2010/main" val="0"/>
                        </a:ext>
                      </a:extLst>
                    </a:blip>
                    <a:stretch>
                      <a:fillRect/>
                    </a:stretch>
                  </pic:blipFill>
                  <pic:spPr>
                    <a:xfrm>
                      <a:off x="0" y="0"/>
                      <a:ext cx="2453853" cy="243861"/>
                    </a:xfrm>
                    <a:prstGeom prst="rect">
                      <a:avLst/>
                    </a:prstGeom>
                  </pic:spPr>
                </pic:pic>
              </a:graphicData>
            </a:graphic>
          </wp:inline>
        </w:drawing>
      </w:r>
    </w:p>
    <w:p w14:paraId="426EBCC9" w14:textId="77777777" w:rsidR="003B701E" w:rsidRDefault="003B701E" w:rsidP="003B701E">
      <w:pPr>
        <w:pStyle w:val="CommentText"/>
      </w:pPr>
    </w:p>
    <w:p w14:paraId="2D4D4BE8" w14:textId="77777777" w:rsidR="003B701E" w:rsidRDefault="003B701E" w:rsidP="003B701E">
      <w:pPr>
        <w:pStyle w:val="CommentText"/>
      </w:pPr>
      <w:r>
        <w:rPr>
          <w:b/>
          <w:bCs/>
          <w:highlight w:val="green"/>
        </w:rPr>
        <w:t>Agreement</w:t>
      </w:r>
      <w:r>
        <w:rPr>
          <w:highlight w:val="yellow"/>
        </w:rPr>
        <w:t>(RAN1#118)</w:t>
      </w:r>
    </w:p>
    <w:p w14:paraId="0965BCE8" w14:textId="77777777" w:rsidR="003B701E" w:rsidRDefault="003B701E" w:rsidP="003B701E">
      <w:pPr>
        <w:pStyle w:val="CommentText"/>
      </w:pPr>
      <w:r>
        <w:t>For the Rel-19 aperiodic standalone CJT calibration reporting, when ReportQuantity is ‘cjtc-P’ (DL/UL phase offset), regarding the support of sub-band reporting (S&gt;1):</w:t>
      </w:r>
    </w:p>
    <w:p w14:paraId="1F0CB78C" w14:textId="77777777" w:rsidR="003B701E" w:rsidRDefault="003B701E" w:rsidP="003952A4">
      <w:pPr>
        <w:pStyle w:val="CommentText"/>
        <w:numPr>
          <w:ilvl w:val="0"/>
          <w:numId w:val="51"/>
        </w:numPr>
        <w:ind w:left="720"/>
      </w:pPr>
      <w:r>
        <w:t>Denoting the number of reported sub-band phase-offset values as N</w:t>
      </w:r>
      <w:r>
        <w:rPr>
          <w:vertAlign w:val="subscript"/>
        </w:rPr>
        <w:t>SB-P</w:t>
      </w:r>
      <w:r>
        <w:t>, and the sub-bands are indexed as {0, 1, …, N</w:t>
      </w:r>
      <w:r>
        <w:rPr>
          <w:vertAlign w:val="subscript"/>
        </w:rPr>
        <w:t xml:space="preserve">SB-P </w:t>
      </w:r>
      <w:r>
        <w:t>–1}, support, as a separate UE capability from wideband (S=1) phase offset reporting, reporting, in one CSI reporting instance, {(F</w:t>
      </w:r>
      <w:r>
        <w:rPr>
          <w:vertAlign w:val="subscript"/>
        </w:rPr>
        <w:t>n,0</w:t>
      </w:r>
      <w:r>
        <w:t>, F</w:t>
      </w:r>
      <w:r>
        <w:rPr>
          <w:vertAlign w:val="subscript"/>
        </w:rPr>
        <w:t xml:space="preserve">n,1, </w:t>
      </w:r>
      <w:r>
        <w:t>...</w:t>
      </w:r>
      <w:r>
        <w:rPr>
          <w:vertAlign w:val="subscript"/>
        </w:rPr>
        <w:t>,</w:t>
      </w:r>
      <w:r>
        <w:t xml:space="preserve"> F</w:t>
      </w:r>
      <w:r>
        <w:rPr>
          <w:vertAlign w:val="subscript"/>
        </w:rPr>
        <w:t>n,NSB-P -1</w:t>
      </w:r>
      <w:r>
        <w:t>), n=0, 1, …, N</w:t>
      </w:r>
      <w:r>
        <w:rPr>
          <w:vertAlign w:val="subscript"/>
        </w:rPr>
        <w:t>TRP</w:t>
      </w:r>
      <w:r>
        <w:t xml:space="preserve"> – 1, n</w:t>
      </w:r>
      <w:r>
        <w:rPr>
          <w:rFonts w:hint="eastAsia"/>
        </w:rPr>
        <w:t>≠</w:t>
      </w:r>
      <w:r>
        <w:t>nref}</w:t>
      </w:r>
    </w:p>
    <w:p w14:paraId="45EA303A" w14:textId="77777777" w:rsidR="003B701E" w:rsidRDefault="003B701E" w:rsidP="003B701E">
      <w:pPr>
        <w:pStyle w:val="CommentText"/>
      </w:pPr>
      <w:r>
        <w:t>The alphabet for F</w:t>
      </w:r>
      <w:r>
        <w:rPr>
          <w:vertAlign w:val="subscript"/>
        </w:rPr>
        <w:t xml:space="preserve">n,s </w:t>
      </w:r>
      <w:r>
        <w:t>follows the previously agreed alphabet for S=1, including the ‘invalid’ state</w:t>
      </w:r>
    </w:p>
    <w:p w14:paraId="44490E04" w14:textId="77777777" w:rsidR="003B701E" w:rsidRDefault="003B701E" w:rsidP="003B701E">
      <w:pPr>
        <w:pStyle w:val="CommentText"/>
      </w:pPr>
    </w:p>
    <w:p w14:paraId="41AB8D57" w14:textId="77777777" w:rsidR="003B701E" w:rsidRDefault="003B701E" w:rsidP="003B701E">
      <w:pPr>
        <w:pStyle w:val="CommentText"/>
      </w:pPr>
      <w:r>
        <w:rPr>
          <w:b/>
          <w:bCs/>
          <w:highlight w:val="green"/>
        </w:rPr>
        <w:t>Agreement</w:t>
      </w:r>
      <w:r>
        <w:rPr>
          <w:highlight w:val="yellow"/>
        </w:rPr>
        <w:t>(RAN1#118)</w:t>
      </w:r>
    </w:p>
    <w:p w14:paraId="6D5A0CEF" w14:textId="77777777" w:rsidR="003B701E" w:rsidRDefault="003B701E" w:rsidP="003B701E">
      <w:pPr>
        <w:pStyle w:val="CommentText"/>
      </w:pPr>
      <w:r>
        <w:t>For the Rel-19 aperiodic standalone CJT calibration reporting, when ReportQuantity is ‘cjtc-P’ (DL/UL phase offset), regarding the support of sub-band reporting (S&gt;1) {(F</w:t>
      </w:r>
      <w:r>
        <w:rPr>
          <w:vertAlign w:val="subscript"/>
        </w:rPr>
        <w:t>n,0</w:t>
      </w:r>
      <w:r>
        <w:t>, F</w:t>
      </w:r>
      <w:r>
        <w:rPr>
          <w:vertAlign w:val="subscript"/>
        </w:rPr>
        <w:t xml:space="preserve">n,1, </w:t>
      </w:r>
      <w:r>
        <w:t>...</w:t>
      </w:r>
      <w:r>
        <w:rPr>
          <w:vertAlign w:val="subscript"/>
        </w:rPr>
        <w:t>,</w:t>
      </w:r>
      <w:r>
        <w:t xml:space="preserve"> F</w:t>
      </w:r>
      <w:r>
        <w:rPr>
          <w:vertAlign w:val="subscript"/>
        </w:rPr>
        <w:t>n,NSB-P -1</w:t>
      </w:r>
      <w:r>
        <w:t>), n=0, 1, …, N</w:t>
      </w:r>
      <w:r>
        <w:rPr>
          <w:vertAlign w:val="subscript"/>
        </w:rPr>
        <w:t>TRP</w:t>
      </w:r>
      <w:r>
        <w:t xml:space="preserve"> – 1, n</w:t>
      </w:r>
      <w:r>
        <w:rPr>
          <w:rFonts w:hint="eastAsia"/>
        </w:rPr>
        <w:t>≠</w:t>
      </w:r>
      <w:r>
        <w:t>nref}:</w:t>
      </w:r>
    </w:p>
    <w:p w14:paraId="32AF0DDC" w14:textId="77777777" w:rsidR="003B701E" w:rsidRDefault="003B701E" w:rsidP="003952A4">
      <w:pPr>
        <w:pStyle w:val="CommentText"/>
        <w:numPr>
          <w:ilvl w:val="0"/>
          <w:numId w:val="52"/>
        </w:numPr>
      </w:pPr>
      <w:r>
        <w:t>Supported sub-band size(s) {1, 2, 4, 8, 16} PRB</w:t>
      </w:r>
    </w:p>
    <w:p w14:paraId="00B36D18" w14:textId="77777777" w:rsidR="003B701E" w:rsidRDefault="003B701E" w:rsidP="003B701E">
      <w:pPr>
        <w:pStyle w:val="CommentText"/>
      </w:pPr>
      <w:r>
        <w:t>The NW configures, via higher-layer (RRC) signalling, which N</w:t>
      </w:r>
      <w:r>
        <w:rPr>
          <w:vertAlign w:val="subscript"/>
        </w:rPr>
        <w:t>SB-P</w:t>
      </w:r>
      <w:r>
        <w:t xml:space="preserve"> sub-band(s) the UE reports </w:t>
      </w:r>
    </w:p>
    <w:p w14:paraId="7E6CDFB9" w14:textId="77777777" w:rsidR="003B701E" w:rsidRDefault="003B701E" w:rsidP="003B701E">
      <w:pPr>
        <w:pStyle w:val="CommentText"/>
      </w:pPr>
    </w:p>
    <w:p w14:paraId="31CFAA47" w14:textId="77777777" w:rsidR="003B701E" w:rsidRDefault="003B701E" w:rsidP="003B701E">
      <w:pPr>
        <w:pStyle w:val="CommentText"/>
      </w:pPr>
      <w:r>
        <w:rPr>
          <w:b/>
          <w:bCs/>
          <w:highlight w:val="green"/>
        </w:rPr>
        <w:t>Agreement</w:t>
      </w:r>
      <w:r>
        <w:rPr>
          <w:highlight w:val="yellow"/>
        </w:rPr>
        <w:t>(RAN1#118bis)</w:t>
      </w:r>
    </w:p>
    <w:p w14:paraId="06C444BB" w14:textId="77777777" w:rsidR="003B701E" w:rsidRDefault="003B701E" w:rsidP="003B701E">
      <w:pPr>
        <w:pStyle w:val="CommentText"/>
      </w:pPr>
      <w:r>
        <w:t>For the Rel-19 aperiodic standalone CJT calibration reporting, when ReportQuantity is ‘cjtc-P’ (DL/UL phase offset), regarding the support of sub-band reporting (S&gt;1), the maximum value of configured N</w:t>
      </w:r>
      <w:r>
        <w:rPr>
          <w:vertAlign w:val="subscript"/>
        </w:rPr>
        <w:t>SB-P</w:t>
      </w:r>
      <w:r>
        <w:t xml:space="preserve"> is 16 per CSI reporting setting</w:t>
      </w:r>
    </w:p>
  </w:comment>
  <w:comment w:id="798" w:author="Mihai Enescu - RAN1#120" w:date="2025-02-25T22:02:00Z" w:initials="Mihai Ene">
    <w:p w14:paraId="328D72BB" w14:textId="77777777" w:rsidR="003B701E" w:rsidRDefault="003B701E" w:rsidP="003B701E">
      <w:pPr>
        <w:pStyle w:val="CommentText"/>
      </w:pPr>
      <w:r>
        <w:rPr>
          <w:rStyle w:val="CommentReference"/>
        </w:rPr>
        <w:annotationRef/>
      </w:r>
      <w:r>
        <w:rPr>
          <w:b/>
          <w:bCs/>
          <w:highlight w:val="green"/>
        </w:rPr>
        <w:t>Agreement</w:t>
      </w:r>
      <w:r>
        <w:rPr>
          <w:highlight w:val="yellow"/>
        </w:rPr>
        <w:t>(RAN1#120)</w:t>
      </w:r>
    </w:p>
    <w:p w14:paraId="77773DA2" w14:textId="77777777" w:rsidR="003B701E" w:rsidRDefault="003B701E" w:rsidP="003B701E">
      <w:pPr>
        <w:pStyle w:val="CommentText"/>
      </w:pPr>
      <w:r>
        <w:t xml:space="preserve">For the Rel-19 aperiodic standalone CJT calibration reporting, when ReportQuantity is ‘cjtc-P’ (DL/UL phase offset), regarding the support of sub-band reporting (S&gt;1), </w:t>
      </w:r>
    </w:p>
    <w:p w14:paraId="3484578E" w14:textId="77777777" w:rsidR="003B701E" w:rsidRDefault="003B701E" w:rsidP="003B701E">
      <w:pPr>
        <w:pStyle w:val="CommentText"/>
      </w:pPr>
      <w:r>
        <w:t>The legacy CSI sub-band definition and partitioning rules are reused</w:t>
      </w:r>
    </w:p>
  </w:comment>
  <w:comment w:id="913" w:author="Mihai Enescu - RAN1#120" w:date="2025-02-25T22:07:00Z" w:initials="Mihai Ene">
    <w:p w14:paraId="541FA50C" w14:textId="77777777" w:rsidR="003B701E" w:rsidRDefault="003B701E" w:rsidP="003B701E">
      <w:pPr>
        <w:pStyle w:val="CommentText"/>
      </w:pPr>
      <w:r>
        <w:rPr>
          <w:rStyle w:val="CommentReference"/>
        </w:rPr>
        <w:annotationRef/>
      </w:r>
      <w:r>
        <w:rPr>
          <w:b/>
          <w:bCs/>
          <w:highlight w:val="green"/>
        </w:rPr>
        <w:t>Agreement</w:t>
      </w:r>
      <w:r>
        <w:rPr>
          <w:highlight w:val="yellow"/>
        </w:rPr>
        <w:t>(RAN1#117)</w:t>
      </w:r>
    </w:p>
    <w:p w14:paraId="5D0B9B9E" w14:textId="77777777" w:rsidR="003B701E" w:rsidRDefault="003B701E" w:rsidP="003B701E">
      <w:pPr>
        <w:pStyle w:val="CommentText"/>
      </w:pPr>
      <w:r>
        <w:t>For the Rel-19 aperiodic standalone CJT calibration reporting, when ReportQuantity is ‘cjtc-P’ (DL/UL phase offset),</w:t>
      </w:r>
    </w:p>
    <w:p w14:paraId="215DE992" w14:textId="77777777" w:rsidR="003B701E" w:rsidRDefault="003B701E" w:rsidP="003952A4">
      <w:pPr>
        <w:pStyle w:val="CommentText"/>
        <w:numPr>
          <w:ilvl w:val="0"/>
          <w:numId w:val="53"/>
        </w:numPr>
      </w:pPr>
      <w:r>
        <w:t>For a given phase offset reporting configuration, the UE can be configured (via higher-layer/RRC signaling) with Q associated SRS resource(s) for antenna switching</w:t>
      </w:r>
    </w:p>
    <w:p w14:paraId="2AD65278" w14:textId="77777777" w:rsidR="003B701E" w:rsidRDefault="003B701E" w:rsidP="003B701E">
      <w:pPr>
        <w:pStyle w:val="CommentText"/>
      </w:pPr>
      <w:r>
        <w:t>The UE antenna port(s) for receiving the CSI-RS configured for phase offset measurement are same as the UE antenna port(s) for transmitting the selected/configured port(s) from the associated SRS resource(s)</w:t>
      </w:r>
    </w:p>
    <w:p w14:paraId="7B26838E" w14:textId="77777777" w:rsidR="003B701E" w:rsidRDefault="003B701E" w:rsidP="003B701E">
      <w:pPr>
        <w:pStyle w:val="CommentText"/>
      </w:pPr>
    </w:p>
    <w:p w14:paraId="0F91E71C" w14:textId="77777777" w:rsidR="003B701E" w:rsidRDefault="003B701E" w:rsidP="003B701E">
      <w:pPr>
        <w:pStyle w:val="CommentText"/>
      </w:pPr>
      <w:r>
        <w:rPr>
          <w:b/>
          <w:bCs/>
          <w:highlight w:val="green"/>
        </w:rPr>
        <w:t>Agreement</w:t>
      </w:r>
      <w:r>
        <w:rPr>
          <w:highlight w:val="yellow"/>
        </w:rPr>
        <w:t>(RAN1#117)</w:t>
      </w:r>
    </w:p>
    <w:p w14:paraId="6B5BCED9" w14:textId="77777777" w:rsidR="003B701E" w:rsidRDefault="003B701E" w:rsidP="003B701E">
      <w:pPr>
        <w:pStyle w:val="CommentText"/>
      </w:pPr>
      <w:r>
        <w:t xml:space="preserve">For the Rel-19 aperiodic standalone CJT calibration reporting, when ReportQuantity is ‘cjtc-P’ (DL/UL phase offset), </w:t>
      </w:r>
    </w:p>
    <w:p w14:paraId="3C1B4515" w14:textId="77777777" w:rsidR="003B701E" w:rsidRDefault="003B701E" w:rsidP="003952A4">
      <w:pPr>
        <w:pStyle w:val="CommentText"/>
        <w:numPr>
          <w:ilvl w:val="0"/>
          <w:numId w:val="54"/>
        </w:numPr>
      </w:pPr>
      <w:r>
        <w:t xml:space="preserve">Regarding the number of configured associated SRS resource(s) (=Q) for antenna switching xTyR, support at least Q=1 where: </w:t>
      </w:r>
    </w:p>
    <w:p w14:paraId="7D35FFFB" w14:textId="77777777" w:rsidR="003B701E" w:rsidRDefault="003B701E" w:rsidP="003952A4">
      <w:pPr>
        <w:pStyle w:val="CommentText"/>
        <w:numPr>
          <w:ilvl w:val="1"/>
          <w:numId w:val="54"/>
        </w:numPr>
      </w:pPr>
      <w:r>
        <w:t>the configured associated SRS resource is selected from all the y/x SRS resources and all the configured resource set(s)</w:t>
      </w:r>
    </w:p>
    <w:p w14:paraId="1BAA39B8" w14:textId="77777777" w:rsidR="003B701E" w:rsidRDefault="003B701E" w:rsidP="003B701E">
      <w:pPr>
        <w:pStyle w:val="CommentText"/>
      </w:pPr>
      <w:r>
        <w:t>Regarding how to determine the SRS port corresponding to the ‘reference UE antenna port’, support P</w:t>
      </w:r>
      <w:r>
        <w:rPr>
          <w:vertAlign w:val="subscript"/>
        </w:rPr>
        <w:t>SRS</w:t>
      </w:r>
      <w:r>
        <w:t xml:space="preserve"> =1 SRS port selected from all the ports from the configured Q associated SRS resource(s)</w:t>
      </w:r>
    </w:p>
    <w:p w14:paraId="6C75134B" w14:textId="77777777" w:rsidR="003B701E" w:rsidRDefault="003B701E" w:rsidP="003B701E">
      <w:pPr>
        <w:pStyle w:val="CommentText"/>
      </w:pPr>
    </w:p>
    <w:p w14:paraId="62722113" w14:textId="77777777" w:rsidR="003B701E" w:rsidRDefault="003B701E" w:rsidP="003B701E">
      <w:pPr>
        <w:pStyle w:val="CommentText"/>
      </w:pPr>
      <w:r>
        <w:rPr>
          <w:b/>
          <w:bCs/>
          <w:highlight w:val="green"/>
        </w:rPr>
        <w:t>Agreement</w:t>
      </w:r>
      <w:r>
        <w:rPr>
          <w:highlight w:val="yellow"/>
        </w:rPr>
        <w:t>(RAN1#118)</w:t>
      </w:r>
    </w:p>
    <w:p w14:paraId="4F6BC76B" w14:textId="77777777" w:rsidR="003B701E" w:rsidRDefault="003B701E" w:rsidP="003B701E">
      <w:pPr>
        <w:pStyle w:val="CommentText"/>
      </w:pPr>
      <w:r>
        <w:t xml:space="preserve">For the Rel-19 aperiodic standalone CJT calibration reporting, when ReportQuantity is ‘cjtc-P’ (DL/UL phase offset), </w:t>
      </w:r>
    </w:p>
    <w:p w14:paraId="74CE34D3" w14:textId="77777777" w:rsidR="003B701E" w:rsidRDefault="003B701E" w:rsidP="003B701E">
      <w:pPr>
        <w:pStyle w:val="CommentText"/>
      </w:pPr>
      <w:r>
        <w:t>The supported value(s) of x follows the supported configuration(s) of SRS resource for antenna switching xTyR used for reciprocity-based DL CSI acquisition</w:t>
      </w:r>
    </w:p>
    <w:p w14:paraId="25CD8481" w14:textId="77777777" w:rsidR="003B701E" w:rsidRDefault="003B701E" w:rsidP="003B701E">
      <w:pPr>
        <w:pStyle w:val="CommentText"/>
      </w:pPr>
    </w:p>
    <w:p w14:paraId="58611A76" w14:textId="77777777" w:rsidR="003B701E" w:rsidRDefault="003B701E" w:rsidP="003B701E">
      <w:pPr>
        <w:pStyle w:val="CommentText"/>
      </w:pPr>
      <w:r>
        <w:rPr>
          <w:b/>
          <w:bCs/>
          <w:highlight w:val="green"/>
        </w:rPr>
        <w:t>Agreement</w:t>
      </w:r>
      <w:r>
        <w:rPr>
          <w:highlight w:val="yellow"/>
        </w:rPr>
        <w:t>(RAN1#118)</w:t>
      </w:r>
    </w:p>
    <w:p w14:paraId="2040F34A" w14:textId="77777777" w:rsidR="003B701E" w:rsidRDefault="003B701E" w:rsidP="003B701E">
      <w:pPr>
        <w:pStyle w:val="CommentText"/>
      </w:pPr>
      <w:r>
        <w:t>For the Rel-19 aperiodic standalone CJT calibration reporting, when ReportQuantity is ‘cjtc-P’ (DL/UL phase offset), the selection of P</w:t>
      </w:r>
      <w:r>
        <w:rPr>
          <w:vertAlign w:val="subscript"/>
        </w:rPr>
        <w:t>SRS</w:t>
      </w:r>
      <w:r>
        <w:t>=1 SRS port corresponding to the ‘reference UE antenna port’ (out of available port(s)) is NW-configured via higher-layer (RRC) signalling</w:t>
      </w:r>
    </w:p>
    <w:p w14:paraId="76C2303A" w14:textId="77777777" w:rsidR="003B701E" w:rsidRDefault="003B701E" w:rsidP="003B701E">
      <w:pPr>
        <w:pStyle w:val="CommentText"/>
      </w:pPr>
    </w:p>
    <w:p w14:paraId="12C112D1" w14:textId="77777777" w:rsidR="003B701E" w:rsidRDefault="003B701E" w:rsidP="003B701E">
      <w:pPr>
        <w:pStyle w:val="CommentText"/>
      </w:pPr>
      <w:r>
        <w:rPr>
          <w:b/>
          <w:bCs/>
          <w:highlight w:val="green"/>
        </w:rPr>
        <w:t>Agreement</w:t>
      </w:r>
      <w:r>
        <w:rPr>
          <w:highlight w:val="yellow"/>
        </w:rPr>
        <w:t>(RAN1#118bis)</w:t>
      </w:r>
    </w:p>
    <w:p w14:paraId="13FB8537" w14:textId="77777777" w:rsidR="003B701E" w:rsidRDefault="003B701E" w:rsidP="003B701E">
      <w:pPr>
        <w:pStyle w:val="CommentText"/>
      </w:pPr>
      <w:r>
        <w:t>For the Rel-19 aperiodic standalone CJT calibration reporting, when ReportQuantity is ‘cjtc-P’ (DL/UL phase offset), the selection of P</w:t>
      </w:r>
      <w:r>
        <w:rPr>
          <w:vertAlign w:val="subscript"/>
        </w:rPr>
        <w:t>SRS</w:t>
      </w:r>
      <w:r>
        <w:t>=1 SRS port (corresponding to the ‘reference UE antenna port’) out of the y available SRS ports (from an xTyR SRS resource for antenna switching) can be configured per CSI reporting setting.</w:t>
      </w:r>
    </w:p>
  </w:comment>
  <w:comment w:id="970" w:author="Mihai Enescu - RAN1#120" w:date="2025-02-25T22:08:00Z" w:initials="Mihai Ene">
    <w:p w14:paraId="333245AE" w14:textId="77777777" w:rsidR="003B701E" w:rsidRDefault="003B701E" w:rsidP="003B701E">
      <w:pPr>
        <w:pStyle w:val="CommentText"/>
      </w:pPr>
      <w:r>
        <w:rPr>
          <w:rStyle w:val="CommentReference"/>
        </w:rPr>
        <w:annotationRef/>
      </w:r>
      <w:r>
        <w:rPr>
          <w:b/>
          <w:bCs/>
          <w:highlight w:val="green"/>
        </w:rPr>
        <w:t>Agreement</w:t>
      </w:r>
      <w:r>
        <w:rPr>
          <w:highlight w:val="yellow"/>
        </w:rPr>
        <w:t>(RAN1#118bis, Note added in RAN1#120)</w:t>
      </w:r>
    </w:p>
    <w:p w14:paraId="2AA7EE9E" w14:textId="77777777" w:rsidR="003B701E" w:rsidRDefault="003B701E" w:rsidP="003B701E">
      <w:pPr>
        <w:pStyle w:val="CommentText"/>
      </w:pPr>
      <w:r>
        <w:t>For the Rel-19 aperiodic standalone CJT calibration reporting, when ReportQuantity is ‘cjtc-P’ (DL/UL phase offset), regarding the configured associated SRS resource,</w:t>
      </w:r>
    </w:p>
    <w:p w14:paraId="0779E50A" w14:textId="77777777" w:rsidR="003B701E" w:rsidRDefault="003B701E" w:rsidP="003952A4">
      <w:pPr>
        <w:pStyle w:val="CommentText"/>
        <w:numPr>
          <w:ilvl w:val="0"/>
          <w:numId w:val="55"/>
        </w:numPr>
      </w:pPr>
      <w:r>
        <w:t>“the configured associated SRS resource can be either periodic, semi-persistent, or aperiodic”</w:t>
      </w:r>
    </w:p>
    <w:p w14:paraId="6A54689A" w14:textId="77777777" w:rsidR="003B701E" w:rsidRDefault="003B701E" w:rsidP="003952A4">
      <w:pPr>
        <w:pStyle w:val="CommentText"/>
        <w:numPr>
          <w:ilvl w:val="0"/>
          <w:numId w:val="55"/>
        </w:numPr>
        <w:ind w:left="720"/>
      </w:pPr>
      <w:r>
        <w:t>When periodic or semi-persistent associated SRS resource is configured, the SRS transmission occasion for determining the reference UE antenna port corresponds to the latest SRS transmission occasion before the occasions of the N</w:t>
      </w:r>
      <w:r>
        <w:rPr>
          <w:vertAlign w:val="subscript"/>
        </w:rPr>
        <w:t>TRP</w:t>
      </w:r>
      <w:r>
        <w:t xml:space="preserve"> CSI-RS resources used for measuring ‘cjtc-P’ report</w:t>
      </w:r>
    </w:p>
    <w:p w14:paraId="433DD016" w14:textId="77777777" w:rsidR="003B701E" w:rsidRDefault="003B701E" w:rsidP="003952A4">
      <w:pPr>
        <w:pStyle w:val="CommentText"/>
        <w:numPr>
          <w:ilvl w:val="1"/>
          <w:numId w:val="55"/>
        </w:numPr>
      </w:pPr>
      <w:r>
        <w:rPr>
          <w:color w:val="FF0000"/>
        </w:rPr>
        <w:t>Note: when periodic or semi-persistent CSI-RS is configured, in case of time-domain Measurement Restriction not configured, the UE can assume that the occasions of the NTRP CSI-RS resources are the latest no later than the CSI reference resource.</w:t>
      </w:r>
    </w:p>
  </w:comment>
  <w:comment w:id="1001" w:author="Mihai Enescu - RAN1#120" w:date="2025-02-25T23:07:00Z" w:initials="Mihai Ene">
    <w:p w14:paraId="3564A44D" w14:textId="77777777" w:rsidR="003B701E" w:rsidRDefault="003B701E" w:rsidP="003B701E">
      <w:pPr>
        <w:pStyle w:val="CommentText"/>
      </w:pPr>
      <w:r>
        <w:rPr>
          <w:rStyle w:val="CommentReference"/>
        </w:rPr>
        <w:annotationRef/>
      </w:r>
      <w:r>
        <w:rPr>
          <w:b/>
          <w:bCs/>
          <w:highlight w:val="green"/>
        </w:rPr>
        <w:t>Agreement</w:t>
      </w:r>
      <w:r>
        <w:rPr>
          <w:highlight w:val="yellow"/>
        </w:rPr>
        <w:t>(RAN1#116)</w:t>
      </w:r>
    </w:p>
    <w:p w14:paraId="70FFDC4F" w14:textId="77777777" w:rsidR="003B701E" w:rsidRDefault="003B701E" w:rsidP="003B701E">
      <w:pPr>
        <w:pStyle w:val="CommentText"/>
      </w:pPr>
      <w:r>
        <w:t>For the Rel-19 CRI-based CSI refinement for up to 128 CSI-RS ports, extend the Rel-15 CRI-based CSI reporting as follows:</w:t>
      </w:r>
    </w:p>
    <w:p w14:paraId="22B3C7B3" w14:textId="77777777" w:rsidR="003B701E" w:rsidRDefault="003B701E" w:rsidP="003952A4">
      <w:pPr>
        <w:pStyle w:val="CommentText"/>
        <w:numPr>
          <w:ilvl w:val="0"/>
          <w:numId w:val="57"/>
        </w:numPr>
      </w:pPr>
      <w:r>
        <w:t>A UE is configured to measure K</w:t>
      </w:r>
      <w:r>
        <w:rPr>
          <w:vertAlign w:val="subscript"/>
        </w:rPr>
        <w:t>S</w:t>
      </w:r>
      <w:r>
        <w:t>&gt;1 NZP CSI-RS resources with equal number of ports, with up to 32 ports per NZP CSI-RS resource</w:t>
      </w:r>
    </w:p>
    <w:p w14:paraId="6600E163" w14:textId="77777777" w:rsidR="003B701E" w:rsidRDefault="003B701E" w:rsidP="003952A4">
      <w:pPr>
        <w:pStyle w:val="CommentText"/>
        <w:numPr>
          <w:ilvl w:val="0"/>
          <w:numId w:val="57"/>
        </w:numPr>
      </w:pPr>
      <w:r>
        <w:t>Containing the information of M “quadruplets” {(CRI</w:t>
      </w:r>
      <w:r>
        <w:rPr>
          <w:vertAlign w:val="subscript"/>
        </w:rPr>
        <w:t>n</w:t>
      </w:r>
      <w:r>
        <w:t>, RI</w:t>
      </w:r>
      <w:r>
        <w:rPr>
          <w:vertAlign w:val="subscript"/>
        </w:rPr>
        <w:t>n</w:t>
      </w:r>
      <w:r>
        <w:t>, PMI</w:t>
      </w:r>
      <w:r>
        <w:rPr>
          <w:vertAlign w:val="subscript"/>
        </w:rPr>
        <w:t>n</w:t>
      </w:r>
      <w:r>
        <w:t>, CQI</w:t>
      </w:r>
      <w:r>
        <w:rPr>
          <w:vertAlign w:val="subscript"/>
        </w:rPr>
        <w:t>n</w:t>
      </w:r>
      <w:r>
        <w:t>), n=0, …, M–1} in one CSI reporting instance where the value range of M (</w:t>
      </w:r>
      <w:r>
        <w:rPr>
          <w:rFonts w:hint="eastAsia"/>
        </w:rPr>
        <w:t>≤</w:t>
      </w:r>
      <w:r>
        <w:t>K</w:t>
      </w:r>
      <w:r>
        <w:rPr>
          <w:vertAlign w:val="subscript"/>
        </w:rPr>
        <w:t>S</w:t>
      </w:r>
      <w:r>
        <w:t>) is {1, …, min(X, K</w:t>
      </w:r>
      <w:r>
        <w:rPr>
          <w:vertAlign w:val="subscript"/>
        </w:rPr>
        <w:t>S</w:t>
      </w:r>
      <w:r>
        <w:t>)}</w:t>
      </w:r>
    </w:p>
    <w:p w14:paraId="4AD3781E" w14:textId="77777777" w:rsidR="003B701E" w:rsidRDefault="003B701E" w:rsidP="003B701E">
      <w:pPr>
        <w:pStyle w:val="CommentText"/>
      </w:pPr>
      <w:r>
        <w:t>A same legacy codebook (with up to 32 ports) is configured for (associated with) all M “quadruplets”</w:t>
      </w:r>
    </w:p>
    <w:p w14:paraId="2DB3F8FB" w14:textId="77777777" w:rsidR="003B701E" w:rsidRDefault="003B701E" w:rsidP="003B701E">
      <w:pPr>
        <w:pStyle w:val="CommentText"/>
      </w:pPr>
    </w:p>
    <w:p w14:paraId="6C63861B" w14:textId="77777777" w:rsidR="003B701E" w:rsidRDefault="003B701E" w:rsidP="003B701E">
      <w:pPr>
        <w:pStyle w:val="CommentText"/>
      </w:pPr>
      <w:r>
        <w:rPr>
          <w:b/>
          <w:bCs/>
          <w:highlight w:val="green"/>
        </w:rPr>
        <w:t>Agreement</w:t>
      </w:r>
      <w:r>
        <w:rPr>
          <w:highlight w:val="yellow"/>
        </w:rPr>
        <w:t>(RAN1#116bis)</w:t>
      </w:r>
    </w:p>
    <w:p w14:paraId="411C9A3E" w14:textId="77777777" w:rsidR="003B701E" w:rsidRDefault="003B701E" w:rsidP="003B701E">
      <w:pPr>
        <w:pStyle w:val="CommentText"/>
      </w:pPr>
      <w:r>
        <w:t>For the Rel-19 CRI-based CSI refinement for up to 128 CSI-RS ports, the following report quantities are supported:</w:t>
      </w:r>
    </w:p>
    <w:p w14:paraId="01560DAD" w14:textId="77777777" w:rsidR="003B701E" w:rsidRDefault="003B701E" w:rsidP="003952A4">
      <w:pPr>
        <w:pStyle w:val="CommentText"/>
        <w:numPr>
          <w:ilvl w:val="0"/>
          <w:numId w:val="58"/>
        </w:numPr>
      </w:pPr>
      <w:r>
        <w:rPr>
          <w:i/>
          <w:iCs/>
          <w:lang w:val="fr-FR"/>
        </w:rPr>
        <w:t>‘cri-RI-PMI-CQI ‘</w:t>
      </w:r>
    </w:p>
    <w:p w14:paraId="5D574E75" w14:textId="77777777" w:rsidR="003B701E" w:rsidRDefault="003B701E" w:rsidP="003952A4">
      <w:pPr>
        <w:pStyle w:val="CommentText"/>
        <w:numPr>
          <w:ilvl w:val="0"/>
          <w:numId w:val="58"/>
        </w:numPr>
      </w:pPr>
      <w:r>
        <w:rPr>
          <w:i/>
          <w:iCs/>
        </w:rPr>
        <w:t>‘cri-RI-LI-PMI-CQI’ (only for Type-I)</w:t>
      </w:r>
    </w:p>
  </w:comment>
  <w:comment w:id="1026" w:author="Mihai Enescu - RAN1#120" w:date="2025-02-25T23:08:00Z" w:initials="Mihai Ene">
    <w:p w14:paraId="7969C993" w14:textId="77777777" w:rsidR="003B701E" w:rsidRDefault="003B701E" w:rsidP="003B701E">
      <w:pPr>
        <w:pStyle w:val="CommentText"/>
      </w:pPr>
      <w:r>
        <w:rPr>
          <w:rStyle w:val="CommentReference"/>
        </w:rPr>
        <w:annotationRef/>
      </w:r>
      <w:r>
        <w:rPr>
          <w:b/>
          <w:bCs/>
          <w:highlight w:val="green"/>
        </w:rPr>
        <w:t>Agreement</w:t>
      </w:r>
      <w:r>
        <w:rPr>
          <w:highlight w:val="yellow"/>
        </w:rPr>
        <w:t>(RAN1#116)</w:t>
      </w:r>
    </w:p>
    <w:p w14:paraId="6A67075B" w14:textId="77777777" w:rsidR="003B701E" w:rsidRDefault="003B701E" w:rsidP="003B701E">
      <w:pPr>
        <w:pStyle w:val="CommentText"/>
      </w:pPr>
      <w:r>
        <w:t>For the Rel-19 CRI-based CSI refinement for up to 128 CSI-RS ports, the supported combinations of K</w:t>
      </w:r>
      <w:r>
        <w:rPr>
          <w:vertAlign w:val="subscript"/>
        </w:rPr>
        <w:t>S</w:t>
      </w:r>
      <w:r>
        <w:t xml:space="preserve"> value and the maximum number of ports per NZP CSI-RS resource are as follows:</w:t>
      </w:r>
    </w:p>
    <w:p w14:paraId="0D92311D" w14:textId="77777777" w:rsidR="003B701E" w:rsidRDefault="003B701E" w:rsidP="003B701E">
      <w:pPr>
        <w:pStyle w:val="CommentText"/>
      </w:pPr>
      <w:r>
        <w:rPr>
          <w:b/>
          <w:bCs/>
        </w:rPr>
        <w:t>K</w:t>
      </w:r>
      <w:r>
        <w:rPr>
          <w:b/>
          <w:bCs/>
          <w:vertAlign w:val="subscript"/>
        </w:rPr>
        <w:t>S</w:t>
      </w:r>
      <w:r>
        <w:rPr>
          <w:b/>
          <w:bCs/>
        </w:rPr>
        <w:tab/>
        <w:t>Maximum # ports per resource</w:t>
      </w:r>
    </w:p>
    <w:p w14:paraId="3C72CD19" w14:textId="77777777" w:rsidR="003B701E" w:rsidRDefault="003B701E" w:rsidP="003B701E">
      <w:pPr>
        <w:pStyle w:val="CommentText"/>
      </w:pPr>
      <w:r>
        <w:t>2, 3, 4                   32</w:t>
      </w:r>
    </w:p>
    <w:p w14:paraId="1B330E54" w14:textId="77777777" w:rsidR="003B701E" w:rsidRDefault="003B701E" w:rsidP="003B701E">
      <w:pPr>
        <w:pStyle w:val="CommentText"/>
      </w:pPr>
      <w:r>
        <w:t xml:space="preserve">5, 6, 7, 8 </w:t>
      </w:r>
      <w:r>
        <w:tab/>
        <w:t>16</w:t>
      </w:r>
    </w:p>
  </w:comment>
  <w:comment w:id="1057" w:author="Mihai Enescu - RAN1#120" w:date="2025-02-25T23:10:00Z" w:initials="Mihai Ene">
    <w:p w14:paraId="10B9629E"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3309006C" w14:textId="77777777" w:rsidR="003B701E" w:rsidRDefault="003B701E" w:rsidP="003B701E">
      <w:pPr>
        <w:pStyle w:val="CommentText"/>
      </w:pPr>
      <w:r>
        <w:t xml:space="preserve">For the Rel-19 CRI-based CSI refinement for up to 128 CSI-RS ports, </w:t>
      </w:r>
    </w:p>
    <w:p w14:paraId="7B61EB79" w14:textId="77777777" w:rsidR="003B701E" w:rsidRDefault="003B701E" w:rsidP="003952A4">
      <w:pPr>
        <w:pStyle w:val="CommentText"/>
        <w:numPr>
          <w:ilvl w:val="0"/>
          <w:numId w:val="59"/>
        </w:numPr>
      </w:pPr>
      <w:r>
        <w:t>For Rel-15 Type-I Single Panel codebook, M is NW-configured via higher-layer (RRC) signaling with candidate value(s) of {1, …, min(4,K</w:t>
      </w:r>
      <w:r>
        <w:rPr>
          <w:vertAlign w:val="subscript"/>
        </w:rPr>
        <w:t>S</w:t>
      </w:r>
      <w:r>
        <w:t>)}</w:t>
      </w:r>
    </w:p>
    <w:p w14:paraId="769382A8" w14:textId="77777777" w:rsidR="003B701E" w:rsidRDefault="003B701E" w:rsidP="003952A4">
      <w:pPr>
        <w:pStyle w:val="CommentText"/>
        <w:numPr>
          <w:ilvl w:val="1"/>
          <w:numId w:val="59"/>
        </w:numPr>
      </w:pPr>
      <w:r>
        <w:t>The maximum value of M is subject to UE capability</w:t>
      </w:r>
    </w:p>
    <w:p w14:paraId="1408510F" w14:textId="77777777" w:rsidR="003B701E" w:rsidRDefault="003B701E" w:rsidP="003952A4">
      <w:pPr>
        <w:pStyle w:val="CommentText"/>
        <w:numPr>
          <w:ilvl w:val="0"/>
          <w:numId w:val="60"/>
        </w:numPr>
      </w:pPr>
      <w:r>
        <w:t>For Rel-16 eType-II, M=1 is supported</w:t>
      </w:r>
    </w:p>
    <w:p w14:paraId="1E1A60D4" w14:textId="77777777" w:rsidR="003B701E" w:rsidRDefault="003B701E" w:rsidP="003952A4">
      <w:pPr>
        <w:pStyle w:val="CommentText"/>
        <w:numPr>
          <w:ilvl w:val="1"/>
          <w:numId w:val="60"/>
        </w:numPr>
      </w:pPr>
      <w:r>
        <w:t>The maximum value of K</w:t>
      </w:r>
      <w:r>
        <w:rPr>
          <w:vertAlign w:val="subscript"/>
        </w:rPr>
        <w:t>S</w:t>
      </w:r>
      <w:r>
        <w:t xml:space="preserve"> is {1,2,3,4} and subject to UE capability </w:t>
      </w:r>
    </w:p>
    <w:p w14:paraId="75015737" w14:textId="77777777" w:rsidR="003B701E" w:rsidRDefault="003B701E" w:rsidP="003B701E">
      <w:pPr>
        <w:pStyle w:val="CommentText"/>
      </w:pPr>
      <w:r>
        <w:t>The support for Rel-16 eType-II is a separate UE capability at least from the support for Rel-19 Type-I and Type-II codebook refinements</w:t>
      </w:r>
    </w:p>
    <w:p w14:paraId="4F7BCDA5" w14:textId="77777777" w:rsidR="003B701E" w:rsidRDefault="003B701E" w:rsidP="003B701E">
      <w:pPr>
        <w:pStyle w:val="CommentText"/>
      </w:pPr>
    </w:p>
    <w:p w14:paraId="5B8D05BC" w14:textId="77777777" w:rsidR="003B701E" w:rsidRDefault="003B701E" w:rsidP="003B701E">
      <w:pPr>
        <w:pStyle w:val="CommentText"/>
      </w:pPr>
      <w:r>
        <w:rPr>
          <w:b/>
          <w:bCs/>
          <w:highlight w:val="green"/>
        </w:rPr>
        <w:t>Agreement</w:t>
      </w:r>
      <w:r>
        <w:rPr>
          <w:highlight w:val="yellow"/>
        </w:rPr>
        <w:t>(RAN1#116bis)</w:t>
      </w:r>
    </w:p>
    <w:p w14:paraId="4C21F27C" w14:textId="77777777" w:rsidR="003B701E" w:rsidRDefault="003B701E" w:rsidP="003B701E">
      <w:pPr>
        <w:pStyle w:val="CommentText"/>
      </w:pPr>
      <w:r>
        <w:t xml:space="preserve">For the Rel-19 CRI-based CSI refinement for up to 128 CSI-RS ports, </w:t>
      </w:r>
      <w:r>
        <w:rPr>
          <w:u w:val="single"/>
        </w:rPr>
        <w:t>for M&gt;1</w:t>
      </w:r>
      <w:r>
        <w:t xml:space="preserve">, the M CRIs (each with </w:t>
      </w:r>
      <w:r>
        <w:rPr>
          <w:noProof/>
        </w:rPr>
        <w:drawing>
          <wp:inline distT="0" distB="0" distL="0" distR="0" wp14:anchorId="636734A8" wp14:editId="095C065F">
            <wp:extent cx="457240" cy="152413"/>
            <wp:effectExtent l="0" t="0" r="0" b="0"/>
            <wp:docPr id="1504871433" name="Picture 1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322921" name="Picture 1149322921" descr="Image"/>
                    <pic:cNvPicPr/>
                  </pic:nvPicPr>
                  <pic:blipFill>
                    <a:blip r:embed="rId16">
                      <a:extLst>
                        <a:ext uri="{28A0092B-C50C-407E-A947-70E740481C1C}">
                          <a14:useLocalDpi xmlns:a14="http://schemas.microsoft.com/office/drawing/2010/main" val="0"/>
                        </a:ext>
                      </a:extLst>
                    </a:blip>
                    <a:stretch>
                      <a:fillRect/>
                    </a:stretch>
                  </pic:blipFill>
                  <pic:spPr>
                    <a:xfrm>
                      <a:off x="0" y="0"/>
                      <a:ext cx="457240" cy="152413"/>
                    </a:xfrm>
                    <a:prstGeom prst="rect">
                      <a:avLst/>
                    </a:prstGeom>
                  </pic:spPr>
                </pic:pic>
              </a:graphicData>
            </a:graphic>
          </wp:inline>
        </w:drawing>
      </w:r>
      <w:r>
        <w:t xml:space="preserve"> bits) are separated indicated</w:t>
      </w:r>
    </w:p>
    <w:p w14:paraId="4D605C2F" w14:textId="77777777" w:rsidR="003B701E" w:rsidRDefault="003B701E" w:rsidP="003B701E">
      <w:pPr>
        <w:pStyle w:val="CommentText"/>
      </w:pPr>
    </w:p>
    <w:p w14:paraId="04BD4873" w14:textId="77777777" w:rsidR="003B701E" w:rsidRDefault="003B701E" w:rsidP="003B701E">
      <w:pPr>
        <w:pStyle w:val="CommentText"/>
      </w:pPr>
      <w:r>
        <w:rPr>
          <w:b/>
          <w:bCs/>
          <w:highlight w:val="green"/>
        </w:rPr>
        <w:t>Agreement</w:t>
      </w:r>
      <w:r>
        <w:rPr>
          <w:highlight w:val="yellow"/>
        </w:rPr>
        <w:t>(RAN1#116bis)</w:t>
      </w:r>
    </w:p>
    <w:p w14:paraId="6C91214B" w14:textId="77777777" w:rsidR="003B701E" w:rsidRDefault="003B701E" w:rsidP="003B701E">
      <w:pPr>
        <w:pStyle w:val="CommentText"/>
      </w:pPr>
      <w:r>
        <w:t xml:space="preserve">For the Rel-19 CRI-based CSI refinement for up to 128 CSI-RS ports, </w:t>
      </w:r>
    </w:p>
    <w:p w14:paraId="16B718F5" w14:textId="77777777" w:rsidR="003B701E" w:rsidRDefault="003B701E" w:rsidP="003952A4">
      <w:pPr>
        <w:pStyle w:val="CommentText"/>
        <w:numPr>
          <w:ilvl w:val="0"/>
          <w:numId w:val="61"/>
        </w:numPr>
      </w:pPr>
      <w:r>
        <w:t>When M&gt;1, the M PMIs are independently calculated and indicated</w:t>
      </w:r>
    </w:p>
    <w:p w14:paraId="09453943" w14:textId="77777777" w:rsidR="003B701E" w:rsidRDefault="003B701E" w:rsidP="003952A4">
      <w:pPr>
        <w:pStyle w:val="CommentText"/>
        <w:numPr>
          <w:ilvl w:val="0"/>
          <w:numId w:val="61"/>
        </w:numPr>
        <w:ind w:left="720"/>
      </w:pPr>
      <w:r>
        <w:t>with the Rel-16 eType-II codebook and K</w:t>
      </w:r>
      <w:r>
        <w:rPr>
          <w:vertAlign w:val="subscript"/>
        </w:rPr>
        <w:t>S</w:t>
      </w:r>
      <w:r>
        <w:t xml:space="preserve">={1,2,3,4}, support M=2 with a maximum of 16 ports per resource, R=1 only, and a maximum UCI payload of 1706 bits.  </w:t>
      </w:r>
    </w:p>
    <w:p w14:paraId="3FB2730A" w14:textId="77777777" w:rsidR="003B701E" w:rsidRDefault="003B701E" w:rsidP="003952A4">
      <w:pPr>
        <w:pStyle w:val="CommentText"/>
        <w:numPr>
          <w:ilvl w:val="1"/>
          <w:numId w:val="61"/>
        </w:numPr>
      </w:pPr>
      <w:r>
        <w:t>The value of M={1, 2} is NW-configured via higher-layer (RRC) signalling</w:t>
      </w:r>
    </w:p>
    <w:p w14:paraId="3BF42D36" w14:textId="77777777" w:rsidR="003B701E" w:rsidRDefault="003B701E" w:rsidP="003B701E">
      <w:pPr>
        <w:pStyle w:val="CommentText"/>
      </w:pPr>
      <w:r>
        <w:t>The maximum value of M is subject to UE capability</w:t>
      </w:r>
    </w:p>
  </w:comment>
  <w:comment w:id="1129" w:author="Mihai Enescu - RAN1#120" w:date="2025-02-25T23:14:00Z" w:initials="Mihai Ene">
    <w:p w14:paraId="21773DA5" w14:textId="77777777" w:rsidR="003B701E" w:rsidRDefault="003B701E" w:rsidP="003B701E">
      <w:pPr>
        <w:pStyle w:val="CommentText"/>
      </w:pPr>
      <w:r>
        <w:rPr>
          <w:rStyle w:val="CommentReference"/>
        </w:rPr>
        <w:annotationRef/>
      </w:r>
      <w:r>
        <w:rPr>
          <w:b/>
          <w:bCs/>
          <w:highlight w:val="green"/>
        </w:rPr>
        <w:t>Agreement</w:t>
      </w:r>
      <w:r>
        <w:rPr>
          <w:highlight w:val="yellow"/>
        </w:rPr>
        <w:t>(RAN1#117)</w:t>
      </w:r>
    </w:p>
    <w:p w14:paraId="7684B24A" w14:textId="77777777" w:rsidR="003B701E" w:rsidRDefault="003B701E" w:rsidP="003B701E">
      <w:pPr>
        <w:pStyle w:val="CommentText"/>
      </w:pPr>
      <w:r>
        <w:t xml:space="preserve">For the Rel-19 CRI-based CSI refinement for up to 128 CSI-RS ports, for A-CSI only, the NW can configure </w:t>
      </w:r>
      <w:r>
        <w:rPr>
          <w:i/>
          <w:iCs/>
        </w:rPr>
        <w:t>M</w:t>
      </w:r>
      <w:r>
        <w:rPr>
          <w:i/>
          <w:iCs/>
          <w:vertAlign w:val="subscript"/>
        </w:rPr>
        <w:t>R</w:t>
      </w:r>
      <w:r>
        <w:t xml:space="preserve"> (&lt;</w:t>
      </w:r>
      <w:r>
        <w:rPr>
          <w:i/>
          <w:iCs/>
        </w:rPr>
        <w:t>M</w:t>
      </w:r>
      <w:r>
        <w:t xml:space="preserve">) of </w:t>
      </w:r>
      <w:r>
        <w:rPr>
          <w:i/>
          <w:iCs/>
        </w:rPr>
        <w:t>K</w:t>
      </w:r>
      <w:r>
        <w:rPr>
          <w:i/>
          <w:iCs/>
          <w:vertAlign w:val="subscript"/>
        </w:rPr>
        <w:t>S</w:t>
      </w:r>
      <w:r>
        <w:t xml:space="preserve"> CSI-RS resources to be selected as part of reporting the </w:t>
      </w:r>
      <w:r>
        <w:rPr>
          <w:i/>
          <w:iCs/>
        </w:rPr>
        <w:t>M</w:t>
      </w:r>
      <w:r>
        <w:t xml:space="preserve"> “quadruplets”: </w:t>
      </w:r>
    </w:p>
    <w:p w14:paraId="5BB8A86F" w14:textId="77777777" w:rsidR="003B701E" w:rsidRDefault="003B701E" w:rsidP="003952A4">
      <w:pPr>
        <w:pStyle w:val="CommentText"/>
        <w:numPr>
          <w:ilvl w:val="0"/>
          <w:numId w:val="62"/>
        </w:numPr>
      </w:pPr>
      <w:r>
        <w:t>(</w:t>
      </w:r>
      <w:r>
        <w:rPr>
          <w:i/>
          <w:iCs/>
        </w:rPr>
        <w:t>M–M</w:t>
      </w:r>
      <w:r>
        <w:rPr>
          <w:i/>
          <w:iCs/>
          <w:vertAlign w:val="subscript"/>
        </w:rPr>
        <w:t>R</w:t>
      </w:r>
      <w:r>
        <w:t xml:space="preserve">) CRIs, each with </w:t>
      </w:r>
      <w:r>
        <w:rPr>
          <w:noProof/>
        </w:rPr>
        <w:drawing>
          <wp:inline distT="0" distB="0" distL="0" distR="0" wp14:anchorId="2A6D2F39" wp14:editId="39B966D6">
            <wp:extent cx="883997" cy="152413"/>
            <wp:effectExtent l="0" t="0" r="0" b="0"/>
            <wp:docPr id="817250475" name="Picture 2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73182" name="Picture 873073182" descr="Image"/>
                    <pic:cNvPicPr/>
                  </pic:nvPicPr>
                  <pic:blipFill>
                    <a:blip r:embed="rId17">
                      <a:extLst>
                        <a:ext uri="{28A0092B-C50C-407E-A947-70E740481C1C}">
                          <a14:useLocalDpi xmlns:a14="http://schemas.microsoft.com/office/drawing/2010/main" val="0"/>
                        </a:ext>
                      </a:extLst>
                    </a:blip>
                    <a:stretch>
                      <a:fillRect/>
                    </a:stretch>
                  </pic:blipFill>
                  <pic:spPr>
                    <a:xfrm>
                      <a:off x="0" y="0"/>
                      <a:ext cx="883997" cy="152413"/>
                    </a:xfrm>
                    <a:prstGeom prst="rect">
                      <a:avLst/>
                    </a:prstGeom>
                  </pic:spPr>
                </pic:pic>
              </a:graphicData>
            </a:graphic>
          </wp:inline>
        </w:drawing>
      </w:r>
      <w:r>
        <w:t xml:space="preserve"> bits are reported, along with the </w:t>
      </w:r>
      <w:r>
        <w:rPr>
          <w:i/>
          <w:iCs/>
        </w:rPr>
        <w:t>M</w:t>
      </w:r>
      <w:r>
        <w:t xml:space="preserve"> sets of CQI/PMI/RI/(if applicable) LI</w:t>
      </w:r>
    </w:p>
    <w:p w14:paraId="5622855C" w14:textId="77777777" w:rsidR="003B701E" w:rsidRDefault="003B701E" w:rsidP="003952A4">
      <w:pPr>
        <w:pStyle w:val="CommentText"/>
        <w:numPr>
          <w:ilvl w:val="0"/>
          <w:numId w:val="62"/>
        </w:numPr>
      </w:pPr>
      <w:r>
        <w:t xml:space="preserve">The value of </w:t>
      </w:r>
      <w:r>
        <w:rPr>
          <w:i/>
          <w:iCs/>
        </w:rPr>
        <w:t>M</w:t>
      </w:r>
      <w:r>
        <w:rPr>
          <w:i/>
          <w:iCs/>
          <w:vertAlign w:val="subscript"/>
        </w:rPr>
        <w:t>R</w:t>
      </w:r>
      <w:r>
        <w:t xml:space="preserve"> is NW-configured via higher-layer (RRC) signaling</w:t>
      </w:r>
    </w:p>
    <w:p w14:paraId="05630EDD" w14:textId="77777777" w:rsidR="003B701E" w:rsidRDefault="003B701E" w:rsidP="003952A4">
      <w:pPr>
        <w:pStyle w:val="CommentText"/>
        <w:numPr>
          <w:ilvl w:val="0"/>
          <w:numId w:val="62"/>
        </w:numPr>
      </w:pPr>
      <w:r>
        <w:t xml:space="preserve">The </w:t>
      </w:r>
      <w:r>
        <w:rPr>
          <w:i/>
          <w:iCs/>
        </w:rPr>
        <w:t>M</w:t>
      </w:r>
      <w:r>
        <w:rPr>
          <w:i/>
          <w:iCs/>
          <w:vertAlign w:val="subscript"/>
        </w:rPr>
        <w:t>R</w:t>
      </w:r>
      <w:r>
        <w:t xml:space="preserve"> selected resources are NW-configured via higher-layer (RRC) signaling </w:t>
      </w:r>
    </w:p>
    <w:p w14:paraId="443DF21A" w14:textId="77777777" w:rsidR="003B701E" w:rsidRDefault="003B701E" w:rsidP="003B701E">
      <w:pPr>
        <w:pStyle w:val="CommentText"/>
      </w:pPr>
      <w:r>
        <w:t>This is an optional UE capability</w:t>
      </w:r>
    </w:p>
    <w:p w14:paraId="177DA3AB" w14:textId="77777777" w:rsidR="003B701E" w:rsidRDefault="003B701E" w:rsidP="003B701E">
      <w:pPr>
        <w:pStyle w:val="CommentText"/>
      </w:pPr>
    </w:p>
    <w:p w14:paraId="49FC90E4" w14:textId="77777777" w:rsidR="003B701E" w:rsidRDefault="003B701E" w:rsidP="003B701E">
      <w:pPr>
        <w:pStyle w:val="CommentText"/>
      </w:pPr>
      <w:r>
        <w:rPr>
          <w:b/>
          <w:bCs/>
          <w:highlight w:val="green"/>
        </w:rPr>
        <w:t>Agreement</w:t>
      </w:r>
      <w:r>
        <w:rPr>
          <w:highlight w:val="yellow"/>
        </w:rPr>
        <w:t>(RAN1#118)</w:t>
      </w:r>
    </w:p>
    <w:p w14:paraId="794F5663" w14:textId="77777777" w:rsidR="003B701E" w:rsidRDefault="003B701E" w:rsidP="003B701E">
      <w:pPr>
        <w:pStyle w:val="CommentText"/>
      </w:pPr>
      <w:r>
        <w:t>For the Rel-19 CRI-based CSI refinement for up to 128 CSI-RS ports, if M</w:t>
      </w:r>
      <w:r>
        <w:rPr>
          <w:vertAlign w:val="subscript"/>
        </w:rPr>
        <w:t xml:space="preserve">R </w:t>
      </w:r>
      <w:r>
        <w:t>is configured, the supported value(s) of M</w:t>
      </w:r>
      <w:r>
        <w:rPr>
          <w:vertAlign w:val="subscript"/>
        </w:rPr>
        <w:t xml:space="preserve">R </w:t>
      </w:r>
      <w:r>
        <w:t>are as follows:</w:t>
      </w:r>
    </w:p>
    <w:p w14:paraId="73B212D1" w14:textId="77777777" w:rsidR="003B701E" w:rsidRDefault="003B701E" w:rsidP="003952A4">
      <w:pPr>
        <w:pStyle w:val="CommentText"/>
        <w:numPr>
          <w:ilvl w:val="0"/>
          <w:numId w:val="63"/>
        </w:numPr>
      </w:pPr>
      <w:r>
        <w:t>Rel-15 Type-I SP: {1, 2}</w:t>
      </w:r>
    </w:p>
    <w:p w14:paraId="1188C9B3" w14:textId="77777777" w:rsidR="003B701E" w:rsidRDefault="003B701E" w:rsidP="003952A4">
      <w:pPr>
        <w:pStyle w:val="CommentText"/>
        <w:numPr>
          <w:ilvl w:val="0"/>
          <w:numId w:val="63"/>
        </w:numPr>
      </w:pPr>
      <w:r>
        <w:t>Rel-16 eType-II: {1}</w:t>
      </w:r>
    </w:p>
  </w:comment>
  <w:comment w:id="1185" w:author="Mihai Enescu - RAN1#120" w:date="2025-02-25T23:21:00Z" w:initials="Mihai Ene">
    <w:p w14:paraId="47AE8F8D" w14:textId="77777777" w:rsidR="003B701E" w:rsidRDefault="003B701E" w:rsidP="003B701E">
      <w:pPr>
        <w:pStyle w:val="CommentText"/>
      </w:pPr>
      <w:r>
        <w:rPr>
          <w:rStyle w:val="CommentReference"/>
        </w:rPr>
        <w:annotationRef/>
      </w:r>
      <w:r>
        <w:rPr>
          <w:b/>
          <w:bCs/>
          <w:highlight w:val="green"/>
        </w:rPr>
        <w:t>Agreement</w:t>
      </w:r>
      <w:r>
        <w:rPr>
          <w:highlight w:val="yellow"/>
        </w:rPr>
        <w:t>(RAN1#118)</w:t>
      </w:r>
    </w:p>
    <w:p w14:paraId="0EC5DE8E" w14:textId="77777777" w:rsidR="003B701E" w:rsidRDefault="003B701E" w:rsidP="003B701E">
      <w:pPr>
        <w:pStyle w:val="CommentText"/>
      </w:pPr>
      <w:r>
        <w:t>For the Rel-19 CRI-based CSI refinement for up to 128 CSI-RS ports, support resource-specific RI restriction</w:t>
      </w:r>
    </w:p>
  </w:comment>
  <w:comment w:id="1203" w:author="Mihai Enescu - RAN1#120" w:date="2025-02-25T23:20:00Z" w:initials="Mihai Ene">
    <w:p w14:paraId="57F7A841" w14:textId="77777777" w:rsidR="003B701E" w:rsidRDefault="003B701E" w:rsidP="003B701E">
      <w:pPr>
        <w:pStyle w:val="CommentText"/>
      </w:pPr>
      <w:r>
        <w:rPr>
          <w:rStyle w:val="CommentReference"/>
        </w:rPr>
        <w:annotationRef/>
      </w:r>
      <w:r>
        <w:rPr>
          <w:b/>
          <w:bCs/>
          <w:highlight w:val="green"/>
        </w:rPr>
        <w:t>Agreement</w:t>
      </w:r>
      <w:r>
        <w:rPr>
          <w:highlight w:val="yellow"/>
        </w:rPr>
        <w:t>(RAN1#118)</w:t>
      </w:r>
    </w:p>
    <w:p w14:paraId="52FEA811" w14:textId="77777777" w:rsidR="003B701E" w:rsidRDefault="003B701E" w:rsidP="003B701E">
      <w:pPr>
        <w:pStyle w:val="CommentText"/>
      </w:pPr>
      <w:r>
        <w:t>For the Rel-19 CRI-based CSI refinement for up to 128 CSI-RS ports, regarding CBSR and RI restriction, support resource-specific specific CBSR</w:t>
      </w:r>
    </w:p>
    <w:p w14:paraId="0E8287F1" w14:textId="77777777" w:rsidR="003B701E" w:rsidRDefault="003B701E" w:rsidP="003B701E">
      <w:pPr>
        <w:pStyle w:val="CommentText"/>
      </w:pPr>
    </w:p>
    <w:p w14:paraId="40A5F461" w14:textId="77777777" w:rsidR="003B701E" w:rsidRDefault="003B701E" w:rsidP="003B701E">
      <w:pPr>
        <w:pStyle w:val="CommentText"/>
      </w:pPr>
      <w:r>
        <w:rPr>
          <w:b/>
          <w:bCs/>
          <w:highlight w:val="green"/>
        </w:rPr>
        <w:t>Agreement</w:t>
      </w:r>
      <w:r>
        <w:rPr>
          <w:highlight w:val="yellow"/>
        </w:rPr>
        <w:t>(RAN1#118)</w:t>
      </w:r>
    </w:p>
    <w:p w14:paraId="399D002F" w14:textId="77777777" w:rsidR="003B701E" w:rsidRDefault="003B701E" w:rsidP="003B701E">
      <w:pPr>
        <w:pStyle w:val="CommentText"/>
      </w:pPr>
      <w:r>
        <w:t xml:space="preserve">For the Rel-19 CRI-based CSI refinement for up to 128 CSI-RS ports, regarding resource-specific CBSR, </w:t>
      </w:r>
    </w:p>
    <w:p w14:paraId="571CE7D6" w14:textId="77777777" w:rsidR="003B701E" w:rsidRDefault="003B701E" w:rsidP="003952A4">
      <w:pPr>
        <w:pStyle w:val="CommentText"/>
        <w:numPr>
          <w:ilvl w:val="0"/>
          <w:numId w:val="64"/>
        </w:numPr>
        <w:ind w:left="720"/>
      </w:pPr>
      <w:r>
        <w:t>For Rel-16 eType-II-based: reuse Rel-16 eType-II CBSR design for each of the K</w:t>
      </w:r>
      <w:r>
        <w:rPr>
          <w:vertAlign w:val="subscript"/>
        </w:rPr>
        <w:t>S</w:t>
      </w:r>
      <w:r>
        <w:t xml:space="preserve"> resources:</w:t>
      </w:r>
    </w:p>
    <w:p w14:paraId="0AF6D1A4" w14:textId="77777777" w:rsidR="003B701E" w:rsidRDefault="003B701E" w:rsidP="003952A4">
      <w:pPr>
        <w:pStyle w:val="CommentText"/>
        <w:numPr>
          <w:ilvl w:val="1"/>
          <w:numId w:val="64"/>
        </w:numPr>
        <w:ind w:left="1440"/>
      </w:pPr>
      <w:r>
        <w:t>Just as Rel-18 Type-II CJT CBSR, decouple (N1,N2) from each of the K</w:t>
      </w:r>
      <w:r>
        <w:rPr>
          <w:vertAlign w:val="subscript"/>
        </w:rPr>
        <w:t>S</w:t>
      </w:r>
      <w:r>
        <w:t xml:space="preserve"> CBSR IEs</w:t>
      </w:r>
    </w:p>
    <w:p w14:paraId="39D52C56" w14:textId="77777777" w:rsidR="003B701E" w:rsidRDefault="003B701E" w:rsidP="003952A4">
      <w:pPr>
        <w:pStyle w:val="CommentText"/>
        <w:numPr>
          <w:ilvl w:val="1"/>
          <w:numId w:val="64"/>
        </w:numPr>
      </w:pPr>
      <w:r>
        <w:t xml:space="preserve">This implies that it is possible not to configure CBSR for any of the KS resources </w:t>
      </w:r>
    </w:p>
    <w:p w14:paraId="4212BC14" w14:textId="77777777" w:rsidR="003B701E" w:rsidRDefault="003B701E" w:rsidP="003952A4">
      <w:pPr>
        <w:pStyle w:val="CommentText"/>
        <w:numPr>
          <w:ilvl w:val="1"/>
          <w:numId w:val="64"/>
        </w:numPr>
      </w:pPr>
      <w:r>
        <w:t xml:space="preserve">Only 1-bit hard CBSR is supported </w:t>
      </w:r>
    </w:p>
    <w:p w14:paraId="63C62720" w14:textId="77777777" w:rsidR="003B701E" w:rsidRDefault="003B701E" w:rsidP="003B701E">
      <w:pPr>
        <w:pStyle w:val="CommentText"/>
      </w:pPr>
    </w:p>
    <w:p w14:paraId="43D7EAFD" w14:textId="77777777" w:rsidR="003B701E" w:rsidRDefault="003B701E" w:rsidP="003952A4">
      <w:pPr>
        <w:pStyle w:val="CommentText"/>
        <w:numPr>
          <w:ilvl w:val="0"/>
          <w:numId w:val="65"/>
        </w:numPr>
        <w:ind w:left="720"/>
      </w:pPr>
      <w:r>
        <w:t>For Rel-15 Type-I-SP-based: reuse Rel-15 Type-I SP CBSR design for each of the K</w:t>
      </w:r>
      <w:r>
        <w:rPr>
          <w:vertAlign w:val="subscript"/>
        </w:rPr>
        <w:t>S</w:t>
      </w:r>
      <w:r>
        <w:t xml:space="preserve"> resources:</w:t>
      </w:r>
    </w:p>
    <w:p w14:paraId="4D5EC91F" w14:textId="77777777" w:rsidR="003B701E" w:rsidRDefault="003B701E" w:rsidP="003952A4">
      <w:pPr>
        <w:pStyle w:val="CommentText"/>
        <w:numPr>
          <w:ilvl w:val="1"/>
          <w:numId w:val="65"/>
        </w:numPr>
      </w:pPr>
      <w:r>
        <w:t>Just as Rel-18 Type-II CJT CBSR, decouple (N1,N2) from each of the Ks CBSR IEs</w:t>
      </w:r>
    </w:p>
    <w:p w14:paraId="4856829A" w14:textId="77777777" w:rsidR="003B701E" w:rsidRDefault="003B701E" w:rsidP="003B701E">
      <w:pPr>
        <w:pStyle w:val="CommentText"/>
      </w:pPr>
      <w:r>
        <w:t xml:space="preserve">This implies that it is possible not to configure CBSR for any of the KS resources </w:t>
      </w:r>
    </w:p>
  </w:comment>
  <w:comment w:id="1219" w:author="Mihai Enescu - RAN1#120" w:date="2025-02-25T23:06:00Z" w:initials="Mihai Ene">
    <w:p w14:paraId="39DD2DB4"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752F3179" w14:textId="77777777" w:rsidR="003B701E" w:rsidRDefault="003B701E" w:rsidP="003B701E">
      <w:pPr>
        <w:pStyle w:val="CommentText"/>
      </w:pPr>
      <w:r>
        <w:t>For the Rel-19 CRI-based CSI refinement for up to 128 CSI-RS ports, on the configured K</w:t>
      </w:r>
      <w:r>
        <w:rPr>
          <w:vertAlign w:val="subscript"/>
        </w:rPr>
        <w:t>S</w:t>
      </w:r>
      <w:r>
        <w:t>&gt;1 NZP CSI-RS resources, reuse the legacy CMR and IMR rules for the Rel-15 CRI-based reporting. This includes:</w:t>
      </w:r>
    </w:p>
    <w:p w14:paraId="2E89DC0E" w14:textId="77777777" w:rsidR="003B701E" w:rsidRDefault="003B701E" w:rsidP="003952A4">
      <w:pPr>
        <w:pStyle w:val="CommentText"/>
        <w:numPr>
          <w:ilvl w:val="0"/>
          <w:numId w:val="56"/>
        </w:numPr>
      </w:pPr>
      <w:r>
        <w:t>All the K</w:t>
      </w:r>
      <w:r>
        <w:rPr>
          <w:vertAlign w:val="subscript"/>
        </w:rPr>
        <w:t>S</w:t>
      </w:r>
      <w:r>
        <w:t xml:space="preserve"> NZP CSI-RS resources are associated with a same CSI-RS resource set</w:t>
      </w:r>
    </w:p>
    <w:p w14:paraId="79CBCA8B" w14:textId="77777777" w:rsidR="003B701E" w:rsidRDefault="003B701E" w:rsidP="003B701E">
      <w:pPr>
        <w:pStyle w:val="CommentText"/>
      </w:pPr>
      <w:r>
        <w:t>K</w:t>
      </w:r>
      <w:r>
        <w:rPr>
          <w:vertAlign w:val="subscript"/>
        </w:rPr>
        <w:t>S</w:t>
      </w:r>
      <w:r>
        <w:t xml:space="preserve"> CSI-IM resources can be configured (implying one-to-one correspondence between K</w:t>
      </w:r>
      <w:r>
        <w:rPr>
          <w:vertAlign w:val="subscript"/>
        </w:rPr>
        <w:t>S</w:t>
      </w:r>
      <w:r>
        <w:t xml:space="preserve"> CMRs and K</w:t>
      </w:r>
      <w:r>
        <w:rPr>
          <w:vertAlign w:val="subscript"/>
        </w:rPr>
        <w:t>S</w:t>
      </w:r>
      <w:r>
        <w:t xml:space="preserve"> CSI-IMs)</w:t>
      </w:r>
    </w:p>
    <w:p w14:paraId="1A261EF3" w14:textId="77777777" w:rsidR="003B701E" w:rsidRDefault="003B701E" w:rsidP="003B701E">
      <w:pPr>
        <w:pStyle w:val="CommentText"/>
      </w:pPr>
    </w:p>
    <w:p w14:paraId="437E0BD8" w14:textId="77777777" w:rsidR="003B701E" w:rsidRDefault="003B701E" w:rsidP="003B701E">
      <w:pPr>
        <w:pStyle w:val="CommentText"/>
      </w:pPr>
      <w:r>
        <w:rPr>
          <w:b/>
          <w:bCs/>
          <w:highlight w:val="green"/>
        </w:rPr>
        <w:t>Agreement</w:t>
      </w:r>
      <w:r>
        <w:rPr>
          <w:highlight w:val="yellow"/>
        </w:rPr>
        <w:t>(RAN1#116bis)</w:t>
      </w:r>
    </w:p>
    <w:p w14:paraId="559946D1" w14:textId="77777777" w:rsidR="003B701E" w:rsidRDefault="003B701E" w:rsidP="003B701E">
      <w:pPr>
        <w:pStyle w:val="CommentText"/>
      </w:pPr>
      <w:r>
        <w:t xml:space="preserve">For the Rel-19 CRI-based CSI refinement for up to 128 CSI-RS ports, </w:t>
      </w:r>
    </w:p>
    <w:p w14:paraId="743EA899" w14:textId="77777777" w:rsidR="003B701E" w:rsidRDefault="003B701E" w:rsidP="003B701E">
      <w:pPr>
        <w:pStyle w:val="CommentText"/>
      </w:pPr>
      <w:r>
        <w:t>on the configured K</w:t>
      </w:r>
      <w:r>
        <w:rPr>
          <w:vertAlign w:val="subscript"/>
        </w:rPr>
        <w:t>S</w:t>
      </w:r>
      <w:r>
        <w:t>&gt;1 NZP CSI-RS resources, reuse the legacy IMR rule for the Rel-15 CRI-based reporting for NZP CSI-RS resource for interference measurement, i.e. only 1 NZP CSI-RS resource for interference measurement can be configured</w:t>
      </w:r>
    </w:p>
  </w:comment>
  <w:comment w:id="1243" w:author="Mihai Enescu - RAN1#120" w:date="2025-02-25T23:43:00Z" w:initials="Mihai Ene">
    <w:p w14:paraId="22D6EC45" w14:textId="77777777" w:rsidR="003B701E" w:rsidRDefault="003B701E" w:rsidP="003B701E">
      <w:pPr>
        <w:pStyle w:val="CommentText"/>
      </w:pPr>
      <w:r>
        <w:rPr>
          <w:rStyle w:val="CommentReference"/>
        </w:rPr>
        <w:annotationRef/>
      </w:r>
      <w:r>
        <w:rPr>
          <w:b/>
          <w:bCs/>
          <w:highlight w:val="green"/>
        </w:rPr>
        <w:t>Agreement</w:t>
      </w:r>
      <w:r>
        <w:rPr>
          <w:highlight w:val="yellow"/>
        </w:rPr>
        <w:t>(RAN1#118)</w:t>
      </w:r>
    </w:p>
    <w:p w14:paraId="2A32E21E" w14:textId="77777777" w:rsidR="003B701E" w:rsidRDefault="003B701E" w:rsidP="003B701E">
      <w:pPr>
        <w:pStyle w:val="CommentText"/>
      </w:pPr>
      <w:r>
        <w:t xml:space="preserve">For the Rel-19 Type-I SP codebook refinement for 48, 64, and 128 CSI-RS ports, regarding the port subset indication (from the Rel-18 SD NES Type-1), extend the bitmap (i.e., </w:t>
      </w:r>
      <w:r>
        <w:rPr>
          <w:i/>
          <w:iCs/>
        </w:rPr>
        <w:t>port-subsetIndicator</w:t>
      </w:r>
      <w:r>
        <w:t>) by adding p48, p64, and p128 along with their appropriate lengths</w:t>
      </w:r>
    </w:p>
  </w:comment>
  <w:comment w:id="1280" w:author="Mihai Enescu - RAN1#120" w:date="2025-02-25T23:50:00Z" w:initials="Mihai Ene">
    <w:p w14:paraId="7D196493" w14:textId="77777777" w:rsidR="003B701E" w:rsidRDefault="003B701E" w:rsidP="003B701E">
      <w:pPr>
        <w:pStyle w:val="CommentText"/>
      </w:pPr>
      <w:r>
        <w:rPr>
          <w:rStyle w:val="CommentReference"/>
        </w:rPr>
        <w:annotationRef/>
      </w:r>
      <w:r>
        <w:t>Ports are selected after resource aggregation, so there is no need to extend resource aggregation for unsupported combinations of resources and ports per resource, and for a number of enabled ports across resources &lt;48</w:t>
      </w:r>
    </w:p>
  </w:comment>
  <w:comment w:id="1299" w:author="Mihai Enescu - RAN1#120" w:date="2025-02-25T23:48:00Z" w:initials="Mihai Ene">
    <w:p w14:paraId="523446C6" w14:textId="77777777" w:rsidR="003B701E" w:rsidRDefault="003B701E" w:rsidP="003B701E">
      <w:pPr>
        <w:pStyle w:val="CommentText"/>
      </w:pPr>
      <w:r>
        <w:rPr>
          <w:rStyle w:val="CommentReference"/>
        </w:rPr>
        <w:annotationRef/>
      </w:r>
      <w:r>
        <w:t xml:space="preserve">The higher-layer parameters </w:t>
      </w:r>
      <w:r>
        <w:rPr>
          <w:i/>
          <w:iCs/>
        </w:rPr>
        <w:t>portMappingMethod</w:t>
      </w:r>
      <w:r>
        <w:t xml:space="preserve"> and </w:t>
      </w:r>
      <w:r>
        <w:rPr>
          <w:i/>
          <w:iCs/>
        </w:rPr>
        <w:t>n1-n2-typeI-r19</w:t>
      </w:r>
      <w:r>
        <w:t xml:space="preserve"> need to be configured if the bitmap length is 48, 64 or 128 to be able to aggregate resources, also when the </w:t>
      </w:r>
      <w:r>
        <w:rPr>
          <w:i/>
          <w:iCs/>
        </w:rPr>
        <w:t>codebookType</w:t>
      </w:r>
      <w:r>
        <w:t xml:space="preserve"> for the subconfiguration is set to a legacy Rel-15 codebook because the number of enabled ports is &lt;48</w:t>
      </w:r>
    </w:p>
  </w:comment>
  <w:comment w:id="1327" w:author="Mihai Enescu - RAN1#120" w:date="2025-02-25T23:51:00Z" w:initials="Mihai Ene">
    <w:p w14:paraId="3A8BFF02" w14:textId="77777777" w:rsidR="003B701E" w:rsidRDefault="003B701E" w:rsidP="003B701E">
      <w:pPr>
        <w:pStyle w:val="CommentText"/>
      </w:pPr>
      <w:r>
        <w:rPr>
          <w:rStyle w:val="CommentReference"/>
        </w:rPr>
        <w:annotationRef/>
      </w:r>
      <w:r>
        <w:t xml:space="preserve">If the number of enabled ports per subconfiguration is &gt;32, then the subconfiguration is configured with </w:t>
      </w:r>
      <w:r>
        <w:rPr>
          <w:i/>
          <w:iCs/>
        </w:rPr>
        <w:t>codebookType</w:t>
      </w:r>
      <w:r>
        <w:t xml:space="preserve"> set to 'typeI-SinglePanel-r19'</w:t>
      </w:r>
    </w:p>
  </w:comment>
  <w:comment w:id="1919" w:author="Mihai Enescu - RAN1#120" w:date="2025-02-26T13:16:00Z" w:initials="Mihai Ene">
    <w:p w14:paraId="27C2CAD7" w14:textId="77777777" w:rsidR="003B701E" w:rsidRDefault="003B701E" w:rsidP="003B701E">
      <w:pPr>
        <w:pStyle w:val="CommentText"/>
      </w:pPr>
      <w:r>
        <w:rPr>
          <w:rStyle w:val="CommentReference"/>
        </w:rPr>
        <w:annotationRef/>
      </w:r>
      <w:r>
        <w:rPr>
          <w:b/>
          <w:bCs/>
          <w:highlight w:val="green"/>
        </w:rPr>
        <w:t>Agreement</w:t>
      </w:r>
      <w:r>
        <w:rPr>
          <w:highlight w:val="yellow"/>
        </w:rPr>
        <w:t>(RAN1#117)</w:t>
      </w:r>
    </w:p>
    <w:p w14:paraId="76EC6F25" w14:textId="77777777" w:rsidR="003B701E" w:rsidRDefault="003B701E" w:rsidP="003B701E">
      <w:pPr>
        <w:pStyle w:val="CommentText"/>
      </w:pPr>
      <w:r>
        <w:t>For the Rel-19 Type-I SP and Type-II codebook refinements (except based on Rel-18 Type-II Doppler) for 48, 64, and 128 CSI-RS ports, regarding CPU occupation</w:t>
      </w:r>
    </w:p>
    <w:p w14:paraId="6770E4DC" w14:textId="77777777" w:rsidR="003B701E" w:rsidRDefault="003B701E" w:rsidP="003952A4">
      <w:pPr>
        <w:pStyle w:val="CommentText"/>
        <w:numPr>
          <w:ilvl w:val="0"/>
          <w:numId w:val="66"/>
        </w:numPr>
        <w:ind w:left="720"/>
      </w:pPr>
      <w:r>
        <w:t>For Capability 1 timeline: O</w:t>
      </w:r>
      <w:r>
        <w:rPr>
          <w:vertAlign w:val="subscript"/>
        </w:rPr>
        <w:t>CPU</w:t>
      </w:r>
      <w:r>
        <w:t xml:space="preserve"> = ceil(P/32)</w:t>
      </w:r>
    </w:p>
    <w:p w14:paraId="7108C707" w14:textId="77777777" w:rsidR="003B701E" w:rsidRDefault="003B701E" w:rsidP="003952A4">
      <w:pPr>
        <w:pStyle w:val="CommentText"/>
        <w:numPr>
          <w:ilvl w:val="0"/>
          <w:numId w:val="66"/>
        </w:numPr>
        <w:ind w:left="720"/>
      </w:pPr>
      <w:r>
        <w:t>For Capability 2 timeline: O</w:t>
      </w:r>
      <w:r>
        <w:rPr>
          <w:vertAlign w:val="subscript"/>
        </w:rPr>
        <w:t xml:space="preserve">CPU </w:t>
      </w:r>
      <w:r>
        <w:t>= 1</w:t>
      </w:r>
    </w:p>
    <w:p w14:paraId="78C84216" w14:textId="77777777" w:rsidR="003B701E" w:rsidRDefault="003B701E" w:rsidP="003B701E">
      <w:pPr>
        <w:pStyle w:val="CommentText"/>
      </w:pPr>
    </w:p>
    <w:p w14:paraId="359C5196" w14:textId="77777777" w:rsidR="003B701E" w:rsidRDefault="003B701E" w:rsidP="003B701E">
      <w:pPr>
        <w:pStyle w:val="CommentText"/>
      </w:pPr>
      <w:r>
        <w:rPr>
          <w:b/>
          <w:bCs/>
          <w:highlight w:val="green"/>
        </w:rPr>
        <w:t>Agreement</w:t>
      </w:r>
      <w:r>
        <w:rPr>
          <w:highlight w:val="yellow"/>
        </w:rPr>
        <w:t>(RAN1#118)</w:t>
      </w:r>
    </w:p>
    <w:p w14:paraId="48F2AA41" w14:textId="77777777" w:rsidR="003B701E" w:rsidRDefault="003B701E" w:rsidP="003B701E">
      <w:pPr>
        <w:pStyle w:val="CommentText"/>
      </w:pPr>
      <w:r>
        <w:t>For the Rel-19 Type-I MP codebook refinements for 48, 64, and 128 CSI-RS ports, regarding O</w:t>
      </w:r>
      <w:r>
        <w:rPr>
          <w:vertAlign w:val="subscript"/>
        </w:rPr>
        <w:t>CPU</w:t>
      </w:r>
      <w:r>
        <w:t>, timeline, active resource counting, and CMR restriction (FDM/TDM, EPRE offset), fully reuse those for the Rel-19 Type-I SP codebook</w:t>
      </w:r>
    </w:p>
  </w:comment>
  <w:comment w:id="1950" w:author="Mihai Enescu - RAN1#120" w:date="2025-02-26T13:18:00Z" w:initials="Mihai Ene">
    <w:p w14:paraId="207A5363" w14:textId="77777777" w:rsidR="003B701E" w:rsidRDefault="003B701E" w:rsidP="003B701E">
      <w:pPr>
        <w:pStyle w:val="CommentText"/>
      </w:pPr>
      <w:r>
        <w:rPr>
          <w:rStyle w:val="CommentReference"/>
        </w:rPr>
        <w:annotationRef/>
      </w:r>
      <w:r>
        <w:rPr>
          <w:b/>
          <w:bCs/>
          <w:highlight w:val="green"/>
        </w:rPr>
        <w:t>Agreement</w:t>
      </w:r>
      <w:r>
        <w:rPr>
          <w:highlight w:val="yellow"/>
        </w:rPr>
        <w:t>(RAN1#118)</w:t>
      </w:r>
    </w:p>
    <w:p w14:paraId="0FDDB34B" w14:textId="77777777" w:rsidR="003B701E" w:rsidRDefault="003B701E" w:rsidP="003B701E">
      <w:pPr>
        <w:pStyle w:val="CommentText"/>
      </w:pPr>
      <w:r>
        <w:t xml:space="preserve">For the Rel-19 Type-II codebook refinement based on Rel-18 Type-II Doppler for 48, 64, and 128 CSI-RS ports, </w:t>
      </w:r>
    </w:p>
    <w:p w14:paraId="4733EBCF" w14:textId="77777777" w:rsidR="003B701E" w:rsidRDefault="003B701E" w:rsidP="003952A4">
      <w:pPr>
        <w:pStyle w:val="CommentText"/>
        <w:numPr>
          <w:ilvl w:val="0"/>
          <w:numId w:val="67"/>
        </w:numPr>
      </w:pPr>
      <w:r>
        <w:t xml:space="preserve">For Capability 1 timeline: </w:t>
      </w:r>
    </w:p>
    <w:p w14:paraId="2DEA3A71" w14:textId="77777777" w:rsidR="003B701E" w:rsidRDefault="003B701E" w:rsidP="003952A4">
      <w:pPr>
        <w:pStyle w:val="CommentText"/>
        <w:numPr>
          <w:ilvl w:val="1"/>
          <w:numId w:val="67"/>
        </w:numPr>
        <w:ind w:left="1440"/>
      </w:pPr>
      <w:r>
        <w:t>O</w:t>
      </w:r>
      <w:r>
        <w:rPr>
          <w:vertAlign w:val="subscript"/>
        </w:rPr>
        <w:t>CPU</w:t>
      </w:r>
      <w:r>
        <w:t xml:space="preserve"> is the legacy Rel-18 Type-II Doppler O</w:t>
      </w:r>
      <w:r>
        <w:rPr>
          <w:vertAlign w:val="subscript"/>
        </w:rPr>
        <w:t>CPU</w:t>
      </w:r>
      <w:r>
        <w:t xml:space="preserve"> multiplied by ceil(P/32) and replace K with K</w:t>
      </w:r>
      <w:r>
        <w:rPr>
          <w:vertAlign w:val="subscript"/>
        </w:rPr>
        <w:t>DOPP</w:t>
      </w:r>
      <w:r>
        <w:t xml:space="preserve"> for AP-CSI-RS, while still not exceeding 8</w:t>
      </w:r>
    </w:p>
    <w:p w14:paraId="0DD0DD84" w14:textId="77777777" w:rsidR="003B701E" w:rsidRDefault="003B701E" w:rsidP="003952A4">
      <w:pPr>
        <w:pStyle w:val="CommentText"/>
        <w:numPr>
          <w:ilvl w:val="1"/>
          <w:numId w:val="67"/>
        </w:numPr>
      </w:pPr>
      <w:r>
        <w:t>Active resource counting follows the legacy Rel-18 Type-II Doppler</w:t>
      </w:r>
    </w:p>
    <w:p w14:paraId="20CEC9FA" w14:textId="77777777" w:rsidR="003B701E" w:rsidRDefault="003B701E" w:rsidP="003952A4">
      <w:pPr>
        <w:pStyle w:val="CommentText"/>
        <w:numPr>
          <w:ilvl w:val="0"/>
          <w:numId w:val="67"/>
        </w:numPr>
      </w:pPr>
      <w:r>
        <w:t xml:space="preserve">For Capability 2 timeline: </w:t>
      </w:r>
    </w:p>
    <w:p w14:paraId="38273810" w14:textId="77777777" w:rsidR="003B701E" w:rsidRDefault="003B701E" w:rsidP="003952A4">
      <w:pPr>
        <w:pStyle w:val="CommentText"/>
        <w:numPr>
          <w:ilvl w:val="1"/>
          <w:numId w:val="67"/>
        </w:numPr>
        <w:ind w:left="1440"/>
      </w:pPr>
      <w:r>
        <w:t>O</w:t>
      </w:r>
      <w:r>
        <w:rPr>
          <w:vertAlign w:val="subscript"/>
        </w:rPr>
        <w:t xml:space="preserve">CPU </w:t>
      </w:r>
      <w:r>
        <w:t>is the legacy Rel-18 Type-II Doppler O</w:t>
      </w:r>
      <w:r>
        <w:rPr>
          <w:vertAlign w:val="subscript"/>
        </w:rPr>
        <w:t xml:space="preserve">CPU </w:t>
      </w:r>
      <w:r>
        <w:t>and replace K with K</w:t>
      </w:r>
      <w:r>
        <w:rPr>
          <w:vertAlign w:val="subscript"/>
        </w:rPr>
        <w:t>DOPP</w:t>
      </w:r>
      <w:r>
        <w:t xml:space="preserve"> for AP-CSI-RS</w:t>
      </w:r>
    </w:p>
    <w:p w14:paraId="539E9926" w14:textId="77777777" w:rsidR="003B701E" w:rsidRDefault="003B701E" w:rsidP="003B701E">
      <w:pPr>
        <w:pStyle w:val="CommentText"/>
      </w:pPr>
      <w:r>
        <w:t>Active resource counting follows the legacy Rel-18 Type-II Doppler</w:t>
      </w:r>
    </w:p>
  </w:comment>
  <w:comment w:id="2090" w:author="Mihai Enescu - RAN1#120" w:date="2025-02-26T13:22:00Z" w:initials="Mihai Ene">
    <w:p w14:paraId="066630C2" w14:textId="77777777" w:rsidR="003B701E" w:rsidRDefault="003B701E" w:rsidP="003B701E">
      <w:pPr>
        <w:pStyle w:val="CommentText"/>
      </w:pPr>
      <w:r>
        <w:rPr>
          <w:rStyle w:val="CommentReference"/>
        </w:rPr>
        <w:annotationRef/>
      </w:r>
      <w:r>
        <w:rPr>
          <w:b/>
          <w:bCs/>
          <w:highlight w:val="green"/>
        </w:rPr>
        <w:t>Agreement</w:t>
      </w:r>
      <w:r>
        <w:rPr>
          <w:highlight w:val="yellow"/>
        </w:rPr>
        <w:t>(RAN1#118bis)</w:t>
      </w:r>
    </w:p>
    <w:p w14:paraId="19692FD0" w14:textId="77777777" w:rsidR="003B701E" w:rsidRDefault="003B701E" w:rsidP="003B701E">
      <w:pPr>
        <w:pStyle w:val="CommentText"/>
      </w:pPr>
      <w:r>
        <w:t xml:space="preserve">For the Rel-19 Type-I SP codebook refinement for P (the total number of aggregated ports)=48, 64, 128 CSI-RS ports, regarding CPU occupation for the port subset indication for the SD NES Type-1, </w:t>
      </w:r>
    </w:p>
    <w:p w14:paraId="735BEDEA" w14:textId="77777777" w:rsidR="003B701E" w:rsidRDefault="003B701E" w:rsidP="003B701E">
      <w:pPr>
        <w:pStyle w:val="CommentText"/>
      </w:pPr>
      <w:r>
        <w:rPr>
          <w:color w:val="000000"/>
        </w:rPr>
        <w:tab/>
        <w:t>Timeline capability 1</w:t>
      </w:r>
      <w:r>
        <w:rPr>
          <w:color w:val="000000"/>
        </w:rPr>
        <w:tab/>
        <w:t>Timeline capability 2</w:t>
      </w:r>
    </w:p>
    <w:p w14:paraId="28C3226B" w14:textId="77777777" w:rsidR="003B701E" w:rsidRDefault="003B701E" w:rsidP="003B701E">
      <w:pPr>
        <w:pStyle w:val="CommentText"/>
      </w:pPr>
      <w:r>
        <w:rPr>
          <w:color w:val="000000"/>
        </w:rPr>
        <w:t>P-report (L subConfigs)</w:t>
      </w:r>
      <w:r>
        <w:rPr>
          <w:color w:val="000000"/>
        </w:rPr>
        <w:tab/>
      </w:r>
      <w:r>
        <w:rPr>
          <w:noProof/>
          <w:color w:val="000000"/>
        </w:rPr>
        <w:drawing>
          <wp:inline distT="0" distB="0" distL="0" distR="0" wp14:anchorId="18AB0460" wp14:editId="73D3882D">
            <wp:extent cx="495343" cy="152413"/>
            <wp:effectExtent l="0" t="0" r="0" b="0"/>
            <wp:docPr id="1341696850" name="Picture 2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264761" name="Picture 1137264761" descr="Image"/>
                    <pic:cNvPicPr/>
                  </pic:nvPicPr>
                  <pic:blipFill>
                    <a:blip r:embed="rId18">
                      <a:extLst>
                        <a:ext uri="{28A0092B-C50C-407E-A947-70E740481C1C}">
                          <a14:useLocalDpi xmlns:a14="http://schemas.microsoft.com/office/drawing/2010/main" val="0"/>
                        </a:ext>
                      </a:extLst>
                    </a:blip>
                    <a:stretch>
                      <a:fillRect/>
                    </a:stretch>
                  </pic:blipFill>
                  <pic:spPr>
                    <a:xfrm>
                      <a:off x="0" y="0"/>
                      <a:ext cx="495343" cy="152413"/>
                    </a:xfrm>
                    <a:prstGeom prst="rect">
                      <a:avLst/>
                    </a:prstGeom>
                  </pic:spPr>
                </pic:pic>
              </a:graphicData>
            </a:graphic>
          </wp:inline>
        </w:drawing>
      </w:r>
      <w:r>
        <w:rPr>
          <w:color w:val="000000"/>
        </w:rPr>
        <w:tab/>
      </w:r>
      <w:r>
        <w:rPr>
          <w:noProof/>
        </w:rPr>
        <w:drawing>
          <wp:inline distT="0" distB="0" distL="0" distR="0" wp14:anchorId="151C141F" wp14:editId="713CA0C8">
            <wp:extent cx="495343" cy="152413"/>
            <wp:effectExtent l="0" t="0" r="0" b="0"/>
            <wp:docPr id="800243189" name="Picture 2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927087" name="Picture 2059927087" descr="Image"/>
                    <pic:cNvPicPr/>
                  </pic:nvPicPr>
                  <pic:blipFill>
                    <a:blip r:embed="rId18">
                      <a:extLst>
                        <a:ext uri="{28A0092B-C50C-407E-A947-70E740481C1C}">
                          <a14:useLocalDpi xmlns:a14="http://schemas.microsoft.com/office/drawing/2010/main" val="0"/>
                        </a:ext>
                      </a:extLst>
                    </a:blip>
                    <a:stretch>
                      <a:fillRect/>
                    </a:stretch>
                  </pic:blipFill>
                  <pic:spPr>
                    <a:xfrm>
                      <a:off x="0" y="0"/>
                      <a:ext cx="495343" cy="152413"/>
                    </a:xfrm>
                    <a:prstGeom prst="rect">
                      <a:avLst/>
                    </a:prstGeom>
                  </pic:spPr>
                </pic:pic>
              </a:graphicData>
            </a:graphic>
          </wp:inline>
        </w:drawing>
      </w:r>
    </w:p>
    <w:p w14:paraId="610C38D0" w14:textId="77777777" w:rsidR="003B701E" w:rsidRDefault="003B701E" w:rsidP="003B701E">
      <w:pPr>
        <w:pStyle w:val="CommentText"/>
      </w:pPr>
      <w:r>
        <w:rPr>
          <w:color w:val="000000"/>
        </w:rPr>
        <w:t>AP/SP-report (N triggered)</w:t>
      </w:r>
      <w:r>
        <w:rPr>
          <w:noProof/>
        </w:rPr>
        <w:drawing>
          <wp:inline distT="0" distB="0" distL="0" distR="0" wp14:anchorId="3DF10959" wp14:editId="63007C5D">
            <wp:extent cx="525826" cy="152413"/>
            <wp:effectExtent l="0" t="0" r="7620" b="0"/>
            <wp:docPr id="1350869752" name="Picture 2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145753" name="Picture 1873145753" descr="Image"/>
                    <pic:cNvPicPr/>
                  </pic:nvPicPr>
                  <pic:blipFill>
                    <a:blip r:embed="rId19">
                      <a:extLst>
                        <a:ext uri="{28A0092B-C50C-407E-A947-70E740481C1C}">
                          <a14:useLocalDpi xmlns:a14="http://schemas.microsoft.com/office/drawing/2010/main" val="0"/>
                        </a:ext>
                      </a:extLst>
                    </a:blip>
                    <a:stretch>
                      <a:fillRect/>
                    </a:stretch>
                  </pic:blipFill>
                  <pic:spPr>
                    <a:xfrm>
                      <a:off x="0" y="0"/>
                      <a:ext cx="525826" cy="152413"/>
                    </a:xfrm>
                    <a:prstGeom prst="rect">
                      <a:avLst/>
                    </a:prstGeom>
                  </pic:spPr>
                </pic:pic>
              </a:graphicData>
            </a:graphic>
          </wp:inline>
        </w:drawing>
      </w:r>
      <w:r>
        <w:rPr>
          <w:noProof/>
        </w:rPr>
        <w:drawing>
          <wp:inline distT="0" distB="0" distL="0" distR="0" wp14:anchorId="24AFDE3E" wp14:editId="09EDBDEE">
            <wp:extent cx="525826" cy="152413"/>
            <wp:effectExtent l="0" t="0" r="7620" b="0"/>
            <wp:docPr id="378011477" name="Picture 2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282683" name="Picture 625282683" descr="Image"/>
                    <pic:cNvPicPr/>
                  </pic:nvPicPr>
                  <pic:blipFill>
                    <a:blip r:embed="rId19">
                      <a:extLst>
                        <a:ext uri="{28A0092B-C50C-407E-A947-70E740481C1C}">
                          <a14:useLocalDpi xmlns:a14="http://schemas.microsoft.com/office/drawing/2010/main" val="0"/>
                        </a:ext>
                      </a:extLst>
                    </a:blip>
                    <a:stretch>
                      <a:fillRect/>
                    </a:stretch>
                  </pic:blipFill>
                  <pic:spPr>
                    <a:xfrm>
                      <a:off x="0" y="0"/>
                      <a:ext cx="525826" cy="152413"/>
                    </a:xfrm>
                    <a:prstGeom prst="rect">
                      <a:avLst/>
                    </a:prstGeom>
                  </pic:spPr>
                </pic:pic>
              </a:graphicData>
            </a:graphic>
          </wp:inline>
        </w:drawing>
      </w:r>
    </w:p>
  </w:comment>
  <w:comment w:id="2119" w:author="Mihai Enescu - RAN1#120" w:date="2025-02-26T13:28:00Z" w:initials="Mihai Ene">
    <w:p w14:paraId="2CEC6A84" w14:textId="77777777" w:rsidR="003B701E" w:rsidRDefault="003B701E" w:rsidP="003B701E">
      <w:pPr>
        <w:pStyle w:val="CommentText"/>
      </w:pPr>
      <w:r>
        <w:rPr>
          <w:rStyle w:val="CommentReference"/>
        </w:rPr>
        <w:annotationRef/>
      </w:r>
      <w:r>
        <w:rPr>
          <w:b/>
          <w:bCs/>
          <w:highlight w:val="green"/>
        </w:rPr>
        <w:t>Agreement</w:t>
      </w:r>
      <w:r>
        <w:rPr>
          <w:highlight w:val="yellow"/>
        </w:rPr>
        <w:t>(RAN1#117)</w:t>
      </w:r>
    </w:p>
    <w:p w14:paraId="04BF1376" w14:textId="77777777" w:rsidR="003B701E" w:rsidRDefault="003B701E" w:rsidP="003B701E">
      <w:pPr>
        <w:pStyle w:val="CommentText"/>
      </w:pPr>
      <w:r>
        <w:t>For the Rel-19 aperiodic standalone CJT calibration reporting, regarding active resource counting and O</w:t>
      </w:r>
      <w:r>
        <w:rPr>
          <w:vertAlign w:val="subscript"/>
        </w:rPr>
        <w:t>CPU</w:t>
      </w:r>
      <w:r>
        <w:t>, when ReportQuantity is ‘cjtc-Dd’ (Doffset+d) or cjtc-F’ (frequency offset), fully reuse those from Rel-18 TDCP reporting</w:t>
      </w:r>
    </w:p>
    <w:p w14:paraId="315A509D" w14:textId="77777777" w:rsidR="003B701E" w:rsidRDefault="003B701E" w:rsidP="003B701E">
      <w:pPr>
        <w:pStyle w:val="CommentText"/>
      </w:pPr>
      <w:r>
        <w:rPr>
          <w:color w:val="FF0000"/>
        </w:rPr>
        <w:t>O</w:t>
      </w:r>
      <w:r>
        <w:rPr>
          <w:color w:val="FF0000"/>
          <w:vertAlign w:val="subscript"/>
        </w:rPr>
        <w:t>CPU</w:t>
      </w:r>
      <w:r>
        <w:rPr>
          <w:color w:val="FF0000"/>
        </w:rPr>
        <w:t xml:space="preserve"> =X.N</w:t>
      </w:r>
      <w:r>
        <w:rPr>
          <w:color w:val="FF0000"/>
          <w:vertAlign w:val="subscript"/>
        </w:rPr>
        <w:t>TRP</w:t>
      </w:r>
      <w:r>
        <w:rPr>
          <w:color w:val="FF0000"/>
        </w:rPr>
        <w:t xml:space="preserve"> where X</w:t>
      </w:r>
      <w:r>
        <w:rPr>
          <w:rFonts w:hint="eastAsia"/>
          <w:color w:val="FF0000"/>
        </w:rPr>
        <w:t>≥</w:t>
      </w:r>
      <w:r>
        <w:rPr>
          <w:color w:val="FF0000"/>
        </w:rPr>
        <w:t>1 is defined based on UE capabilities and determined by the UE for each CJT calibration report type</w:t>
      </w:r>
    </w:p>
    <w:p w14:paraId="70D35A18" w14:textId="77777777" w:rsidR="003B701E" w:rsidRDefault="003B701E" w:rsidP="003B701E">
      <w:pPr>
        <w:pStyle w:val="CommentText"/>
      </w:pPr>
    </w:p>
    <w:p w14:paraId="77343A5C" w14:textId="77777777" w:rsidR="003B701E" w:rsidRDefault="003B701E" w:rsidP="003B701E">
      <w:pPr>
        <w:pStyle w:val="CommentText"/>
      </w:pPr>
      <w:r>
        <w:rPr>
          <w:b/>
          <w:bCs/>
          <w:highlight w:val="green"/>
        </w:rPr>
        <w:t>Agreement</w:t>
      </w:r>
      <w:r>
        <w:rPr>
          <w:highlight w:val="yellow"/>
        </w:rPr>
        <w:t>(RAN1#118bis)</w:t>
      </w:r>
    </w:p>
    <w:p w14:paraId="29AFCE24" w14:textId="77777777" w:rsidR="003B701E" w:rsidRDefault="003B701E" w:rsidP="003B701E">
      <w:pPr>
        <w:pStyle w:val="CommentText"/>
      </w:pPr>
      <w:r>
        <w:t>For the Rel-19 aperiodic standalone CJT calibration reporting, regarding active resource counting and O</w:t>
      </w:r>
      <w:r>
        <w:rPr>
          <w:vertAlign w:val="subscript"/>
        </w:rPr>
        <w:t>CPU</w:t>
      </w:r>
      <w:r>
        <w:t>, when ReportQuantity is ‘cjtc-P’ (phase offset), for both S=1 and S&gt;1, fully reuse those from Rel-18 TDCP reporting</w:t>
      </w:r>
    </w:p>
    <w:p w14:paraId="5883F226" w14:textId="77777777" w:rsidR="003B701E" w:rsidRDefault="003B701E" w:rsidP="003B701E">
      <w:pPr>
        <w:pStyle w:val="CommentText"/>
      </w:pPr>
      <w:r>
        <w:t>O</w:t>
      </w:r>
      <w:r>
        <w:rPr>
          <w:vertAlign w:val="subscript"/>
        </w:rPr>
        <w:t>CPU</w:t>
      </w:r>
      <w:r>
        <w:t xml:space="preserve"> =X.N</w:t>
      </w:r>
      <w:r>
        <w:rPr>
          <w:vertAlign w:val="subscript"/>
        </w:rPr>
        <w:t>TRP</w:t>
      </w:r>
      <w:r>
        <w:t xml:space="preserve"> where X</w:t>
      </w:r>
      <w:r>
        <w:rPr>
          <w:rFonts w:hint="eastAsia"/>
        </w:rPr>
        <w:t>≥</w:t>
      </w:r>
      <w:r>
        <w:t xml:space="preserve">1 is defined based on UE capabilities and determined by the UE </w:t>
      </w:r>
    </w:p>
  </w:comment>
  <w:comment w:id="2159" w:author="Mihai Enescu - RAN1#120" w:date="2025-02-26T13:32:00Z" w:initials="Mihai Ene">
    <w:p w14:paraId="1FED9457" w14:textId="77777777" w:rsidR="003B701E" w:rsidRDefault="003B701E" w:rsidP="003B701E">
      <w:pPr>
        <w:pStyle w:val="CommentText"/>
      </w:pPr>
      <w:r>
        <w:rPr>
          <w:rStyle w:val="CommentReference"/>
        </w:rPr>
        <w:annotationRef/>
      </w:r>
      <w:r>
        <w:rPr>
          <w:b/>
          <w:bCs/>
          <w:highlight w:val="green"/>
        </w:rPr>
        <w:t>Agreement</w:t>
      </w:r>
      <w:r>
        <w:rPr>
          <w:highlight w:val="yellow"/>
        </w:rPr>
        <w:t>(RAN1#117)</w:t>
      </w:r>
    </w:p>
    <w:p w14:paraId="7860A1F9" w14:textId="77777777" w:rsidR="003B701E" w:rsidRDefault="003B701E" w:rsidP="003B701E">
      <w:pPr>
        <w:pStyle w:val="CommentText"/>
      </w:pPr>
      <w:r>
        <w:t>For the Rel-19 aperiodic standalone CJT calibration reporting, when ReportQuantity is ‘cjtc-Dd-F’ (joint Doffset+d and FO)</w:t>
      </w:r>
    </w:p>
    <w:p w14:paraId="2E32BB87" w14:textId="77777777" w:rsidR="003B701E" w:rsidRDefault="003B701E" w:rsidP="003B701E">
      <w:pPr>
        <w:pStyle w:val="CommentText"/>
      </w:pPr>
      <w:r>
        <w:t>O</w:t>
      </w:r>
      <w:r>
        <w:rPr>
          <w:vertAlign w:val="subscript"/>
        </w:rPr>
        <w:t>CPU</w:t>
      </w:r>
      <w:r>
        <w:t xml:space="preserve"> = 2X.N</w:t>
      </w:r>
      <w:r>
        <w:rPr>
          <w:vertAlign w:val="subscript"/>
        </w:rPr>
        <w:t>TRP</w:t>
      </w:r>
      <w:r>
        <w:t xml:space="preserve"> where X</w:t>
      </w:r>
      <w:r>
        <w:rPr>
          <w:rFonts w:hint="eastAsia"/>
        </w:rPr>
        <w:t>≥</w:t>
      </w:r>
      <w:r>
        <w:t>1 is defined based on UE capabilities and determined by the UE for each CJT calibration report type</w:t>
      </w:r>
    </w:p>
  </w:comment>
  <w:comment w:id="2182" w:author="Mihai Enescu - RAN1#120" w:date="2025-02-26T13:35:00Z" w:initials="Mihai Ene">
    <w:p w14:paraId="6B50FD70" w14:textId="77777777" w:rsidR="003B701E" w:rsidRDefault="003B701E" w:rsidP="003B701E">
      <w:pPr>
        <w:pStyle w:val="CommentText"/>
      </w:pPr>
      <w:r>
        <w:rPr>
          <w:rStyle w:val="CommentReference"/>
        </w:rPr>
        <w:annotationRef/>
      </w:r>
      <w:r>
        <w:rPr>
          <w:b/>
          <w:bCs/>
          <w:highlight w:val="green"/>
        </w:rPr>
        <w:t>Agreement</w:t>
      </w:r>
      <w:r>
        <w:rPr>
          <w:highlight w:val="yellow"/>
        </w:rPr>
        <w:t>(RAN1#118bis)</w:t>
      </w:r>
    </w:p>
    <w:p w14:paraId="1D1791E6" w14:textId="77777777" w:rsidR="003B701E" w:rsidRDefault="003B701E" w:rsidP="003B701E">
      <w:pPr>
        <w:pStyle w:val="CommentText"/>
      </w:pPr>
      <w:r>
        <w:t>For the Rel-19 Type-I SP and Type-II codebook refinements (except based on Rel-18 Type-II Doppler) for 48, 64, and 128 CSI-RS ports, active resource counting is:</w:t>
      </w:r>
    </w:p>
    <w:p w14:paraId="2C44E0B9" w14:textId="77777777" w:rsidR="003B701E" w:rsidRDefault="003B701E" w:rsidP="003952A4">
      <w:pPr>
        <w:pStyle w:val="CommentText"/>
        <w:numPr>
          <w:ilvl w:val="0"/>
          <w:numId w:val="68"/>
        </w:numPr>
      </w:pPr>
      <w:r>
        <w:t xml:space="preserve">For Capability 1 timeline: 1 </w:t>
      </w:r>
    </w:p>
    <w:p w14:paraId="696DED93" w14:textId="77777777" w:rsidR="003B701E" w:rsidRDefault="003B701E" w:rsidP="003952A4">
      <w:pPr>
        <w:pStyle w:val="CommentText"/>
        <w:numPr>
          <w:ilvl w:val="0"/>
          <w:numId w:val="68"/>
        </w:numPr>
      </w:pPr>
      <w:r>
        <w:t>For Capability 2 timeline: 1</w:t>
      </w:r>
    </w:p>
    <w:p w14:paraId="39400E79" w14:textId="77777777" w:rsidR="003B701E" w:rsidRDefault="003B701E" w:rsidP="003B701E">
      <w:pPr>
        <w:pStyle w:val="CommentText"/>
      </w:pPr>
    </w:p>
    <w:p w14:paraId="69780B46" w14:textId="77777777" w:rsidR="003B701E" w:rsidRDefault="003B701E" w:rsidP="003B701E">
      <w:pPr>
        <w:pStyle w:val="CommentText"/>
      </w:pPr>
      <w:r>
        <w:rPr>
          <w:b/>
          <w:bCs/>
          <w:highlight w:val="green"/>
        </w:rPr>
        <w:t>Agreement</w:t>
      </w:r>
      <w:r>
        <w:rPr>
          <w:highlight w:val="yellow"/>
        </w:rPr>
        <w:t>(RAN1#118)</w:t>
      </w:r>
    </w:p>
    <w:p w14:paraId="3D557C08" w14:textId="77777777" w:rsidR="003B701E" w:rsidRDefault="003B701E" w:rsidP="003B701E">
      <w:pPr>
        <w:pStyle w:val="CommentText"/>
      </w:pPr>
      <w:r>
        <w:t>For the Rel-19 Type-I MP codebook refinements for 48, 64, and 128 CSI-RS ports, regarding O</w:t>
      </w:r>
      <w:r>
        <w:rPr>
          <w:vertAlign w:val="subscript"/>
        </w:rPr>
        <w:t>CPU</w:t>
      </w:r>
      <w:r>
        <w:t>, timeline, active resource counting, and CMR restriction (FDM/TDM, EPRE offset), fully reuse those for the Rel-19 Type-I SP codebook</w:t>
      </w:r>
    </w:p>
  </w:comment>
  <w:comment w:id="2198" w:author="Mihai Enescu - RAN1#120" w:date="2025-02-26T13:37:00Z" w:initials="Mihai Ene">
    <w:p w14:paraId="13842590" w14:textId="77777777" w:rsidR="003B701E" w:rsidRDefault="003B701E" w:rsidP="003B701E">
      <w:pPr>
        <w:pStyle w:val="CommentText"/>
      </w:pPr>
      <w:r>
        <w:rPr>
          <w:rStyle w:val="CommentReference"/>
        </w:rPr>
        <w:annotationRef/>
      </w:r>
      <w:r>
        <w:rPr>
          <w:b/>
          <w:bCs/>
          <w:highlight w:val="green"/>
        </w:rPr>
        <w:t>Agreement</w:t>
      </w:r>
      <w:r>
        <w:rPr>
          <w:highlight w:val="yellow"/>
        </w:rPr>
        <w:t>(RAN1#118)</w:t>
      </w:r>
    </w:p>
    <w:p w14:paraId="4FA1B2F1" w14:textId="77777777" w:rsidR="003B701E" w:rsidRDefault="003B701E" w:rsidP="003B701E">
      <w:pPr>
        <w:pStyle w:val="CommentText"/>
      </w:pPr>
      <w:r>
        <w:t xml:space="preserve">For the Rel-19 Type-II codebook refinement based on Rel-18 Type-II Doppler for 48, 64, and 128 CSI-RS ports, </w:t>
      </w:r>
    </w:p>
    <w:p w14:paraId="095AB925" w14:textId="77777777" w:rsidR="003B701E" w:rsidRDefault="003B701E" w:rsidP="003952A4">
      <w:pPr>
        <w:pStyle w:val="CommentText"/>
        <w:numPr>
          <w:ilvl w:val="0"/>
          <w:numId w:val="69"/>
        </w:numPr>
      </w:pPr>
      <w:r>
        <w:t xml:space="preserve">For Capability 1 timeline: </w:t>
      </w:r>
    </w:p>
    <w:p w14:paraId="787D8200" w14:textId="77777777" w:rsidR="003B701E" w:rsidRDefault="003B701E" w:rsidP="003952A4">
      <w:pPr>
        <w:pStyle w:val="CommentText"/>
        <w:numPr>
          <w:ilvl w:val="1"/>
          <w:numId w:val="69"/>
        </w:numPr>
        <w:ind w:left="1440"/>
      </w:pPr>
      <w:r>
        <w:t>O</w:t>
      </w:r>
      <w:r>
        <w:rPr>
          <w:vertAlign w:val="subscript"/>
        </w:rPr>
        <w:t>CPU</w:t>
      </w:r>
      <w:r>
        <w:t xml:space="preserve"> is the legacy Rel-18 Type-II Doppler O</w:t>
      </w:r>
      <w:r>
        <w:rPr>
          <w:vertAlign w:val="subscript"/>
        </w:rPr>
        <w:t>CPU</w:t>
      </w:r>
      <w:r>
        <w:t xml:space="preserve"> multiplied by ceil(P/32) and replace K with K</w:t>
      </w:r>
      <w:r>
        <w:rPr>
          <w:vertAlign w:val="subscript"/>
        </w:rPr>
        <w:t>DOPP</w:t>
      </w:r>
      <w:r>
        <w:t xml:space="preserve"> for AP-CSI-RS, while still not exceeding 8</w:t>
      </w:r>
    </w:p>
    <w:p w14:paraId="01F137BC" w14:textId="77777777" w:rsidR="003B701E" w:rsidRDefault="003B701E" w:rsidP="003952A4">
      <w:pPr>
        <w:pStyle w:val="CommentText"/>
        <w:numPr>
          <w:ilvl w:val="1"/>
          <w:numId w:val="69"/>
        </w:numPr>
      </w:pPr>
      <w:r>
        <w:t>Active resource counting follows the legacy Rel-18 Type-II Doppler</w:t>
      </w:r>
    </w:p>
    <w:p w14:paraId="1DF3D2FC" w14:textId="77777777" w:rsidR="003B701E" w:rsidRDefault="003B701E" w:rsidP="003952A4">
      <w:pPr>
        <w:pStyle w:val="CommentText"/>
        <w:numPr>
          <w:ilvl w:val="0"/>
          <w:numId w:val="69"/>
        </w:numPr>
      </w:pPr>
      <w:r>
        <w:t xml:space="preserve">For Capability 2 timeline: </w:t>
      </w:r>
    </w:p>
    <w:p w14:paraId="2DF1BD0E" w14:textId="77777777" w:rsidR="003B701E" w:rsidRDefault="003B701E" w:rsidP="003952A4">
      <w:pPr>
        <w:pStyle w:val="CommentText"/>
        <w:numPr>
          <w:ilvl w:val="1"/>
          <w:numId w:val="69"/>
        </w:numPr>
        <w:ind w:left="1440"/>
      </w:pPr>
      <w:r>
        <w:t>O</w:t>
      </w:r>
      <w:r>
        <w:rPr>
          <w:vertAlign w:val="subscript"/>
        </w:rPr>
        <w:t xml:space="preserve">CPU </w:t>
      </w:r>
      <w:r>
        <w:t>is the legacy Rel-18 Type-II Doppler O</w:t>
      </w:r>
      <w:r>
        <w:rPr>
          <w:vertAlign w:val="subscript"/>
        </w:rPr>
        <w:t xml:space="preserve">CPU </w:t>
      </w:r>
      <w:r>
        <w:t>and replace K with K</w:t>
      </w:r>
      <w:r>
        <w:rPr>
          <w:vertAlign w:val="subscript"/>
        </w:rPr>
        <w:t>DOPP</w:t>
      </w:r>
      <w:r>
        <w:t xml:space="preserve"> for AP-CSI-RS</w:t>
      </w:r>
    </w:p>
    <w:p w14:paraId="2DEE92B6" w14:textId="77777777" w:rsidR="003B701E" w:rsidRDefault="003B701E" w:rsidP="003952A4">
      <w:pPr>
        <w:pStyle w:val="CommentText"/>
        <w:numPr>
          <w:ilvl w:val="1"/>
          <w:numId w:val="69"/>
        </w:numPr>
      </w:pPr>
      <w:r>
        <w:t>Active resource counting follows the legacy Rel-18 Type-II Doppler</w:t>
      </w:r>
    </w:p>
  </w:comment>
  <w:comment w:id="2266" w:author="Mihai Enescu - RAN1#120" w:date="2025-02-26T13:37:00Z" w:initials="Mihai Ene">
    <w:p w14:paraId="347F14AD" w14:textId="77777777" w:rsidR="003B701E" w:rsidRDefault="003B701E" w:rsidP="003B701E">
      <w:pPr>
        <w:pStyle w:val="CommentText"/>
      </w:pPr>
      <w:r>
        <w:rPr>
          <w:rStyle w:val="CommentReference"/>
        </w:rPr>
        <w:annotationRef/>
      </w:r>
      <w:r>
        <w:rPr>
          <w:b/>
          <w:bCs/>
          <w:highlight w:val="green"/>
        </w:rPr>
        <w:t>Agreement</w:t>
      </w:r>
      <w:r>
        <w:rPr>
          <w:highlight w:val="yellow"/>
        </w:rPr>
        <w:t>(RAN1#118bis)</w:t>
      </w:r>
    </w:p>
    <w:p w14:paraId="0A491268" w14:textId="77777777" w:rsidR="003B701E" w:rsidRDefault="003B701E" w:rsidP="003B701E">
      <w:pPr>
        <w:pStyle w:val="CommentText"/>
      </w:pPr>
      <w:r>
        <w:t xml:space="preserve">For the Rel-19 Type-I SP codebook refinement for P (the total number of aggregated ports)=48, 64, 128 CSI-RS ports, regarding active resource/port counting for the port subset indication for the SD NES Type-1, </w:t>
      </w:r>
      <w:r>
        <w:cr/>
        <w:t xml:space="preserve">active resource counting is </w:t>
      </w:r>
    </w:p>
    <w:p w14:paraId="3053E64A" w14:textId="77777777" w:rsidR="003B701E" w:rsidRDefault="003B701E" w:rsidP="003952A4">
      <w:pPr>
        <w:pStyle w:val="CommentText"/>
        <w:numPr>
          <w:ilvl w:val="0"/>
          <w:numId w:val="70"/>
        </w:numPr>
        <w:ind w:left="720"/>
      </w:pPr>
      <w:r>
        <w:rPr>
          <w:noProof/>
        </w:rPr>
        <w:drawing>
          <wp:inline distT="0" distB="0" distL="0" distR="0" wp14:anchorId="009BF8EE" wp14:editId="7AA96F0A">
            <wp:extent cx="106689" cy="152413"/>
            <wp:effectExtent l="0" t="0" r="7620" b="0"/>
            <wp:docPr id="1558004592" name="Picture 2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006827" name="Picture 562006827" descr="Image"/>
                    <pic:cNvPicPr/>
                  </pic:nvPicPr>
                  <pic:blipFill>
                    <a:blip r:embed="rId20">
                      <a:extLst>
                        <a:ext uri="{28A0092B-C50C-407E-A947-70E740481C1C}">
                          <a14:useLocalDpi xmlns:a14="http://schemas.microsoft.com/office/drawing/2010/main" val="0"/>
                        </a:ext>
                      </a:extLst>
                    </a:blip>
                    <a:stretch>
                      <a:fillRect/>
                    </a:stretch>
                  </pic:blipFill>
                  <pic:spPr>
                    <a:xfrm>
                      <a:off x="0" y="0"/>
                      <a:ext cx="106689" cy="152413"/>
                    </a:xfrm>
                    <a:prstGeom prst="rect">
                      <a:avLst/>
                    </a:prstGeom>
                  </pic:spPr>
                </pic:pic>
              </a:graphicData>
            </a:graphic>
          </wp:inline>
        </w:drawing>
      </w:r>
      <w:r>
        <w:t>, where M is the number of sub-configurations that refer to the any of the K aggregated CSI-RS resources</w:t>
      </w:r>
      <w:r>
        <w:cr/>
        <w:t xml:space="preserve">active port counting is </w:t>
      </w:r>
    </w:p>
    <w:p w14:paraId="1DB67BCD" w14:textId="77777777" w:rsidR="003B701E" w:rsidRDefault="003B701E" w:rsidP="003B701E">
      <w:pPr>
        <w:pStyle w:val="CommentText"/>
      </w:pPr>
      <w:r>
        <w:rPr>
          <w:noProof/>
        </w:rPr>
        <w:drawing>
          <wp:inline distT="0" distB="0" distL="0" distR="0" wp14:anchorId="5115D5C2" wp14:editId="4DB653E9">
            <wp:extent cx="830652" cy="175275"/>
            <wp:effectExtent l="0" t="0" r="7620" b="0"/>
            <wp:docPr id="607595743" name="Picture 2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666616" name="Picture 1246666616" descr="Image"/>
                    <pic:cNvPicPr/>
                  </pic:nvPicPr>
                  <pic:blipFill>
                    <a:blip r:embed="rId21">
                      <a:extLst>
                        <a:ext uri="{28A0092B-C50C-407E-A947-70E740481C1C}">
                          <a14:useLocalDpi xmlns:a14="http://schemas.microsoft.com/office/drawing/2010/main" val="0"/>
                        </a:ext>
                      </a:extLst>
                    </a:blip>
                    <a:stretch>
                      <a:fillRect/>
                    </a:stretch>
                  </pic:blipFill>
                  <pic:spPr>
                    <a:xfrm>
                      <a:off x="0" y="0"/>
                      <a:ext cx="830652" cy="175275"/>
                    </a:xfrm>
                    <a:prstGeom prst="rect">
                      <a:avLst/>
                    </a:prstGeom>
                  </pic:spPr>
                </pic:pic>
              </a:graphicData>
            </a:graphic>
          </wp:inline>
        </w:drawing>
      </w:r>
      <w:r>
        <w:t xml:space="preserve">, where </w:t>
      </w:r>
      <w:r>
        <w:rPr>
          <w:noProof/>
        </w:rPr>
        <w:drawing>
          <wp:inline distT="0" distB="0" distL="0" distR="0" wp14:anchorId="66BDE2B7" wp14:editId="1DAF74DA">
            <wp:extent cx="91448" cy="152413"/>
            <wp:effectExtent l="0" t="0" r="3810" b="0"/>
            <wp:docPr id="1693853830" name="Picture 2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964459" name="Picture 940964459" descr="Image"/>
                    <pic:cNvPicPr/>
                  </pic:nvPicPr>
                  <pic:blipFill>
                    <a:blip r:embed="rId22">
                      <a:extLst>
                        <a:ext uri="{28A0092B-C50C-407E-A947-70E740481C1C}">
                          <a14:useLocalDpi xmlns:a14="http://schemas.microsoft.com/office/drawing/2010/main" val="0"/>
                        </a:ext>
                      </a:extLst>
                    </a:blip>
                    <a:stretch>
                      <a:fillRect/>
                    </a:stretch>
                  </pic:blipFill>
                  <pic:spPr>
                    <a:xfrm>
                      <a:off x="0" y="0"/>
                      <a:ext cx="91448" cy="152413"/>
                    </a:xfrm>
                    <a:prstGeom prst="rect">
                      <a:avLst/>
                    </a:prstGeom>
                  </pic:spPr>
                </pic:pic>
              </a:graphicData>
            </a:graphic>
          </wp:inline>
        </w:drawing>
      </w:r>
      <w:r>
        <w:t xml:space="preserve"> is the number of </w:t>
      </w:r>
      <w:r>
        <w:rPr>
          <w:color w:val="000000"/>
        </w:rPr>
        <w:t xml:space="preserve">CSI-RS ports in i-th sub-configuration derived from the corresponding antenna port subset indicator </w:t>
      </w:r>
      <w:r>
        <w:rPr>
          <w:i/>
          <w:iCs/>
          <w:color w:val="000000"/>
        </w:rPr>
        <w:t>portSubsetIndicator</w:t>
      </w:r>
    </w:p>
  </w:comment>
  <w:comment w:id="2337" w:author="Mihai Enescu - RAN1#120" w:date="2025-02-26T17:43:00Z" w:initials="Mihai Ene">
    <w:p w14:paraId="7CB835EB"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41F97F64" w14:textId="77777777" w:rsidR="003B701E" w:rsidRDefault="003B701E" w:rsidP="003B701E">
      <w:pPr>
        <w:pStyle w:val="CommentText"/>
      </w:pPr>
      <w:r>
        <w:t>For the Rel-19 Type-II codebook refinement based on Rel-16 eType-II and Rel-18 Type-II Doppler for up to 128 CSI-RS ports, as well as Rel-19 Type-I codebook refinement for up to 128 CSI-RS ports, support the following (N</w:t>
      </w:r>
      <w:r>
        <w:rPr>
          <w:vertAlign w:val="subscript"/>
        </w:rPr>
        <w:t>1</w:t>
      </w:r>
      <w:r>
        <w:t>, N</w:t>
      </w:r>
      <w:r>
        <w:rPr>
          <w:vertAlign w:val="subscript"/>
        </w:rPr>
        <w:t>2</w:t>
      </w:r>
      <w:r>
        <w:t>) values:</w:t>
      </w:r>
    </w:p>
    <w:p w14:paraId="1B990575" w14:textId="77777777" w:rsidR="003B701E" w:rsidRDefault="003B701E" w:rsidP="003B701E">
      <w:pPr>
        <w:pStyle w:val="CommentText"/>
      </w:pPr>
      <w:r>
        <w:rPr>
          <w:b/>
          <w:bCs/>
        </w:rPr>
        <w:t>Total # CSI-RS ports across aggregated resources (=P)</w:t>
      </w:r>
      <w:r>
        <w:rPr>
          <w:b/>
          <w:bCs/>
        </w:rPr>
        <w:tab/>
        <w:t>(N</w:t>
      </w:r>
      <w:r>
        <w:rPr>
          <w:b/>
          <w:bCs/>
          <w:vertAlign w:val="subscript"/>
        </w:rPr>
        <w:t>1</w:t>
      </w:r>
      <w:r>
        <w:rPr>
          <w:b/>
          <w:bCs/>
        </w:rPr>
        <w:t>, N</w:t>
      </w:r>
      <w:r>
        <w:rPr>
          <w:b/>
          <w:bCs/>
          <w:vertAlign w:val="subscript"/>
        </w:rPr>
        <w:t>2</w:t>
      </w:r>
      <w:r>
        <w:rPr>
          <w:b/>
          <w:bCs/>
        </w:rPr>
        <w:t>)</w:t>
      </w:r>
    </w:p>
    <w:p w14:paraId="58732315" w14:textId="77777777" w:rsidR="003B701E" w:rsidRDefault="003B701E" w:rsidP="003B701E">
      <w:pPr>
        <w:pStyle w:val="CommentText"/>
      </w:pPr>
      <w:r>
        <w:t>48</w:t>
      </w:r>
      <w:r>
        <w:tab/>
        <w:t>(8,3)</w:t>
      </w:r>
    </w:p>
    <w:p w14:paraId="5415C4B4" w14:textId="77777777" w:rsidR="003B701E" w:rsidRDefault="003B701E" w:rsidP="003B701E">
      <w:pPr>
        <w:pStyle w:val="CommentText"/>
      </w:pPr>
      <w:r>
        <w:tab/>
        <w:t>(6,4)</w:t>
      </w:r>
    </w:p>
    <w:p w14:paraId="622812B1" w14:textId="77777777" w:rsidR="003B701E" w:rsidRDefault="003B701E" w:rsidP="003B701E">
      <w:pPr>
        <w:pStyle w:val="CommentText"/>
      </w:pPr>
      <w:r>
        <w:t>64</w:t>
      </w:r>
      <w:r>
        <w:tab/>
        <w:t>(16,2)</w:t>
      </w:r>
    </w:p>
    <w:p w14:paraId="36620052" w14:textId="77777777" w:rsidR="003B701E" w:rsidRDefault="003B701E" w:rsidP="003B701E">
      <w:pPr>
        <w:pStyle w:val="CommentText"/>
      </w:pPr>
      <w:r>
        <w:tab/>
        <w:t>(8,4)</w:t>
      </w:r>
    </w:p>
    <w:p w14:paraId="68B31278" w14:textId="77777777" w:rsidR="003B701E" w:rsidRDefault="003B701E" w:rsidP="003B701E">
      <w:pPr>
        <w:pStyle w:val="CommentText"/>
      </w:pPr>
      <w:r>
        <w:t>128</w:t>
      </w:r>
      <w:r>
        <w:tab/>
        <w:t>(16,4)</w:t>
      </w:r>
    </w:p>
    <w:p w14:paraId="38D866C7" w14:textId="77777777" w:rsidR="003B701E" w:rsidRDefault="003B701E" w:rsidP="003B701E">
      <w:pPr>
        <w:pStyle w:val="CommentText"/>
      </w:pPr>
      <w:r>
        <w:tab/>
        <w:t>(8,8)</w:t>
      </w:r>
    </w:p>
    <w:p w14:paraId="60EBAA52" w14:textId="77777777" w:rsidR="003B701E" w:rsidRDefault="003B701E" w:rsidP="003B701E">
      <w:pPr>
        <w:pStyle w:val="CommentText"/>
      </w:pPr>
    </w:p>
    <w:p w14:paraId="4BF1F750" w14:textId="77777777" w:rsidR="003B701E" w:rsidRDefault="003B701E" w:rsidP="003B701E">
      <w:pPr>
        <w:pStyle w:val="CommentText"/>
      </w:pPr>
    </w:p>
    <w:p w14:paraId="1CA984A4" w14:textId="77777777" w:rsidR="003B701E" w:rsidRDefault="003B701E" w:rsidP="003B701E">
      <w:pPr>
        <w:pStyle w:val="CommentText"/>
      </w:pPr>
      <w:r>
        <w:rPr>
          <w:b/>
          <w:bCs/>
          <w:highlight w:val="green"/>
        </w:rPr>
        <w:t>Agreement</w:t>
      </w:r>
      <w:r>
        <w:rPr>
          <w:highlight w:val="yellow"/>
        </w:rPr>
        <w:t>(RAN1#116bis)</w:t>
      </w:r>
    </w:p>
    <w:p w14:paraId="2E52537B" w14:textId="77777777" w:rsidR="003B701E" w:rsidRDefault="003B701E" w:rsidP="003B701E">
      <w:pPr>
        <w:pStyle w:val="CommentText"/>
      </w:pPr>
      <w:r>
        <w:t>For the Rel-19 Type-I single-panel (SP) codebook refinement for 48, 64, and 128 CSI-RS ports, for RI=1-4, O</w:t>
      </w:r>
      <w:r>
        <w:rPr>
          <w:vertAlign w:val="subscript"/>
        </w:rPr>
        <w:t>1</w:t>
      </w:r>
      <w:r>
        <w:t>=O</w:t>
      </w:r>
      <w:r>
        <w:rPr>
          <w:vertAlign w:val="subscript"/>
        </w:rPr>
        <w:t>2</w:t>
      </w:r>
      <w:r>
        <w:t xml:space="preserve"> is 4</w:t>
      </w:r>
    </w:p>
  </w:comment>
  <w:comment w:id="2448" w:author="Mihai Enescu - RAN1#120" w:date="2025-02-26T17:52:00Z" w:initials="Mihai Ene">
    <w:p w14:paraId="27596F99"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2D1B1939" w14:textId="77777777" w:rsidR="003B701E" w:rsidRDefault="003B701E" w:rsidP="003B701E">
      <w:pPr>
        <w:pStyle w:val="CommentText"/>
      </w:pPr>
      <w:r>
        <w:t xml:space="preserve">For the Rel-19 Type-I and Type-II codebook refinement for </w:t>
      </w:r>
      <w:r>
        <w:rPr>
          <w:color w:val="FF0000"/>
        </w:rPr>
        <w:t xml:space="preserve">48, 64, and 128 </w:t>
      </w:r>
      <w:r>
        <w:t xml:space="preserve">CSI-RS ports, regarding the mapping from CSI-RS resource index/port index per resource and port index to CSI/PMI calculation, support NW to configure UE with one of the following mapping methods via higher-layer (RRC) signaling, </w:t>
      </w:r>
    </w:p>
    <w:p w14:paraId="03A374FB" w14:textId="77777777" w:rsidR="003B701E" w:rsidRDefault="003B701E" w:rsidP="003952A4">
      <w:pPr>
        <w:pStyle w:val="CommentText"/>
        <w:numPr>
          <w:ilvl w:val="0"/>
          <w:numId w:val="71"/>
        </w:numPr>
      </w:pPr>
      <w:r>
        <w:rPr>
          <w:i/>
          <w:iCs/>
        </w:rPr>
        <w:t>Mapping method 1</w:t>
      </w:r>
      <w:r>
        <w:t>: Sequential ordering/indexing within (1</w:t>
      </w:r>
      <w:r>
        <w:rPr>
          <w:vertAlign w:val="superscript"/>
        </w:rPr>
        <w:t>st</w:t>
      </w:r>
      <w:r>
        <w:t xml:space="preserve"> resource, 1</w:t>
      </w:r>
      <w:r>
        <w:rPr>
          <w:vertAlign w:val="superscript"/>
        </w:rPr>
        <w:t>st</w:t>
      </w:r>
      <w:r>
        <w:t xml:space="preserve"> polarization), then (2</w:t>
      </w:r>
      <w:r>
        <w:rPr>
          <w:vertAlign w:val="superscript"/>
        </w:rPr>
        <w:t>nd</w:t>
      </w:r>
      <w:r>
        <w:t xml:space="preserve"> resource, 1</w:t>
      </w:r>
      <w:r>
        <w:rPr>
          <w:vertAlign w:val="superscript"/>
        </w:rPr>
        <w:t>st</w:t>
      </w:r>
      <w:r>
        <w:t xml:space="preserve"> polarization), …, then (K</w:t>
      </w:r>
      <w:r>
        <w:rPr>
          <w:vertAlign w:val="superscript"/>
        </w:rPr>
        <w:t>th</w:t>
      </w:r>
      <w:r>
        <w:t xml:space="preserve"> resource, 1</w:t>
      </w:r>
      <w:r>
        <w:rPr>
          <w:vertAlign w:val="superscript"/>
        </w:rPr>
        <w:t>st</w:t>
      </w:r>
      <w:r>
        <w:t xml:space="preserve"> polarization), then (1</w:t>
      </w:r>
      <w:r>
        <w:rPr>
          <w:vertAlign w:val="superscript"/>
        </w:rPr>
        <w:t>st</w:t>
      </w:r>
      <w:r>
        <w:t xml:space="preserve"> resource, 2</w:t>
      </w:r>
      <w:r>
        <w:rPr>
          <w:vertAlign w:val="superscript"/>
        </w:rPr>
        <w:t>nd</w:t>
      </w:r>
      <w:r>
        <w:t xml:space="preserve"> polarization), then (2</w:t>
      </w:r>
      <w:r>
        <w:rPr>
          <w:vertAlign w:val="superscript"/>
        </w:rPr>
        <w:t>nd</w:t>
      </w:r>
      <w:r>
        <w:t xml:space="preserve"> resource, 2</w:t>
      </w:r>
      <w:r>
        <w:rPr>
          <w:vertAlign w:val="superscript"/>
        </w:rPr>
        <w:t>nd</w:t>
      </w:r>
      <w:r>
        <w:t xml:space="preserve"> polarization), …, then (K</w:t>
      </w:r>
      <w:r>
        <w:rPr>
          <w:vertAlign w:val="superscript"/>
        </w:rPr>
        <w:t>th</w:t>
      </w:r>
      <w:r>
        <w:t xml:space="preserve"> resource, 2</w:t>
      </w:r>
      <w:r>
        <w:rPr>
          <w:vertAlign w:val="superscript"/>
        </w:rPr>
        <w:t>nd</w:t>
      </w:r>
      <w:r>
        <w:t xml:space="preserve"> polarization)  </w:t>
      </w:r>
    </w:p>
    <w:p w14:paraId="30CB696C" w14:textId="77777777" w:rsidR="003B701E" w:rsidRDefault="003B701E" w:rsidP="003952A4">
      <w:pPr>
        <w:pStyle w:val="CommentText"/>
        <w:numPr>
          <w:ilvl w:val="0"/>
          <w:numId w:val="71"/>
        </w:numPr>
      </w:pPr>
      <w:r>
        <w:rPr>
          <w:i/>
          <w:iCs/>
        </w:rPr>
        <w:t>Mapping method 2</w:t>
      </w:r>
      <w:r>
        <w:t>: Sequential ordering/indexing within (where K*n2 = N2):</w:t>
      </w:r>
    </w:p>
    <w:p w14:paraId="06981C78" w14:textId="77777777" w:rsidR="003B701E" w:rsidRDefault="003B701E" w:rsidP="003952A4">
      <w:pPr>
        <w:pStyle w:val="CommentText"/>
        <w:numPr>
          <w:ilvl w:val="1"/>
          <w:numId w:val="71"/>
        </w:numPr>
        <w:ind w:left="720"/>
      </w:pPr>
      <w:r>
        <w:t>for the 1</w:t>
      </w:r>
      <w:r>
        <w:rPr>
          <w:vertAlign w:val="superscript"/>
        </w:rPr>
        <w:t>st</w:t>
      </w:r>
      <w:r>
        <w:t xml:space="preserve"> polarization, (1</w:t>
      </w:r>
      <w:r>
        <w:rPr>
          <w:vertAlign w:val="superscript"/>
        </w:rPr>
        <w:t>st</w:t>
      </w:r>
      <w:r>
        <w:t xml:space="preserve"> n2 ports in 1</w:t>
      </w:r>
      <w:r>
        <w:rPr>
          <w:vertAlign w:val="superscript"/>
        </w:rPr>
        <w:t>st</w:t>
      </w:r>
      <w:r>
        <w:t xml:space="preserve"> resource, 1</w:t>
      </w:r>
      <w:r>
        <w:rPr>
          <w:vertAlign w:val="superscript"/>
        </w:rPr>
        <w:t>st</w:t>
      </w:r>
      <w:r>
        <w:t xml:space="preserve"> polarization), (1</w:t>
      </w:r>
      <w:r>
        <w:rPr>
          <w:vertAlign w:val="superscript"/>
        </w:rPr>
        <w:t>st</w:t>
      </w:r>
      <w:r>
        <w:t xml:space="preserve"> n2 ports in 2</w:t>
      </w:r>
      <w:r>
        <w:rPr>
          <w:vertAlign w:val="superscript"/>
        </w:rPr>
        <w:t>nd</w:t>
      </w:r>
      <w:r>
        <w:t xml:space="preserve"> resource, 1</w:t>
      </w:r>
      <w:r>
        <w:rPr>
          <w:vertAlign w:val="superscript"/>
        </w:rPr>
        <w:t>st</w:t>
      </w:r>
      <w:r>
        <w:t xml:space="preserve"> polarization), …, (1</w:t>
      </w:r>
      <w:r>
        <w:rPr>
          <w:vertAlign w:val="superscript"/>
        </w:rPr>
        <w:t>st</w:t>
      </w:r>
      <w:r>
        <w:t xml:space="preserve"> n2 ports in K</w:t>
      </w:r>
      <w:r>
        <w:rPr>
          <w:vertAlign w:val="superscript"/>
        </w:rPr>
        <w:t>th</w:t>
      </w:r>
      <w:r>
        <w:t xml:space="preserve"> resource, 1</w:t>
      </w:r>
      <w:r>
        <w:rPr>
          <w:vertAlign w:val="superscript"/>
        </w:rPr>
        <w:t>st</w:t>
      </w:r>
      <w:r>
        <w:t xml:space="preserve"> polarization), then (2</w:t>
      </w:r>
      <w:r>
        <w:rPr>
          <w:vertAlign w:val="superscript"/>
        </w:rPr>
        <w:t>nd</w:t>
      </w:r>
      <w:r>
        <w:t xml:space="preserve"> n2 ports in 1</w:t>
      </w:r>
      <w:r>
        <w:rPr>
          <w:vertAlign w:val="superscript"/>
        </w:rPr>
        <w:t>st</w:t>
      </w:r>
      <w:r>
        <w:t xml:space="preserve"> resource, 1</w:t>
      </w:r>
      <w:r>
        <w:rPr>
          <w:vertAlign w:val="superscript"/>
        </w:rPr>
        <w:t>st</w:t>
      </w:r>
      <w:r>
        <w:t xml:space="preserve"> polarization), (2</w:t>
      </w:r>
      <w:r>
        <w:rPr>
          <w:vertAlign w:val="superscript"/>
        </w:rPr>
        <w:t>nd</w:t>
      </w:r>
      <w:r>
        <w:t xml:space="preserve"> n2 ports in 2</w:t>
      </w:r>
      <w:r>
        <w:rPr>
          <w:vertAlign w:val="superscript"/>
        </w:rPr>
        <w:t>nd</w:t>
      </w:r>
      <w:r>
        <w:t xml:space="preserve"> resource, 1</w:t>
      </w:r>
      <w:r>
        <w:rPr>
          <w:vertAlign w:val="superscript"/>
        </w:rPr>
        <w:t>st</w:t>
      </w:r>
      <w:r>
        <w:t xml:space="preserve"> polarization), …, (2</w:t>
      </w:r>
      <w:r>
        <w:rPr>
          <w:vertAlign w:val="superscript"/>
        </w:rPr>
        <w:t>nd</w:t>
      </w:r>
      <w:r>
        <w:t xml:space="preserve"> n2 ports in K</w:t>
      </w:r>
      <w:r>
        <w:rPr>
          <w:vertAlign w:val="superscript"/>
        </w:rPr>
        <w:t>th</w:t>
      </w:r>
      <w:r>
        <w:t xml:space="preserve"> resource, 1</w:t>
      </w:r>
      <w:r>
        <w:rPr>
          <w:vertAlign w:val="superscript"/>
        </w:rPr>
        <w:t>st</w:t>
      </w:r>
      <w:r>
        <w:t xml:space="preserve"> polarization), … then (N1</w:t>
      </w:r>
      <w:r>
        <w:rPr>
          <w:vertAlign w:val="superscript"/>
        </w:rPr>
        <w:t>th</w:t>
      </w:r>
      <w:r>
        <w:t xml:space="preserve"> n2 ports in 1</w:t>
      </w:r>
      <w:r>
        <w:rPr>
          <w:vertAlign w:val="superscript"/>
        </w:rPr>
        <w:t>st</w:t>
      </w:r>
      <w:r>
        <w:t xml:space="preserve"> resource, 1</w:t>
      </w:r>
      <w:r>
        <w:rPr>
          <w:vertAlign w:val="superscript"/>
        </w:rPr>
        <w:t>st</w:t>
      </w:r>
      <w:r>
        <w:t xml:space="preserve"> polarization), (N1</w:t>
      </w:r>
      <w:r>
        <w:rPr>
          <w:vertAlign w:val="superscript"/>
        </w:rPr>
        <w:t>th</w:t>
      </w:r>
      <w:r>
        <w:t xml:space="preserve"> n2 ports in 2</w:t>
      </w:r>
      <w:r>
        <w:rPr>
          <w:vertAlign w:val="superscript"/>
        </w:rPr>
        <w:t>nd</w:t>
      </w:r>
      <w:r>
        <w:t xml:space="preserve"> resource, 1</w:t>
      </w:r>
      <w:r>
        <w:rPr>
          <w:vertAlign w:val="superscript"/>
        </w:rPr>
        <w:t>st</w:t>
      </w:r>
      <w:r>
        <w:t xml:space="preserve"> polarization), …, (N1</w:t>
      </w:r>
      <w:r>
        <w:rPr>
          <w:vertAlign w:val="superscript"/>
        </w:rPr>
        <w:t>th</w:t>
      </w:r>
      <w:r>
        <w:t xml:space="preserve"> n2 ports in K</w:t>
      </w:r>
      <w:r>
        <w:rPr>
          <w:vertAlign w:val="superscript"/>
        </w:rPr>
        <w:t>th</w:t>
      </w:r>
      <w:r>
        <w:t xml:space="preserve"> resource, 1</w:t>
      </w:r>
      <w:r>
        <w:rPr>
          <w:vertAlign w:val="superscript"/>
        </w:rPr>
        <w:t>st</w:t>
      </w:r>
      <w:r>
        <w:t xml:space="preserve"> polarization) , </w:t>
      </w:r>
    </w:p>
    <w:p w14:paraId="1488DEF8" w14:textId="77777777" w:rsidR="003B701E" w:rsidRDefault="003B701E" w:rsidP="003B701E">
      <w:pPr>
        <w:pStyle w:val="CommentText"/>
      </w:pPr>
      <w:r>
        <w:t>and then for the 2</w:t>
      </w:r>
      <w:r>
        <w:rPr>
          <w:vertAlign w:val="superscript"/>
        </w:rPr>
        <w:t>nd</w:t>
      </w:r>
      <w:r>
        <w:t xml:space="preserve"> polarization, (1</w:t>
      </w:r>
      <w:r>
        <w:rPr>
          <w:vertAlign w:val="superscript"/>
        </w:rPr>
        <w:t>st</w:t>
      </w:r>
      <w:r>
        <w:t xml:space="preserve"> n2 ports in 1</w:t>
      </w:r>
      <w:r>
        <w:rPr>
          <w:vertAlign w:val="superscript"/>
        </w:rPr>
        <w:t>st</w:t>
      </w:r>
      <w:r>
        <w:t xml:space="preserve"> resource, 2</w:t>
      </w:r>
      <w:r>
        <w:rPr>
          <w:vertAlign w:val="superscript"/>
        </w:rPr>
        <w:t>nd</w:t>
      </w:r>
      <w:r>
        <w:t xml:space="preserve"> polarization), (1</w:t>
      </w:r>
      <w:r>
        <w:rPr>
          <w:vertAlign w:val="superscript"/>
        </w:rPr>
        <w:t>st</w:t>
      </w:r>
      <w:r>
        <w:t xml:space="preserve"> n2 ports in 2</w:t>
      </w:r>
      <w:r>
        <w:rPr>
          <w:vertAlign w:val="superscript"/>
        </w:rPr>
        <w:t>nd</w:t>
      </w:r>
      <w:r>
        <w:t xml:space="preserve"> resource, 2</w:t>
      </w:r>
      <w:r>
        <w:rPr>
          <w:vertAlign w:val="superscript"/>
        </w:rPr>
        <w:t>nd</w:t>
      </w:r>
      <w:r>
        <w:t xml:space="preserve"> polarization), …, (1</w:t>
      </w:r>
      <w:r>
        <w:rPr>
          <w:vertAlign w:val="superscript"/>
        </w:rPr>
        <w:t>st</w:t>
      </w:r>
      <w:r>
        <w:t xml:space="preserve"> n2 ports in K</w:t>
      </w:r>
      <w:r>
        <w:rPr>
          <w:vertAlign w:val="superscript"/>
        </w:rPr>
        <w:t>th</w:t>
      </w:r>
      <w:r>
        <w:t xml:space="preserve"> resource, 2</w:t>
      </w:r>
      <w:r>
        <w:rPr>
          <w:vertAlign w:val="superscript"/>
        </w:rPr>
        <w:t>nd</w:t>
      </w:r>
      <w:r>
        <w:t xml:space="preserve"> polarization), then (2</w:t>
      </w:r>
      <w:r>
        <w:rPr>
          <w:vertAlign w:val="superscript"/>
        </w:rPr>
        <w:t>nd</w:t>
      </w:r>
      <w:r>
        <w:t xml:space="preserve"> n2 ports in 1</w:t>
      </w:r>
      <w:r>
        <w:rPr>
          <w:vertAlign w:val="superscript"/>
        </w:rPr>
        <w:t>st</w:t>
      </w:r>
      <w:r>
        <w:t xml:space="preserve"> resource, 2</w:t>
      </w:r>
      <w:r>
        <w:rPr>
          <w:vertAlign w:val="superscript"/>
        </w:rPr>
        <w:t>nd</w:t>
      </w:r>
      <w:r>
        <w:t xml:space="preserve"> polarization), (2</w:t>
      </w:r>
      <w:r>
        <w:rPr>
          <w:vertAlign w:val="superscript"/>
        </w:rPr>
        <w:t>nd</w:t>
      </w:r>
      <w:r>
        <w:t xml:space="preserve"> n2 ports in 2</w:t>
      </w:r>
      <w:r>
        <w:rPr>
          <w:vertAlign w:val="superscript"/>
        </w:rPr>
        <w:t>nd</w:t>
      </w:r>
      <w:r>
        <w:t xml:space="preserve"> resource, 2</w:t>
      </w:r>
      <w:r>
        <w:rPr>
          <w:vertAlign w:val="superscript"/>
        </w:rPr>
        <w:t>nd</w:t>
      </w:r>
      <w:r>
        <w:t xml:space="preserve"> polarization), …, (2</w:t>
      </w:r>
      <w:r>
        <w:rPr>
          <w:vertAlign w:val="superscript"/>
        </w:rPr>
        <w:t>nd</w:t>
      </w:r>
      <w:r>
        <w:t xml:space="preserve"> n2 ports in K</w:t>
      </w:r>
      <w:r>
        <w:rPr>
          <w:vertAlign w:val="superscript"/>
        </w:rPr>
        <w:t>th</w:t>
      </w:r>
      <w:r>
        <w:t xml:space="preserve"> resource, 2</w:t>
      </w:r>
      <w:r>
        <w:rPr>
          <w:vertAlign w:val="superscript"/>
        </w:rPr>
        <w:t>nd</w:t>
      </w:r>
      <w:r>
        <w:t xml:space="preserve"> polarization), … then (N1</w:t>
      </w:r>
      <w:r>
        <w:rPr>
          <w:vertAlign w:val="superscript"/>
        </w:rPr>
        <w:t>th</w:t>
      </w:r>
      <w:r>
        <w:t xml:space="preserve"> n2 ports in 1</w:t>
      </w:r>
      <w:r>
        <w:rPr>
          <w:vertAlign w:val="superscript"/>
        </w:rPr>
        <w:t>st</w:t>
      </w:r>
      <w:r>
        <w:t xml:space="preserve"> resource, 2</w:t>
      </w:r>
      <w:r>
        <w:rPr>
          <w:vertAlign w:val="superscript"/>
        </w:rPr>
        <w:t>nd</w:t>
      </w:r>
      <w:r>
        <w:t xml:space="preserve"> polarization), (N1</w:t>
      </w:r>
      <w:r>
        <w:rPr>
          <w:vertAlign w:val="superscript"/>
        </w:rPr>
        <w:t>th</w:t>
      </w:r>
      <w:r>
        <w:t xml:space="preserve"> n2 ports in 2</w:t>
      </w:r>
      <w:r>
        <w:rPr>
          <w:vertAlign w:val="superscript"/>
        </w:rPr>
        <w:t>nd</w:t>
      </w:r>
      <w:r>
        <w:t xml:space="preserve"> resource, 2</w:t>
      </w:r>
      <w:r>
        <w:rPr>
          <w:vertAlign w:val="superscript"/>
        </w:rPr>
        <w:t>nd</w:t>
      </w:r>
      <w:r>
        <w:t xml:space="preserve"> polarization), …, (N1</w:t>
      </w:r>
      <w:r>
        <w:rPr>
          <w:vertAlign w:val="superscript"/>
        </w:rPr>
        <w:t>th</w:t>
      </w:r>
      <w:r>
        <w:t xml:space="preserve"> n2 ports in K</w:t>
      </w:r>
      <w:r>
        <w:rPr>
          <w:vertAlign w:val="superscript"/>
        </w:rPr>
        <w:t>th</w:t>
      </w:r>
      <w:r>
        <w:t xml:space="preserve"> resource, 2</w:t>
      </w:r>
      <w:r>
        <w:rPr>
          <w:vertAlign w:val="superscript"/>
        </w:rPr>
        <w:t>nd</w:t>
      </w:r>
      <w:r>
        <w:t xml:space="preserve"> polarization)</w:t>
      </w:r>
    </w:p>
    <w:p w14:paraId="61DE8C7C" w14:textId="77777777" w:rsidR="003B701E" w:rsidRDefault="003B701E" w:rsidP="003B701E">
      <w:pPr>
        <w:pStyle w:val="CommentText"/>
      </w:pPr>
    </w:p>
    <w:p w14:paraId="31C05A53" w14:textId="77777777" w:rsidR="003B701E" w:rsidRDefault="003B701E" w:rsidP="003B701E">
      <w:pPr>
        <w:pStyle w:val="CommentText"/>
      </w:pPr>
    </w:p>
    <w:p w14:paraId="3B55DD7F" w14:textId="77777777" w:rsidR="003B701E" w:rsidRDefault="003B701E" w:rsidP="003B701E">
      <w:pPr>
        <w:pStyle w:val="CommentText"/>
      </w:pPr>
      <w:r>
        <w:rPr>
          <w:b/>
          <w:bCs/>
          <w:highlight w:val="green"/>
        </w:rPr>
        <w:t>Agreement</w:t>
      </w:r>
      <w:r>
        <w:rPr>
          <w:highlight w:val="yellow"/>
        </w:rPr>
        <w:t>(RAN1#117)</w:t>
      </w:r>
    </w:p>
    <w:p w14:paraId="681F2594" w14:textId="77777777" w:rsidR="003B701E" w:rsidRDefault="003B701E" w:rsidP="003B701E">
      <w:pPr>
        <w:pStyle w:val="CommentText"/>
      </w:pPr>
      <w:r>
        <w:t xml:space="preserve">For the Rel-19 Type-I and Type-II codebook refinement for 48, 64, and 128 CSI-RS ports, regarding port mapping, </w:t>
      </w:r>
    </w:p>
    <w:p w14:paraId="0DF193CF" w14:textId="77777777" w:rsidR="003B701E" w:rsidRDefault="003B701E" w:rsidP="003952A4">
      <w:pPr>
        <w:pStyle w:val="CommentText"/>
        <w:numPr>
          <w:ilvl w:val="0"/>
          <w:numId w:val="72"/>
        </w:numPr>
        <w:ind w:left="720"/>
      </w:pPr>
      <w:r>
        <w:t>Following legacy principle, “sequential ordering/indexing within” a group of Q indices {i</w:t>
      </w:r>
      <w:r>
        <w:rPr>
          <w:vertAlign w:val="subscript"/>
        </w:rPr>
        <w:t>0</w:t>
      </w:r>
      <w:r>
        <w:t>, i</w:t>
      </w:r>
      <w:r>
        <w:rPr>
          <w:vertAlign w:val="subscript"/>
        </w:rPr>
        <w:t>1</w:t>
      </w:r>
      <w:r>
        <w:t>, …, i</w:t>
      </w:r>
      <w:r>
        <w:rPr>
          <w:vertAlign w:val="subscript"/>
        </w:rPr>
        <w:t>Q-1</w:t>
      </w:r>
      <w:r>
        <w:t>} is a linearly increasing sequence such that i</w:t>
      </w:r>
      <w:r>
        <w:rPr>
          <w:vertAlign w:val="subscript"/>
        </w:rPr>
        <w:t>q</w:t>
      </w:r>
      <w:r>
        <w:t xml:space="preserve"> &lt; i</w:t>
      </w:r>
      <w:r>
        <w:rPr>
          <w:vertAlign w:val="subscript"/>
        </w:rPr>
        <w:t>q+1</w:t>
      </w:r>
      <w:r>
        <w:t xml:space="preserve"> (where q=0, 1, …, Q-2 is the port index within a CSI-RS resource, and i</w:t>
      </w:r>
      <w:r>
        <w:rPr>
          <w:vertAlign w:val="subscript"/>
        </w:rPr>
        <w:t>q</w:t>
      </w:r>
      <w:r>
        <w:t xml:space="preserve"> or i</w:t>
      </w:r>
      <w:r>
        <w:rPr>
          <w:vertAlign w:val="subscript"/>
        </w:rPr>
        <w:t>q+1</w:t>
      </w:r>
      <w:r>
        <w:t xml:space="preserve"> </w:t>
      </w:r>
      <w:r>
        <w:rPr>
          <w:noProof/>
        </w:rPr>
        <w:drawing>
          <wp:inline distT="0" distB="0" distL="0" distR="0" wp14:anchorId="6F229806" wp14:editId="1D2F0D4D">
            <wp:extent cx="76207" cy="152413"/>
            <wp:effectExtent l="0" t="0" r="0" b="0"/>
            <wp:docPr id="937884999" name="Picture 3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884999" name="Picture 937884999" descr="Image"/>
                    <pic:cNvPicPr/>
                  </pic:nvPicPr>
                  <pic:blipFill>
                    <a:blip r:embed="rId23">
                      <a:extLst>
                        <a:ext uri="{28A0092B-C50C-407E-A947-70E740481C1C}">
                          <a14:useLocalDpi xmlns:a14="http://schemas.microsoft.com/office/drawing/2010/main" val="0"/>
                        </a:ext>
                      </a:extLst>
                    </a:blip>
                    <a:stretch>
                      <a:fillRect/>
                    </a:stretch>
                  </pic:blipFill>
                  <pic:spPr>
                    <a:xfrm>
                      <a:off x="0" y="0"/>
                      <a:ext cx="76207" cy="152413"/>
                    </a:xfrm>
                    <a:prstGeom prst="rect">
                      <a:avLst/>
                    </a:prstGeom>
                  </pic:spPr>
                </pic:pic>
              </a:graphicData>
            </a:graphic>
          </wp:inline>
        </w:drawing>
      </w:r>
      <w:r>
        <w:t xml:space="preserve"> {0, 1,…, KQ-1}) is the port index for the codebook, across the K&gt;1 CSI-RS resources).</w:t>
      </w:r>
    </w:p>
    <w:p w14:paraId="07C0150A" w14:textId="77777777" w:rsidR="003B701E" w:rsidRDefault="003B701E" w:rsidP="003B701E">
      <w:pPr>
        <w:pStyle w:val="CommentText"/>
      </w:pPr>
      <w:r>
        <w:t>After resource aggregation, P (=48, 64, or 128) ports are numbered in accordance to Table 7.4.1.5.3-1 from TS 38.211</w:t>
      </w:r>
    </w:p>
  </w:comment>
  <w:comment w:id="2676" w:author="Mihai Enescu - RAN1#120" w:date="2025-02-26T17:46:00Z" w:initials="Mihai Ene">
    <w:p w14:paraId="6EF3D3E2"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1B14683C" w14:textId="77777777" w:rsidR="003B701E" w:rsidRDefault="003B701E" w:rsidP="003B701E">
      <w:pPr>
        <w:pStyle w:val="CommentText"/>
      </w:pPr>
      <w:r>
        <w:t xml:space="preserve">For the Rel-19 Type-I single-panel (SP) codebook refinement for </w:t>
      </w:r>
      <w:r>
        <w:rPr>
          <w:color w:val="FF0000"/>
        </w:rPr>
        <w:t xml:space="preserve">48, 64, and 128 </w:t>
      </w:r>
      <w:r>
        <w:t>CSI-RS ports, for RI=1-4, support the following:</w:t>
      </w:r>
    </w:p>
    <w:p w14:paraId="78EF8542" w14:textId="77777777" w:rsidR="003B701E" w:rsidRDefault="003B701E" w:rsidP="003952A4">
      <w:pPr>
        <w:pStyle w:val="CommentText"/>
        <w:numPr>
          <w:ilvl w:val="0"/>
          <w:numId w:val="80"/>
        </w:numPr>
      </w:pPr>
      <w:r>
        <w:t>Scheme-A (based on Scheme1 in RAN1#116 agreement): Adding new (N</w:t>
      </w:r>
      <w:r>
        <w:rPr>
          <w:vertAlign w:val="subscript"/>
        </w:rPr>
        <w:t>1</w:t>
      </w:r>
      <w:r>
        <w:t>, N</w:t>
      </w:r>
      <w:r>
        <w:rPr>
          <w:vertAlign w:val="subscript"/>
        </w:rPr>
        <w:t>2</w:t>
      </w:r>
      <w:r>
        <w:t>) values for the Rel-15 Type-I single-panel codebook mode-1 (L=1) where 2N</w:t>
      </w:r>
      <w:r>
        <w:rPr>
          <w:vertAlign w:val="subscript"/>
        </w:rPr>
        <w:t>1</w:t>
      </w:r>
      <w:r>
        <w:t>N</w:t>
      </w:r>
      <w:r>
        <w:rPr>
          <w:vertAlign w:val="subscript"/>
        </w:rPr>
        <w:t>2</w:t>
      </w:r>
      <w:r>
        <w:t xml:space="preserve"> (&gt;32) is the total number of CSI-RS ports across aggregated NZP CSI-RS resources, and for rank-3/4, follow legacy mechanisms for &lt;16 ports</w:t>
      </w:r>
    </w:p>
    <w:p w14:paraId="17D82F6A" w14:textId="77777777" w:rsidR="003B701E" w:rsidRDefault="003B701E" w:rsidP="003952A4">
      <w:pPr>
        <w:pStyle w:val="CommentText"/>
        <w:numPr>
          <w:ilvl w:val="0"/>
          <w:numId w:val="80"/>
        </w:numPr>
      </w:pPr>
      <w:r>
        <w:t>Scheme-B (based on Scheme2 in RAN1#116 agreement): Adding new (N</w:t>
      </w:r>
      <w:r>
        <w:rPr>
          <w:vertAlign w:val="subscript"/>
        </w:rPr>
        <w:t>1</w:t>
      </w:r>
      <w:r>
        <w:t>, N</w:t>
      </w:r>
      <w:r>
        <w:rPr>
          <w:vertAlign w:val="subscript"/>
        </w:rPr>
        <w:t>2</w:t>
      </w:r>
      <w:r>
        <w:t>) values where 2N</w:t>
      </w:r>
      <w:r>
        <w:rPr>
          <w:vertAlign w:val="subscript"/>
        </w:rPr>
        <w:t>1</w:t>
      </w:r>
      <w:r>
        <w:t>N</w:t>
      </w:r>
      <w:r>
        <w:rPr>
          <w:vertAlign w:val="subscript"/>
        </w:rPr>
        <w:t>2</w:t>
      </w:r>
      <w:r>
        <w:t xml:space="preserve"> (&gt;32) is the total number of CSI-RS ports across aggregated NZP CSI-RS resources, and</w:t>
      </w:r>
    </w:p>
    <w:p w14:paraId="5B9FA17D" w14:textId="77777777" w:rsidR="003B701E" w:rsidRDefault="003B701E" w:rsidP="003952A4">
      <w:pPr>
        <w:pStyle w:val="CommentText"/>
        <w:numPr>
          <w:ilvl w:val="1"/>
          <w:numId w:val="80"/>
        </w:numPr>
        <w:ind w:left="40"/>
      </w:pPr>
      <w:r>
        <w:t>W</w:t>
      </w:r>
      <w:r>
        <w:rPr>
          <w:vertAlign w:val="subscript"/>
        </w:rPr>
        <w:t>1</w:t>
      </w:r>
      <w:r>
        <w:t xml:space="preserve"> structure: </w:t>
      </w:r>
    </w:p>
    <w:p w14:paraId="16032A27" w14:textId="77777777" w:rsidR="003B701E" w:rsidRDefault="003B701E" w:rsidP="003952A4">
      <w:pPr>
        <w:pStyle w:val="CommentText"/>
        <w:numPr>
          <w:ilvl w:val="2"/>
          <w:numId w:val="80"/>
        </w:numPr>
      </w:pPr>
      <w:r>
        <w:t>For each layer, reuse legacy Rel-16 eType-II SD basis with L=1 to determine the DFT-based SD basis candidates</w:t>
      </w:r>
    </w:p>
    <w:p w14:paraId="1274E9AC" w14:textId="77777777" w:rsidR="003B701E" w:rsidRDefault="003B701E" w:rsidP="003952A4">
      <w:pPr>
        <w:pStyle w:val="CommentText"/>
        <w:numPr>
          <w:ilvl w:val="2"/>
          <w:numId w:val="80"/>
        </w:numPr>
      </w:pPr>
      <w:r>
        <w:rPr>
          <w:rFonts w:hint="eastAsia"/>
        </w:rPr>
        <w:t>For 1&lt;RI≤4, L=1 SD basis vector is independently selected for different layers</w:t>
      </w:r>
    </w:p>
    <w:p w14:paraId="2A35143F" w14:textId="77777777" w:rsidR="003B701E" w:rsidRDefault="003B701E" w:rsidP="003952A4">
      <w:pPr>
        <w:pStyle w:val="CommentText"/>
        <w:numPr>
          <w:ilvl w:val="3"/>
          <w:numId w:val="80"/>
        </w:numPr>
        <w:ind w:left="1480"/>
      </w:pPr>
      <w:r>
        <w:t>The SD basis selection indication includes layer-common (q</w:t>
      </w:r>
      <w:r>
        <w:rPr>
          <w:vertAlign w:val="subscript"/>
        </w:rPr>
        <w:t>1</w:t>
      </w:r>
      <w:r>
        <w:t>,q</w:t>
      </w:r>
      <w:r>
        <w:rPr>
          <w:vertAlign w:val="subscript"/>
        </w:rPr>
        <w:t>2</w:t>
      </w:r>
      <w:r>
        <w:t xml:space="preserve">) and </w:t>
      </w:r>
      <w:r>
        <w:rPr>
          <w:noProof/>
        </w:rPr>
        <w:drawing>
          <wp:inline distT="0" distB="0" distL="0" distR="0" wp14:anchorId="311E04D6" wp14:editId="67AC529E">
            <wp:extent cx="693480" cy="152413"/>
            <wp:effectExtent l="0" t="0" r="0" b="0"/>
            <wp:docPr id="1788185921" name="Picture 6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185921" name="Picture 1788185921" descr="Image"/>
                    <pic:cNvPicPr/>
                  </pic:nvPicPr>
                  <pic:blipFill>
                    <a:blip r:embed="rId24">
                      <a:extLst>
                        <a:ext uri="{28A0092B-C50C-407E-A947-70E740481C1C}">
                          <a14:useLocalDpi xmlns:a14="http://schemas.microsoft.com/office/drawing/2010/main" val="0"/>
                        </a:ext>
                      </a:extLst>
                    </a:blip>
                    <a:stretch>
                      <a:fillRect/>
                    </a:stretch>
                  </pic:blipFill>
                  <pic:spPr>
                    <a:xfrm>
                      <a:off x="0" y="0"/>
                      <a:ext cx="693480" cy="152413"/>
                    </a:xfrm>
                    <a:prstGeom prst="rect">
                      <a:avLst/>
                    </a:prstGeom>
                  </pic:spPr>
                </pic:pic>
              </a:graphicData>
            </a:graphic>
          </wp:inline>
        </w:drawing>
      </w:r>
      <w:r>
        <w:t xml:space="preserve"> bits for each layer</w:t>
      </w:r>
    </w:p>
    <w:p w14:paraId="51568788" w14:textId="77777777" w:rsidR="003B701E" w:rsidRDefault="003B701E" w:rsidP="003B701E">
      <w:pPr>
        <w:pStyle w:val="CommentText"/>
      </w:pPr>
      <w:r>
        <w:t>W</w:t>
      </w:r>
      <w:r>
        <w:rPr>
          <w:vertAlign w:val="subscript"/>
        </w:rPr>
        <w:t>2</w:t>
      </w:r>
      <w:r>
        <w:t xml:space="preserve"> structure: Layer-specific inter-polarization co-phasing with the alphabet {+1, +j, -1, -j}</w:t>
      </w:r>
    </w:p>
    <w:p w14:paraId="7F9A53A7" w14:textId="77777777" w:rsidR="003B701E" w:rsidRDefault="003B701E" w:rsidP="003B701E">
      <w:pPr>
        <w:pStyle w:val="CommentText"/>
      </w:pPr>
    </w:p>
    <w:p w14:paraId="5E883968" w14:textId="77777777" w:rsidR="003B701E" w:rsidRDefault="003B701E" w:rsidP="003B701E">
      <w:pPr>
        <w:pStyle w:val="CommentText"/>
      </w:pPr>
      <w:r>
        <w:rPr>
          <w:b/>
          <w:bCs/>
          <w:highlight w:val="green"/>
        </w:rPr>
        <w:t>Agreement</w:t>
      </w:r>
      <w:r>
        <w:rPr>
          <w:highlight w:val="yellow"/>
        </w:rPr>
        <w:t>(RAN1#116bis)</w:t>
      </w:r>
    </w:p>
    <w:p w14:paraId="2B0F41D8" w14:textId="77777777" w:rsidR="003B701E" w:rsidRDefault="003B701E" w:rsidP="003B701E">
      <w:pPr>
        <w:pStyle w:val="CommentText"/>
      </w:pPr>
      <w:r>
        <w:t>For the Rel-19 Type-I SP codebook refinement for 48, 64, and 128 CSI-RS ports with RI=5-8, support the following schemes:</w:t>
      </w:r>
    </w:p>
    <w:p w14:paraId="035DC700" w14:textId="77777777" w:rsidR="003B701E" w:rsidRDefault="003B701E" w:rsidP="003952A4">
      <w:pPr>
        <w:pStyle w:val="CommentText"/>
        <w:numPr>
          <w:ilvl w:val="0"/>
          <w:numId w:val="81"/>
        </w:numPr>
      </w:pPr>
      <w:r>
        <w:t>The same O</w:t>
      </w:r>
      <w:r>
        <w:rPr>
          <w:vertAlign w:val="subscript"/>
        </w:rPr>
        <w:t>1</w:t>
      </w:r>
      <w:r>
        <w:t>=O</w:t>
      </w:r>
      <w:r>
        <w:rPr>
          <w:vertAlign w:val="subscript"/>
        </w:rPr>
        <w:t>2</w:t>
      </w:r>
      <w:r>
        <w:t xml:space="preserve"> value(s) as RI=1-4 are supported </w:t>
      </w:r>
    </w:p>
    <w:p w14:paraId="3FA80213" w14:textId="77777777" w:rsidR="003B701E" w:rsidRDefault="003B701E" w:rsidP="003952A4">
      <w:pPr>
        <w:pStyle w:val="CommentText"/>
        <w:numPr>
          <w:ilvl w:val="0"/>
          <w:numId w:val="82"/>
        </w:numPr>
      </w:pPr>
      <w:r>
        <w:t xml:space="preserve">Scheme-A </w:t>
      </w:r>
    </w:p>
    <w:p w14:paraId="2B6459C9" w14:textId="77777777" w:rsidR="003B701E" w:rsidRDefault="003B701E" w:rsidP="003952A4">
      <w:pPr>
        <w:pStyle w:val="CommentText"/>
        <w:numPr>
          <w:ilvl w:val="1"/>
          <w:numId w:val="82"/>
        </w:numPr>
      </w:pPr>
      <w:r>
        <w:t>W</w:t>
      </w:r>
      <w:r>
        <w:rPr>
          <w:vertAlign w:val="subscript"/>
        </w:rPr>
        <w:t>1</w:t>
      </w:r>
      <w:r>
        <w:t xml:space="preserve"> structure:</w:t>
      </w:r>
    </w:p>
    <w:p w14:paraId="43D5476A" w14:textId="77777777" w:rsidR="003B701E" w:rsidRDefault="003B701E" w:rsidP="003952A4">
      <w:pPr>
        <w:pStyle w:val="CommentText"/>
        <w:numPr>
          <w:ilvl w:val="2"/>
          <w:numId w:val="82"/>
        </w:numPr>
      </w:pPr>
      <w:r>
        <w:t>The 1st SD basis vector is freely selected and subsequent 2 (RI=5-6) or 3 SD basis vectors (RI=7-8) are freely selected such that they are orthogonal in at least one dimension (horizontal or vertical).</w:t>
      </w:r>
    </w:p>
    <w:p w14:paraId="68218DB7" w14:textId="77777777" w:rsidR="003B701E" w:rsidRDefault="003B701E" w:rsidP="003952A4">
      <w:pPr>
        <w:pStyle w:val="CommentText"/>
        <w:numPr>
          <w:ilvl w:val="2"/>
          <w:numId w:val="82"/>
        </w:numPr>
      </w:pPr>
      <w:r>
        <w:t>The v layers are mapped to the selected SD basis vectors following legacy Rel-15 Type-I for RI=5-8.</w:t>
      </w:r>
    </w:p>
    <w:p w14:paraId="6A468802" w14:textId="77777777" w:rsidR="003B701E" w:rsidRDefault="003B701E" w:rsidP="003952A4">
      <w:pPr>
        <w:pStyle w:val="CommentText"/>
        <w:numPr>
          <w:ilvl w:val="1"/>
          <w:numId w:val="82"/>
        </w:numPr>
      </w:pPr>
      <w:r>
        <w:t>W</w:t>
      </w:r>
      <w:r>
        <w:rPr>
          <w:vertAlign w:val="subscript"/>
        </w:rPr>
        <w:t>2</w:t>
      </w:r>
      <w:r>
        <w:t xml:space="preserve"> structure:</w:t>
      </w:r>
    </w:p>
    <w:p w14:paraId="2EDCAF76" w14:textId="77777777" w:rsidR="003B701E" w:rsidRDefault="003B701E" w:rsidP="003952A4">
      <w:pPr>
        <w:pStyle w:val="CommentText"/>
        <w:numPr>
          <w:ilvl w:val="2"/>
          <w:numId w:val="82"/>
        </w:numPr>
      </w:pPr>
      <w:r>
        <w:t>Following legacy Rel-15 Type-I RI=5-8</w:t>
      </w:r>
    </w:p>
    <w:p w14:paraId="63440992" w14:textId="77777777" w:rsidR="003B701E" w:rsidRDefault="003B701E" w:rsidP="003952A4">
      <w:pPr>
        <w:pStyle w:val="CommentText"/>
        <w:numPr>
          <w:ilvl w:val="0"/>
          <w:numId w:val="82"/>
        </w:numPr>
      </w:pPr>
      <w:r>
        <w:t xml:space="preserve">Scheme-B </w:t>
      </w:r>
    </w:p>
    <w:p w14:paraId="44301FB9" w14:textId="77777777" w:rsidR="003B701E" w:rsidRDefault="003B701E" w:rsidP="003952A4">
      <w:pPr>
        <w:pStyle w:val="CommentText"/>
        <w:numPr>
          <w:ilvl w:val="1"/>
          <w:numId w:val="82"/>
        </w:numPr>
      </w:pPr>
      <w:r>
        <w:t>W</w:t>
      </w:r>
      <w:r>
        <w:rPr>
          <w:vertAlign w:val="subscript"/>
        </w:rPr>
        <w:t>1</w:t>
      </w:r>
      <w:r>
        <w:t xml:space="preserve"> structure: </w:t>
      </w:r>
    </w:p>
    <w:p w14:paraId="053DD573" w14:textId="77777777" w:rsidR="003B701E" w:rsidRDefault="003B701E" w:rsidP="003952A4">
      <w:pPr>
        <w:pStyle w:val="CommentText"/>
        <w:numPr>
          <w:ilvl w:val="2"/>
          <w:numId w:val="82"/>
        </w:numPr>
        <w:ind w:left="720"/>
      </w:pPr>
      <w:r>
        <w:t>Independent selection of different ceil(</w:t>
      </w:r>
      <w:r>
        <w:rPr>
          <w:i/>
          <w:iCs/>
        </w:rPr>
        <w:t>v</w:t>
      </w:r>
      <w:r>
        <w:t xml:space="preserve">/2) SD basis vectors for RI = </w:t>
      </w:r>
      <w:r>
        <w:rPr>
          <w:i/>
          <w:iCs/>
        </w:rPr>
        <w:t>v</w:t>
      </w:r>
      <w:r>
        <w:t xml:space="preserve">, where each SD basis vector is applied to two respective layers following legacy Rel-15 Type-I for RI=5-8, except that, if </w:t>
      </w:r>
      <w:r>
        <w:rPr>
          <w:i/>
          <w:iCs/>
        </w:rPr>
        <w:t>v</w:t>
      </w:r>
      <w:r>
        <w:t xml:space="preserve"> is odd, the last SD basis vector is applied to the orphan layer. </w:t>
      </w:r>
    </w:p>
    <w:p w14:paraId="30325D11" w14:textId="77777777" w:rsidR="003B701E" w:rsidRDefault="003B701E" w:rsidP="003952A4">
      <w:pPr>
        <w:pStyle w:val="CommentText"/>
        <w:numPr>
          <w:ilvl w:val="2"/>
          <w:numId w:val="82"/>
        </w:numPr>
        <w:ind w:left="720"/>
      </w:pPr>
      <w:r>
        <w:t>The SD basis vectors are freely selected from a group of N</w:t>
      </w:r>
      <w:r>
        <w:rPr>
          <w:vertAlign w:val="subscript"/>
        </w:rPr>
        <w:t>1</w:t>
      </w:r>
      <w:r>
        <w:t>N</w:t>
      </w:r>
      <w:r>
        <w:rPr>
          <w:vertAlign w:val="subscript"/>
        </w:rPr>
        <w:t>2</w:t>
      </w:r>
      <w:r>
        <w:t xml:space="preserve"> orthogonal SD DFT basis vectors via combinatorial indication, as well as a layer-common (q</w:t>
      </w:r>
      <w:r>
        <w:rPr>
          <w:vertAlign w:val="subscript"/>
        </w:rPr>
        <w:t>1</w:t>
      </w:r>
      <w:r>
        <w:t>,q</w:t>
      </w:r>
      <w:r>
        <w:rPr>
          <w:vertAlign w:val="subscript"/>
        </w:rPr>
        <w:t>2</w:t>
      </w:r>
      <w:r>
        <w:t xml:space="preserve">) </w:t>
      </w:r>
    </w:p>
    <w:p w14:paraId="1729292C" w14:textId="77777777" w:rsidR="003B701E" w:rsidRDefault="003B701E" w:rsidP="003952A4">
      <w:pPr>
        <w:pStyle w:val="CommentText"/>
        <w:numPr>
          <w:ilvl w:val="1"/>
          <w:numId w:val="82"/>
        </w:numPr>
      </w:pPr>
      <w:r>
        <w:t>W</w:t>
      </w:r>
      <w:r>
        <w:rPr>
          <w:vertAlign w:val="subscript"/>
        </w:rPr>
        <w:t>2</w:t>
      </w:r>
      <w:r>
        <w:t xml:space="preserve"> structure:</w:t>
      </w:r>
    </w:p>
    <w:p w14:paraId="211D4837" w14:textId="77777777" w:rsidR="003B701E" w:rsidRDefault="003B701E" w:rsidP="003952A4">
      <w:pPr>
        <w:pStyle w:val="CommentText"/>
        <w:numPr>
          <w:ilvl w:val="2"/>
          <w:numId w:val="82"/>
        </w:numPr>
      </w:pPr>
      <w:r>
        <w:t xml:space="preserve">For the orphan layer, the inter-polarization co-phasing is selected from {1, j, -1, -j}  </w:t>
      </w:r>
    </w:p>
    <w:p w14:paraId="7B68278A" w14:textId="77777777" w:rsidR="003B701E" w:rsidRDefault="003B701E" w:rsidP="003952A4">
      <w:pPr>
        <w:pStyle w:val="CommentText"/>
        <w:numPr>
          <w:ilvl w:val="2"/>
          <w:numId w:val="82"/>
        </w:numPr>
      </w:pPr>
      <w:r>
        <w:t>For two layers sharing a same SD basis vector, the inter-polarization co-phasing between two layers is selected from the following pairs {(1, -1), (j, -j)} to achieve inter-layer orthogonality.</w:t>
      </w:r>
    </w:p>
    <w:p w14:paraId="65C1D6DC" w14:textId="77777777" w:rsidR="003B701E" w:rsidRDefault="003B701E" w:rsidP="003B701E">
      <w:pPr>
        <w:pStyle w:val="CommentText"/>
      </w:pPr>
      <w:r>
        <w:t>Only Scheme-A (RI=1-4+RI=5-8) and Scheme-B (RI=1-4+RI=5-8) are supported in Rel-19</w:t>
      </w:r>
    </w:p>
    <w:p w14:paraId="585CAE55" w14:textId="77777777" w:rsidR="003B701E" w:rsidRDefault="003B701E" w:rsidP="003B701E">
      <w:pPr>
        <w:pStyle w:val="CommentText"/>
      </w:pPr>
    </w:p>
    <w:p w14:paraId="7698C8BE" w14:textId="77777777" w:rsidR="003B701E" w:rsidRDefault="003B701E" w:rsidP="003B701E">
      <w:pPr>
        <w:pStyle w:val="CommentText"/>
      </w:pPr>
      <w:r>
        <w:rPr>
          <w:b/>
          <w:bCs/>
          <w:highlight w:val="green"/>
        </w:rPr>
        <w:t>Agreement</w:t>
      </w:r>
      <w:r>
        <w:rPr>
          <w:highlight w:val="yellow"/>
        </w:rPr>
        <w:t>(RAN1#118)</w:t>
      </w:r>
    </w:p>
    <w:p w14:paraId="5E5A275E" w14:textId="77777777" w:rsidR="003B701E" w:rsidRDefault="003B701E" w:rsidP="003B701E">
      <w:pPr>
        <w:pStyle w:val="CommentText"/>
      </w:pPr>
      <w:r>
        <w:t>For the Rel-19 Type-I SP codebook refinement for 48, 64, and 128 CSI-RS ports, regarding first SD basis vector selection indicator for Scheme-A for RI=5-8, reuse the legacy Rel-15 Type-I SP scheme, i.e. separate (i</w:t>
      </w:r>
      <w:r>
        <w:rPr>
          <w:vertAlign w:val="subscript"/>
        </w:rPr>
        <w:t>1</w:t>
      </w:r>
      <w:r>
        <w:t>, i</w:t>
      </w:r>
      <w:r>
        <w:rPr>
          <w:vertAlign w:val="subscript"/>
        </w:rPr>
        <w:t>2</w:t>
      </w:r>
      <w:r>
        <w:t xml:space="preserve">) indicators of </w:t>
      </w:r>
      <w:r>
        <w:rPr>
          <w:noProof/>
        </w:rPr>
        <w:drawing>
          <wp:inline distT="0" distB="0" distL="0" distR="0" wp14:anchorId="58EA5F2C" wp14:editId="32520AC7">
            <wp:extent cx="609653" cy="152413"/>
            <wp:effectExtent l="0" t="0" r="0" b="0"/>
            <wp:docPr id="708224427" name="Picture 6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24427" name="Picture 708224427" descr="Image"/>
                    <pic:cNvPicPr/>
                  </pic:nvPicPr>
                  <pic:blipFill>
                    <a:blip r:embed="rId25">
                      <a:extLst>
                        <a:ext uri="{28A0092B-C50C-407E-A947-70E740481C1C}">
                          <a14:useLocalDpi xmlns:a14="http://schemas.microsoft.com/office/drawing/2010/main" val="0"/>
                        </a:ext>
                      </a:extLst>
                    </a:blip>
                    <a:stretch>
                      <a:fillRect/>
                    </a:stretch>
                  </pic:blipFill>
                  <pic:spPr>
                    <a:xfrm>
                      <a:off x="0" y="0"/>
                      <a:ext cx="609653" cy="152413"/>
                    </a:xfrm>
                    <a:prstGeom prst="rect">
                      <a:avLst/>
                    </a:prstGeom>
                  </pic:spPr>
                </pic:pic>
              </a:graphicData>
            </a:graphic>
          </wp:inline>
        </w:drawing>
      </w:r>
      <w:r>
        <w:t xml:space="preserve"> bits and </w:t>
      </w:r>
      <w:r>
        <w:rPr>
          <w:noProof/>
        </w:rPr>
        <w:drawing>
          <wp:inline distT="0" distB="0" distL="0" distR="0" wp14:anchorId="10744E6F" wp14:editId="58F1BF81">
            <wp:extent cx="609653" cy="152413"/>
            <wp:effectExtent l="0" t="0" r="0" b="0"/>
            <wp:docPr id="1902379070" name="Picture 6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379070" name="Picture 1902379070" descr="Image"/>
                    <pic:cNvPicPr/>
                  </pic:nvPicPr>
                  <pic:blipFill>
                    <a:blip r:embed="rId26">
                      <a:extLst>
                        <a:ext uri="{28A0092B-C50C-407E-A947-70E740481C1C}">
                          <a14:useLocalDpi xmlns:a14="http://schemas.microsoft.com/office/drawing/2010/main" val="0"/>
                        </a:ext>
                      </a:extLst>
                    </a:blip>
                    <a:stretch>
                      <a:fillRect/>
                    </a:stretch>
                  </pic:blipFill>
                  <pic:spPr>
                    <a:xfrm>
                      <a:off x="0" y="0"/>
                      <a:ext cx="609653" cy="152413"/>
                    </a:xfrm>
                    <a:prstGeom prst="rect">
                      <a:avLst/>
                    </a:prstGeom>
                  </pic:spPr>
                </pic:pic>
              </a:graphicData>
            </a:graphic>
          </wp:inline>
        </w:drawing>
      </w:r>
      <w:r>
        <w:t xml:space="preserve"> bits, respectively</w:t>
      </w:r>
    </w:p>
    <w:p w14:paraId="43A53536" w14:textId="77777777" w:rsidR="003B701E" w:rsidRDefault="003B701E" w:rsidP="003B701E">
      <w:pPr>
        <w:pStyle w:val="CommentText"/>
      </w:pPr>
    </w:p>
    <w:p w14:paraId="33F74052" w14:textId="77777777" w:rsidR="003B701E" w:rsidRDefault="003B701E" w:rsidP="003B701E">
      <w:pPr>
        <w:pStyle w:val="CommentText"/>
      </w:pPr>
    </w:p>
    <w:p w14:paraId="2F6B4C40" w14:textId="77777777" w:rsidR="003B701E" w:rsidRDefault="003B701E" w:rsidP="003B701E">
      <w:pPr>
        <w:pStyle w:val="CommentText"/>
      </w:pPr>
      <w:r>
        <w:rPr>
          <w:b/>
          <w:bCs/>
          <w:highlight w:val="green"/>
        </w:rPr>
        <w:t>Agreement</w:t>
      </w:r>
      <w:r>
        <w:rPr>
          <w:highlight w:val="yellow"/>
        </w:rPr>
        <w:t>(RAN1#118)</w:t>
      </w:r>
    </w:p>
    <w:p w14:paraId="42591183" w14:textId="77777777" w:rsidR="003B701E" w:rsidRDefault="003B701E" w:rsidP="003B701E">
      <w:pPr>
        <w:pStyle w:val="CommentText"/>
      </w:pPr>
      <w:r>
        <w:t xml:space="preserve">For the Rel-19 Type-I SP codebook refinement for 48, 64, and 128 CSI-RS ports, for Scheme-A RI=5-8, the UCI parameters for the selection scheme for the other </w:t>
      </w:r>
      <w:r>
        <w:rPr>
          <w:noProof/>
        </w:rPr>
        <w:drawing>
          <wp:inline distT="0" distB="0" distL="0" distR="0" wp14:anchorId="4D4CA722" wp14:editId="10B49314">
            <wp:extent cx="304826" cy="152413"/>
            <wp:effectExtent l="0" t="0" r="0" b="0"/>
            <wp:docPr id="969298443" name="Picture 6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298443" name="Picture 969298443" descr="Image"/>
                    <pic:cNvPicPr/>
                  </pic:nvPicPr>
                  <pic:blipFill>
                    <a:blip r:embed="rId27">
                      <a:extLst>
                        <a:ext uri="{28A0092B-C50C-407E-A947-70E740481C1C}">
                          <a14:useLocalDpi xmlns:a14="http://schemas.microsoft.com/office/drawing/2010/main" val="0"/>
                        </a:ext>
                      </a:extLst>
                    </a:blip>
                    <a:stretch>
                      <a:fillRect/>
                    </a:stretch>
                  </pic:blipFill>
                  <pic:spPr>
                    <a:xfrm>
                      <a:off x="0" y="0"/>
                      <a:ext cx="304826" cy="152413"/>
                    </a:xfrm>
                    <a:prstGeom prst="rect">
                      <a:avLst/>
                    </a:prstGeom>
                  </pic:spPr>
                </pic:pic>
              </a:graphicData>
            </a:graphic>
          </wp:inline>
        </w:drawing>
      </w:r>
      <w:r>
        <w:t xml:space="preserve"> SD basis vectors (in Part 2 UCI, wideband) are as follows:</w:t>
      </w:r>
    </w:p>
    <w:p w14:paraId="6E019565" w14:textId="77777777" w:rsidR="003B701E" w:rsidRDefault="003B701E" w:rsidP="003952A4">
      <w:pPr>
        <w:pStyle w:val="CommentText"/>
        <w:numPr>
          <w:ilvl w:val="0"/>
          <w:numId w:val="83"/>
        </w:numPr>
      </w:pPr>
      <w:r>
        <w:t>A 1-bit beam group indicator i</w:t>
      </w:r>
      <w:r>
        <w:rPr>
          <w:vertAlign w:val="subscript"/>
        </w:rPr>
        <w:t>3</w:t>
      </w:r>
      <w:r>
        <w:rPr>
          <w:rFonts w:hint="eastAsia"/>
        </w:rPr>
        <w:t>∈</w:t>
      </w:r>
      <w:r>
        <w:t xml:space="preserve">{0,1} </w:t>
      </w:r>
    </w:p>
    <w:p w14:paraId="4DCD367B" w14:textId="77777777" w:rsidR="003B701E" w:rsidRDefault="003B701E" w:rsidP="003952A4">
      <w:pPr>
        <w:pStyle w:val="CommentText"/>
        <w:numPr>
          <w:ilvl w:val="0"/>
          <w:numId w:val="83"/>
        </w:numPr>
      </w:pPr>
      <w:r>
        <w:t xml:space="preserve">For each of the </w:t>
      </w:r>
      <w:r>
        <w:rPr>
          <w:i/>
          <w:iCs/>
        </w:rPr>
        <w:t>n</w:t>
      </w:r>
      <w:r>
        <w:rPr>
          <w:i/>
          <w:iCs/>
          <w:vertAlign w:val="subscript"/>
        </w:rPr>
        <w:t>SDBV</w:t>
      </w:r>
      <w:r>
        <w:t xml:space="preserve"> other selected SD basis vectors,</w:t>
      </w:r>
    </w:p>
    <w:p w14:paraId="54AFF103" w14:textId="77777777" w:rsidR="003B701E" w:rsidRDefault="003B701E" w:rsidP="003952A4">
      <w:pPr>
        <w:pStyle w:val="CommentText"/>
        <w:numPr>
          <w:ilvl w:val="1"/>
          <w:numId w:val="83"/>
        </w:numPr>
        <w:ind w:left="720"/>
      </w:pPr>
      <w:r>
        <w:t>If i</w:t>
      </w:r>
      <w:r>
        <w:rPr>
          <w:vertAlign w:val="subscript"/>
        </w:rPr>
        <w:t>3</w:t>
      </w:r>
      <w:r>
        <w:t>=0:</w:t>
      </w:r>
    </w:p>
    <w:p w14:paraId="7CBDE23E" w14:textId="77777777" w:rsidR="003B701E" w:rsidRDefault="003B701E" w:rsidP="003952A4">
      <w:pPr>
        <w:pStyle w:val="CommentText"/>
        <w:numPr>
          <w:ilvl w:val="2"/>
          <w:numId w:val="83"/>
        </w:numPr>
        <w:ind w:left="1440"/>
      </w:pPr>
      <w:r>
        <w:rPr>
          <w:noProof/>
        </w:rPr>
        <w:drawing>
          <wp:inline distT="0" distB="0" distL="0" distR="0" wp14:anchorId="7A7B23EE" wp14:editId="611E4E1B">
            <wp:extent cx="556308" cy="152413"/>
            <wp:effectExtent l="0" t="0" r="0" b="0"/>
            <wp:docPr id="1796991819" name="Picture 6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991819" name="Picture 1796991819" descr="Image"/>
                    <pic:cNvPicPr/>
                  </pic:nvPicPr>
                  <pic:blipFill>
                    <a:blip r:embed="rId28">
                      <a:extLst>
                        <a:ext uri="{28A0092B-C50C-407E-A947-70E740481C1C}">
                          <a14:useLocalDpi xmlns:a14="http://schemas.microsoft.com/office/drawing/2010/main" val="0"/>
                        </a:ext>
                      </a:extLst>
                    </a:blip>
                    <a:stretch>
                      <a:fillRect/>
                    </a:stretch>
                  </pic:blipFill>
                  <pic:spPr>
                    <a:xfrm>
                      <a:off x="0" y="0"/>
                      <a:ext cx="556308" cy="152413"/>
                    </a:xfrm>
                    <a:prstGeom prst="rect">
                      <a:avLst/>
                    </a:prstGeom>
                  </pic:spPr>
                </pic:pic>
              </a:graphicData>
            </a:graphic>
          </wp:inline>
        </w:drawing>
      </w:r>
      <w:r>
        <w:t xml:space="preserve">-bit, </w:t>
      </w:r>
      <w:r>
        <w:rPr>
          <w:noProof/>
        </w:rPr>
        <w:drawing>
          <wp:inline distT="0" distB="0" distL="0" distR="0" wp14:anchorId="62A74A55" wp14:editId="46DB87A1">
            <wp:extent cx="556308" cy="152413"/>
            <wp:effectExtent l="0" t="0" r="0" b="0"/>
            <wp:docPr id="1427699564" name="Picture 6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699564" name="Picture 1427699564" descr="Image"/>
                    <pic:cNvPicPr/>
                  </pic:nvPicPr>
                  <pic:blipFill>
                    <a:blip r:embed="rId29">
                      <a:extLst>
                        <a:ext uri="{28A0092B-C50C-407E-A947-70E740481C1C}">
                          <a14:useLocalDpi xmlns:a14="http://schemas.microsoft.com/office/drawing/2010/main" val="0"/>
                        </a:ext>
                      </a:extLst>
                    </a:blip>
                    <a:stretch>
                      <a:fillRect/>
                    </a:stretch>
                  </pic:blipFill>
                  <pic:spPr>
                    <a:xfrm>
                      <a:off x="0" y="0"/>
                      <a:ext cx="556308" cy="152413"/>
                    </a:xfrm>
                    <a:prstGeom prst="rect">
                      <a:avLst/>
                    </a:prstGeom>
                  </pic:spPr>
                </pic:pic>
              </a:graphicData>
            </a:graphic>
          </wp:inline>
        </w:drawing>
      </w:r>
      <w:r>
        <w:t xml:space="preserve">-bit, and </w:t>
      </w:r>
      <w:r>
        <w:rPr>
          <w:noProof/>
        </w:rPr>
        <w:drawing>
          <wp:inline distT="0" distB="0" distL="0" distR="0" wp14:anchorId="6EEF02C7" wp14:editId="624A7D95">
            <wp:extent cx="556308" cy="152413"/>
            <wp:effectExtent l="0" t="0" r="0" b="0"/>
            <wp:docPr id="1095013042" name="Picture 5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013042" name="Picture 1095013042" descr="Image"/>
                    <pic:cNvPicPr/>
                  </pic:nvPicPr>
                  <pic:blipFill>
                    <a:blip r:embed="rId30">
                      <a:extLst>
                        <a:ext uri="{28A0092B-C50C-407E-A947-70E740481C1C}">
                          <a14:useLocalDpi xmlns:a14="http://schemas.microsoft.com/office/drawing/2010/main" val="0"/>
                        </a:ext>
                      </a:extLst>
                    </a:blip>
                    <a:stretch>
                      <a:fillRect/>
                    </a:stretch>
                  </pic:blipFill>
                  <pic:spPr>
                    <a:xfrm>
                      <a:off x="0" y="0"/>
                      <a:ext cx="556308" cy="152413"/>
                    </a:xfrm>
                    <a:prstGeom prst="rect">
                      <a:avLst/>
                    </a:prstGeom>
                  </pic:spPr>
                </pic:pic>
              </a:graphicData>
            </a:graphic>
          </wp:inline>
        </w:drawing>
      </w:r>
      <w:r>
        <w:t>-bit (q</w:t>
      </w:r>
      <w:r>
        <w:rPr>
          <w:vertAlign w:val="subscript"/>
        </w:rPr>
        <w:t>2</w:t>
      </w:r>
      <w:r>
        <w:t>) indicators</w:t>
      </w:r>
    </w:p>
    <w:p w14:paraId="1B9D62C8" w14:textId="77777777" w:rsidR="003B701E" w:rsidRDefault="003B701E" w:rsidP="003952A4">
      <w:pPr>
        <w:pStyle w:val="CommentText"/>
        <w:numPr>
          <w:ilvl w:val="3"/>
          <w:numId w:val="83"/>
        </w:numPr>
        <w:ind w:left="2160"/>
      </w:pPr>
      <w:r>
        <w:t>In this case, q</w:t>
      </w:r>
      <w:r>
        <w:rPr>
          <w:vertAlign w:val="subscript"/>
        </w:rPr>
        <w:t>1</w:t>
      </w:r>
      <w:r>
        <w:t xml:space="preserve"> = mod(i</w:t>
      </w:r>
      <w:r>
        <w:rPr>
          <w:vertAlign w:val="subscript"/>
        </w:rPr>
        <w:t>1</w:t>
      </w:r>
      <w:r>
        <w:t>,O</w:t>
      </w:r>
      <w:r>
        <w:rPr>
          <w:vertAlign w:val="subscript"/>
        </w:rPr>
        <w:t>1</w:t>
      </w:r>
      <w:r>
        <w:t xml:space="preserve">) of the first SD basis vector </w:t>
      </w:r>
    </w:p>
    <w:p w14:paraId="7FE348AD" w14:textId="77777777" w:rsidR="003B701E" w:rsidRDefault="003B701E" w:rsidP="003952A4">
      <w:pPr>
        <w:pStyle w:val="CommentText"/>
        <w:numPr>
          <w:ilvl w:val="1"/>
          <w:numId w:val="83"/>
        </w:numPr>
        <w:ind w:left="720"/>
      </w:pPr>
      <w:r>
        <w:t>If i</w:t>
      </w:r>
      <w:r>
        <w:rPr>
          <w:vertAlign w:val="subscript"/>
        </w:rPr>
        <w:t>3</w:t>
      </w:r>
      <w:r>
        <w:t>=1:</w:t>
      </w:r>
    </w:p>
    <w:p w14:paraId="4D6813A0" w14:textId="77777777" w:rsidR="003B701E" w:rsidRDefault="003B701E" w:rsidP="003952A4">
      <w:pPr>
        <w:pStyle w:val="CommentText"/>
        <w:numPr>
          <w:ilvl w:val="2"/>
          <w:numId w:val="83"/>
        </w:numPr>
        <w:ind w:left="1440"/>
      </w:pPr>
      <w:r>
        <w:rPr>
          <w:noProof/>
        </w:rPr>
        <w:drawing>
          <wp:inline distT="0" distB="0" distL="0" distR="0" wp14:anchorId="5EC0AF8B" wp14:editId="211B4F59">
            <wp:extent cx="556308" cy="152413"/>
            <wp:effectExtent l="0" t="0" r="0" b="0"/>
            <wp:docPr id="15540256" name="Picture 5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0256" name="Picture 15540256" descr="Image"/>
                    <pic:cNvPicPr/>
                  </pic:nvPicPr>
                  <pic:blipFill>
                    <a:blip r:embed="rId28">
                      <a:extLst>
                        <a:ext uri="{28A0092B-C50C-407E-A947-70E740481C1C}">
                          <a14:useLocalDpi xmlns:a14="http://schemas.microsoft.com/office/drawing/2010/main" val="0"/>
                        </a:ext>
                      </a:extLst>
                    </a:blip>
                    <a:stretch>
                      <a:fillRect/>
                    </a:stretch>
                  </pic:blipFill>
                  <pic:spPr>
                    <a:xfrm>
                      <a:off x="0" y="0"/>
                      <a:ext cx="556308" cy="152413"/>
                    </a:xfrm>
                    <a:prstGeom prst="rect">
                      <a:avLst/>
                    </a:prstGeom>
                  </pic:spPr>
                </pic:pic>
              </a:graphicData>
            </a:graphic>
          </wp:inline>
        </w:drawing>
      </w:r>
      <w:r>
        <w:t xml:space="preserve">-bit, </w:t>
      </w:r>
      <w:r>
        <w:rPr>
          <w:noProof/>
        </w:rPr>
        <w:drawing>
          <wp:inline distT="0" distB="0" distL="0" distR="0" wp14:anchorId="2FBFD9BB" wp14:editId="6E10B0F3">
            <wp:extent cx="556308" cy="152413"/>
            <wp:effectExtent l="0" t="0" r="0" b="0"/>
            <wp:docPr id="2066250157" name="Picture 5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250157" name="Picture 2066250157" descr="Image"/>
                    <pic:cNvPicPr/>
                  </pic:nvPicPr>
                  <pic:blipFill>
                    <a:blip r:embed="rId29">
                      <a:extLst>
                        <a:ext uri="{28A0092B-C50C-407E-A947-70E740481C1C}">
                          <a14:useLocalDpi xmlns:a14="http://schemas.microsoft.com/office/drawing/2010/main" val="0"/>
                        </a:ext>
                      </a:extLst>
                    </a:blip>
                    <a:stretch>
                      <a:fillRect/>
                    </a:stretch>
                  </pic:blipFill>
                  <pic:spPr>
                    <a:xfrm>
                      <a:off x="0" y="0"/>
                      <a:ext cx="556308" cy="152413"/>
                    </a:xfrm>
                    <a:prstGeom prst="rect">
                      <a:avLst/>
                    </a:prstGeom>
                  </pic:spPr>
                </pic:pic>
              </a:graphicData>
            </a:graphic>
          </wp:inline>
        </w:drawing>
      </w:r>
      <w:r>
        <w:t xml:space="preserve">-bit, and </w:t>
      </w:r>
      <w:r>
        <w:rPr>
          <w:noProof/>
        </w:rPr>
        <w:drawing>
          <wp:inline distT="0" distB="0" distL="0" distR="0" wp14:anchorId="11614833" wp14:editId="5C1B91FC">
            <wp:extent cx="556308" cy="152413"/>
            <wp:effectExtent l="0" t="0" r="0" b="0"/>
            <wp:docPr id="1047824701" name="Picture 5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824701" name="Picture 1047824701" descr="Image"/>
                    <pic:cNvPicPr/>
                  </pic:nvPicPr>
                  <pic:blipFill>
                    <a:blip r:embed="rId31">
                      <a:extLst>
                        <a:ext uri="{28A0092B-C50C-407E-A947-70E740481C1C}">
                          <a14:useLocalDpi xmlns:a14="http://schemas.microsoft.com/office/drawing/2010/main" val="0"/>
                        </a:ext>
                      </a:extLst>
                    </a:blip>
                    <a:stretch>
                      <a:fillRect/>
                    </a:stretch>
                  </pic:blipFill>
                  <pic:spPr>
                    <a:xfrm>
                      <a:off x="0" y="0"/>
                      <a:ext cx="556308" cy="152413"/>
                    </a:xfrm>
                    <a:prstGeom prst="rect">
                      <a:avLst/>
                    </a:prstGeom>
                  </pic:spPr>
                </pic:pic>
              </a:graphicData>
            </a:graphic>
          </wp:inline>
        </w:drawing>
      </w:r>
      <w:r>
        <w:t>-bit (q</w:t>
      </w:r>
      <w:r>
        <w:rPr>
          <w:vertAlign w:val="subscript"/>
        </w:rPr>
        <w:t>1</w:t>
      </w:r>
      <w:r>
        <w:t xml:space="preserve">) indicators </w:t>
      </w:r>
    </w:p>
    <w:p w14:paraId="2CC5C7DA" w14:textId="77777777" w:rsidR="003B701E" w:rsidRDefault="003B701E" w:rsidP="003952A4">
      <w:pPr>
        <w:pStyle w:val="CommentText"/>
        <w:numPr>
          <w:ilvl w:val="3"/>
          <w:numId w:val="83"/>
        </w:numPr>
        <w:ind w:left="2160"/>
      </w:pPr>
      <w:r>
        <w:t>In this case, q</w:t>
      </w:r>
      <w:r>
        <w:rPr>
          <w:vertAlign w:val="subscript"/>
        </w:rPr>
        <w:t xml:space="preserve">2 </w:t>
      </w:r>
      <w:r>
        <w:t>= mod(i</w:t>
      </w:r>
      <w:r>
        <w:rPr>
          <w:vertAlign w:val="subscript"/>
        </w:rPr>
        <w:t>2</w:t>
      </w:r>
      <w:r>
        <w:t>,O</w:t>
      </w:r>
      <w:r>
        <w:rPr>
          <w:vertAlign w:val="subscript"/>
        </w:rPr>
        <w:t>2</w:t>
      </w:r>
      <w:r>
        <w:t>) of the first SD basis vector</w:t>
      </w:r>
    </w:p>
    <w:p w14:paraId="3A90D129" w14:textId="77777777" w:rsidR="003B701E" w:rsidRDefault="003B701E" w:rsidP="003B701E">
      <w:pPr>
        <w:pStyle w:val="CommentText"/>
        <w:ind w:left="720"/>
      </w:pPr>
      <w:r>
        <w:t xml:space="preserve">Note: It is up to the editor how this is captured in the specification </w:t>
      </w:r>
    </w:p>
    <w:p w14:paraId="60B4D900" w14:textId="77777777" w:rsidR="003B701E" w:rsidRDefault="003B701E" w:rsidP="003B701E">
      <w:pPr>
        <w:pStyle w:val="CommentText"/>
        <w:ind w:left="720"/>
      </w:pPr>
      <w:r>
        <w:t>Note: (q</w:t>
      </w:r>
      <w:r>
        <w:rPr>
          <w:vertAlign w:val="subscript"/>
        </w:rPr>
        <w:t>1</w:t>
      </w:r>
      <w:r>
        <w:t>,q</w:t>
      </w:r>
      <w:r>
        <w:rPr>
          <w:vertAlign w:val="subscript"/>
        </w:rPr>
        <w:t>2</w:t>
      </w:r>
      <w:r>
        <w:t>) is analogous to (q</w:t>
      </w:r>
      <w:r>
        <w:rPr>
          <w:vertAlign w:val="subscript"/>
        </w:rPr>
        <w:t>1</w:t>
      </w:r>
      <w:r>
        <w:t>,q</w:t>
      </w:r>
      <w:r>
        <w:rPr>
          <w:vertAlign w:val="subscript"/>
        </w:rPr>
        <w:t>2</w:t>
      </w:r>
      <w:r>
        <w:t>) for Type-II CSI</w:t>
      </w:r>
    </w:p>
    <w:p w14:paraId="14F5BD4E" w14:textId="77777777" w:rsidR="003B701E" w:rsidRDefault="003B701E" w:rsidP="003B701E">
      <w:pPr>
        <w:pStyle w:val="CommentText"/>
      </w:pPr>
      <w:r>
        <w:t xml:space="preserve">Note (from previous agreement): </w:t>
      </w:r>
      <w:r>
        <w:rPr>
          <w:i/>
          <w:iCs/>
        </w:rPr>
        <w:t>n</w:t>
      </w:r>
      <w:r>
        <w:rPr>
          <w:i/>
          <w:iCs/>
          <w:vertAlign w:val="subscript"/>
        </w:rPr>
        <w:t>SDBV</w:t>
      </w:r>
      <w:r>
        <w:t>=2 (</w:t>
      </w:r>
      <w:r>
        <w:rPr>
          <w:i/>
          <w:iCs/>
        </w:rPr>
        <w:t>v</w:t>
      </w:r>
      <w:r>
        <w:t>=5-6) or 3 (</w:t>
      </w:r>
      <w:r>
        <w:rPr>
          <w:i/>
          <w:iCs/>
        </w:rPr>
        <w:t>v</w:t>
      </w:r>
      <w:r>
        <w:t>=7-8)</w:t>
      </w:r>
    </w:p>
    <w:p w14:paraId="326C06D2" w14:textId="77777777" w:rsidR="003B701E" w:rsidRDefault="003B701E" w:rsidP="003B701E">
      <w:pPr>
        <w:pStyle w:val="CommentText"/>
      </w:pPr>
    </w:p>
    <w:p w14:paraId="754E6394" w14:textId="77777777" w:rsidR="003B701E" w:rsidRDefault="003B701E" w:rsidP="003B701E">
      <w:pPr>
        <w:pStyle w:val="CommentText"/>
      </w:pPr>
      <w:r>
        <w:rPr>
          <w:b/>
          <w:bCs/>
          <w:highlight w:val="green"/>
        </w:rPr>
        <w:t>Agreement</w:t>
      </w:r>
      <w:r>
        <w:rPr>
          <w:highlight w:val="yellow"/>
        </w:rPr>
        <w:t>(RAN1#117)</w:t>
      </w:r>
    </w:p>
    <w:p w14:paraId="5B4F14EF" w14:textId="77777777" w:rsidR="003B701E" w:rsidRDefault="003B701E" w:rsidP="003B701E">
      <w:pPr>
        <w:pStyle w:val="CommentText"/>
      </w:pPr>
      <w:r>
        <w:t xml:space="preserve">For the Rel-19 Type-I single-panel (SP) </w:t>
      </w:r>
      <w:r>
        <w:rPr>
          <w:color w:val="000000"/>
        </w:rPr>
        <w:t xml:space="preserve">codebook refinement for 48, 64, and 128 CSI-RS ports, for Scheme-A </w:t>
      </w:r>
      <w:r>
        <w:rPr>
          <w:b/>
          <w:bCs/>
          <w:color w:val="FF0000"/>
        </w:rPr>
        <w:t>RI=3-4</w:t>
      </w:r>
      <w:r>
        <w:rPr>
          <w:color w:val="000000"/>
        </w:rPr>
        <w:t xml:space="preserve"> only, </w:t>
      </w:r>
      <w:r>
        <w:t>the legacy mapping of i</w:t>
      </w:r>
      <w:r>
        <w:rPr>
          <w:vertAlign w:val="subscript"/>
        </w:rPr>
        <w:t>1,3</w:t>
      </w:r>
      <w:r>
        <w:t xml:space="preserve"> to (k</w:t>
      </w:r>
      <w:r>
        <w:rPr>
          <w:vertAlign w:val="subscript"/>
        </w:rPr>
        <w:t>1</w:t>
      </w:r>
      <w:r>
        <w:t>,k</w:t>
      </w:r>
      <w:r>
        <w:rPr>
          <w:vertAlign w:val="subscript"/>
        </w:rPr>
        <w:t>2</w:t>
      </w:r>
      <w:r>
        <w:t>) for (N</w:t>
      </w:r>
      <w:r>
        <w:rPr>
          <w:vertAlign w:val="subscript"/>
        </w:rPr>
        <w:t>1</w:t>
      </w:r>
      <w:r>
        <w:t>=3,N</w:t>
      </w:r>
      <w:r>
        <w:rPr>
          <w:vertAlign w:val="subscript"/>
        </w:rPr>
        <w:t>2</w:t>
      </w:r>
      <w:r>
        <w:t>=2) from Table 5.2.2.2.1-4 of TS 38.214 is used for all of the newly supported (N</w:t>
      </w:r>
      <w:r>
        <w:rPr>
          <w:vertAlign w:val="subscript"/>
        </w:rPr>
        <w:t>1</w:t>
      </w:r>
      <w:r>
        <w:t>,N</w:t>
      </w:r>
      <w:r>
        <w:rPr>
          <w:vertAlign w:val="subscript"/>
        </w:rPr>
        <w:t>2</w:t>
      </w:r>
      <w:r>
        <w:t xml:space="preserve">) values. </w:t>
      </w:r>
    </w:p>
  </w:comment>
  <w:comment w:id="4713" w:author="Mihai Enescu - RAN1#120" w:date="2025-02-26T17:51:00Z" w:initials="Mihai Ene">
    <w:p w14:paraId="03E2EB85" w14:textId="77777777" w:rsidR="003B701E" w:rsidRDefault="003B701E" w:rsidP="003B701E">
      <w:pPr>
        <w:pStyle w:val="CommentText"/>
      </w:pPr>
      <w:r>
        <w:rPr>
          <w:rStyle w:val="CommentReference"/>
        </w:rPr>
        <w:annotationRef/>
      </w:r>
      <w:r>
        <w:rPr>
          <w:b/>
          <w:bCs/>
          <w:highlight w:val="green"/>
        </w:rPr>
        <w:t>Agreement</w:t>
      </w:r>
      <w:r>
        <w:rPr>
          <w:highlight w:val="yellow"/>
        </w:rPr>
        <w:t>(RAN1#118)</w:t>
      </w:r>
    </w:p>
    <w:p w14:paraId="337206DD" w14:textId="77777777" w:rsidR="003B701E" w:rsidRDefault="003B701E" w:rsidP="003B701E">
      <w:pPr>
        <w:pStyle w:val="CommentText"/>
      </w:pPr>
      <w:r>
        <w:t xml:space="preserve">For the Rel-19 Type-I SP codebook refinement for 48, 64, and 128 CSI-RS ports with RI=5-8, regarding Scheme-B, </w:t>
      </w:r>
      <w:r>
        <w:rPr>
          <w:color w:val="000000"/>
        </w:rPr>
        <w:t>reuse the legacy Rel-15 Type-I layer pairing scheme, and fixed mapping between SD basis vectors and layers:</w:t>
      </w:r>
    </w:p>
    <w:p w14:paraId="387E12F1" w14:textId="77777777" w:rsidR="003B701E" w:rsidRDefault="003B701E" w:rsidP="003952A4">
      <w:pPr>
        <w:pStyle w:val="CommentText"/>
        <w:numPr>
          <w:ilvl w:val="0"/>
          <w:numId w:val="77"/>
        </w:numPr>
      </w:pPr>
      <w:r>
        <w:rPr>
          <w:color w:val="000000"/>
        </w:rPr>
        <w:t>The k-th SD basis vector is associated with the k-th layer-group.</w:t>
      </w:r>
    </w:p>
    <w:p w14:paraId="57A98C67" w14:textId="77777777" w:rsidR="003B701E" w:rsidRDefault="003B701E" w:rsidP="003952A4">
      <w:pPr>
        <w:pStyle w:val="CommentText"/>
        <w:numPr>
          <w:ilvl w:val="0"/>
          <w:numId w:val="78"/>
        </w:numPr>
      </w:pPr>
      <w:r>
        <w:rPr>
          <w:color w:val="000000"/>
        </w:rPr>
        <w:t>Note: This should be the baseline based on joint SD basis selection/indication using the agreed combinatorial indication (</w:t>
      </w:r>
      <w:r>
        <w:rPr>
          <w:noProof/>
          <w:color w:val="000000"/>
        </w:rPr>
        <w:drawing>
          <wp:inline distT="0" distB="0" distL="0" distR="0" wp14:anchorId="28BC5900" wp14:editId="5CAF106B">
            <wp:extent cx="586791" cy="198137"/>
            <wp:effectExtent l="0" t="0" r="3810" b="0"/>
            <wp:docPr id="938192477" name="Picture 5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192477" name="Picture 938192477" descr="Image"/>
                    <pic:cNvPicPr/>
                  </pic:nvPicPr>
                  <pic:blipFill>
                    <a:blip r:embed="rId32">
                      <a:extLst>
                        <a:ext uri="{28A0092B-C50C-407E-A947-70E740481C1C}">
                          <a14:useLocalDpi xmlns:a14="http://schemas.microsoft.com/office/drawing/2010/main" val="0"/>
                        </a:ext>
                      </a:extLst>
                    </a:blip>
                    <a:stretch>
                      <a:fillRect/>
                    </a:stretch>
                  </pic:blipFill>
                  <pic:spPr>
                    <a:xfrm>
                      <a:off x="0" y="0"/>
                      <a:ext cx="586791" cy="198137"/>
                    </a:xfrm>
                    <a:prstGeom prst="rect">
                      <a:avLst/>
                    </a:prstGeom>
                  </pic:spPr>
                </pic:pic>
              </a:graphicData>
            </a:graphic>
          </wp:inline>
        </w:drawing>
      </w:r>
      <w:r>
        <w:rPr>
          <w:color w:val="000000"/>
        </w:rPr>
        <w:t xml:space="preserve"> bits). </w:t>
      </w:r>
    </w:p>
    <w:p w14:paraId="1E7C37FE" w14:textId="77777777" w:rsidR="003B701E" w:rsidRDefault="003B701E" w:rsidP="003B701E">
      <w:pPr>
        <w:pStyle w:val="CommentText"/>
      </w:pPr>
      <w:r>
        <w:rPr>
          <w:i/>
          <w:iCs/>
          <w:color w:val="000000"/>
        </w:rPr>
        <w:t>L</w:t>
      </w:r>
      <w:r>
        <w:rPr>
          <w:i/>
          <w:iCs/>
          <w:color w:val="000000"/>
          <w:vertAlign w:val="subscript"/>
        </w:rPr>
        <w:t>G</w:t>
      </w:r>
      <w:r>
        <w:rPr>
          <w:color w:val="000000"/>
          <w:vertAlign w:val="subscript"/>
        </w:rPr>
        <w:t xml:space="preserve"> </w:t>
      </w:r>
      <w:r>
        <w:rPr>
          <w:color w:val="000000"/>
        </w:rPr>
        <w:t>denotes the number of layer groups per previous agreement</w:t>
      </w:r>
    </w:p>
    <w:p w14:paraId="1E7CC652" w14:textId="77777777" w:rsidR="003B701E" w:rsidRDefault="003B701E" w:rsidP="003B701E">
      <w:pPr>
        <w:pStyle w:val="CommentText"/>
      </w:pPr>
    </w:p>
    <w:p w14:paraId="33D0F05C" w14:textId="77777777" w:rsidR="003B701E" w:rsidRDefault="003B701E" w:rsidP="003B701E">
      <w:pPr>
        <w:pStyle w:val="CommentText"/>
      </w:pPr>
      <w:r>
        <w:rPr>
          <w:b/>
          <w:bCs/>
          <w:highlight w:val="green"/>
        </w:rPr>
        <w:t>Agreement</w:t>
      </w:r>
      <w:r>
        <w:rPr>
          <w:highlight w:val="yellow"/>
        </w:rPr>
        <w:t>(RAN1#117)</w:t>
      </w:r>
    </w:p>
    <w:p w14:paraId="71A1D894" w14:textId="77777777" w:rsidR="003B701E" w:rsidRDefault="003B701E" w:rsidP="003B701E">
      <w:pPr>
        <w:pStyle w:val="CommentText"/>
      </w:pPr>
      <w:r>
        <w:t>For the Rel-19 Type-I SP codebook refinement for 48, 64, and 128 CSI-RS ports, regarding UCI parameters for Scheme-B RI=</w:t>
      </w:r>
      <w:r>
        <w:rPr>
          <w:i/>
          <w:iCs/>
        </w:rPr>
        <w:t>v</w:t>
      </w:r>
      <w:r>
        <w:t>=1-4:</w:t>
      </w:r>
      <w:r>
        <w:cr/>
        <w:t xml:space="preserve">SD basis vector selection indicator for each layer is in Part 2 (wideband) and </w:t>
      </w:r>
    </w:p>
    <w:p w14:paraId="68FE99D4" w14:textId="77777777" w:rsidR="003B701E" w:rsidRDefault="003B701E" w:rsidP="003952A4">
      <w:pPr>
        <w:pStyle w:val="CommentText"/>
        <w:numPr>
          <w:ilvl w:val="0"/>
          <w:numId w:val="79"/>
        </w:numPr>
        <w:ind w:left="720"/>
      </w:pPr>
      <w:r>
        <w:rPr>
          <w:noProof/>
        </w:rPr>
        <w:drawing>
          <wp:inline distT="0" distB="0" distL="0" distR="0" wp14:anchorId="4315B449" wp14:editId="32B21F13">
            <wp:extent cx="693480" cy="152413"/>
            <wp:effectExtent l="0" t="0" r="0" b="0"/>
            <wp:docPr id="283678526" name="Picture 5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678526" name="Picture 283678526" descr="Image"/>
                    <pic:cNvPicPr/>
                  </pic:nvPicPr>
                  <pic:blipFill>
                    <a:blip r:embed="rId24">
                      <a:extLst>
                        <a:ext uri="{28A0092B-C50C-407E-A947-70E740481C1C}">
                          <a14:useLocalDpi xmlns:a14="http://schemas.microsoft.com/office/drawing/2010/main" val="0"/>
                        </a:ext>
                      </a:extLst>
                    </a:blip>
                    <a:stretch>
                      <a:fillRect/>
                    </a:stretch>
                  </pic:blipFill>
                  <pic:spPr>
                    <a:xfrm>
                      <a:off x="0" y="0"/>
                      <a:ext cx="693480" cy="152413"/>
                    </a:xfrm>
                    <a:prstGeom prst="rect">
                      <a:avLst/>
                    </a:prstGeom>
                  </pic:spPr>
                </pic:pic>
              </a:graphicData>
            </a:graphic>
          </wp:inline>
        </w:drawing>
      </w:r>
      <w:r>
        <w:t xml:space="preserve"> bits per layer </w:t>
      </w:r>
      <w:r>
        <w:rPr>
          <w:i/>
          <w:iCs/>
        </w:rPr>
        <w:t>l=</w:t>
      </w:r>
      <w:r>
        <w:t>1</w:t>
      </w:r>
      <w:r>
        <w:rPr>
          <w:i/>
          <w:iCs/>
        </w:rPr>
        <w:t>, …, v</w:t>
      </w:r>
    </w:p>
    <w:p w14:paraId="0A6041CB" w14:textId="77777777" w:rsidR="003B701E" w:rsidRDefault="003B701E" w:rsidP="003B701E">
      <w:pPr>
        <w:pStyle w:val="CommentText"/>
      </w:pPr>
      <w:r>
        <w:t xml:space="preserve">Inter-pol co-phase selection indicator for each layer is in Part 2 (wideband or subband) and 2 bits (representing {+1, +j, -1, -j}) per layer </w:t>
      </w:r>
      <w:r>
        <w:rPr>
          <w:i/>
          <w:iCs/>
        </w:rPr>
        <w:t>l=</w:t>
      </w:r>
      <w:r>
        <w:t>1</w:t>
      </w:r>
      <w:r>
        <w:rPr>
          <w:i/>
          <w:iCs/>
        </w:rPr>
        <w:t>,…,v</w:t>
      </w:r>
    </w:p>
  </w:comment>
  <w:comment w:id="8218" w:author="Mihai Enescu - RAN1#120" w:date="2025-02-26T17:58:00Z" w:initials="Mihai Ene">
    <w:p w14:paraId="29C8D22D"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1833E27D" w14:textId="77777777" w:rsidR="003B701E" w:rsidRDefault="003B701E" w:rsidP="003B701E">
      <w:pPr>
        <w:pStyle w:val="CommentText"/>
      </w:pPr>
      <w:r>
        <w:t>For the Rel-19 Type-I SP codebook refinement for 48, 64, and 128 CSI-RS ports, regarding CBSR design:</w:t>
      </w:r>
    </w:p>
    <w:p w14:paraId="19849C98" w14:textId="77777777" w:rsidR="003B701E" w:rsidRDefault="003B701E" w:rsidP="003952A4">
      <w:pPr>
        <w:pStyle w:val="CommentText"/>
        <w:numPr>
          <w:ilvl w:val="0"/>
          <w:numId w:val="73"/>
        </w:numPr>
      </w:pPr>
      <w:r>
        <w:t>1-bit hard restriction is supported (analogous to Rel-15 Type-I)</w:t>
      </w:r>
    </w:p>
    <w:p w14:paraId="0F783C21" w14:textId="77777777" w:rsidR="003B701E" w:rsidRDefault="003B701E" w:rsidP="003952A4">
      <w:pPr>
        <w:pStyle w:val="CommentText"/>
        <w:numPr>
          <w:ilvl w:val="0"/>
          <w:numId w:val="73"/>
        </w:numPr>
        <w:ind w:left="720"/>
      </w:pPr>
      <w:r>
        <w:t>Moving (N</w:t>
      </w:r>
      <w:r>
        <w:rPr>
          <w:vertAlign w:val="subscript"/>
        </w:rPr>
        <w:t>1</w:t>
      </w:r>
      <w:r>
        <w:t>, N</w:t>
      </w:r>
      <w:r>
        <w:rPr>
          <w:vertAlign w:val="subscript"/>
        </w:rPr>
        <w:t>2</w:t>
      </w:r>
      <w:r>
        <w:t>) configuration out from CBSR IE and the CBSR can be optional configured</w:t>
      </w:r>
    </w:p>
    <w:p w14:paraId="12A7675A" w14:textId="77777777" w:rsidR="003B701E" w:rsidRDefault="003B701E" w:rsidP="003B701E">
      <w:pPr>
        <w:pStyle w:val="CommentText"/>
      </w:pPr>
      <w:r>
        <w:rPr>
          <w:noProof/>
          <w:color w:val="FF0000"/>
        </w:rPr>
        <w:drawing>
          <wp:inline distT="0" distB="0" distL="0" distR="0" wp14:anchorId="765EEB79" wp14:editId="327C7D6A">
            <wp:extent cx="510584" cy="228620"/>
            <wp:effectExtent l="0" t="0" r="3810" b="0"/>
            <wp:docPr id="849840320" name="Picture 3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840320" name="Picture 849840320" descr="Image"/>
                    <pic:cNvPicPr/>
                  </pic:nvPicPr>
                  <pic:blipFill>
                    <a:blip r:embed="rId33">
                      <a:extLst>
                        <a:ext uri="{28A0092B-C50C-407E-A947-70E740481C1C}">
                          <a14:useLocalDpi xmlns:a14="http://schemas.microsoft.com/office/drawing/2010/main" val="0"/>
                        </a:ext>
                      </a:extLst>
                    </a:blip>
                    <a:stretch>
                      <a:fillRect/>
                    </a:stretch>
                  </pic:blipFill>
                  <pic:spPr>
                    <a:xfrm>
                      <a:off x="0" y="0"/>
                      <a:ext cx="510584" cy="228620"/>
                    </a:xfrm>
                    <a:prstGeom prst="rect">
                      <a:avLst/>
                    </a:prstGeom>
                  </pic:spPr>
                </pic:pic>
              </a:graphicData>
            </a:graphic>
          </wp:inline>
        </w:drawing>
      </w:r>
      <w:r>
        <w:rPr>
          <w:color w:val="FF0000"/>
        </w:rPr>
        <w:t>-bit CBSR</w:t>
      </w:r>
      <w:r>
        <w:t xml:space="preserve"> where each bit in the CBSR is associated with a set of X</w:t>
      </w:r>
      <w:r>
        <w:rPr>
          <w:vertAlign w:val="subscript"/>
        </w:rPr>
        <w:t>1</w:t>
      </w:r>
      <w:r>
        <w:t>X</w:t>
      </w:r>
      <w:r>
        <w:rPr>
          <w:vertAlign w:val="subscript"/>
        </w:rPr>
        <w:t>2</w:t>
      </w:r>
      <w:r>
        <w:t xml:space="preserve"> SD basis vectors, where the set includes X</w:t>
      </w:r>
      <w:r>
        <w:rPr>
          <w:vertAlign w:val="subscript"/>
        </w:rPr>
        <w:t>1</w:t>
      </w:r>
      <w:r>
        <w:t xml:space="preserve"> adjacent SD basis vectors along the N</w:t>
      </w:r>
      <w:r>
        <w:rPr>
          <w:vertAlign w:val="subscript"/>
        </w:rPr>
        <w:t>1</w:t>
      </w:r>
      <w:r>
        <w:t xml:space="preserve"> direction and/or X</w:t>
      </w:r>
      <w:r>
        <w:rPr>
          <w:vertAlign w:val="subscript"/>
        </w:rPr>
        <w:t>2</w:t>
      </w:r>
      <w:r>
        <w:t xml:space="preserve"> adjacent SD bases along the N</w:t>
      </w:r>
      <w:r>
        <w:rPr>
          <w:vertAlign w:val="subscript"/>
        </w:rPr>
        <w:t>2</w:t>
      </w:r>
      <w:r>
        <w:t xml:space="preserve"> direction</w:t>
      </w:r>
    </w:p>
    <w:p w14:paraId="3B34A55D" w14:textId="77777777" w:rsidR="003B701E" w:rsidRDefault="003B701E" w:rsidP="003B701E">
      <w:pPr>
        <w:pStyle w:val="CommentText"/>
      </w:pPr>
    </w:p>
    <w:p w14:paraId="6DB8A711" w14:textId="77777777" w:rsidR="003B701E" w:rsidRDefault="003B701E" w:rsidP="003B701E">
      <w:pPr>
        <w:pStyle w:val="CommentText"/>
      </w:pPr>
      <w:r>
        <w:rPr>
          <w:b/>
          <w:bCs/>
          <w:highlight w:val="green"/>
        </w:rPr>
        <w:t>Agreement</w:t>
      </w:r>
      <w:r>
        <w:rPr>
          <w:highlight w:val="yellow"/>
        </w:rPr>
        <w:t>(RAN1#117)</w:t>
      </w:r>
    </w:p>
    <w:p w14:paraId="5FEE1F8D" w14:textId="77777777" w:rsidR="003B701E" w:rsidRDefault="003B701E" w:rsidP="003B701E">
      <w:pPr>
        <w:pStyle w:val="CommentText"/>
      </w:pPr>
      <w:r>
        <w:t>For the Rel-19 Type-I SP and Type-II codebook refinement for 48, 64, and 128 CSI-RS ports, on CBSR, the value of X</w:t>
      </w:r>
      <w:r>
        <w:rPr>
          <w:vertAlign w:val="subscript"/>
        </w:rPr>
        <w:t>1</w:t>
      </w:r>
      <w:r>
        <w:t xml:space="preserve"> and X</w:t>
      </w:r>
      <w:r>
        <w:rPr>
          <w:vertAlign w:val="subscript"/>
        </w:rPr>
        <w:t>2</w:t>
      </w:r>
      <w:r>
        <w:t xml:space="preserve">) are separately NW-configured via higher-layer (RRC) signalling from {1, 2, 4, [8, 16]} </w:t>
      </w:r>
    </w:p>
    <w:p w14:paraId="4D3D3F1C" w14:textId="77777777" w:rsidR="003B701E" w:rsidRDefault="003B701E" w:rsidP="003B701E">
      <w:pPr>
        <w:pStyle w:val="CommentText"/>
      </w:pPr>
    </w:p>
    <w:p w14:paraId="41AAFBAD" w14:textId="77777777" w:rsidR="003B701E" w:rsidRDefault="003B701E" w:rsidP="003B701E">
      <w:pPr>
        <w:pStyle w:val="CommentText"/>
      </w:pPr>
      <w:r>
        <w:rPr>
          <w:b/>
          <w:bCs/>
          <w:highlight w:val="green"/>
        </w:rPr>
        <w:t>Agreement</w:t>
      </w:r>
      <w:r>
        <w:rPr>
          <w:highlight w:val="yellow"/>
        </w:rPr>
        <w:t>(RAN1#117)</w:t>
      </w:r>
    </w:p>
    <w:p w14:paraId="5785E1E8" w14:textId="77777777" w:rsidR="003B701E" w:rsidRDefault="003B701E" w:rsidP="003B701E">
      <w:pPr>
        <w:pStyle w:val="CommentText"/>
      </w:pPr>
      <w:r>
        <w:t>For the Rel-19 Type-I SP codebook refinement for 48, 64, and 128 CSI-RS ports, on CBSR, the following (X</w:t>
      </w:r>
      <w:r>
        <w:rPr>
          <w:vertAlign w:val="subscript"/>
        </w:rPr>
        <w:t>1</w:t>
      </w:r>
      <w:r>
        <w:t>, X</w:t>
      </w:r>
      <w:r>
        <w:rPr>
          <w:vertAlign w:val="subscript"/>
        </w:rPr>
        <w:t>2</w:t>
      </w:r>
      <w:r>
        <w:t xml:space="preserve">) values are supported: (1,1), (2,1), (2,2), (4,1), (4,2), (4,4), </w:t>
      </w:r>
    </w:p>
  </w:comment>
  <w:comment w:id="8413" w:author="Mihai Enescu - RAN1#120" w:date="2025-02-26T18:36:00Z" w:initials="Mihai Ene">
    <w:p w14:paraId="463854C0" w14:textId="77777777" w:rsidR="003B701E" w:rsidRDefault="003B701E" w:rsidP="003B701E">
      <w:pPr>
        <w:pStyle w:val="CommentText"/>
      </w:pPr>
      <w:r>
        <w:rPr>
          <w:rStyle w:val="CommentReference"/>
        </w:rPr>
        <w:annotationRef/>
      </w:r>
      <w:r>
        <w:rPr>
          <w:b/>
          <w:bCs/>
          <w:highlight w:val="green"/>
        </w:rPr>
        <w:t>Agreement</w:t>
      </w:r>
      <w:r>
        <w:rPr>
          <w:highlight w:val="yellow"/>
        </w:rPr>
        <w:t>(RAN1#117)</w:t>
      </w:r>
    </w:p>
    <w:p w14:paraId="7A1830EC" w14:textId="77777777" w:rsidR="003B701E" w:rsidRDefault="003B701E" w:rsidP="003B701E">
      <w:pPr>
        <w:pStyle w:val="CommentText"/>
      </w:pPr>
      <w:r>
        <w:t>For the Rel-19 Type-I codebook refinement for 48, 64, and 128 CSI-RS ports, for RI=v=1, support the following:</w:t>
      </w:r>
      <w:r>
        <w:cr/>
        <w:t xml:space="preserve">for each group of </w:t>
      </w:r>
    </w:p>
    <w:p w14:paraId="0D19D283" w14:textId="77777777" w:rsidR="003B701E" w:rsidRDefault="003B701E" w:rsidP="003952A4">
      <w:pPr>
        <w:pStyle w:val="CommentText"/>
        <w:numPr>
          <w:ilvl w:val="0"/>
          <w:numId w:val="75"/>
        </w:numPr>
        <w:ind w:left="720"/>
      </w:pPr>
      <w:r>
        <w:rPr>
          <w:noProof/>
          <w:lang w:val="en-CA"/>
        </w:rPr>
        <w:drawing>
          <wp:inline distT="0" distB="0" distL="0" distR="0" wp14:anchorId="6CE41A1B" wp14:editId="05CA6C68">
            <wp:extent cx="266723" cy="152413"/>
            <wp:effectExtent l="0" t="0" r="0" b="0"/>
            <wp:docPr id="1026079533" name="Picture 4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079533" name="Picture 1026079533" descr="Image"/>
                    <pic:cNvPicPr/>
                  </pic:nvPicPr>
                  <pic:blipFill>
                    <a:blip r:embed="rId34">
                      <a:extLst>
                        <a:ext uri="{28A0092B-C50C-407E-A947-70E740481C1C}">
                          <a14:useLocalDpi xmlns:a14="http://schemas.microsoft.com/office/drawing/2010/main" val="0"/>
                        </a:ext>
                      </a:extLst>
                    </a:blip>
                    <a:stretch>
                      <a:fillRect/>
                    </a:stretch>
                  </pic:blipFill>
                  <pic:spPr>
                    <a:xfrm>
                      <a:off x="0" y="0"/>
                      <a:ext cx="266723" cy="152413"/>
                    </a:xfrm>
                    <a:prstGeom prst="rect">
                      <a:avLst/>
                    </a:prstGeom>
                  </pic:spPr>
                </pic:pic>
              </a:graphicData>
            </a:graphic>
          </wp:inline>
        </w:drawing>
      </w:r>
      <w:r>
        <w:rPr>
          <w:lang w:val="en-CA"/>
        </w:rPr>
        <w:t xml:space="preserve"> </w:t>
      </w:r>
      <w:r>
        <w:t>SD basis vectors, a 3-bit scaling factor can be NW-configured via higher-layer (RRC) signalling, where the scaling factors are defined as scalings on the power control offset configured for the associated CSI-RS resources</w:t>
      </w:r>
      <w:r>
        <w:cr/>
        <w:t xml:space="preserve">The values of </w:t>
      </w:r>
    </w:p>
    <w:p w14:paraId="32AD99F9" w14:textId="77777777" w:rsidR="003B701E" w:rsidRDefault="003B701E" w:rsidP="003952A4">
      <w:pPr>
        <w:pStyle w:val="CommentText"/>
        <w:numPr>
          <w:ilvl w:val="1"/>
          <w:numId w:val="75"/>
        </w:numPr>
        <w:ind w:left="1440"/>
      </w:pPr>
      <w:r>
        <w:rPr>
          <w:noProof/>
        </w:rPr>
        <w:drawing>
          <wp:inline distT="0" distB="0" distL="0" distR="0" wp14:anchorId="41AD8927" wp14:editId="39737FED">
            <wp:extent cx="129551" cy="152413"/>
            <wp:effectExtent l="0" t="0" r="3810" b="0"/>
            <wp:docPr id="856579977" name="Picture 4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579977" name="Picture 856579977" descr="Image"/>
                    <pic:cNvPicPr/>
                  </pic:nvPicPr>
                  <pic:blipFill>
                    <a:blip r:embed="rId35">
                      <a:extLst>
                        <a:ext uri="{28A0092B-C50C-407E-A947-70E740481C1C}">
                          <a14:useLocalDpi xmlns:a14="http://schemas.microsoft.com/office/drawing/2010/main" val="0"/>
                        </a:ext>
                      </a:extLst>
                    </a:blip>
                    <a:stretch>
                      <a:fillRect/>
                    </a:stretch>
                  </pic:blipFill>
                  <pic:spPr>
                    <a:xfrm>
                      <a:off x="0" y="0"/>
                      <a:ext cx="129551" cy="152413"/>
                    </a:xfrm>
                    <a:prstGeom prst="rect">
                      <a:avLst/>
                    </a:prstGeom>
                  </pic:spPr>
                </pic:pic>
              </a:graphicData>
            </a:graphic>
          </wp:inline>
        </w:drawing>
      </w:r>
      <w:r>
        <w:t xml:space="preserve"> and </w:t>
      </w:r>
      <w:r>
        <w:rPr>
          <w:noProof/>
        </w:rPr>
        <w:drawing>
          <wp:inline distT="0" distB="0" distL="0" distR="0" wp14:anchorId="1EFF6A03" wp14:editId="4792B06F">
            <wp:extent cx="129551" cy="152413"/>
            <wp:effectExtent l="0" t="0" r="3810" b="0"/>
            <wp:docPr id="1460656482" name="Picture 4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656482" name="Picture 1460656482" descr="Image"/>
                    <pic:cNvPicPr/>
                  </pic:nvPicPr>
                  <pic:blipFill>
                    <a:blip r:embed="rId36">
                      <a:extLst>
                        <a:ext uri="{28A0092B-C50C-407E-A947-70E740481C1C}">
                          <a14:useLocalDpi xmlns:a14="http://schemas.microsoft.com/office/drawing/2010/main" val="0"/>
                        </a:ext>
                      </a:extLst>
                    </a:blip>
                    <a:stretch>
                      <a:fillRect/>
                    </a:stretch>
                  </pic:blipFill>
                  <pic:spPr>
                    <a:xfrm>
                      <a:off x="0" y="0"/>
                      <a:ext cx="129551" cy="152413"/>
                    </a:xfrm>
                    <a:prstGeom prst="rect">
                      <a:avLst/>
                    </a:prstGeom>
                  </pic:spPr>
                </pic:pic>
              </a:graphicData>
            </a:graphic>
          </wp:inline>
        </w:drawing>
      </w:r>
      <w:r>
        <w:t xml:space="preserve"> for this feature are separately configured from those for CBSR</w:t>
      </w:r>
      <w:r>
        <w:cr/>
        <w:t>Separate configuration (RRC signalling) from CBSR</w:t>
      </w:r>
      <w:r>
        <w:cr/>
        <w:t xml:space="preserve">The candidate values of </w:t>
      </w:r>
    </w:p>
    <w:p w14:paraId="48F8A9A4" w14:textId="77777777" w:rsidR="003B701E" w:rsidRDefault="003B701E" w:rsidP="003952A4">
      <w:pPr>
        <w:pStyle w:val="CommentText"/>
        <w:numPr>
          <w:ilvl w:val="1"/>
          <w:numId w:val="75"/>
        </w:numPr>
        <w:ind w:left="1440"/>
      </w:pPr>
      <w:r>
        <w:rPr>
          <w:noProof/>
        </w:rPr>
        <w:drawing>
          <wp:inline distT="0" distB="0" distL="0" distR="0" wp14:anchorId="618766C4" wp14:editId="227E623E">
            <wp:extent cx="129551" cy="152413"/>
            <wp:effectExtent l="0" t="0" r="3810" b="0"/>
            <wp:docPr id="1947455816" name="Picture 4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455816" name="Picture 1947455816" descr="Image"/>
                    <pic:cNvPicPr/>
                  </pic:nvPicPr>
                  <pic:blipFill>
                    <a:blip r:embed="rId35">
                      <a:extLst>
                        <a:ext uri="{28A0092B-C50C-407E-A947-70E740481C1C}">
                          <a14:useLocalDpi xmlns:a14="http://schemas.microsoft.com/office/drawing/2010/main" val="0"/>
                        </a:ext>
                      </a:extLst>
                    </a:blip>
                    <a:stretch>
                      <a:fillRect/>
                    </a:stretch>
                  </pic:blipFill>
                  <pic:spPr>
                    <a:xfrm>
                      <a:off x="0" y="0"/>
                      <a:ext cx="129551" cy="152413"/>
                    </a:xfrm>
                    <a:prstGeom prst="rect">
                      <a:avLst/>
                    </a:prstGeom>
                  </pic:spPr>
                </pic:pic>
              </a:graphicData>
            </a:graphic>
          </wp:inline>
        </w:drawing>
      </w:r>
      <w:r>
        <w:t xml:space="preserve"> and </w:t>
      </w:r>
      <w:r>
        <w:rPr>
          <w:noProof/>
        </w:rPr>
        <w:drawing>
          <wp:inline distT="0" distB="0" distL="0" distR="0" wp14:anchorId="658BB3B8" wp14:editId="3B7A99D2">
            <wp:extent cx="129551" cy="152413"/>
            <wp:effectExtent l="0" t="0" r="3810" b="0"/>
            <wp:docPr id="464128605" name="Picture 3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128605" name="Picture 464128605" descr="Image"/>
                    <pic:cNvPicPr/>
                  </pic:nvPicPr>
                  <pic:blipFill>
                    <a:blip r:embed="rId36">
                      <a:extLst>
                        <a:ext uri="{28A0092B-C50C-407E-A947-70E740481C1C}">
                          <a14:useLocalDpi xmlns:a14="http://schemas.microsoft.com/office/drawing/2010/main" val="0"/>
                        </a:ext>
                      </a:extLst>
                    </a:blip>
                    <a:stretch>
                      <a:fillRect/>
                    </a:stretch>
                  </pic:blipFill>
                  <pic:spPr>
                    <a:xfrm>
                      <a:off x="0" y="0"/>
                      <a:ext cx="129551" cy="152413"/>
                    </a:xfrm>
                    <a:prstGeom prst="rect">
                      <a:avLst/>
                    </a:prstGeom>
                  </pic:spPr>
                </pic:pic>
              </a:graphicData>
            </a:graphic>
          </wp:inline>
        </w:drawing>
      </w:r>
      <w:r>
        <w:t xml:space="preserve"> are the same as those agreed for CBSR</w:t>
      </w:r>
      <w:r>
        <w:cr/>
        <w:t xml:space="preserve">The codepoints of each of the group-specific 3-bit scaling factors are mapped to values of </w:t>
      </w:r>
    </w:p>
    <w:p w14:paraId="0690DDA9" w14:textId="77777777" w:rsidR="003B701E" w:rsidRDefault="003B701E" w:rsidP="003952A4">
      <w:pPr>
        <w:pStyle w:val="CommentText"/>
        <w:numPr>
          <w:ilvl w:val="0"/>
          <w:numId w:val="75"/>
        </w:numPr>
        <w:ind w:left="720"/>
      </w:pPr>
      <w:r>
        <w:rPr>
          <w:noProof/>
        </w:rPr>
        <w:drawing>
          <wp:inline distT="0" distB="0" distL="0" distR="0" wp14:anchorId="696BF06B" wp14:editId="6CF31E9F">
            <wp:extent cx="2888230" cy="182896"/>
            <wp:effectExtent l="0" t="0" r="7620" b="7620"/>
            <wp:docPr id="1637279686" name="Picture 3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279686" name="Picture 1637279686" descr="Image"/>
                    <pic:cNvPicPr/>
                  </pic:nvPicPr>
                  <pic:blipFill>
                    <a:blip r:embed="rId37">
                      <a:extLst>
                        <a:ext uri="{28A0092B-C50C-407E-A947-70E740481C1C}">
                          <a14:useLocalDpi xmlns:a14="http://schemas.microsoft.com/office/drawing/2010/main" val="0"/>
                        </a:ext>
                      </a:extLst>
                    </a:blip>
                    <a:stretch>
                      <a:fillRect/>
                    </a:stretch>
                  </pic:blipFill>
                  <pic:spPr>
                    <a:xfrm>
                      <a:off x="0" y="0"/>
                      <a:ext cx="2888230" cy="182896"/>
                    </a:xfrm>
                    <a:prstGeom prst="rect">
                      <a:avLst/>
                    </a:prstGeom>
                  </pic:spPr>
                </pic:pic>
              </a:graphicData>
            </a:graphic>
          </wp:inline>
        </w:drawing>
      </w:r>
    </w:p>
    <w:p w14:paraId="7E945124" w14:textId="77777777" w:rsidR="003B701E" w:rsidRDefault="003B701E" w:rsidP="003B701E">
      <w:pPr>
        <w:pStyle w:val="CommentText"/>
      </w:pPr>
      <w:r>
        <w:t>Note: This feature is a separate UE capability</w:t>
      </w:r>
    </w:p>
    <w:p w14:paraId="1AF9CD7D" w14:textId="77777777" w:rsidR="003B701E" w:rsidRDefault="003B701E" w:rsidP="003B701E">
      <w:pPr>
        <w:pStyle w:val="CommentText"/>
      </w:pPr>
    </w:p>
    <w:p w14:paraId="7C4CEE2D" w14:textId="77777777" w:rsidR="003B701E" w:rsidRDefault="003B701E" w:rsidP="003B701E">
      <w:pPr>
        <w:pStyle w:val="CommentText"/>
      </w:pPr>
      <w:r>
        <w:rPr>
          <w:b/>
          <w:bCs/>
          <w:highlight w:val="green"/>
        </w:rPr>
        <w:t>Agreement</w:t>
      </w:r>
      <w:r>
        <w:rPr>
          <w:highlight w:val="yellow"/>
        </w:rPr>
        <w:t>(RAN1#118bis)</w:t>
      </w:r>
    </w:p>
    <w:p w14:paraId="2E5A3646" w14:textId="77777777" w:rsidR="003B701E" w:rsidRDefault="003B701E" w:rsidP="003B701E">
      <w:pPr>
        <w:pStyle w:val="CommentText"/>
      </w:pPr>
      <w:r>
        <w:t>For the Rel-19 Type-I SP codebook refinement for 48, 64, and 128 CSI-RS ports, regarding the support for the 3-bit scaling factor(s) for RI=</w:t>
      </w:r>
      <w:r>
        <w:rPr>
          <w:i/>
          <w:iCs/>
        </w:rPr>
        <w:t>v</w:t>
      </w:r>
      <w:r>
        <w:t xml:space="preserve"> &gt;1, support only for RI=</w:t>
      </w:r>
      <w:r>
        <w:rPr>
          <w:i/>
          <w:iCs/>
        </w:rPr>
        <w:t>v</w:t>
      </w:r>
      <w:r>
        <w:t xml:space="preserve">=2 without per-SD-basis-vector/layer power adjustment/boosting </w:t>
      </w:r>
    </w:p>
    <w:p w14:paraId="55E0F412" w14:textId="77777777" w:rsidR="003B701E" w:rsidRDefault="003B701E" w:rsidP="003B701E">
      <w:pPr>
        <w:pStyle w:val="CommentText"/>
      </w:pPr>
      <w:r>
        <w:t>This feature is a separate UE capability from soft scaling for RI=</w:t>
      </w:r>
      <w:r>
        <w:rPr>
          <w:i/>
          <w:iCs/>
        </w:rPr>
        <w:t>v</w:t>
      </w:r>
      <w:r>
        <w:t>=1. Introduce new RRC parameter to enable the feature.</w:t>
      </w:r>
    </w:p>
    <w:p w14:paraId="32002BCF" w14:textId="77777777" w:rsidR="003B701E" w:rsidRDefault="003B701E" w:rsidP="003B701E">
      <w:pPr>
        <w:pStyle w:val="CommentText"/>
      </w:pPr>
    </w:p>
    <w:p w14:paraId="4B9D72CC" w14:textId="77777777" w:rsidR="003B701E" w:rsidRDefault="003B701E" w:rsidP="003B701E">
      <w:pPr>
        <w:pStyle w:val="CommentText"/>
      </w:pPr>
      <w:r>
        <w:rPr>
          <w:b/>
          <w:bCs/>
          <w:highlight w:val="green"/>
        </w:rPr>
        <w:t>Agreement</w:t>
      </w:r>
      <w:r>
        <w:rPr>
          <w:highlight w:val="yellow"/>
        </w:rPr>
        <w:t>(RAN1#119)</w:t>
      </w:r>
    </w:p>
    <w:p w14:paraId="7249EAB3" w14:textId="77777777" w:rsidR="003B701E" w:rsidRDefault="003B701E" w:rsidP="003B701E">
      <w:pPr>
        <w:pStyle w:val="CommentText"/>
      </w:pPr>
      <w:r>
        <w:t>For the Rel-19 Type-I SP codebook refinement for 48, 64, and 128 CSI-RS ports, regarding per-layer scaling factor applied to each of the selected SD basis vectors associated with RI=</w:t>
      </w:r>
      <w:r>
        <w:rPr>
          <w:i/>
          <w:iCs/>
        </w:rPr>
        <w:t>v=</w:t>
      </w:r>
      <w:r>
        <w:t>2 for the 3-bit scaling factor(s):</w:t>
      </w:r>
      <w:r>
        <w:cr/>
        <w:t xml:space="preserve">The scaling formula is </w:t>
      </w:r>
    </w:p>
    <w:p w14:paraId="18BDD921" w14:textId="77777777" w:rsidR="003B701E" w:rsidRDefault="003B701E" w:rsidP="003952A4">
      <w:pPr>
        <w:pStyle w:val="CommentText"/>
        <w:numPr>
          <w:ilvl w:val="0"/>
          <w:numId w:val="76"/>
        </w:numPr>
      </w:pPr>
      <w:r>
        <w:rPr>
          <w:noProof/>
        </w:rPr>
        <w:drawing>
          <wp:inline distT="0" distB="0" distL="0" distR="0" wp14:anchorId="45EAAD3A" wp14:editId="57046076">
            <wp:extent cx="213378" cy="152413"/>
            <wp:effectExtent l="0" t="0" r="0" b="0"/>
            <wp:docPr id="1690342887" name="Picture 3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342887" name="Picture 1690342887" descr="Image"/>
                    <pic:cNvPicPr/>
                  </pic:nvPicPr>
                  <pic:blipFill>
                    <a:blip r:embed="rId38">
                      <a:extLst>
                        <a:ext uri="{28A0092B-C50C-407E-A947-70E740481C1C}">
                          <a14:useLocalDpi xmlns:a14="http://schemas.microsoft.com/office/drawing/2010/main" val="0"/>
                        </a:ext>
                      </a:extLst>
                    </a:blip>
                    <a:stretch>
                      <a:fillRect/>
                    </a:stretch>
                  </pic:blipFill>
                  <pic:spPr>
                    <a:xfrm>
                      <a:off x="0" y="0"/>
                      <a:ext cx="213378" cy="152413"/>
                    </a:xfrm>
                    <a:prstGeom prst="rect">
                      <a:avLst/>
                    </a:prstGeom>
                  </pic:spPr>
                </pic:pic>
              </a:graphicData>
            </a:graphic>
          </wp:inline>
        </w:drawing>
      </w:r>
      <w:r>
        <w:t xml:space="preserve"> where </w:t>
      </w:r>
      <w:r>
        <w:rPr>
          <w:noProof/>
        </w:rPr>
        <w:drawing>
          <wp:inline distT="0" distB="0" distL="0" distR="0" wp14:anchorId="5DF57944" wp14:editId="2D39FCD9">
            <wp:extent cx="76207" cy="152413"/>
            <wp:effectExtent l="0" t="0" r="0" b="0"/>
            <wp:docPr id="651623588" name="Picture 3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623588" name="Picture 651623588" descr="Image"/>
                    <pic:cNvPicPr/>
                  </pic:nvPicPr>
                  <pic:blipFill>
                    <a:blip r:embed="rId39">
                      <a:extLst>
                        <a:ext uri="{28A0092B-C50C-407E-A947-70E740481C1C}">
                          <a14:useLocalDpi xmlns:a14="http://schemas.microsoft.com/office/drawing/2010/main" val="0"/>
                        </a:ext>
                      </a:extLst>
                    </a:blip>
                    <a:stretch>
                      <a:fillRect/>
                    </a:stretch>
                  </pic:blipFill>
                  <pic:spPr>
                    <a:xfrm>
                      <a:off x="0" y="0"/>
                      <a:ext cx="76207" cy="152413"/>
                    </a:xfrm>
                    <a:prstGeom prst="rect">
                      <a:avLst/>
                    </a:prstGeom>
                  </pic:spPr>
                </pic:pic>
              </a:graphicData>
            </a:graphic>
          </wp:inline>
        </w:drawing>
      </w:r>
      <w:r>
        <w:t xml:space="preserve"> is a multiplicative factor independent of </w:t>
      </w:r>
      <w:r>
        <w:rPr>
          <w:i/>
          <w:iCs/>
        </w:rPr>
        <w:t>i</w:t>
      </w:r>
    </w:p>
    <w:p w14:paraId="463F8375" w14:textId="77777777" w:rsidR="003B701E" w:rsidRDefault="003B701E" w:rsidP="003B701E">
      <w:pPr>
        <w:pStyle w:val="CommentText"/>
      </w:pPr>
      <w:r>
        <w:t>Reuse legacy precoder normalization (per discretion of the spec editor)</w:t>
      </w:r>
    </w:p>
    <w:p w14:paraId="0DA2E963" w14:textId="77777777" w:rsidR="003B701E" w:rsidRDefault="003B701E" w:rsidP="003B701E">
      <w:pPr>
        <w:pStyle w:val="CommentText"/>
      </w:pPr>
    </w:p>
    <w:p w14:paraId="3DE03230" w14:textId="77777777" w:rsidR="003B701E" w:rsidRDefault="003B701E" w:rsidP="003B701E">
      <w:pPr>
        <w:pStyle w:val="CommentText"/>
      </w:pPr>
      <w:r>
        <w:rPr>
          <w:b/>
          <w:bCs/>
          <w:highlight w:val="green"/>
        </w:rPr>
        <w:t>Agreement</w:t>
      </w:r>
      <w:r>
        <w:rPr>
          <w:highlight w:val="yellow"/>
        </w:rPr>
        <w:t>(RAN1#119)</w:t>
      </w:r>
    </w:p>
    <w:p w14:paraId="5CF23041" w14:textId="77777777" w:rsidR="003B701E" w:rsidRDefault="003B701E" w:rsidP="003B701E">
      <w:pPr>
        <w:pStyle w:val="CommentText"/>
      </w:pPr>
      <w:r>
        <w:t>For the Rel-19 Type-I SP codebook refinement for 48, 64, and 128 CSI-RS ports, regarding per-layer scaling factor applied to each of the selected SD basis vectors associated with RI=</w:t>
      </w:r>
      <w:r>
        <w:rPr>
          <w:i/>
          <w:iCs/>
        </w:rPr>
        <w:t>v=</w:t>
      </w:r>
      <w:r>
        <w:t>2 for the 3-bit scaling factor(s),</w:t>
      </w:r>
      <w:r>
        <w:rPr>
          <w:noProof/>
        </w:rPr>
        <w:drawing>
          <wp:inline distT="0" distB="0" distL="0" distR="0" wp14:anchorId="24A5CDD3" wp14:editId="07D5EBF3">
            <wp:extent cx="335309" cy="152413"/>
            <wp:effectExtent l="0" t="0" r="7620" b="0"/>
            <wp:docPr id="793927780" name="Picture 3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927780" name="Picture 793927780" descr="Image"/>
                    <pic:cNvPicPr/>
                  </pic:nvPicPr>
                  <pic:blipFill>
                    <a:blip r:embed="rId40">
                      <a:extLst>
                        <a:ext uri="{28A0092B-C50C-407E-A947-70E740481C1C}">
                          <a14:useLocalDpi xmlns:a14="http://schemas.microsoft.com/office/drawing/2010/main" val="0"/>
                        </a:ext>
                      </a:extLst>
                    </a:blip>
                    <a:stretch>
                      <a:fillRect/>
                    </a:stretch>
                  </pic:blipFill>
                  <pic:spPr>
                    <a:xfrm>
                      <a:off x="0" y="0"/>
                      <a:ext cx="335309" cy="152413"/>
                    </a:xfrm>
                    <a:prstGeom prst="rect">
                      <a:avLst/>
                    </a:prstGeom>
                  </pic:spPr>
                </pic:pic>
              </a:graphicData>
            </a:graphic>
          </wp:inline>
        </w:drawing>
      </w:r>
    </w:p>
    <w:p w14:paraId="52321F21" w14:textId="77777777" w:rsidR="003B701E" w:rsidRDefault="003B701E" w:rsidP="003B701E">
      <w:pPr>
        <w:pStyle w:val="CommentText"/>
      </w:pPr>
    </w:p>
    <w:p w14:paraId="67E115F2" w14:textId="77777777" w:rsidR="003B701E" w:rsidRDefault="003B701E" w:rsidP="003B701E">
      <w:pPr>
        <w:pStyle w:val="CommentText"/>
      </w:pPr>
      <w:r>
        <w:rPr>
          <w:b/>
          <w:bCs/>
          <w:highlight w:val="green"/>
        </w:rPr>
        <w:t>Agreement</w:t>
      </w:r>
      <w:r>
        <w:rPr>
          <w:highlight w:val="yellow"/>
        </w:rPr>
        <w:t>(RAN1#119)</w:t>
      </w:r>
      <w:r>
        <w:cr/>
        <w:t xml:space="preserve">For the Rel-19 Type-I SP codebook refinement for 48, 64, and 128 CSI-RS ports, regarding per-layer scaling factor applied to each of the selected SD basis vectors for the 3-bit scaling factor(s), the configuration of the </w:t>
      </w:r>
    </w:p>
    <w:p w14:paraId="4113C067" w14:textId="77777777" w:rsidR="003B701E" w:rsidRDefault="003B701E" w:rsidP="003B701E">
      <w:pPr>
        <w:pStyle w:val="CommentText"/>
      </w:pPr>
      <w:r>
        <w:rPr>
          <w:noProof/>
        </w:rPr>
        <w:drawing>
          <wp:inline distT="0" distB="0" distL="0" distR="0" wp14:anchorId="34C98A04" wp14:editId="32C092E5">
            <wp:extent cx="91448" cy="152413"/>
            <wp:effectExtent l="0" t="0" r="3810" b="0"/>
            <wp:docPr id="535952651" name="Picture 3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952651" name="Picture 535952651" descr="Image"/>
                    <pic:cNvPicPr/>
                  </pic:nvPicPr>
                  <pic:blipFill>
                    <a:blip r:embed="rId41">
                      <a:extLst>
                        <a:ext uri="{28A0092B-C50C-407E-A947-70E740481C1C}">
                          <a14:useLocalDpi xmlns:a14="http://schemas.microsoft.com/office/drawing/2010/main" val="0"/>
                        </a:ext>
                      </a:extLst>
                    </a:blip>
                    <a:stretch>
                      <a:fillRect/>
                    </a:stretch>
                  </pic:blipFill>
                  <pic:spPr>
                    <a:xfrm>
                      <a:off x="0" y="0"/>
                      <a:ext cx="91448" cy="152413"/>
                    </a:xfrm>
                    <a:prstGeom prst="rect">
                      <a:avLst/>
                    </a:prstGeom>
                  </pic:spPr>
                </pic:pic>
              </a:graphicData>
            </a:graphic>
          </wp:inline>
        </w:drawing>
      </w:r>
      <w:r>
        <w:t xml:space="preserve"> value (3-bit indicator per SD basis vector group) is RI-common (a same configuration is used for RI=1 and RI=2)</w:t>
      </w:r>
    </w:p>
    <w:p w14:paraId="2DC900F1" w14:textId="77777777" w:rsidR="003B701E" w:rsidRDefault="003B701E" w:rsidP="003B701E">
      <w:pPr>
        <w:pStyle w:val="CommentText"/>
      </w:pPr>
    </w:p>
    <w:p w14:paraId="1335E902" w14:textId="77777777" w:rsidR="003B701E" w:rsidRDefault="003B701E" w:rsidP="003B701E">
      <w:pPr>
        <w:pStyle w:val="CommentText"/>
      </w:pPr>
      <w:r>
        <w:rPr>
          <w:b/>
          <w:bCs/>
          <w:highlight w:val="green"/>
        </w:rPr>
        <w:t>Agreement</w:t>
      </w:r>
      <w:r>
        <w:rPr>
          <w:highlight w:val="yellow"/>
        </w:rPr>
        <w:t>(RAN1#117)</w:t>
      </w:r>
    </w:p>
    <w:p w14:paraId="1638A1D5" w14:textId="77777777" w:rsidR="003B701E" w:rsidRDefault="003B701E" w:rsidP="003B701E">
      <w:pPr>
        <w:pStyle w:val="CommentText"/>
      </w:pPr>
      <w:r>
        <w:t>For the 3-bit scaling scheme for Type-I codebook, the following (X</w:t>
      </w:r>
      <w:r>
        <w:rPr>
          <w:vertAlign w:val="subscript"/>
        </w:rPr>
        <w:t>1</w:t>
      </w:r>
      <w:r>
        <w:t>, X</w:t>
      </w:r>
      <w:r>
        <w:rPr>
          <w:vertAlign w:val="subscript"/>
        </w:rPr>
        <w:t>2</w:t>
      </w:r>
      <w:r>
        <w:t>) values are supported: (2,1), (2,2), (4,1), (4,2), (4,4),</w:t>
      </w:r>
    </w:p>
    <w:p w14:paraId="15A53363" w14:textId="77777777" w:rsidR="003B701E" w:rsidRDefault="003B701E" w:rsidP="003B701E">
      <w:pPr>
        <w:pStyle w:val="CommentText"/>
      </w:pPr>
    </w:p>
    <w:p w14:paraId="7DB1099E" w14:textId="77777777" w:rsidR="003B701E" w:rsidRDefault="003B701E" w:rsidP="003B701E">
      <w:pPr>
        <w:pStyle w:val="CommentText"/>
      </w:pPr>
      <w:r>
        <w:rPr>
          <w:b/>
          <w:bCs/>
          <w:highlight w:val="green"/>
        </w:rPr>
        <w:t>Agreement</w:t>
      </w:r>
      <w:r>
        <w:rPr>
          <w:highlight w:val="yellow"/>
        </w:rPr>
        <w:t>(RAN1#118)</w:t>
      </w:r>
    </w:p>
    <w:p w14:paraId="0BCAFC7F" w14:textId="77777777" w:rsidR="003B701E" w:rsidRDefault="003B701E" w:rsidP="003B701E">
      <w:pPr>
        <w:pStyle w:val="CommentText"/>
      </w:pPr>
      <w:r>
        <w:t>For the 3-bit scaling scheme for Type-I SP codebook, support, in addition, (X</w:t>
      </w:r>
      <w:r>
        <w:rPr>
          <w:vertAlign w:val="subscript"/>
        </w:rPr>
        <w:t>1</w:t>
      </w:r>
      <w:r>
        <w:t>, X</w:t>
      </w:r>
      <w:r>
        <w:rPr>
          <w:vertAlign w:val="subscript"/>
        </w:rPr>
        <w:t>2</w:t>
      </w:r>
      <w:r>
        <w:t>)=(8,1)</w:t>
      </w:r>
    </w:p>
  </w:comment>
  <w:comment w:id="9014" w:author="Mihai Enescu - RAN1#120" w:date="2025-02-26T18:56:00Z" w:initials="Mihai Ene">
    <w:p w14:paraId="05453EA0" w14:textId="77777777" w:rsidR="003B701E" w:rsidRDefault="003B701E" w:rsidP="003B701E">
      <w:pPr>
        <w:pStyle w:val="CommentText"/>
      </w:pPr>
      <w:r>
        <w:rPr>
          <w:rStyle w:val="CommentReference"/>
        </w:rPr>
        <w:annotationRef/>
      </w:r>
      <w:r>
        <w:rPr>
          <w:b/>
          <w:bCs/>
          <w:highlight w:val="green"/>
        </w:rPr>
        <w:t>Agreement</w:t>
      </w:r>
      <w:r>
        <w:rPr>
          <w:highlight w:val="yellow"/>
        </w:rPr>
        <w:t>(RAN1#117)</w:t>
      </w:r>
    </w:p>
    <w:p w14:paraId="4C80333A" w14:textId="77777777" w:rsidR="003B701E" w:rsidRDefault="003B701E" w:rsidP="003B701E">
      <w:pPr>
        <w:pStyle w:val="CommentText"/>
      </w:pPr>
      <w:r>
        <w:t xml:space="preserve">For the Rel-19 Type-I multi-panel (MP) codebook refinement for 48, 64, and 128 CSI-RS ports, for RI=1-4, support the following </w:t>
      </w:r>
    </w:p>
    <w:p w14:paraId="6D3A0D43" w14:textId="77777777" w:rsidR="003B701E" w:rsidRDefault="003B701E" w:rsidP="003952A4">
      <w:pPr>
        <w:pStyle w:val="CommentText"/>
        <w:numPr>
          <w:ilvl w:val="0"/>
          <w:numId w:val="84"/>
        </w:numPr>
        <w:ind w:left="720"/>
      </w:pPr>
      <w:r>
        <w:t>W</w:t>
      </w:r>
      <w:r>
        <w:rPr>
          <w:vertAlign w:val="subscript"/>
        </w:rPr>
        <w:t>1</w:t>
      </w:r>
      <w:r>
        <w:t xml:space="preserve"> structure: Independent SD basis selection across all the Ng=K NZP CSI-RS resources, reusing legacy Rel-15 Type-I Pcsi-rs&lt;16 SP SD basis selection rules with L=1 for RI=1-4</w:t>
      </w:r>
    </w:p>
    <w:p w14:paraId="671BB155" w14:textId="77777777" w:rsidR="003B701E" w:rsidRDefault="003B701E" w:rsidP="003952A4">
      <w:pPr>
        <w:pStyle w:val="CommentText"/>
        <w:numPr>
          <w:ilvl w:val="1"/>
          <w:numId w:val="84"/>
        </w:numPr>
        <w:ind w:left="1440"/>
      </w:pPr>
      <w:r>
        <w:t xml:space="preserve">Ng = </w:t>
      </w:r>
      <w:r>
        <w:rPr>
          <w:i/>
          <w:iCs/>
        </w:rPr>
        <w:t>K</w:t>
      </w:r>
      <w:r>
        <w:t xml:space="preserve"> = {2, 4} denotes the number of NZP CSI-RS resources associated with the Ng panels</w:t>
      </w:r>
    </w:p>
    <w:p w14:paraId="2C6EFC98" w14:textId="77777777" w:rsidR="003B701E" w:rsidRDefault="003B701E" w:rsidP="003952A4">
      <w:pPr>
        <w:pStyle w:val="CommentText"/>
        <w:numPr>
          <w:ilvl w:val="0"/>
          <w:numId w:val="84"/>
        </w:numPr>
        <w:ind w:left="720"/>
      </w:pPr>
      <w:r>
        <w:t>W</w:t>
      </w:r>
      <w:r>
        <w:rPr>
          <w:vertAlign w:val="subscript"/>
        </w:rPr>
        <w:t>2</w:t>
      </w:r>
      <w:r>
        <w:t xml:space="preserve"> structure:</w:t>
      </w:r>
    </w:p>
    <w:p w14:paraId="38DD3095" w14:textId="77777777" w:rsidR="003B701E" w:rsidRDefault="003B701E" w:rsidP="003952A4">
      <w:pPr>
        <w:pStyle w:val="CommentText"/>
        <w:numPr>
          <w:ilvl w:val="1"/>
          <w:numId w:val="84"/>
        </w:numPr>
      </w:pPr>
      <w:r>
        <w:t>Legacy Rel-15 Type-I inter-polarization co-phasing rules independently in each resource,</w:t>
      </w:r>
    </w:p>
    <w:p w14:paraId="189D840C" w14:textId="77777777" w:rsidR="003B701E" w:rsidRDefault="003B701E" w:rsidP="003952A4">
      <w:pPr>
        <w:pStyle w:val="CommentText"/>
        <w:numPr>
          <w:ilvl w:val="1"/>
          <w:numId w:val="84"/>
        </w:numPr>
      </w:pPr>
      <w:r>
        <w:t>Layer-common wideband inter-resource QPSK co-phasing independently reported for resource n = 2,…,K with respect to the first resource.</w:t>
      </w:r>
    </w:p>
    <w:p w14:paraId="6DDF7183" w14:textId="77777777" w:rsidR="003B701E" w:rsidRDefault="003B701E" w:rsidP="003B701E">
      <w:pPr>
        <w:pStyle w:val="CommentText"/>
      </w:pPr>
      <w:r>
        <w:t>Rel-19 Type-I MP does not support RI=5-8.</w:t>
      </w:r>
    </w:p>
    <w:p w14:paraId="30128E6D" w14:textId="77777777" w:rsidR="003B701E" w:rsidRDefault="003B701E" w:rsidP="003B701E">
      <w:pPr>
        <w:pStyle w:val="CommentText"/>
      </w:pPr>
      <w:r>
        <w:t>Reuse Rel-15 Type-I MP legacy designs for UCI omission, and CBSR.</w:t>
      </w:r>
    </w:p>
    <w:p w14:paraId="52EEAB5C" w14:textId="77777777" w:rsidR="003B701E" w:rsidRDefault="003B701E" w:rsidP="003B701E">
      <w:pPr>
        <w:pStyle w:val="CommentText"/>
      </w:pPr>
      <w:r>
        <w:t>For CSI calculation, reuse Rel-18 Type II CJT CSI-RS port ordering for UE assumption on the transmitted PDSCH symbols across antenna ports.</w:t>
      </w:r>
    </w:p>
    <w:p w14:paraId="2930D85E" w14:textId="77777777" w:rsidR="003B701E" w:rsidRDefault="003B701E" w:rsidP="003B701E">
      <w:pPr>
        <w:pStyle w:val="CommentText"/>
      </w:pPr>
    </w:p>
    <w:p w14:paraId="51E94FDC" w14:textId="77777777" w:rsidR="003B701E" w:rsidRDefault="003B701E" w:rsidP="003B701E">
      <w:pPr>
        <w:pStyle w:val="CommentText"/>
      </w:pPr>
      <w:r>
        <w:rPr>
          <w:b/>
          <w:bCs/>
          <w:highlight w:val="green"/>
        </w:rPr>
        <w:t>Agreement</w:t>
      </w:r>
      <w:r>
        <w:rPr>
          <w:highlight w:val="yellow"/>
        </w:rPr>
        <w:t>(RAN1#118)</w:t>
      </w:r>
    </w:p>
    <w:p w14:paraId="7EA99039" w14:textId="77777777" w:rsidR="003B701E" w:rsidRDefault="003B701E" w:rsidP="003B701E">
      <w:pPr>
        <w:pStyle w:val="CommentText"/>
      </w:pPr>
      <w:r>
        <w:t>For the Rel-19 Type-I multi-panel (MP) codebook refinement for 48, 64, and 128 CSI-RS ports, regarding the W</w:t>
      </w:r>
      <w:r>
        <w:rPr>
          <w:vertAlign w:val="subscript"/>
        </w:rPr>
        <w:t>2</w:t>
      </w:r>
      <w:r>
        <w:t xml:space="preserve"> structure, clarify that:</w:t>
      </w:r>
    </w:p>
    <w:p w14:paraId="4A0ECAB9" w14:textId="77777777" w:rsidR="003B701E" w:rsidRDefault="003B701E" w:rsidP="003952A4">
      <w:pPr>
        <w:pStyle w:val="CommentText"/>
        <w:numPr>
          <w:ilvl w:val="0"/>
          <w:numId w:val="85"/>
        </w:numPr>
        <w:ind w:left="720"/>
      </w:pPr>
      <w:r>
        <w:t>Inter-polarization co-phasing is based on legacy Rel-15 Type-I SP codebookMode=1 for P</w:t>
      </w:r>
      <w:r>
        <w:rPr>
          <w:vertAlign w:val="subscript"/>
        </w:rPr>
        <w:t>CSI-RS</w:t>
      </w:r>
      <w:r>
        <w:t>&lt;16</w:t>
      </w:r>
    </w:p>
    <w:p w14:paraId="34840A54" w14:textId="77777777" w:rsidR="003B701E" w:rsidRDefault="003B701E" w:rsidP="003B701E">
      <w:pPr>
        <w:pStyle w:val="CommentText"/>
      </w:pPr>
      <w:r>
        <w:t>QPSK inter-resource co-phasing alphabet is {+1,+j,-1,-j}</w:t>
      </w:r>
    </w:p>
  </w:comment>
  <w:comment w:id="9100" w:author="Mihai Enescu - RAN1#120" w:date="2025-01-27T07:20:00Z" w:initials="Mihai Ene">
    <w:p w14:paraId="488CFA4D" w14:textId="77777777" w:rsidR="003B701E" w:rsidRDefault="003B701E" w:rsidP="003B701E">
      <w:pPr>
        <w:pStyle w:val="CommentText"/>
      </w:pPr>
      <w:r>
        <w:rPr>
          <w:rStyle w:val="CommentReference"/>
        </w:rPr>
        <w:annotationRef/>
      </w:r>
      <w:r>
        <w:t>This mapping is needed to map PDSCH symbols to the correct CSI-RS ports for CQI calculation, as described in Clause 5.2.2.5.1</w:t>
      </w:r>
    </w:p>
  </w:comment>
  <w:comment w:id="11117" w:author="Mihai Enescu - RAN1#120" w:date="2025-02-26T18:59:00Z" w:initials="Mihai Ene">
    <w:p w14:paraId="636B483E" w14:textId="77777777" w:rsidR="003B701E" w:rsidRDefault="003B701E" w:rsidP="003B701E">
      <w:pPr>
        <w:pStyle w:val="CommentText"/>
      </w:pPr>
      <w:r>
        <w:rPr>
          <w:rStyle w:val="CommentReference"/>
        </w:rPr>
        <w:annotationRef/>
      </w:r>
      <w:r>
        <w:rPr>
          <w:b/>
          <w:bCs/>
          <w:highlight w:val="green"/>
        </w:rPr>
        <w:t>Agreement</w:t>
      </w:r>
      <w:r>
        <w:rPr>
          <w:highlight w:val="yellow"/>
        </w:rPr>
        <w:t>(RAN1#116)</w:t>
      </w:r>
    </w:p>
    <w:p w14:paraId="25BF5E6C" w14:textId="77777777" w:rsidR="003B701E" w:rsidRDefault="003B701E" w:rsidP="003B701E">
      <w:pPr>
        <w:pStyle w:val="CommentText"/>
      </w:pPr>
      <w:r>
        <w:t>For the Rel-19 Type-II codebook refinement for up to 128 CSI-RS ports</w:t>
      </w:r>
    </w:p>
    <w:p w14:paraId="39961E4A" w14:textId="77777777" w:rsidR="003B701E" w:rsidRDefault="003B701E" w:rsidP="003952A4">
      <w:pPr>
        <w:pStyle w:val="CommentText"/>
        <w:numPr>
          <w:ilvl w:val="0"/>
          <w:numId w:val="86"/>
        </w:numPr>
        <w:ind w:left="760"/>
      </w:pPr>
      <w:r>
        <w:t>Adding new (N</w:t>
      </w:r>
      <w:r>
        <w:rPr>
          <w:vertAlign w:val="subscript"/>
        </w:rPr>
        <w:t>1</w:t>
      </w:r>
      <w:r>
        <w:t>, N</w:t>
      </w:r>
      <w:r>
        <w:rPr>
          <w:vertAlign w:val="subscript"/>
        </w:rPr>
        <w:t>2</w:t>
      </w:r>
      <w:r>
        <w:t>) values for the Rel-16 eType-II regular and Rel-18 Type-II Doppler regular codebooks where 2N</w:t>
      </w:r>
      <w:r>
        <w:rPr>
          <w:vertAlign w:val="subscript"/>
        </w:rPr>
        <w:t>1</w:t>
      </w:r>
      <w:r>
        <w:t>N</w:t>
      </w:r>
      <w:r>
        <w:rPr>
          <w:vertAlign w:val="subscript"/>
        </w:rPr>
        <w:t>2</w:t>
      </w:r>
      <w:r>
        <w:t xml:space="preserve"> (&gt;32) is the total number of CSI-RS ports across aggregated NZP CSI-RS resources, and O</w:t>
      </w:r>
      <w:r>
        <w:rPr>
          <w:vertAlign w:val="subscript"/>
        </w:rPr>
        <w:t>1</w:t>
      </w:r>
      <w:r>
        <w:t>=O</w:t>
      </w:r>
      <w:r>
        <w:rPr>
          <w:vertAlign w:val="subscript"/>
        </w:rPr>
        <w:t>2</w:t>
      </w:r>
      <w:r>
        <w:t>=4</w:t>
      </w:r>
    </w:p>
    <w:p w14:paraId="4F14DA8B" w14:textId="77777777" w:rsidR="003B701E" w:rsidRDefault="003B701E" w:rsidP="003B701E">
      <w:pPr>
        <w:pStyle w:val="CommentText"/>
      </w:pPr>
      <w:r>
        <w:t>Adding new P</w:t>
      </w:r>
      <w:r>
        <w:rPr>
          <w:vertAlign w:val="subscript"/>
        </w:rPr>
        <w:t xml:space="preserve">CSI-RS </w:t>
      </w:r>
      <w:r>
        <w:t>values for Rel-17 FeType-II Port Selection (PS) codebook where P</w:t>
      </w:r>
      <w:r>
        <w:rPr>
          <w:vertAlign w:val="subscript"/>
        </w:rPr>
        <w:t xml:space="preserve">CSI-RS </w:t>
      </w:r>
      <w:r>
        <w:t>(&gt;32) is the total number of CSI-RS ports across aggregated NZP CSI-RS resources</w:t>
      </w:r>
    </w:p>
    <w:p w14:paraId="6E10E248" w14:textId="77777777" w:rsidR="003B701E" w:rsidRDefault="003B701E" w:rsidP="003B701E">
      <w:pPr>
        <w:pStyle w:val="CommentText"/>
      </w:pPr>
    </w:p>
    <w:p w14:paraId="18C5D18E" w14:textId="77777777" w:rsidR="003B701E" w:rsidRDefault="003B701E" w:rsidP="003B701E">
      <w:pPr>
        <w:pStyle w:val="CommentText"/>
      </w:pPr>
      <w:r>
        <w:rPr>
          <w:b/>
          <w:bCs/>
          <w:highlight w:val="green"/>
        </w:rPr>
        <w:t>Agreement</w:t>
      </w:r>
      <w:r>
        <w:rPr>
          <w:highlight w:val="yellow"/>
        </w:rPr>
        <w:t>(RAN1#116)</w:t>
      </w:r>
    </w:p>
    <w:p w14:paraId="7804EF8D" w14:textId="77777777" w:rsidR="003B701E" w:rsidRDefault="003B701E" w:rsidP="003B701E">
      <w:pPr>
        <w:pStyle w:val="CommentText"/>
      </w:pPr>
      <w:r>
        <w:t xml:space="preserve">For the Rel-19 Type-II codebook refinement for up to 128 CSI-RS ports, </w:t>
      </w:r>
    </w:p>
    <w:p w14:paraId="7066F28D" w14:textId="77777777" w:rsidR="003B701E" w:rsidRDefault="003B701E" w:rsidP="003B701E">
      <w:pPr>
        <w:pStyle w:val="CommentText"/>
      </w:pPr>
      <w:r>
        <w:t>On the definition and detailed design of UCI parameters, fully reuse the legacy Rel-16 eType-II design (and for PS codebook, the Rel-17 FeType-II PS design),</w:t>
      </w:r>
    </w:p>
  </w:comment>
  <w:comment w:id="11251" w:author="Mihai Enescu - RAN1#120" w:date="2025-02-26T18:15:00Z" w:initials="Mihai Ene">
    <w:p w14:paraId="3873EEA7" w14:textId="77777777" w:rsidR="003B701E" w:rsidRDefault="003B701E" w:rsidP="003B701E">
      <w:pPr>
        <w:pStyle w:val="CommentText"/>
      </w:pPr>
      <w:r>
        <w:rPr>
          <w:rStyle w:val="CommentReference"/>
        </w:rPr>
        <w:annotationRef/>
      </w:r>
      <w:r>
        <w:rPr>
          <w:b/>
          <w:bCs/>
          <w:highlight w:val="green"/>
        </w:rPr>
        <w:t>Agreement</w:t>
      </w:r>
      <w:r>
        <w:rPr>
          <w:highlight w:val="yellow"/>
        </w:rPr>
        <w:t>(RAN1#117)</w:t>
      </w:r>
    </w:p>
    <w:p w14:paraId="52975801" w14:textId="77777777" w:rsidR="003B701E" w:rsidRDefault="003B701E" w:rsidP="003B701E">
      <w:pPr>
        <w:pStyle w:val="CommentText"/>
      </w:pPr>
      <w:r>
        <w:t xml:space="preserve">For the Rel-19 Type-II codebook refinement for 48, 64, and 128 CSI-RS ports, on CBSR, </w:t>
      </w:r>
    </w:p>
    <w:p w14:paraId="13180851" w14:textId="77777777" w:rsidR="003B701E" w:rsidRDefault="003B701E" w:rsidP="003952A4">
      <w:pPr>
        <w:pStyle w:val="CommentText"/>
        <w:numPr>
          <w:ilvl w:val="0"/>
          <w:numId w:val="74"/>
        </w:numPr>
        <w:ind w:left="720"/>
      </w:pPr>
      <w:r>
        <w:rPr>
          <w:noProof/>
        </w:rPr>
        <w:drawing>
          <wp:inline distT="0" distB="0" distL="0" distR="0" wp14:anchorId="20D0340F" wp14:editId="6E69E742">
            <wp:extent cx="251482" cy="266723"/>
            <wp:effectExtent l="0" t="0" r="0" b="0"/>
            <wp:docPr id="1802116642" name="Picture 3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116642" name="Picture 1802116642" descr="Image"/>
                    <pic:cNvPicPr/>
                  </pic:nvPicPr>
                  <pic:blipFill>
                    <a:blip r:embed="rId42">
                      <a:extLst>
                        <a:ext uri="{28A0092B-C50C-407E-A947-70E740481C1C}">
                          <a14:useLocalDpi xmlns:a14="http://schemas.microsoft.com/office/drawing/2010/main" val="0"/>
                        </a:ext>
                      </a:extLst>
                    </a:blip>
                    <a:stretch>
                      <a:fillRect/>
                    </a:stretch>
                  </pic:blipFill>
                  <pic:spPr>
                    <a:xfrm>
                      <a:off x="0" y="0"/>
                      <a:ext cx="251482" cy="266723"/>
                    </a:xfrm>
                    <a:prstGeom prst="rect">
                      <a:avLst/>
                    </a:prstGeom>
                  </pic:spPr>
                </pic:pic>
              </a:graphicData>
            </a:graphic>
          </wp:inline>
        </w:drawing>
      </w:r>
      <w:r>
        <w:t>-bit group-based CBSR</w:t>
      </w:r>
    </w:p>
    <w:p w14:paraId="1C03B8C3" w14:textId="77777777" w:rsidR="003B701E" w:rsidRDefault="003B701E" w:rsidP="003952A4">
      <w:pPr>
        <w:pStyle w:val="CommentText"/>
        <w:numPr>
          <w:ilvl w:val="0"/>
          <w:numId w:val="74"/>
        </w:numPr>
        <w:ind w:left="720"/>
      </w:pPr>
      <w:r>
        <w:t>the following (X</w:t>
      </w:r>
      <w:r>
        <w:rPr>
          <w:vertAlign w:val="subscript"/>
        </w:rPr>
        <w:t>1</w:t>
      </w:r>
      <w:r>
        <w:t>, X</w:t>
      </w:r>
      <w:r>
        <w:rPr>
          <w:vertAlign w:val="subscript"/>
        </w:rPr>
        <w:t>2</w:t>
      </w:r>
      <w:r>
        <w:t xml:space="preserve">) values are supported:  </w:t>
      </w:r>
    </w:p>
    <w:p w14:paraId="55D3C032" w14:textId="77777777" w:rsidR="003B701E" w:rsidRDefault="003B701E" w:rsidP="003B701E">
      <w:pPr>
        <w:pStyle w:val="CommentText"/>
      </w:pPr>
      <w:r>
        <w:rPr>
          <w:b/>
          <w:bCs/>
        </w:rPr>
        <w:t>P</w:t>
      </w:r>
      <w:r>
        <w:rPr>
          <w:b/>
          <w:bCs/>
        </w:rPr>
        <w:tab/>
        <w:t>(N</w:t>
      </w:r>
      <w:r>
        <w:rPr>
          <w:b/>
          <w:bCs/>
          <w:vertAlign w:val="subscript"/>
        </w:rPr>
        <w:t>1</w:t>
      </w:r>
      <w:r>
        <w:rPr>
          <w:b/>
          <w:bCs/>
        </w:rPr>
        <w:t>, N</w:t>
      </w:r>
      <w:r>
        <w:rPr>
          <w:b/>
          <w:bCs/>
          <w:vertAlign w:val="subscript"/>
        </w:rPr>
        <w:t>2</w:t>
      </w:r>
      <w:r>
        <w:rPr>
          <w:b/>
          <w:bCs/>
        </w:rPr>
        <w:t>)</w:t>
      </w:r>
      <w:r>
        <w:rPr>
          <w:b/>
          <w:bCs/>
        </w:rPr>
        <w:tab/>
        <w:t>(X</w:t>
      </w:r>
      <w:r>
        <w:rPr>
          <w:b/>
          <w:bCs/>
          <w:vertAlign w:val="subscript"/>
        </w:rPr>
        <w:t>1</w:t>
      </w:r>
      <w:r>
        <w:rPr>
          <w:b/>
          <w:bCs/>
        </w:rPr>
        <w:t>, X</w:t>
      </w:r>
      <w:r>
        <w:rPr>
          <w:b/>
          <w:bCs/>
          <w:vertAlign w:val="subscript"/>
        </w:rPr>
        <w:t>2</w:t>
      </w:r>
      <w:r>
        <w:rPr>
          <w:b/>
          <w:bCs/>
        </w:rPr>
        <w:t>)</w:t>
      </w:r>
    </w:p>
    <w:p w14:paraId="37811036" w14:textId="77777777" w:rsidR="003B701E" w:rsidRDefault="003B701E" w:rsidP="003B701E">
      <w:pPr>
        <w:pStyle w:val="CommentText"/>
      </w:pPr>
      <w:r>
        <w:t>48</w:t>
      </w:r>
      <w:r>
        <w:tab/>
        <w:t>(8,3)</w:t>
      </w:r>
      <w:r>
        <w:tab/>
        <w:t>(1,1), (2,1), (4,1)</w:t>
      </w:r>
    </w:p>
    <w:p w14:paraId="6D57BD7C" w14:textId="77777777" w:rsidR="003B701E" w:rsidRDefault="003B701E" w:rsidP="003B701E">
      <w:pPr>
        <w:pStyle w:val="CommentText"/>
      </w:pPr>
      <w:r>
        <w:tab/>
        <w:t>(6,4)</w:t>
      </w:r>
      <w:r>
        <w:tab/>
        <w:t xml:space="preserve">(1,1), (2,1), (2,2), </w:t>
      </w:r>
    </w:p>
    <w:p w14:paraId="5A0D1E07" w14:textId="77777777" w:rsidR="003B701E" w:rsidRDefault="003B701E" w:rsidP="003B701E">
      <w:pPr>
        <w:pStyle w:val="CommentText"/>
      </w:pPr>
      <w:r>
        <w:t>64</w:t>
      </w:r>
      <w:r>
        <w:tab/>
        <w:t>(16,2)</w:t>
      </w:r>
      <w:r>
        <w:tab/>
        <w:t>(1,1), (2,1), (2,2), (4,1), (4,2)</w:t>
      </w:r>
    </w:p>
    <w:p w14:paraId="4445E69B" w14:textId="77777777" w:rsidR="003B701E" w:rsidRDefault="003B701E" w:rsidP="003B701E">
      <w:pPr>
        <w:pStyle w:val="CommentText"/>
      </w:pPr>
      <w:r>
        <w:tab/>
        <w:t>(8,4)</w:t>
      </w:r>
      <w:r>
        <w:tab/>
        <w:t>(1,1), (2,1), (2,2), (4,1), (4,2)</w:t>
      </w:r>
    </w:p>
    <w:p w14:paraId="48ACB002" w14:textId="77777777" w:rsidR="003B701E" w:rsidRDefault="003B701E" w:rsidP="003B701E">
      <w:pPr>
        <w:pStyle w:val="CommentText"/>
      </w:pPr>
      <w:r>
        <w:t>128</w:t>
      </w:r>
      <w:r>
        <w:tab/>
        <w:t>(16,4)</w:t>
      </w:r>
      <w:r>
        <w:tab/>
        <w:t>(1,1), (2,1), (2,2), (4,1), (4,2)</w:t>
      </w:r>
    </w:p>
    <w:p w14:paraId="23E9258E" w14:textId="77777777" w:rsidR="003B701E" w:rsidRDefault="003B701E" w:rsidP="003B701E">
      <w:pPr>
        <w:pStyle w:val="CommentText"/>
      </w:pPr>
      <w:r>
        <w:tab/>
        <w:t>(8,8)</w:t>
      </w:r>
      <w:r>
        <w:tab/>
        <w:t>(1,1), (2,1), (2,2), (4,1), (4,2)</w:t>
      </w:r>
    </w:p>
  </w:comment>
  <w:comment w:id="11541" w:author="Mihai Enescu - RAN1#120" w:date="2025-02-26T19:02:00Z" w:initials="Mihai Ene">
    <w:p w14:paraId="4252707C" w14:textId="77777777" w:rsidR="003B701E" w:rsidRDefault="003B701E" w:rsidP="003B701E">
      <w:pPr>
        <w:pStyle w:val="CommentText"/>
      </w:pPr>
      <w:r>
        <w:rPr>
          <w:rStyle w:val="CommentReference"/>
        </w:rPr>
        <w:annotationRef/>
      </w:r>
      <w:r>
        <w:rPr>
          <w:b/>
          <w:bCs/>
          <w:highlight w:val="green"/>
        </w:rPr>
        <w:t>Agreement</w:t>
      </w:r>
      <w:r>
        <w:rPr>
          <w:highlight w:val="yellow"/>
        </w:rPr>
        <w:t>(RAN1#116)</w:t>
      </w:r>
    </w:p>
    <w:p w14:paraId="6FB20BDA" w14:textId="77777777" w:rsidR="003B701E" w:rsidRDefault="003B701E" w:rsidP="003B701E">
      <w:pPr>
        <w:pStyle w:val="CommentText"/>
      </w:pPr>
      <w:r>
        <w:t>For the Rel-19 Type-II refinement based on Rel-17 FeType-II PS, support the following P</w:t>
      </w:r>
      <w:r>
        <w:rPr>
          <w:vertAlign w:val="subscript"/>
        </w:rPr>
        <w:t>CSI-RS</w:t>
      </w:r>
      <w:r>
        <w:t xml:space="preserve"> value(s) {</w:t>
      </w:r>
      <w:r>
        <w:rPr>
          <w:color w:val="FF0000"/>
        </w:rPr>
        <w:t>48, 64</w:t>
      </w:r>
      <w:r>
        <w:t>}</w:t>
      </w:r>
    </w:p>
    <w:p w14:paraId="1C7D9CFD" w14:textId="77777777" w:rsidR="003B701E" w:rsidRDefault="003B701E" w:rsidP="003B701E">
      <w:pPr>
        <w:pStyle w:val="CommentText"/>
      </w:pPr>
      <w:r>
        <w:t>For the Rel-19 Type-II codebook refinement based on Rel-17 FeType-II PS, P</w:t>
      </w:r>
      <w:r>
        <w:rPr>
          <w:vertAlign w:val="subscript"/>
        </w:rPr>
        <w:t>CSI-RS</w:t>
      </w:r>
      <w:r>
        <w:t xml:space="preserve"> =64 is supported as a part of the respective basic feature, while P</w:t>
      </w:r>
      <w:r>
        <w:rPr>
          <w:vertAlign w:val="subscript"/>
        </w:rPr>
        <w:t>CSI-RS</w:t>
      </w:r>
      <w:r>
        <w:t xml:space="preserve"> =48 is supported as a separate UE capability</w:t>
      </w:r>
    </w:p>
  </w:comment>
  <w:comment w:id="11661" w:author="Mihai Enescu - RAN1#120" w:date="2025-02-26T19:04:00Z" w:initials="Mihai Ene">
    <w:p w14:paraId="19FC53E1"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002A9A89" w14:textId="77777777" w:rsidR="003B701E" w:rsidRDefault="003B701E" w:rsidP="003B701E">
      <w:pPr>
        <w:pStyle w:val="CommentText"/>
      </w:pPr>
      <w:r>
        <w:t xml:space="preserve">For the Rel-19 Type-II codebook refinement for 48, 64, and 128 CSI-RS ports based on Rel-18 Type-II Doppler codebook, </w:t>
      </w:r>
    </w:p>
    <w:p w14:paraId="7D772B4B" w14:textId="77777777" w:rsidR="003B701E" w:rsidRDefault="003B701E" w:rsidP="003B701E">
      <w:pPr>
        <w:pStyle w:val="CommentText"/>
      </w:pPr>
      <w:r>
        <w:t>On the definition and detailed design of UCI parameters, fully reuse the legacy Rel-18 Type-II Doppler design</w:t>
      </w:r>
    </w:p>
  </w:comment>
  <w:comment w:id="11823" w:author="Mihai Enescu - RAN1#120" w:date="2025-02-26T19:14:00Z" w:initials="Mihai Ene">
    <w:p w14:paraId="5FC4DEEC"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1EA8E392" w14:textId="77777777" w:rsidR="003B701E" w:rsidRDefault="003B701E" w:rsidP="003B701E">
      <w:pPr>
        <w:pStyle w:val="CommentText"/>
      </w:pPr>
      <w:r>
        <w:t>For the Rel-19 Type-I and Type-II codebook refinement for 48, 64, and 128 CSI-RS ports, regarding NZP CSI-RS resource aggregation to attain 32 &lt; P (or P</w:t>
      </w:r>
      <w:r>
        <w:rPr>
          <w:vertAlign w:val="subscript"/>
        </w:rPr>
        <w:t>CSI-RS</w:t>
      </w:r>
      <w:r>
        <w:t>)</w:t>
      </w:r>
      <w:r>
        <w:rPr>
          <w:vertAlign w:val="subscript"/>
        </w:rPr>
        <w:t xml:space="preserve"> </w:t>
      </w:r>
      <w:r>
        <w:rPr>
          <w:rFonts w:hint="eastAsia"/>
        </w:rPr>
        <w:t>≤</w:t>
      </w:r>
      <w:r>
        <w:t xml:space="preserve"> 128, support the following refinement on the K&gt;1 CSI-RS resources associated with a same CSI-RS resource set:</w:t>
      </w:r>
    </w:p>
    <w:p w14:paraId="502F17BA" w14:textId="77777777" w:rsidR="003B701E" w:rsidRDefault="003B701E" w:rsidP="003952A4">
      <w:pPr>
        <w:pStyle w:val="CommentText"/>
        <w:numPr>
          <w:ilvl w:val="0"/>
          <w:numId w:val="88"/>
        </w:numPr>
        <w:ind w:left="720"/>
      </w:pPr>
      <w:r>
        <w:t xml:space="preserve">Allow per-resource configuration of </w:t>
      </w:r>
      <w:r>
        <w:rPr>
          <w:i/>
          <w:iCs/>
        </w:rPr>
        <w:t>evenPRBs</w:t>
      </w:r>
      <w:r>
        <w:t xml:space="preserve"> or </w:t>
      </w:r>
      <w:r>
        <w:rPr>
          <w:i/>
          <w:iCs/>
        </w:rPr>
        <w:t>oddPRBs</w:t>
      </w:r>
      <w:r>
        <w:t xml:space="preserve"> for 0.5 RE/RB/port density </w:t>
      </w:r>
    </w:p>
    <w:p w14:paraId="39AE238C" w14:textId="77777777" w:rsidR="003B701E" w:rsidRDefault="003B701E" w:rsidP="003B701E">
      <w:pPr>
        <w:pStyle w:val="CommentText"/>
      </w:pPr>
      <w:r>
        <w:t>For AP-CSI-RS, allow resource-specific slot offset when the K NZP CSI-RS resources are located in two consecutive slots</w:t>
      </w:r>
    </w:p>
  </w:comment>
  <w:comment w:id="11841" w:author="Mihai Enescu - RAN1#120" w:date="2025-02-26T19:16:00Z" w:initials="Mihai Ene">
    <w:p w14:paraId="689677B1"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6F7AA63A" w14:textId="77777777" w:rsidR="003B701E" w:rsidRDefault="003B701E" w:rsidP="003B701E">
      <w:pPr>
        <w:pStyle w:val="CommentText"/>
      </w:pPr>
      <w:r>
        <w:t>For the Rel-19 Type-I and Type-II codebook refinement for 48, 64, and 128 CSI-RS ports, regarding NZP CSI-RS resource aggregation to attain 32 &lt; P (or P</w:t>
      </w:r>
      <w:r>
        <w:rPr>
          <w:vertAlign w:val="subscript"/>
        </w:rPr>
        <w:t>CSI-RS</w:t>
      </w:r>
      <w:r>
        <w:t>)</w:t>
      </w:r>
      <w:r>
        <w:rPr>
          <w:vertAlign w:val="subscript"/>
        </w:rPr>
        <w:t xml:space="preserve"> </w:t>
      </w:r>
      <w:r>
        <w:rPr>
          <w:rFonts w:hint="eastAsia"/>
        </w:rPr>
        <w:t>≤</w:t>
      </w:r>
      <w:r>
        <w:t xml:space="preserve"> 128, all the K&gt;1 NZP CSI-RS resources also share the same QCL, PCoffset, and PCoffsetSS. In addition: </w:t>
      </w:r>
    </w:p>
    <w:p w14:paraId="4F47F29C" w14:textId="77777777" w:rsidR="003B701E" w:rsidRDefault="003B701E" w:rsidP="003B701E">
      <w:pPr>
        <w:pStyle w:val="CommentText"/>
      </w:pPr>
      <w:r>
        <w:t>‘within 1 slot’ should be basic feature and ‘within 2 consecutive slots’ should be UE capability</w:t>
      </w:r>
    </w:p>
  </w:comment>
  <w:comment w:id="11849" w:author="Mihai Enescu - RAN1#120" w:date="2025-02-26T19:15:00Z" w:initials="Mihai Ene">
    <w:p w14:paraId="1633281C"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4396810E" w14:textId="77777777" w:rsidR="003B701E" w:rsidRDefault="003B701E" w:rsidP="003B701E">
      <w:pPr>
        <w:pStyle w:val="CommentText"/>
      </w:pPr>
      <w:r>
        <w:t>For the Rel-19 Type-I and Type-II codebook refinement for 48, 64, and 128 CSI-RS ports, regarding NZP CSI-RS resource aggregation to attain 32 &lt; P (or P</w:t>
      </w:r>
      <w:r>
        <w:rPr>
          <w:vertAlign w:val="subscript"/>
        </w:rPr>
        <w:t>CSI-RS</w:t>
      </w:r>
      <w:r>
        <w:t>)</w:t>
      </w:r>
      <w:r>
        <w:rPr>
          <w:vertAlign w:val="subscript"/>
        </w:rPr>
        <w:t xml:space="preserve"> </w:t>
      </w:r>
      <w:r>
        <w:rPr>
          <w:rFonts w:hint="eastAsia"/>
        </w:rPr>
        <w:t>≤</w:t>
      </w:r>
      <w:r>
        <w:t xml:space="preserve"> 128, all K NZP CSI-RS resources shall be located within 1 slot or 2 consecutive slots (following legacy principle from Rel-18 Type-II CJT), </w:t>
      </w:r>
      <w:r>
        <w:rPr>
          <w:i/>
          <w:iCs/>
        </w:rPr>
        <w:t>and</w:t>
      </w:r>
      <w:r>
        <w:t xml:space="preserve"> are associated with a same CSI-RS resource set</w:t>
      </w:r>
    </w:p>
    <w:p w14:paraId="7FE1C97A" w14:textId="77777777" w:rsidR="003B701E" w:rsidRDefault="003B701E" w:rsidP="003B701E">
      <w:pPr>
        <w:pStyle w:val="CommentText"/>
      </w:pPr>
    </w:p>
    <w:p w14:paraId="13FB53E5" w14:textId="77777777" w:rsidR="003B701E" w:rsidRDefault="003B701E" w:rsidP="003B701E">
      <w:pPr>
        <w:pStyle w:val="CommentText"/>
      </w:pPr>
      <w:r>
        <w:rPr>
          <w:b/>
          <w:bCs/>
          <w:highlight w:val="green"/>
        </w:rPr>
        <w:t>Agreement</w:t>
      </w:r>
      <w:r>
        <w:rPr>
          <w:highlight w:val="yellow"/>
        </w:rPr>
        <w:t>(RAN1#116bis)</w:t>
      </w:r>
    </w:p>
    <w:p w14:paraId="2BCE345C" w14:textId="77777777" w:rsidR="003B701E" w:rsidRDefault="003B701E" w:rsidP="003B701E">
      <w:pPr>
        <w:pStyle w:val="CommentText"/>
      </w:pPr>
      <w:r>
        <w:t>For the Rel-19 Type-I MP codebook refinements for 48, 64, and 128 CSI-RS ports, regarding O</w:t>
      </w:r>
      <w:r>
        <w:rPr>
          <w:vertAlign w:val="subscript"/>
        </w:rPr>
        <w:t>CPU</w:t>
      </w:r>
      <w:r>
        <w:t>, timeline, active resource counting, and CMR restriction (FDM/TDM, EPRE offset), fully reuse those for the Rel-19 Type-I SP codebook</w:t>
      </w:r>
    </w:p>
    <w:p w14:paraId="20BB81CB" w14:textId="77777777" w:rsidR="003B701E" w:rsidRDefault="003B701E" w:rsidP="003B701E">
      <w:pPr>
        <w:pStyle w:val="CommentText"/>
      </w:pPr>
    </w:p>
    <w:p w14:paraId="546F1074" w14:textId="77777777" w:rsidR="003B701E" w:rsidRDefault="003B701E" w:rsidP="003B701E">
      <w:pPr>
        <w:pStyle w:val="CommentText"/>
      </w:pPr>
      <w:r>
        <w:rPr>
          <w:b/>
          <w:bCs/>
          <w:highlight w:val="green"/>
        </w:rPr>
        <w:t>Agreement</w:t>
      </w:r>
      <w:r>
        <w:rPr>
          <w:highlight w:val="yellow"/>
        </w:rPr>
        <w:t>(RAN1#118)</w:t>
      </w:r>
    </w:p>
    <w:p w14:paraId="43D70576" w14:textId="77777777" w:rsidR="003B701E" w:rsidRDefault="003B701E" w:rsidP="003B701E">
      <w:pPr>
        <w:pStyle w:val="CommentText"/>
      </w:pPr>
      <w:r>
        <w:t xml:space="preserve">For the Rel-19 Type-I and Type-II codebook refinement for 48, 64, and 128 CSI-RS ports, regarding NZP CSI-RS resource aggregation to attain 32 &lt; P (or PCSI-RS) </w:t>
      </w:r>
      <w:r>
        <w:rPr>
          <w:rFonts w:hint="eastAsia"/>
        </w:rPr>
        <w:t>≤</w:t>
      </w:r>
      <w:r>
        <w:t xml:space="preserve"> 128, for AP-CSI-RS where the K NZP CSI-RS resources are located in two consecutive slots, </w:t>
      </w:r>
    </w:p>
    <w:p w14:paraId="2AF9591C" w14:textId="77777777" w:rsidR="003B701E" w:rsidRDefault="003B701E" w:rsidP="003952A4">
      <w:pPr>
        <w:pStyle w:val="CommentText"/>
        <w:numPr>
          <w:ilvl w:val="0"/>
          <w:numId w:val="89"/>
        </w:numPr>
      </w:pPr>
      <w: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3ADC4776" w14:textId="77777777" w:rsidR="003B701E" w:rsidRDefault="003B701E" w:rsidP="003B701E">
      <w:pPr>
        <w:pStyle w:val="CommentText"/>
      </w:pPr>
      <w:r>
        <w:t>For codebook refinement based on Rel-18 Type-II Doppler, introduce per-resource higher-layer (RRC) configuration to indicate (via 1-bit per resource) whether 1-slot offset relative to the resource group slot offset should be assumed or not</w:t>
      </w:r>
    </w:p>
  </w:comment>
  <w:comment w:id="11957" w:author="Mihai Enescu - RAN1#120" w:date="2025-02-26T19:25:00Z" w:initials="Mihai Ene">
    <w:p w14:paraId="2FAE4DDD" w14:textId="77777777" w:rsidR="003B701E" w:rsidRDefault="003B701E" w:rsidP="003B701E">
      <w:pPr>
        <w:pStyle w:val="CommentText"/>
      </w:pPr>
      <w:r>
        <w:rPr>
          <w:rStyle w:val="CommentReference"/>
        </w:rPr>
        <w:annotationRef/>
      </w:r>
      <w:r>
        <w:rPr>
          <w:b/>
          <w:bCs/>
          <w:highlight w:val="green"/>
        </w:rPr>
        <w:t>Agreement</w:t>
      </w:r>
      <w:r>
        <w:rPr>
          <w:highlight w:val="yellow"/>
        </w:rPr>
        <w:t>(RAN1#119)</w:t>
      </w:r>
    </w:p>
    <w:p w14:paraId="4CEDE283" w14:textId="77777777" w:rsidR="003B701E" w:rsidRDefault="003B701E" w:rsidP="003B701E">
      <w:pPr>
        <w:pStyle w:val="CommentText"/>
      </w:pPr>
      <w: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5D17A384" w14:textId="77777777" w:rsidR="003B701E" w:rsidRDefault="003B701E" w:rsidP="003B701E">
      <w:pPr>
        <w:pStyle w:val="CommentText"/>
      </w:pPr>
    </w:p>
    <w:p w14:paraId="6EE8D651" w14:textId="77777777" w:rsidR="003B701E" w:rsidRDefault="003B701E" w:rsidP="003B701E">
      <w:pPr>
        <w:pStyle w:val="CommentText"/>
      </w:pPr>
      <w:r>
        <w:rPr>
          <w:b/>
          <w:bCs/>
          <w:highlight w:val="green"/>
        </w:rPr>
        <w:t>Agreement</w:t>
      </w:r>
      <w:r>
        <w:rPr>
          <w:highlight w:val="yellow"/>
        </w:rPr>
        <w:t>(RAN1#120)</w:t>
      </w:r>
    </w:p>
    <w:p w14:paraId="7572D9AF" w14:textId="77777777" w:rsidR="003B701E" w:rsidRDefault="003B701E" w:rsidP="003B701E">
      <w:pPr>
        <w:pStyle w:val="CommentText"/>
      </w:pPr>
      <w:r>
        <w:t xml:space="preserve">For the Rel-19 CRI-based CSI refinement for up to 128 CSI-RS ports, regarding the value of the RRC-configured resource-level slot offset (relative to the resource-set-level slot offset) for aperiodic CSI-RS resource set, </w:t>
      </w:r>
      <w:r>
        <w:rPr>
          <w:u w:val="single"/>
        </w:rPr>
        <w:t xml:space="preserve">at least </w:t>
      </w:r>
      <w:r>
        <w:t xml:space="preserve">the following values are supported: {0, 1, 2, 3} </w:t>
      </w:r>
    </w:p>
    <w:p w14:paraId="5215FCF1" w14:textId="77777777" w:rsidR="003B701E" w:rsidRDefault="003B701E" w:rsidP="003B701E">
      <w:pPr>
        <w:pStyle w:val="CommentText"/>
      </w:pPr>
    </w:p>
    <w:p w14:paraId="309598D2" w14:textId="77777777" w:rsidR="003B701E" w:rsidRDefault="003B701E" w:rsidP="003B701E">
      <w:pPr>
        <w:pStyle w:val="CommentText"/>
      </w:pPr>
    </w:p>
    <w:p w14:paraId="76148003" w14:textId="77777777" w:rsidR="003B701E" w:rsidRDefault="003B701E" w:rsidP="003B701E">
      <w:pPr>
        <w:pStyle w:val="CommentText"/>
      </w:pPr>
      <w:r>
        <w:rPr>
          <w:b/>
          <w:bCs/>
          <w:highlight w:val="green"/>
        </w:rPr>
        <w:t>Agreement</w:t>
      </w:r>
      <w:r>
        <w:rPr>
          <w:highlight w:val="yellow"/>
        </w:rPr>
        <w:t>(RAN1#120)</w:t>
      </w:r>
    </w:p>
    <w:p w14:paraId="0B7FD71F" w14:textId="77777777" w:rsidR="003B701E" w:rsidRDefault="003B701E" w:rsidP="003B701E">
      <w:pPr>
        <w:pStyle w:val="CommentText"/>
      </w:pPr>
      <w:r>
        <w:t>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{4, 5, 6, 7}</w:t>
      </w:r>
    </w:p>
  </w:comment>
  <w:comment w:id="11989" w:author="Mihai Enescu - RAN1#120" w:date="2025-02-26T19:25:00Z" w:initials="Mihai Ene">
    <w:p w14:paraId="426C869F" w14:textId="77777777" w:rsidR="003B701E" w:rsidRDefault="003B701E" w:rsidP="003B701E">
      <w:pPr>
        <w:pStyle w:val="CommentText"/>
      </w:pPr>
      <w:r>
        <w:rPr>
          <w:rStyle w:val="CommentReference"/>
        </w:rPr>
        <w:annotationRef/>
      </w:r>
      <w:r>
        <w:rPr>
          <w:b/>
          <w:bCs/>
          <w:highlight w:val="green"/>
        </w:rPr>
        <w:t>Agreement</w:t>
      </w:r>
      <w:r>
        <w:rPr>
          <w:highlight w:val="yellow"/>
        </w:rPr>
        <w:t>(RAN1#119)</w:t>
      </w:r>
    </w:p>
    <w:p w14:paraId="58754ABE" w14:textId="77777777" w:rsidR="003B701E" w:rsidRDefault="003B701E" w:rsidP="003B701E">
      <w:pPr>
        <w:pStyle w:val="CommentText"/>
      </w:pPr>
      <w:r>
        <w:t>For the Rel-19 aperiodic standalone CJT calibration (CJTC) reporting, when</w:t>
      </w:r>
      <w:r>
        <w:rPr>
          <w:i/>
          <w:iCs/>
        </w:rPr>
        <w:t xml:space="preserve"> ReportQuantity </w:t>
      </w:r>
      <w:r>
        <w:t>is</w:t>
      </w:r>
      <w:r>
        <w:rPr>
          <w:i/>
          <w:iCs/>
        </w:rPr>
        <w:t xml:space="preserve"> ‘cjtc-P’ </w:t>
      </w:r>
      <w:r>
        <w:t>(DL/UL phase offset), the UE assumes that the N</w:t>
      </w:r>
      <w:r>
        <w:rPr>
          <w:vertAlign w:val="subscript"/>
        </w:rPr>
        <w:t>TRP</w:t>
      </w:r>
      <w:r>
        <w:t xml:space="preserve"> CSI-RS resources are transmitted without DL/UL switching in between the N</w:t>
      </w:r>
      <w:r>
        <w:rPr>
          <w:vertAlign w:val="subscript"/>
        </w:rPr>
        <w:t>TRP</w:t>
      </w:r>
      <w:r>
        <w:t xml:space="preserve"> resources</w:t>
      </w:r>
    </w:p>
  </w:comment>
  <w:comment w:id="12012" w:author="Mihai Enescu - RAN1#120" w:date="2025-02-26T19:18:00Z" w:initials="Mihai Ene">
    <w:p w14:paraId="26C131B8" w14:textId="77777777" w:rsidR="003B701E" w:rsidRDefault="003B701E" w:rsidP="003B701E">
      <w:pPr>
        <w:pStyle w:val="CommentText"/>
      </w:pPr>
      <w:r>
        <w:rPr>
          <w:rStyle w:val="CommentReference"/>
        </w:rPr>
        <w:annotationRef/>
      </w:r>
      <w:r>
        <w:rPr>
          <w:b/>
          <w:bCs/>
          <w:highlight w:val="green"/>
        </w:rPr>
        <w:t>Agreement</w:t>
      </w:r>
      <w:r>
        <w:rPr>
          <w:highlight w:val="yellow"/>
        </w:rPr>
        <w:t>(RAN1#120)</w:t>
      </w:r>
    </w:p>
    <w:p w14:paraId="5C9D1963" w14:textId="77777777" w:rsidR="003B701E" w:rsidRDefault="003B701E" w:rsidP="003B701E">
      <w:pPr>
        <w:pStyle w:val="CommentText"/>
      </w:pPr>
      <w:r>
        <w:t>For the Rel-19 Type-I SP codebook refinement for P=128 CSI-RS ports, with Capability 2 timeline, when periodic or semi-persistent CSI reporting is configured, n</w:t>
      </w:r>
      <w:r>
        <w:rPr>
          <w:vertAlign w:val="subscript"/>
        </w:rPr>
        <w:t>CSI_ref</w:t>
      </w:r>
      <w:r>
        <w:t xml:space="preserve"> is the smallest value greater than or equal to </w:t>
      </w:r>
      <w:r>
        <w:rPr>
          <w:noProof/>
        </w:rPr>
        <w:drawing>
          <wp:inline distT="0" distB="0" distL="0" distR="0" wp14:anchorId="6FD9B793" wp14:editId="0E647220">
            <wp:extent cx="365792" cy="152413"/>
            <wp:effectExtent l="0" t="0" r="0" b="0"/>
            <wp:docPr id="184371645" name="Picture 6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71645" name="Picture 184371645" descr="Image"/>
                    <pic:cNvPicPr/>
                  </pic:nvPicPr>
                  <pic:blipFill>
                    <a:blip r:embed="rId43">
                      <a:extLst>
                        <a:ext uri="{28A0092B-C50C-407E-A947-70E740481C1C}">
                          <a14:useLocalDpi xmlns:a14="http://schemas.microsoft.com/office/drawing/2010/main" val="0"/>
                        </a:ext>
                      </a:extLst>
                    </a:blip>
                    <a:stretch>
                      <a:fillRect/>
                    </a:stretch>
                  </pic:blipFill>
                  <pic:spPr>
                    <a:xfrm>
                      <a:off x="0" y="0"/>
                      <a:ext cx="365792" cy="152413"/>
                    </a:xfrm>
                    <a:prstGeom prst="rect">
                      <a:avLst/>
                    </a:prstGeom>
                  </pic:spPr>
                </pic:pic>
              </a:graphicData>
            </a:graphic>
          </wp:inline>
        </w:drawing>
      </w:r>
      <w:r>
        <w:t>, such that it corresponds to a valid downlink slot.</w:t>
      </w:r>
    </w:p>
  </w:comment>
  <w:comment w:id="12030" w:author="Mihai Enescu - RAN1#120" w:date="2025-02-26T19:19:00Z" w:initials="Mihai Ene">
    <w:p w14:paraId="11E3D7FD" w14:textId="77777777" w:rsidR="003B701E" w:rsidRDefault="003B701E" w:rsidP="003B701E">
      <w:pPr>
        <w:pStyle w:val="CommentText"/>
      </w:pPr>
      <w:r>
        <w:rPr>
          <w:rStyle w:val="CommentReference"/>
        </w:rPr>
        <w:annotationRef/>
      </w:r>
      <w:r>
        <w:rPr>
          <w:b/>
          <w:bCs/>
          <w:highlight w:val="green"/>
        </w:rPr>
        <w:t>Agreement</w:t>
      </w:r>
      <w:r>
        <w:rPr>
          <w:highlight w:val="yellow"/>
        </w:rPr>
        <w:t>(RAN1#118bis)</w:t>
      </w:r>
    </w:p>
    <w:p w14:paraId="6CE1C366" w14:textId="77777777" w:rsidR="003B701E" w:rsidRDefault="003B701E" w:rsidP="003B701E">
      <w:pPr>
        <w:pStyle w:val="CommentText"/>
      </w:pPr>
      <w:r>
        <w:t>For the Rel-19 Type-I and Type-II codebook refinement for 48, 64, and 128 CSI-RS ports, except for that based on the Rel-18 Type-II Doppler, the following rule is supported:</w:t>
      </w:r>
    </w:p>
    <w:p w14:paraId="2C120CA1" w14:textId="77777777" w:rsidR="003B701E" w:rsidRDefault="003B701E" w:rsidP="003B701E">
      <w:pPr>
        <w:pStyle w:val="CommentText"/>
      </w:pPr>
      <w: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comment>
  <w:comment w:id="12038" w:author="Mihai Enescu - RAN1#120" w:date="2025-02-26T19:20:00Z" w:initials="Mihai Ene">
    <w:p w14:paraId="4B7B379B" w14:textId="77777777" w:rsidR="003B701E" w:rsidRDefault="003B701E" w:rsidP="003B701E">
      <w:pPr>
        <w:pStyle w:val="CommentText"/>
      </w:pPr>
      <w:r>
        <w:rPr>
          <w:rStyle w:val="CommentReference"/>
        </w:rPr>
        <w:annotationRef/>
      </w:r>
      <w:r>
        <w:rPr>
          <w:b/>
          <w:bCs/>
          <w:highlight w:val="green"/>
        </w:rPr>
        <w:t>Agreement</w:t>
      </w:r>
      <w:r>
        <w:rPr>
          <w:highlight w:val="yellow"/>
        </w:rPr>
        <w:t>(RAN1#118bis)</w:t>
      </w:r>
    </w:p>
    <w:p w14:paraId="51111B36" w14:textId="77777777" w:rsidR="003B701E" w:rsidRDefault="003B701E" w:rsidP="003B701E">
      <w:pPr>
        <w:pStyle w:val="CommentText"/>
      </w:pPr>
      <w:r>
        <w:t xml:space="preserve">For the Rel-19 Type-II codebook refinement for 48, 64, and 128 CSI-RS ports based on </w:t>
      </w:r>
      <w:r>
        <w:rPr>
          <w:i/>
          <w:iCs/>
        </w:rPr>
        <w:t>the Rel-18 Type-II Doppler</w:t>
      </w:r>
      <w:r>
        <w:t>, the following rule is supported:</w:t>
      </w:r>
    </w:p>
    <w:p w14:paraId="184DC1A8" w14:textId="77777777" w:rsidR="003B701E" w:rsidRDefault="003B701E" w:rsidP="003B701E">
      <w:pPr>
        <w:pStyle w:val="CommentText"/>
      </w:pPr>
      <w:r>
        <w:t xml:space="preserve">After the CSI report (re)configuration, serving cell activation, BWP change, or activation of SP-CSI, the UE reports a CSI report only after receiving </w:t>
      </w:r>
      <w:r>
        <w:rPr>
          <w:i/>
          <w:iCs/>
        </w:rPr>
        <w:t>at least one aperiodic or K</w:t>
      </w:r>
      <w:r>
        <w:rPr>
          <w:i/>
          <w:iCs/>
          <w:vertAlign w:val="subscript"/>
        </w:rPr>
        <w:t>P</w:t>
      </w:r>
      <w:r>
        <w:rPr>
          <w:i/>
          <w:iCs/>
        </w:rPr>
        <w:t xml:space="preserve"> consecutive periodic/semi-persistent CSI-RS transmission occasion(s) for each of the CSI-RS resources in each CSI-RS resource group </w:t>
      </w:r>
      <w: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comment>
  <w:comment w:id="12055" w:author="Mihai Enescu - RAN1#120" w:date="2025-02-26T19:23:00Z" w:initials="Mihai Ene">
    <w:p w14:paraId="7A0B181A" w14:textId="77777777" w:rsidR="003B701E" w:rsidRDefault="003B701E" w:rsidP="003B701E">
      <w:pPr>
        <w:pStyle w:val="CommentText"/>
      </w:pPr>
      <w:r>
        <w:rPr>
          <w:rStyle w:val="CommentReference"/>
        </w:rPr>
        <w:annotationRef/>
      </w:r>
      <w:r>
        <w:rPr>
          <w:b/>
          <w:bCs/>
          <w:highlight w:val="green"/>
        </w:rPr>
        <w:t>Agreement</w:t>
      </w:r>
      <w:r>
        <w:rPr>
          <w:highlight w:val="yellow"/>
        </w:rPr>
        <w:t>(RAN1#118bis)</w:t>
      </w:r>
    </w:p>
    <w:p w14:paraId="16A8A7FE" w14:textId="77777777" w:rsidR="003B701E" w:rsidRDefault="003B701E" w:rsidP="003B701E">
      <w:pPr>
        <w:pStyle w:val="CommentText"/>
      </w:pPr>
      <w:r>
        <w:t>For the Rel-19 CRI-based CSI refinement for up to 128 CSI-RS ports,</w:t>
      </w:r>
    </w:p>
    <w:p w14:paraId="5F416934" w14:textId="77777777" w:rsidR="003B701E" w:rsidRDefault="003B701E" w:rsidP="003B701E">
      <w:pPr>
        <w:pStyle w:val="CommentText"/>
      </w:pPr>
      <w:r>
        <w:t>the following rule is supported:</w:t>
      </w:r>
    </w:p>
    <w:p w14:paraId="6B6DD6FD" w14:textId="77777777" w:rsidR="003B701E" w:rsidRDefault="003B701E" w:rsidP="003B701E">
      <w:pPr>
        <w:pStyle w:val="CommentText"/>
      </w:pPr>
      <w: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comment>
  <w:comment w:id="12066" w:author="Mihai Enescu - RAN1#120" w:date="2025-02-26T19:26:00Z" w:initials="Mihai Ene">
    <w:p w14:paraId="6FDDA5B6" w14:textId="77777777" w:rsidR="003B701E" w:rsidRDefault="003B701E" w:rsidP="003B701E">
      <w:pPr>
        <w:pStyle w:val="CommentText"/>
      </w:pPr>
      <w:r>
        <w:rPr>
          <w:rStyle w:val="CommentReference"/>
        </w:rPr>
        <w:annotationRef/>
      </w:r>
      <w:r>
        <w:rPr>
          <w:b/>
          <w:bCs/>
          <w:highlight w:val="green"/>
        </w:rPr>
        <w:t>Agreement</w:t>
      </w:r>
      <w:r>
        <w:rPr>
          <w:highlight w:val="yellow"/>
        </w:rPr>
        <w:t>(RAN1#118bis)</w:t>
      </w:r>
    </w:p>
    <w:p w14:paraId="252B366C" w14:textId="77777777" w:rsidR="003B701E" w:rsidRDefault="003B701E" w:rsidP="003B701E">
      <w:pPr>
        <w:pStyle w:val="CommentText"/>
      </w:pPr>
      <w:r>
        <w:t xml:space="preserve">For the Rel-19 aperiodic standalone CJT calibration reporting, when ReportQuantity is ‘cjtc-Dd’ (delay offset), ‘cjtc-F’ (frequency offset), or, ‘cjtc-Dd-F’ (joint delay + frequency offset),  </w:t>
      </w:r>
      <w:r>
        <w:cr/>
        <w:t xml:space="preserve">after the CSI report (re)configuration, serving cell activation, BWP change, the UE reports a CSI report only after receiving at least one CSI-RS transmission occasion for each CSI-RS resource in the </w:t>
      </w:r>
    </w:p>
    <w:p w14:paraId="05D39817" w14:textId="77777777" w:rsidR="003B701E" w:rsidRDefault="003B701E" w:rsidP="003B701E">
      <w:pPr>
        <w:pStyle w:val="CommentText"/>
      </w:pPr>
      <w:r>
        <w:rPr>
          <w:noProof/>
        </w:rPr>
        <w:drawing>
          <wp:inline distT="0" distB="0" distL="0" distR="0" wp14:anchorId="3E7AE282" wp14:editId="0B506780">
            <wp:extent cx="251482" cy="152413"/>
            <wp:effectExtent l="0" t="0" r="0" b="0"/>
            <wp:docPr id="1846791948" name="Picture 6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791948" name="Picture 1846791948" descr="Image"/>
                    <pic:cNvPicPr/>
                  </pic:nvPicPr>
                  <pic:blipFill>
                    <a:blip r:embed="rId44">
                      <a:extLst>
                        <a:ext uri="{28A0092B-C50C-407E-A947-70E740481C1C}">
                          <a14:useLocalDpi xmlns:a14="http://schemas.microsoft.com/office/drawing/2010/main" val="0"/>
                        </a:ext>
                      </a:extLst>
                    </a:blip>
                    <a:stretch>
                      <a:fillRect/>
                    </a:stretch>
                  </pic:blipFill>
                  <pic:spPr>
                    <a:xfrm>
                      <a:off x="0" y="0"/>
                      <a:ext cx="251482" cy="152413"/>
                    </a:xfrm>
                    <a:prstGeom prst="rect">
                      <a:avLst/>
                    </a:prstGeom>
                  </pic:spPr>
                </pic:pic>
              </a:graphicData>
            </a:graphic>
          </wp:inline>
        </w:drawing>
      </w:r>
      <w:r>
        <w:t xml:space="preserve"> CSI-RS Resource Sets of the CSI-RS Resource Setting for channel measurement no later than the CSI reference resource within the same DRX active time, when DRX is configured, and drop the report otherwise</w:t>
      </w:r>
    </w:p>
  </w:comment>
  <w:comment w:id="12082" w:author="Mihai Enescu - RAN1#120" w:date="2025-02-26T19:26:00Z" w:initials="Mihai Ene">
    <w:p w14:paraId="217E6F71" w14:textId="77777777" w:rsidR="003B701E" w:rsidRDefault="003B701E" w:rsidP="003B701E">
      <w:pPr>
        <w:pStyle w:val="CommentText"/>
      </w:pPr>
      <w:r>
        <w:rPr>
          <w:rStyle w:val="CommentReference"/>
        </w:rPr>
        <w:annotationRef/>
      </w:r>
      <w:r>
        <w:rPr>
          <w:b/>
          <w:bCs/>
          <w:highlight w:val="green"/>
        </w:rPr>
        <w:t>Agreement</w:t>
      </w:r>
      <w:r>
        <w:rPr>
          <w:highlight w:val="yellow"/>
        </w:rPr>
        <w:t>(RAN1#118bis)</w:t>
      </w:r>
    </w:p>
    <w:p w14:paraId="0A8607AA" w14:textId="77777777" w:rsidR="003B701E" w:rsidRDefault="003B701E" w:rsidP="003B701E">
      <w:pPr>
        <w:pStyle w:val="CommentText"/>
      </w:pPr>
      <w:r>
        <w:t xml:space="preserve">For the Rel-19 aperiodic standalone CJT calibration reporting, when ReportQuantity is ‘cjtc-P’ (DL/UL phase offset), </w:t>
      </w:r>
    </w:p>
    <w:p w14:paraId="52E0AE6B" w14:textId="77777777" w:rsidR="003B701E" w:rsidRDefault="003B701E" w:rsidP="003B701E">
      <w:pPr>
        <w:pStyle w:val="CommentText"/>
      </w:pPr>
      <w:r>
        <w:t>after the CSI report (re)configuration, serving cell activation, BWP change, the UE reports a CSI report only after receiving at least one CSI-RS transmission occasion for each of the CSI-RS resources in the corresponding CSI-RS Resource Set for channel measurement no later than the CSI reference resource within the same DRX active time, when DRX is configured, and drop the report otherwise.</w:t>
      </w:r>
    </w:p>
  </w:comment>
  <w:comment w:id="12095" w:author="Mihai Enescu - RAN1#120" w:date="2025-01-28T07:26:00Z" w:initials="Mihai Ene">
    <w:p w14:paraId="1090186A" w14:textId="77777777" w:rsidR="003B701E" w:rsidRDefault="003B701E" w:rsidP="003B701E">
      <w:pPr>
        <w:pStyle w:val="CommentText"/>
      </w:pPr>
      <w:r>
        <w:rPr>
          <w:rStyle w:val="CommentReference"/>
        </w:rPr>
        <w:annotationRef/>
      </w:r>
      <w:r>
        <w:t xml:space="preserve">UE assumptions for CQI calculation for </w:t>
      </w:r>
      <w:r>
        <w:rPr>
          <w:i/>
          <w:iCs/>
        </w:rPr>
        <w:t>codebookType</w:t>
      </w:r>
      <w:r>
        <w:t xml:space="preserve"> set to 'typeI-SinglePanel-r19', 'eTypeII-r19', 'typeII-FePortSelection-r19' or 'typeII-Doppler-r19'</w:t>
      </w:r>
    </w:p>
  </w:comment>
  <w:comment w:id="12375" w:author="Mihai Enescu - RAN1#120" w:date="2025-02-26T19:11:00Z" w:initials="Mihai Ene">
    <w:p w14:paraId="0305504F" w14:textId="77777777" w:rsidR="003B701E" w:rsidRDefault="003B701E" w:rsidP="003B701E">
      <w:pPr>
        <w:pStyle w:val="CommentText"/>
      </w:pPr>
      <w:r>
        <w:rPr>
          <w:rStyle w:val="CommentReference"/>
        </w:rPr>
        <w:annotationRef/>
      </w:r>
      <w:r>
        <w:rPr>
          <w:b/>
          <w:bCs/>
          <w:highlight w:val="green"/>
        </w:rPr>
        <w:t>Agreement</w:t>
      </w:r>
      <w:r>
        <w:rPr>
          <w:highlight w:val="yellow"/>
        </w:rPr>
        <w:t>(RAN1#118bis)</w:t>
      </w:r>
    </w:p>
    <w:p w14:paraId="7DE6AA35" w14:textId="77777777" w:rsidR="003B701E" w:rsidRDefault="003B701E" w:rsidP="003B701E">
      <w:pPr>
        <w:pStyle w:val="CommentText"/>
      </w:pPr>
      <w:r>
        <w:t>For a UE configured with a total of P</w:t>
      </w:r>
      <w:r>
        <w:rPr>
          <w:vertAlign w:val="subscript"/>
        </w:rPr>
        <w:t>SRS</w:t>
      </w:r>
      <w:r>
        <w:t xml:space="preserve">=6 or 8 ports across </w:t>
      </w:r>
      <w:r>
        <w:rPr>
          <w:rFonts w:hint="eastAsia"/>
        </w:rPr>
        <w:t>≥</w:t>
      </w:r>
      <w:r>
        <w:t>1 SRS resources for antenna switching intended for xT6R or xT8R, respectively, support the following fixed SRS port grouping where (with the P</w:t>
      </w:r>
      <w:r>
        <w:rPr>
          <w:vertAlign w:val="subscript"/>
        </w:rPr>
        <w:t>SRS</w:t>
      </w:r>
      <w:r>
        <w:t xml:space="preserve"> ports indexed in an ascending order according to SRS resource ID and port number within each SRS resource): </w:t>
      </w:r>
    </w:p>
    <w:p w14:paraId="151CA659" w14:textId="77777777" w:rsidR="003B701E" w:rsidRDefault="003B701E" w:rsidP="003952A4">
      <w:pPr>
        <w:pStyle w:val="CommentText"/>
        <w:numPr>
          <w:ilvl w:val="0"/>
          <w:numId w:val="87"/>
        </w:numPr>
        <w:ind w:left="720"/>
      </w:pPr>
      <w:r>
        <w:t>SRS port group 0, corresponding to CW0, comprises the even P</w:t>
      </w:r>
      <w:r>
        <w:rPr>
          <w:vertAlign w:val="subscript"/>
        </w:rPr>
        <w:t>SRS</w:t>
      </w:r>
      <w:r>
        <w:t>/2 out of P</w:t>
      </w:r>
      <w:r>
        <w:rPr>
          <w:vertAlign w:val="subscript"/>
        </w:rPr>
        <w:t>SRS</w:t>
      </w:r>
      <w:r>
        <w:t xml:space="preserve"> ports; and </w:t>
      </w:r>
    </w:p>
    <w:p w14:paraId="07266EE4" w14:textId="77777777" w:rsidR="003B701E" w:rsidRDefault="003B701E" w:rsidP="003952A4">
      <w:pPr>
        <w:pStyle w:val="CommentText"/>
        <w:numPr>
          <w:ilvl w:val="0"/>
          <w:numId w:val="87"/>
        </w:numPr>
        <w:ind w:left="720"/>
      </w:pPr>
      <w:r>
        <w:t>SRS port group 1, corresponding to CW1, comprises the odd P</w:t>
      </w:r>
      <w:r>
        <w:rPr>
          <w:vertAlign w:val="subscript"/>
        </w:rPr>
        <w:t>SRS</w:t>
      </w:r>
      <w:r>
        <w:t>/2 out of P</w:t>
      </w:r>
      <w:r>
        <w:rPr>
          <w:vertAlign w:val="subscript"/>
        </w:rPr>
        <w:t>SRS</w:t>
      </w:r>
      <w:r>
        <w:t xml:space="preserve"> ports </w:t>
      </w:r>
    </w:p>
    <w:p w14:paraId="6878CA09" w14:textId="77777777" w:rsidR="003B701E" w:rsidRDefault="003B701E" w:rsidP="003B701E">
      <w:pPr>
        <w:pStyle w:val="CommentText"/>
      </w:pPr>
      <w:r>
        <w:t>The above feature is applicable only for reportQuantity = ‘cri-RI-CQI’</w:t>
      </w:r>
    </w:p>
    <w:p w14:paraId="7CEBB7B9" w14:textId="77777777" w:rsidR="003B701E" w:rsidRDefault="003B701E" w:rsidP="003B701E">
      <w:pPr>
        <w:pStyle w:val="CommentText"/>
      </w:pPr>
      <w:r>
        <w:t>Note: The above grouping assumption is to align NW and UE on the association between SRS ports and reported CQIs for the two CWs when reportQuantity = ‘cri-RI-CQI’.</w:t>
      </w:r>
    </w:p>
    <w:p w14:paraId="79F42918" w14:textId="77777777" w:rsidR="003B701E" w:rsidRDefault="003B701E" w:rsidP="003B701E">
      <w:pPr>
        <w:pStyle w:val="CommentText"/>
      </w:pPr>
      <w:r>
        <w:t>Note: different SRS ports are associated with different UE antenna ports.</w:t>
      </w:r>
    </w:p>
    <w:p w14:paraId="26D96559" w14:textId="77777777" w:rsidR="003B701E" w:rsidRDefault="003B701E" w:rsidP="003B701E">
      <w:pPr>
        <w:pStyle w:val="CommentText"/>
      </w:pPr>
      <w:r>
        <w:t>Note: if one single CW is scheduled, both SRS port groups can correspond to the same CW, i.e. no enhancement is needed for the single-CW case</w:t>
      </w:r>
    </w:p>
    <w:p w14:paraId="7D11C2E6" w14:textId="77777777" w:rsidR="003B701E" w:rsidRDefault="003B701E" w:rsidP="003B701E">
      <w:pPr>
        <w:pStyle w:val="CommentText"/>
      </w:pPr>
      <w:r>
        <w:t>Note: This feature is a separate UE capability and, for UEs supporting this capability, configured via RRC (FFS details on the extend of RRC configuration)</w:t>
      </w:r>
    </w:p>
    <w:p w14:paraId="2D6EDAE8" w14:textId="77777777" w:rsidR="003B701E" w:rsidRDefault="003B701E" w:rsidP="003B701E">
      <w:pPr>
        <w:pStyle w:val="CommentText"/>
      </w:pPr>
      <w:r>
        <w:t>Note: Whether to support 6Rx with more than 4 layers is to be decided in RAN4 Rel-19 RF enhancements WI</w:t>
      </w:r>
    </w:p>
    <w:p w14:paraId="10D0B8BF" w14:textId="77777777" w:rsidR="003B701E" w:rsidRDefault="003B701E" w:rsidP="003B701E">
      <w:pPr>
        <w:pStyle w:val="CommentText"/>
      </w:pPr>
      <w:r>
        <w:rPr>
          <w:color w:val="000000"/>
        </w:rPr>
        <w:t>For SRS antenna switching with multiple aperiodic SRS resource sets, P</w:t>
      </w:r>
      <w:r>
        <w:rPr>
          <w:color w:val="000000"/>
          <w:vertAlign w:val="subscript"/>
        </w:rPr>
        <w:t>SRS</w:t>
      </w:r>
      <w:r>
        <w:rPr>
          <w:color w:val="000000"/>
        </w:rPr>
        <w:t xml:space="preserve"> ports indexed in an ascending order according to SRS resource set ID and SRS resource ID in a set and port number within each SRS resource</w:t>
      </w:r>
    </w:p>
  </w:comment>
  <w:comment w:id="12444" w:author="Mihai Enescu - RAN1#120" w:date="2025-02-26T21:56:00Z" w:initials="Mihai Ene">
    <w:p w14:paraId="324C2F49" w14:textId="77777777" w:rsidR="003B701E" w:rsidRDefault="003B701E" w:rsidP="003B701E">
      <w:pPr>
        <w:pStyle w:val="CommentText"/>
      </w:pPr>
      <w:r>
        <w:rPr>
          <w:rStyle w:val="CommentReference"/>
        </w:rPr>
        <w:annotationRef/>
      </w:r>
      <w:r>
        <w:t>This is implied by the extension of NES Type 1 to Rel-19 Type-I codebook with 48, 64,128 ports obtained by resource aggregation. The PDSCH symbols need to be mapped to the CSI-RS ports corresponding to the ports enabled by the portSubsetIndicator bitmap</w:t>
      </w:r>
    </w:p>
  </w:comment>
  <w:comment w:id="12731" w:author="Mihai Enescu - RAN1#120" w:date="2025-02-26T22:01:00Z" w:initials="Mihai Ene">
    <w:p w14:paraId="2FBECA54" w14:textId="77777777" w:rsidR="003B701E" w:rsidRDefault="003B701E" w:rsidP="003B701E">
      <w:pPr>
        <w:pStyle w:val="CommentText"/>
      </w:pPr>
      <w:r>
        <w:rPr>
          <w:rStyle w:val="CommentReference"/>
        </w:rPr>
        <w:annotationRef/>
      </w:r>
      <w:r>
        <w:rPr>
          <w:b/>
          <w:bCs/>
          <w:highlight w:val="green"/>
        </w:rPr>
        <w:t>Agreement</w:t>
      </w:r>
      <w:r>
        <w:rPr>
          <w:highlight w:val="yellow"/>
        </w:rPr>
        <w:t>(RAN1#118)</w:t>
      </w:r>
    </w:p>
    <w:p w14:paraId="4564C4F1" w14:textId="77777777" w:rsidR="003B701E" w:rsidRDefault="003B701E" w:rsidP="003B701E">
      <w:pPr>
        <w:pStyle w:val="CommentText"/>
      </w:pPr>
      <w:r>
        <w:t>For the Rel-19 CRI-based CSI refinement for up to 128 CSI-RS ports, regarding UCI parameters when two-part UCI/CSI is used:</w:t>
      </w:r>
    </w:p>
    <w:p w14:paraId="45E435E1" w14:textId="77777777" w:rsidR="003B701E" w:rsidRDefault="003B701E" w:rsidP="003952A4">
      <w:pPr>
        <w:pStyle w:val="CommentText"/>
        <w:numPr>
          <w:ilvl w:val="0"/>
          <w:numId w:val="90"/>
        </w:numPr>
      </w:pPr>
      <w:r>
        <w:t xml:space="preserve">Part 1: M CRI(s), M RI(s), M sets of CQI values for 1st CW </w:t>
      </w:r>
    </w:p>
    <w:p w14:paraId="5EF3DAE5" w14:textId="77777777" w:rsidR="003B701E" w:rsidRDefault="003B701E" w:rsidP="003952A4">
      <w:pPr>
        <w:pStyle w:val="CommentText"/>
        <w:numPr>
          <w:ilvl w:val="1"/>
          <w:numId w:val="90"/>
        </w:numPr>
        <w:ind w:left="1440"/>
      </w:pPr>
      <w:r>
        <w:t>When M</w:t>
      </w:r>
      <w:r>
        <w:rPr>
          <w:vertAlign w:val="subscript"/>
        </w:rPr>
        <w:t>R</w:t>
      </w:r>
      <w:r>
        <w:t xml:space="preserve"> is configured, the CRI(s) associated with the M</w:t>
      </w:r>
      <w:r>
        <w:rPr>
          <w:vertAlign w:val="subscript"/>
        </w:rPr>
        <w:t>R</w:t>
      </w:r>
      <w:r>
        <w:t xml:space="preserve"> resource(s) are not reported </w:t>
      </w:r>
    </w:p>
    <w:p w14:paraId="4C215B15" w14:textId="77777777" w:rsidR="003B701E" w:rsidRDefault="003B701E" w:rsidP="003B701E">
      <w:pPr>
        <w:pStyle w:val="CommentText"/>
      </w:pPr>
      <w:r>
        <w:t>Part 2: M sets of {PMI, LI (if applicable), CQI values for 2nd CW (if applicable)}</w:t>
      </w:r>
    </w:p>
  </w:comment>
  <w:comment w:id="12812" w:author="Mihai Enescu - RAN1#120" w:date="2025-02-26T22:07:00Z" w:initials="Mihai Ene">
    <w:p w14:paraId="36B010F1" w14:textId="77777777" w:rsidR="003B701E" w:rsidRDefault="003B701E" w:rsidP="003B701E">
      <w:pPr>
        <w:pStyle w:val="CommentText"/>
      </w:pPr>
      <w:r>
        <w:rPr>
          <w:rStyle w:val="CommentReference"/>
        </w:rPr>
        <w:annotationRef/>
      </w:r>
      <w:r>
        <w:rPr>
          <w:b/>
          <w:bCs/>
          <w:highlight w:val="green"/>
        </w:rPr>
        <w:t>Agreement</w:t>
      </w:r>
      <w:r>
        <w:rPr>
          <w:highlight w:val="yellow"/>
        </w:rPr>
        <w:t>(RAN1#118)</w:t>
      </w:r>
    </w:p>
    <w:p w14:paraId="1B86BF00" w14:textId="77777777" w:rsidR="003B701E" w:rsidRDefault="003B701E" w:rsidP="003B701E">
      <w:pPr>
        <w:pStyle w:val="CommentText"/>
      </w:pPr>
      <w:r>
        <w:t xml:space="preserve">At least for type 1 single panel, for the Rel-19 CRI-based CSI refinement for up to 128 CSI-RS ports, regarding UCI omission for the UCI reported </w:t>
      </w:r>
      <w:r>
        <w:rPr>
          <w:i/>
          <w:iCs/>
        </w:rPr>
        <w:t>in CSI part-2</w:t>
      </w:r>
      <w:r>
        <w:t>, other than priority 0 (G0), the UCI packing order and the 2M consecutive priority levels are defined w.r.t the M CRIs (including the non-reported M</w:t>
      </w:r>
      <w:r>
        <w:rPr>
          <w:vertAlign w:val="subscript"/>
        </w:rPr>
        <w:t>R</w:t>
      </w:r>
      <w:r>
        <w:t xml:space="preserve"> CRIs) as follows:</w:t>
      </w:r>
    </w:p>
    <w:p w14:paraId="1B5A277D" w14:textId="77777777" w:rsidR="003B701E" w:rsidRDefault="003B701E" w:rsidP="003952A4">
      <w:pPr>
        <w:pStyle w:val="CommentText"/>
        <w:numPr>
          <w:ilvl w:val="0"/>
          <w:numId w:val="91"/>
        </w:numPr>
      </w:pPr>
      <w:r>
        <w:t xml:space="preserve">Consecutive priority levels (higher to lower): </w:t>
      </w:r>
    </w:p>
    <w:p w14:paraId="6CA99AA2" w14:textId="77777777" w:rsidR="003B701E" w:rsidRDefault="003B701E" w:rsidP="003952A4">
      <w:pPr>
        <w:pStyle w:val="CommentText"/>
        <w:numPr>
          <w:ilvl w:val="1"/>
          <w:numId w:val="91"/>
        </w:numPr>
        <w:ind w:left="880"/>
      </w:pPr>
      <w:r>
        <w:t>Even sub-bands (G1) associated with the first configured CMR among the non-reported M</w:t>
      </w:r>
      <w:r>
        <w:rPr>
          <w:vertAlign w:val="subscript"/>
        </w:rPr>
        <w:t>R</w:t>
      </w:r>
      <w:r>
        <w:t> CRIs, </w:t>
      </w:r>
    </w:p>
    <w:p w14:paraId="419E29D8" w14:textId="77777777" w:rsidR="003B701E" w:rsidRDefault="003B701E" w:rsidP="003952A4">
      <w:pPr>
        <w:pStyle w:val="CommentText"/>
        <w:numPr>
          <w:ilvl w:val="1"/>
          <w:numId w:val="91"/>
        </w:numPr>
        <w:ind w:left="880"/>
      </w:pPr>
      <w:r>
        <w:t>Odd sub-bands (G2) associated with the first configured CMR among the non-reported M</w:t>
      </w:r>
      <w:r>
        <w:rPr>
          <w:vertAlign w:val="subscript"/>
        </w:rPr>
        <w:t>R</w:t>
      </w:r>
      <w:r>
        <w:t xml:space="preserve"> CRIs, </w:t>
      </w:r>
    </w:p>
    <w:p w14:paraId="6BB81A02" w14:textId="77777777" w:rsidR="003B701E" w:rsidRDefault="003B701E" w:rsidP="003952A4">
      <w:pPr>
        <w:pStyle w:val="CommentText"/>
        <w:numPr>
          <w:ilvl w:val="1"/>
          <w:numId w:val="91"/>
        </w:numPr>
      </w:pPr>
      <w:r>
        <w:t>…,</w:t>
      </w:r>
    </w:p>
    <w:p w14:paraId="10CAB711" w14:textId="77777777" w:rsidR="003B701E" w:rsidRDefault="003B701E" w:rsidP="003952A4">
      <w:pPr>
        <w:pStyle w:val="CommentText"/>
        <w:numPr>
          <w:ilvl w:val="1"/>
          <w:numId w:val="91"/>
        </w:numPr>
        <w:ind w:left="880"/>
      </w:pPr>
      <w:r>
        <w:t>Even sub-bands (G1) associated with the last configured CMR among the non-reported M</w:t>
      </w:r>
      <w:r>
        <w:rPr>
          <w:vertAlign w:val="subscript"/>
        </w:rPr>
        <w:t>R</w:t>
      </w:r>
      <w:r>
        <w:t> CRIs, </w:t>
      </w:r>
    </w:p>
    <w:p w14:paraId="4BDDAFDD" w14:textId="77777777" w:rsidR="003B701E" w:rsidRDefault="003B701E" w:rsidP="003952A4">
      <w:pPr>
        <w:pStyle w:val="CommentText"/>
        <w:numPr>
          <w:ilvl w:val="1"/>
          <w:numId w:val="91"/>
        </w:numPr>
        <w:ind w:left="880"/>
      </w:pPr>
      <w:r>
        <w:t>Odd sub-bands (G2) associated with the last configured CMR among the non-reported M</w:t>
      </w:r>
      <w:r>
        <w:rPr>
          <w:vertAlign w:val="subscript"/>
        </w:rPr>
        <w:t>R</w:t>
      </w:r>
      <w:r>
        <w:t xml:space="preserve"> CRIs, </w:t>
      </w:r>
    </w:p>
    <w:p w14:paraId="12B07CF7" w14:textId="77777777" w:rsidR="003B701E" w:rsidRDefault="003B701E" w:rsidP="003952A4">
      <w:pPr>
        <w:pStyle w:val="CommentText"/>
        <w:numPr>
          <w:ilvl w:val="1"/>
          <w:numId w:val="91"/>
        </w:numPr>
        <w:ind w:left="880"/>
      </w:pPr>
      <w:r>
        <w:t>Even sub-bands (G1) of the 1</w:t>
      </w:r>
      <w:r>
        <w:rPr>
          <w:vertAlign w:val="superscript"/>
        </w:rPr>
        <w:t>st</w:t>
      </w:r>
      <w:r>
        <w:t> reported CRI, </w:t>
      </w:r>
    </w:p>
    <w:p w14:paraId="17B6D4BE" w14:textId="77777777" w:rsidR="003B701E" w:rsidRDefault="003B701E" w:rsidP="003952A4">
      <w:pPr>
        <w:pStyle w:val="CommentText"/>
        <w:numPr>
          <w:ilvl w:val="1"/>
          <w:numId w:val="91"/>
        </w:numPr>
        <w:ind w:left="880"/>
      </w:pPr>
      <w:r>
        <w:t>Odd sub-bands (G2) of the 1</w:t>
      </w:r>
      <w:r>
        <w:rPr>
          <w:vertAlign w:val="superscript"/>
        </w:rPr>
        <w:t>st</w:t>
      </w:r>
      <w:r>
        <w:t xml:space="preserve"> reported CRI, </w:t>
      </w:r>
    </w:p>
    <w:p w14:paraId="5C0C3BA9" w14:textId="77777777" w:rsidR="003B701E" w:rsidRDefault="003B701E" w:rsidP="003952A4">
      <w:pPr>
        <w:pStyle w:val="CommentText"/>
        <w:numPr>
          <w:ilvl w:val="1"/>
          <w:numId w:val="91"/>
        </w:numPr>
      </w:pPr>
      <w:r>
        <w:t>…, </w:t>
      </w:r>
    </w:p>
    <w:p w14:paraId="5C59BCE7" w14:textId="77777777" w:rsidR="003B701E" w:rsidRDefault="003B701E" w:rsidP="003952A4">
      <w:pPr>
        <w:pStyle w:val="CommentText"/>
        <w:numPr>
          <w:ilvl w:val="1"/>
          <w:numId w:val="91"/>
        </w:numPr>
        <w:ind w:left="880"/>
      </w:pPr>
      <w:r>
        <w:t>Even sub-bands (G1) of the (M-M</w:t>
      </w:r>
      <w:r>
        <w:rPr>
          <w:vertAlign w:val="subscript"/>
        </w:rPr>
        <w:t>R</w:t>
      </w:r>
      <w:r>
        <w:t>)</w:t>
      </w:r>
      <w:r>
        <w:rPr>
          <w:vertAlign w:val="superscript"/>
        </w:rPr>
        <w:t>th</w:t>
      </w:r>
      <w:r>
        <w:t> reported CRI,</w:t>
      </w:r>
    </w:p>
    <w:p w14:paraId="79B0C314" w14:textId="77777777" w:rsidR="003B701E" w:rsidRDefault="003B701E" w:rsidP="003952A4">
      <w:pPr>
        <w:pStyle w:val="CommentText"/>
        <w:numPr>
          <w:ilvl w:val="1"/>
          <w:numId w:val="91"/>
        </w:numPr>
        <w:ind w:left="880"/>
      </w:pPr>
      <w:r>
        <w:t>Odd sub-bands (G2) of the (M-M</w:t>
      </w:r>
      <w:r>
        <w:rPr>
          <w:vertAlign w:val="subscript"/>
        </w:rPr>
        <w:t>R</w:t>
      </w:r>
      <w:r>
        <w:t>)</w:t>
      </w:r>
      <w:r>
        <w:rPr>
          <w:vertAlign w:val="superscript"/>
        </w:rPr>
        <w:t>th</w:t>
      </w:r>
      <w:r>
        <w:t> reported CRI.</w:t>
      </w:r>
    </w:p>
    <w:p w14:paraId="0D38DC51" w14:textId="77777777" w:rsidR="003B701E" w:rsidRDefault="003B701E" w:rsidP="003B701E">
      <w:pPr>
        <w:pStyle w:val="CommentText"/>
      </w:pPr>
      <w:r>
        <w:t>Note: For UCI fields in wideband (G0), even sub-bands (G1), and odd sub-bands (G2), legacy design is fully reused.</w:t>
      </w:r>
    </w:p>
    <w:p w14:paraId="5968C140" w14:textId="77777777" w:rsidR="003B701E" w:rsidRDefault="003B701E" w:rsidP="003B701E">
      <w:pPr>
        <w:pStyle w:val="CommentText"/>
      </w:pPr>
    </w:p>
    <w:p w14:paraId="22CAAC70" w14:textId="77777777" w:rsidR="003B701E" w:rsidRDefault="003B701E" w:rsidP="003B701E">
      <w:pPr>
        <w:pStyle w:val="CommentText"/>
      </w:pPr>
      <w:r>
        <w:rPr>
          <w:b/>
          <w:bCs/>
          <w:highlight w:val="green"/>
        </w:rPr>
        <w:t>Agreement</w:t>
      </w:r>
      <w:r>
        <w:rPr>
          <w:highlight w:val="yellow"/>
        </w:rPr>
        <w:t>(RAN1#118)</w:t>
      </w:r>
    </w:p>
    <w:p w14:paraId="544605A6" w14:textId="77777777" w:rsidR="003B701E" w:rsidRDefault="003B701E" w:rsidP="003B701E">
      <w:pPr>
        <w:pStyle w:val="CommentText"/>
      </w:pPr>
      <w:r>
        <w:t xml:space="preserve">For the Rel-19 CRI-based CSI refinement for up to 128 CSI-RS ports based on Rel-16 eType-II, regarding UCI omission for the UCI reported </w:t>
      </w:r>
      <w:r>
        <w:rPr>
          <w:i/>
          <w:iCs/>
        </w:rPr>
        <w:t>in CSI part-2</w:t>
      </w:r>
      <w:r>
        <w:t>, other than priority 0 (G0), the UCI packing order and the 2M consecutive priority levels are defined w.r.t the M CRIs (including the non-reported M</w:t>
      </w:r>
      <w:r>
        <w:rPr>
          <w:vertAlign w:val="subscript"/>
        </w:rPr>
        <w:t>R</w:t>
      </w:r>
      <w:r>
        <w:t xml:space="preserve"> CRIs) as follows:</w:t>
      </w:r>
    </w:p>
    <w:p w14:paraId="1D539DA7" w14:textId="77777777" w:rsidR="003B701E" w:rsidRDefault="003B701E" w:rsidP="003952A4">
      <w:pPr>
        <w:pStyle w:val="CommentText"/>
        <w:numPr>
          <w:ilvl w:val="0"/>
          <w:numId w:val="92"/>
        </w:numPr>
      </w:pPr>
      <w:r>
        <w:t xml:space="preserve">Consecutive priority levels (higher to lower): </w:t>
      </w:r>
    </w:p>
    <w:p w14:paraId="2BD3DC2C" w14:textId="77777777" w:rsidR="003B701E" w:rsidRDefault="003B701E" w:rsidP="003952A4">
      <w:pPr>
        <w:pStyle w:val="CommentText"/>
        <w:numPr>
          <w:ilvl w:val="1"/>
          <w:numId w:val="92"/>
        </w:numPr>
        <w:ind w:left="1440"/>
      </w:pPr>
      <w:r>
        <w:t>G1 PMI components associated with the first configured CMR among the non-reported M</w:t>
      </w:r>
      <w:r>
        <w:rPr>
          <w:vertAlign w:val="subscript"/>
        </w:rPr>
        <w:t>R</w:t>
      </w:r>
      <w:r>
        <w:t> CRIs, </w:t>
      </w:r>
    </w:p>
    <w:p w14:paraId="79B248EA" w14:textId="77777777" w:rsidR="003B701E" w:rsidRDefault="003B701E" w:rsidP="003952A4">
      <w:pPr>
        <w:pStyle w:val="CommentText"/>
        <w:numPr>
          <w:ilvl w:val="1"/>
          <w:numId w:val="92"/>
        </w:numPr>
        <w:ind w:left="1440"/>
      </w:pPr>
      <w:r>
        <w:t>G2 PMI components associated with the first configured CMR among the non-reported M</w:t>
      </w:r>
      <w:r>
        <w:rPr>
          <w:vertAlign w:val="subscript"/>
        </w:rPr>
        <w:t>R</w:t>
      </w:r>
      <w:r>
        <w:t xml:space="preserve"> CRIs, </w:t>
      </w:r>
    </w:p>
    <w:p w14:paraId="47A43D68" w14:textId="77777777" w:rsidR="003B701E" w:rsidRDefault="003B701E" w:rsidP="003952A4">
      <w:pPr>
        <w:pStyle w:val="CommentText"/>
        <w:numPr>
          <w:ilvl w:val="1"/>
          <w:numId w:val="92"/>
        </w:numPr>
      </w:pPr>
      <w:r>
        <w:t>…,</w:t>
      </w:r>
    </w:p>
    <w:p w14:paraId="02D49720" w14:textId="77777777" w:rsidR="003B701E" w:rsidRDefault="003B701E" w:rsidP="003952A4">
      <w:pPr>
        <w:pStyle w:val="CommentText"/>
        <w:numPr>
          <w:ilvl w:val="1"/>
          <w:numId w:val="92"/>
        </w:numPr>
        <w:ind w:left="1440"/>
      </w:pPr>
      <w:r>
        <w:t>G1 PMI components associated with the last configured CMR among the non-reported M</w:t>
      </w:r>
      <w:r>
        <w:rPr>
          <w:vertAlign w:val="subscript"/>
        </w:rPr>
        <w:t>R</w:t>
      </w:r>
      <w:r>
        <w:t> CRIs, </w:t>
      </w:r>
    </w:p>
    <w:p w14:paraId="30B66005" w14:textId="77777777" w:rsidR="003B701E" w:rsidRDefault="003B701E" w:rsidP="003952A4">
      <w:pPr>
        <w:pStyle w:val="CommentText"/>
        <w:numPr>
          <w:ilvl w:val="1"/>
          <w:numId w:val="92"/>
        </w:numPr>
        <w:ind w:left="1440"/>
      </w:pPr>
      <w:r>
        <w:t>G2 PMI components associated with the last configured CMR among the non-reported M</w:t>
      </w:r>
      <w:r>
        <w:rPr>
          <w:vertAlign w:val="subscript"/>
        </w:rPr>
        <w:t>R</w:t>
      </w:r>
      <w:r>
        <w:t xml:space="preserve"> CRIs, </w:t>
      </w:r>
    </w:p>
    <w:p w14:paraId="5F8E7EE7" w14:textId="77777777" w:rsidR="003B701E" w:rsidRDefault="003B701E" w:rsidP="003952A4">
      <w:pPr>
        <w:pStyle w:val="CommentText"/>
        <w:numPr>
          <w:ilvl w:val="1"/>
          <w:numId w:val="92"/>
        </w:numPr>
        <w:ind w:left="1440"/>
      </w:pPr>
      <w:r>
        <w:t>G1 PMI components of the 1</w:t>
      </w:r>
      <w:r>
        <w:rPr>
          <w:vertAlign w:val="superscript"/>
        </w:rPr>
        <w:t>st</w:t>
      </w:r>
      <w:r>
        <w:t> reported CRI, </w:t>
      </w:r>
    </w:p>
    <w:p w14:paraId="78A741A6" w14:textId="77777777" w:rsidR="003B701E" w:rsidRDefault="003B701E" w:rsidP="003952A4">
      <w:pPr>
        <w:pStyle w:val="CommentText"/>
        <w:numPr>
          <w:ilvl w:val="1"/>
          <w:numId w:val="92"/>
        </w:numPr>
        <w:ind w:left="1440"/>
      </w:pPr>
      <w:r>
        <w:t>G2 PMI components of the 1</w:t>
      </w:r>
      <w:r>
        <w:rPr>
          <w:vertAlign w:val="superscript"/>
        </w:rPr>
        <w:t>st</w:t>
      </w:r>
      <w:r>
        <w:t xml:space="preserve"> reported CRI, </w:t>
      </w:r>
    </w:p>
    <w:p w14:paraId="438E866C" w14:textId="77777777" w:rsidR="003B701E" w:rsidRDefault="003B701E" w:rsidP="003952A4">
      <w:pPr>
        <w:pStyle w:val="CommentText"/>
        <w:numPr>
          <w:ilvl w:val="1"/>
          <w:numId w:val="92"/>
        </w:numPr>
      </w:pPr>
      <w:r>
        <w:t>…, </w:t>
      </w:r>
    </w:p>
    <w:p w14:paraId="4DC7C6A8" w14:textId="77777777" w:rsidR="003B701E" w:rsidRDefault="003B701E" w:rsidP="003952A4">
      <w:pPr>
        <w:pStyle w:val="CommentText"/>
        <w:numPr>
          <w:ilvl w:val="1"/>
          <w:numId w:val="92"/>
        </w:numPr>
        <w:ind w:left="1440"/>
      </w:pPr>
      <w:r>
        <w:t>G1 PMI components of the (M-M</w:t>
      </w:r>
      <w:r>
        <w:rPr>
          <w:vertAlign w:val="subscript"/>
        </w:rPr>
        <w:t>R</w:t>
      </w:r>
      <w:r>
        <w:t>)</w:t>
      </w:r>
      <w:r>
        <w:rPr>
          <w:vertAlign w:val="superscript"/>
        </w:rPr>
        <w:t>th</w:t>
      </w:r>
      <w:r>
        <w:t> reported CRI,</w:t>
      </w:r>
    </w:p>
    <w:p w14:paraId="041D0AAE" w14:textId="77777777" w:rsidR="003B701E" w:rsidRDefault="003B701E" w:rsidP="003952A4">
      <w:pPr>
        <w:pStyle w:val="CommentText"/>
        <w:numPr>
          <w:ilvl w:val="1"/>
          <w:numId w:val="92"/>
        </w:numPr>
        <w:ind w:left="1440"/>
      </w:pPr>
      <w:r>
        <w:t>G2 PMI components of the (M-M</w:t>
      </w:r>
      <w:r>
        <w:rPr>
          <w:vertAlign w:val="subscript"/>
        </w:rPr>
        <w:t>R</w:t>
      </w:r>
      <w:r>
        <w:t>)</w:t>
      </w:r>
      <w:r>
        <w:rPr>
          <w:vertAlign w:val="superscript"/>
        </w:rPr>
        <w:t>th</w:t>
      </w:r>
      <w:r>
        <w:t> reported CRI.</w:t>
      </w:r>
    </w:p>
    <w:p w14:paraId="692F5B0C" w14:textId="77777777" w:rsidR="003B701E" w:rsidRDefault="003B701E" w:rsidP="003B701E">
      <w:pPr>
        <w:pStyle w:val="CommentText"/>
      </w:pPr>
      <w:r>
        <w:t xml:space="preserve">Note: For UCI fields in wideband (G0), G1 PMI components (based on Rel-16 eType-II CB in Section 6.3.2.1.2, TS 38.212), and G2 PMI components, legacy design is fully reused. </w:t>
      </w:r>
    </w:p>
  </w:comment>
  <w:comment w:id="12958" w:author="Mihai Enescu - RAN1#120" w:date="2025-02-26T22:09:00Z" w:initials="Mihai Ene">
    <w:p w14:paraId="58C4D125"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119866F7" w14:textId="77777777" w:rsidR="003B701E" w:rsidRDefault="003B701E" w:rsidP="003B701E">
      <w:pPr>
        <w:pStyle w:val="CommentText"/>
      </w:pPr>
      <w:r>
        <w:t>For the Rel-19 CRI-based CSI refinement for up to 128 CSI-RS ports, support the following time-domain behaviours:</w:t>
      </w:r>
    </w:p>
    <w:p w14:paraId="1EB2C223" w14:textId="77777777" w:rsidR="003B701E" w:rsidRDefault="003B701E" w:rsidP="003952A4">
      <w:pPr>
        <w:pStyle w:val="CommentText"/>
        <w:numPr>
          <w:ilvl w:val="0"/>
          <w:numId w:val="93"/>
        </w:numPr>
      </w:pPr>
      <w:r>
        <w:t>For Rel-15 Type-I SP codebook:</w:t>
      </w:r>
    </w:p>
    <w:p w14:paraId="4ACE793A" w14:textId="77777777" w:rsidR="003B701E" w:rsidRDefault="003B701E" w:rsidP="003952A4">
      <w:pPr>
        <w:pStyle w:val="CommentText"/>
        <w:numPr>
          <w:ilvl w:val="1"/>
          <w:numId w:val="93"/>
        </w:numPr>
      </w:pPr>
      <w:r>
        <w:t>Aperiodic CSI (channel(s) and multiplexing rules follows legacy)</w:t>
      </w:r>
    </w:p>
    <w:p w14:paraId="6E0D8EF8" w14:textId="77777777" w:rsidR="003B701E" w:rsidRDefault="003B701E" w:rsidP="003952A4">
      <w:pPr>
        <w:pStyle w:val="CommentText"/>
        <w:numPr>
          <w:ilvl w:val="1"/>
          <w:numId w:val="93"/>
        </w:numPr>
      </w:pPr>
      <w:r>
        <w:t>Periodic CSI (channel(s) and multiplexing follows legacy), hence wideband PMI only</w:t>
      </w:r>
    </w:p>
    <w:p w14:paraId="1932A553" w14:textId="77777777" w:rsidR="003B701E" w:rsidRDefault="003B701E" w:rsidP="003952A4">
      <w:pPr>
        <w:pStyle w:val="CommentText"/>
        <w:numPr>
          <w:ilvl w:val="1"/>
          <w:numId w:val="93"/>
        </w:numPr>
      </w:pPr>
      <w:r>
        <w:t>Semi-persistent CSI (channel(s) and multiplexing rules follows legacy)</w:t>
      </w:r>
    </w:p>
  </w:comment>
  <w:comment w:id="12983" w:author="Mihai Enescu - RAN1#120" w:date="2025-02-26T22:11:00Z" w:initials="Mihai Ene">
    <w:p w14:paraId="46FD23EA" w14:textId="77777777" w:rsidR="003B701E" w:rsidRDefault="003B701E" w:rsidP="003B701E">
      <w:pPr>
        <w:pStyle w:val="CommentText"/>
      </w:pPr>
      <w:r>
        <w:rPr>
          <w:rStyle w:val="CommentReference"/>
        </w:rPr>
        <w:annotationRef/>
      </w:r>
      <w:r>
        <w:rPr>
          <w:b/>
          <w:bCs/>
          <w:highlight w:val="green"/>
        </w:rPr>
        <w:t>Agreement</w:t>
      </w:r>
      <w:r>
        <w:rPr>
          <w:highlight w:val="yellow"/>
        </w:rPr>
        <w:t>(RAN1#116bis)</w:t>
      </w:r>
    </w:p>
    <w:p w14:paraId="78579BC6" w14:textId="77777777" w:rsidR="003B701E" w:rsidRDefault="003B701E" w:rsidP="003B701E">
      <w:pPr>
        <w:pStyle w:val="CommentText"/>
      </w:pPr>
      <w:r>
        <w:t>For the Rel-19 Type-I SP and Type-II codebook refinements for 48, 64, and 128 CSI-RS ports via aggregating K&gt;1 CSI-RS resources, regarding timeline, introduce two UE capabilities:</w:t>
      </w:r>
    </w:p>
    <w:p w14:paraId="53FFFDFA" w14:textId="77777777" w:rsidR="003B701E" w:rsidRDefault="003B701E" w:rsidP="003952A4">
      <w:pPr>
        <w:pStyle w:val="CommentText"/>
        <w:numPr>
          <w:ilvl w:val="0"/>
          <w:numId w:val="95"/>
        </w:numPr>
      </w:pPr>
      <w:r>
        <w:t>Capability 1: Reuse legacy Z/Z’ values</w:t>
      </w:r>
    </w:p>
    <w:p w14:paraId="1EBF5430" w14:textId="77777777" w:rsidR="003B701E" w:rsidRDefault="003B701E" w:rsidP="003952A4">
      <w:pPr>
        <w:pStyle w:val="CommentText"/>
        <w:numPr>
          <w:ilvl w:val="0"/>
          <w:numId w:val="95"/>
        </w:numPr>
      </w:pPr>
      <w:r>
        <w:t>Capability 2: Scale the legacy timeline Z/Z’ by ceil(P/32) where P is the total number of ports across all the K aggregated CSI-RS resources</w:t>
      </w:r>
    </w:p>
    <w:p w14:paraId="2D0D6C49" w14:textId="77777777" w:rsidR="003B701E" w:rsidRDefault="003B701E" w:rsidP="003B701E">
      <w:pPr>
        <w:pStyle w:val="CommentText"/>
      </w:pPr>
    </w:p>
    <w:p w14:paraId="770004DB" w14:textId="77777777" w:rsidR="003B701E" w:rsidRDefault="003B701E" w:rsidP="003B701E">
      <w:pPr>
        <w:pStyle w:val="CommentText"/>
      </w:pPr>
      <w:r>
        <w:rPr>
          <w:b/>
          <w:bCs/>
          <w:highlight w:val="green"/>
        </w:rPr>
        <w:t>Agreement</w:t>
      </w:r>
      <w:r>
        <w:rPr>
          <w:highlight w:val="yellow"/>
        </w:rPr>
        <w:t>(RAN1#118)</w:t>
      </w:r>
    </w:p>
    <w:p w14:paraId="56C74BAE" w14:textId="77777777" w:rsidR="003B701E" w:rsidRDefault="003B701E" w:rsidP="003B701E">
      <w:pPr>
        <w:pStyle w:val="CommentText"/>
      </w:pPr>
      <w:r>
        <w:t>For the Rel-19 Type-I MP codebook refinements for 48, 64, and 128 CSI-RS ports, regarding O</w:t>
      </w:r>
      <w:r>
        <w:rPr>
          <w:vertAlign w:val="subscript"/>
        </w:rPr>
        <w:t>CPU</w:t>
      </w:r>
      <w:r>
        <w:t>, timeline, active resource counting, and CMR restriction (FDM/TDM, EPRE offset), fully reuse those for the Rel-19 Type-I SP codebook</w:t>
      </w:r>
    </w:p>
  </w:comment>
  <w:comment w:id="13042" w:author="Mihai Enescu - RAN1#120" w:date="2025-02-26T22:16:00Z" w:initials="Mihai Ene">
    <w:p w14:paraId="36AF3172" w14:textId="77777777" w:rsidR="003B701E" w:rsidRDefault="003B701E" w:rsidP="003B701E">
      <w:pPr>
        <w:pStyle w:val="CommentText"/>
      </w:pPr>
      <w:r>
        <w:rPr>
          <w:rStyle w:val="CommentReference"/>
        </w:rPr>
        <w:annotationRef/>
      </w:r>
      <w:r>
        <w:rPr>
          <w:b/>
          <w:bCs/>
          <w:highlight w:val="green"/>
        </w:rPr>
        <w:t>Agreement</w:t>
      </w:r>
      <w:r>
        <w:rPr>
          <w:highlight w:val="yellow"/>
        </w:rPr>
        <w:t>(RAN1#118)</w:t>
      </w:r>
    </w:p>
    <w:p w14:paraId="7A08B714" w14:textId="77777777" w:rsidR="003B701E" w:rsidRDefault="003B701E" w:rsidP="003B701E">
      <w:pPr>
        <w:pStyle w:val="CommentText"/>
      </w:pPr>
      <w:r>
        <w:t>For the Rel-19 CRI-based CSI refinement for up to 128 CSI-RS ports, regarding timeline:</w:t>
      </w:r>
    </w:p>
    <w:p w14:paraId="3B648436" w14:textId="77777777" w:rsidR="003B701E" w:rsidRDefault="003B701E" w:rsidP="003952A4">
      <w:pPr>
        <w:pStyle w:val="CommentText"/>
        <w:numPr>
          <w:ilvl w:val="0"/>
          <w:numId w:val="96"/>
        </w:numPr>
      </w:pPr>
      <w:r>
        <w:t>Multiply legacy Z’ by a factor of 2</w:t>
      </w:r>
    </w:p>
    <w:p w14:paraId="1A30CE88" w14:textId="77777777" w:rsidR="003B701E" w:rsidRDefault="003B701E" w:rsidP="003952A4">
      <w:pPr>
        <w:pStyle w:val="CommentText"/>
        <w:numPr>
          <w:ilvl w:val="0"/>
          <w:numId w:val="96"/>
        </w:numPr>
      </w:pPr>
      <w:r>
        <w:t>Multiply legacy Z by a factor of 2</w:t>
      </w:r>
    </w:p>
  </w:comment>
  <w:comment w:id="13072" w:author="Mihai Enescu - RAN1#120" w:date="2025-02-26T22:18:00Z" w:initials="Mihai Ene">
    <w:p w14:paraId="5D6FF2BF" w14:textId="77777777" w:rsidR="003B701E" w:rsidRDefault="003B701E" w:rsidP="003B701E">
      <w:pPr>
        <w:pStyle w:val="CommentText"/>
      </w:pPr>
      <w:r>
        <w:rPr>
          <w:rStyle w:val="CommentReference"/>
        </w:rPr>
        <w:annotationRef/>
      </w:r>
      <w:r>
        <w:rPr>
          <w:b/>
          <w:bCs/>
          <w:highlight w:val="green"/>
        </w:rPr>
        <w:t>Agreement</w:t>
      </w:r>
      <w:r>
        <w:rPr>
          <w:highlight w:val="yellow"/>
        </w:rPr>
        <w:t>(RAN1#119)</w:t>
      </w:r>
    </w:p>
    <w:p w14:paraId="2AC08432" w14:textId="77777777" w:rsidR="003B701E" w:rsidRDefault="003B701E" w:rsidP="003B701E">
      <w:pPr>
        <w:pStyle w:val="CommentText"/>
      </w:pPr>
      <w:r>
        <w:t>For the Rel-19 aperiodic standalone CJT calibration (CJTC) reporting, when linking CJTC Dd and Rel-18 eType-II CJT CSI reports is configured with a joint trigger, the timeline (Z/Z’) is determined as Z/Z’ associated with the Rel-18 eType-II CJT, plus D</w:t>
      </w:r>
      <w:r>
        <w:rPr>
          <w:vertAlign w:val="subscript"/>
        </w:rPr>
        <w:t>relax</w:t>
      </w:r>
      <w:r>
        <w:t xml:space="preserve"> </w:t>
      </w:r>
    </w:p>
    <w:p w14:paraId="369C40D7" w14:textId="77777777" w:rsidR="003B701E" w:rsidRDefault="003B701E" w:rsidP="003952A4">
      <w:pPr>
        <w:pStyle w:val="CommentText"/>
        <w:numPr>
          <w:ilvl w:val="0"/>
          <w:numId w:val="97"/>
        </w:numPr>
      </w:pPr>
      <w:r>
        <w:t>The value of D</w:t>
      </w:r>
      <w:r>
        <w:rPr>
          <w:vertAlign w:val="subscript"/>
        </w:rPr>
        <w:t>relax</w:t>
      </w:r>
      <w:r>
        <w:t xml:space="preserve"> is a UE capability, taken from {0, d</w:t>
      </w:r>
      <w:r>
        <w:rPr>
          <w:vertAlign w:val="subscript"/>
        </w:rPr>
        <w:t>relax</w:t>
      </w:r>
      <w:r>
        <w:t>}</w:t>
      </w:r>
    </w:p>
    <w:p w14:paraId="2370474F" w14:textId="77777777" w:rsidR="003B701E" w:rsidRDefault="003B701E" w:rsidP="003952A4">
      <w:pPr>
        <w:pStyle w:val="CommentText"/>
        <w:numPr>
          <w:ilvl w:val="0"/>
          <w:numId w:val="97"/>
        </w:numPr>
      </w:pPr>
      <w:r>
        <w:t>For linking CJTC Dd and Rel-18 eType-II CJT CSI, joint triggering is a separate UE feature group from separate triggering</w:t>
      </w:r>
    </w:p>
  </w:comment>
  <w:comment w:id="13148" w:author="Mihai Enescu - RAN1#120" w:date="2025-02-26T22:13:00Z" w:initials="Mihai Ene">
    <w:p w14:paraId="256C54F4" w14:textId="77777777" w:rsidR="003B701E" w:rsidRDefault="003B701E" w:rsidP="003B701E">
      <w:pPr>
        <w:pStyle w:val="CommentText"/>
      </w:pPr>
      <w:r>
        <w:rPr>
          <w:rStyle w:val="CommentReference"/>
        </w:rPr>
        <w:annotationRef/>
      </w:r>
      <w:r>
        <w:rPr>
          <w:b/>
          <w:bCs/>
          <w:highlight w:val="green"/>
        </w:rPr>
        <w:t>Agreement</w:t>
      </w:r>
      <w:r>
        <w:rPr>
          <w:highlight w:val="yellow"/>
        </w:rPr>
        <w:t>(RAN1#118bis)</w:t>
      </w:r>
    </w:p>
    <w:p w14:paraId="4803D168" w14:textId="77777777" w:rsidR="003B701E" w:rsidRDefault="003B701E" w:rsidP="003B701E">
      <w:pPr>
        <w:pStyle w:val="CommentText"/>
      </w:pPr>
      <w:r>
        <w:t xml:space="preserve">For the Rel-19 Type-I SP codebook refinement for P (the total number of aggregated ports)=48, 64, 128 CSI-RS ports, regarding timeline for the port subset indication for the SD NES Type-1, </w:t>
      </w:r>
    </w:p>
    <w:p w14:paraId="55856888" w14:textId="77777777" w:rsidR="003B701E" w:rsidRDefault="003B701E" w:rsidP="003952A4">
      <w:pPr>
        <w:pStyle w:val="CommentText"/>
        <w:numPr>
          <w:ilvl w:val="0"/>
          <w:numId w:val="94"/>
        </w:numPr>
        <w:ind w:left="720"/>
      </w:pPr>
      <w:r>
        <w:t>Capability 1 timeline: Reuse legacy Z/Z’ values (i.e., Z</w:t>
      </w:r>
      <w:r>
        <w:rPr>
          <w:vertAlign w:val="subscript"/>
        </w:rPr>
        <w:t>2</w:t>
      </w:r>
      <w:r>
        <w:t xml:space="preserve"> and Z’</w:t>
      </w:r>
      <w:r>
        <w:rPr>
          <w:vertAlign w:val="subscript"/>
        </w:rPr>
        <w:t>2</w:t>
      </w:r>
      <w:r>
        <w:t>)</w:t>
      </w:r>
    </w:p>
    <w:p w14:paraId="7A081CDE" w14:textId="77777777" w:rsidR="003B701E" w:rsidRDefault="003B701E" w:rsidP="003952A4">
      <w:pPr>
        <w:pStyle w:val="CommentText"/>
        <w:numPr>
          <w:ilvl w:val="0"/>
          <w:numId w:val="94"/>
        </w:numPr>
        <w:ind w:left="720"/>
      </w:pPr>
      <w:r>
        <w:t>Capability 2 timeline: Scale the legacy timeline Z/Z’ (i.e., Z</w:t>
      </w:r>
      <w:r>
        <w:rPr>
          <w:vertAlign w:val="subscript"/>
        </w:rPr>
        <w:t>2</w:t>
      </w:r>
      <w:r>
        <w:t xml:space="preserve"> and Z’</w:t>
      </w:r>
      <w:r>
        <w:rPr>
          <w:vertAlign w:val="subscript"/>
        </w:rPr>
        <w:t>2</w:t>
      </w:r>
      <w:r>
        <w:t xml:space="preserve">) by </w:t>
      </w:r>
      <w:r>
        <w:rPr>
          <w:noProof/>
        </w:rPr>
        <w:drawing>
          <wp:inline distT="0" distB="0" distL="0" distR="0" wp14:anchorId="269F5DE9" wp14:editId="4AE28744">
            <wp:extent cx="1143099" cy="175275"/>
            <wp:effectExtent l="0" t="0" r="0" b="0"/>
            <wp:docPr id="1965138625" name="Picture 6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138625" name="Picture 1965138625" descr="Image"/>
                    <pic:cNvPicPr/>
                  </pic:nvPicPr>
                  <pic:blipFill>
                    <a:blip r:embed="rId45">
                      <a:extLst>
                        <a:ext uri="{28A0092B-C50C-407E-A947-70E740481C1C}">
                          <a14:useLocalDpi xmlns:a14="http://schemas.microsoft.com/office/drawing/2010/main" val="0"/>
                        </a:ext>
                      </a:extLst>
                    </a:blip>
                    <a:stretch>
                      <a:fillRect/>
                    </a:stretch>
                  </pic:blipFill>
                  <pic:spPr>
                    <a:xfrm>
                      <a:off x="0" y="0"/>
                      <a:ext cx="1143099" cy="175275"/>
                    </a:xfrm>
                    <a:prstGeom prst="rect">
                      <a:avLst/>
                    </a:prstGeom>
                  </pic:spPr>
                </pic:pic>
              </a:graphicData>
            </a:graphic>
          </wp:inline>
        </w:drawing>
      </w:r>
      <w:r>
        <w:t xml:space="preserve"> where M is the number of sub-configurations that refer to the any of the K aggregated CSI-RS resources</w:t>
      </w:r>
    </w:p>
  </w:comment>
  <w:comment w:id="13239" w:author="Mihai Enescu - RAN1#120" w:date="2025-02-26T22:21:00Z" w:initials="Mihai Ene">
    <w:p w14:paraId="24486D55" w14:textId="77777777" w:rsidR="003B701E" w:rsidRDefault="003B701E" w:rsidP="003B701E">
      <w:pPr>
        <w:pStyle w:val="CommentText"/>
      </w:pPr>
      <w:r>
        <w:rPr>
          <w:rStyle w:val="CommentReference"/>
        </w:rPr>
        <w:annotationRef/>
      </w:r>
      <w:r>
        <w:rPr>
          <w:b/>
          <w:bCs/>
          <w:highlight w:val="green"/>
        </w:rPr>
        <w:t>Agreement</w:t>
      </w:r>
      <w:r>
        <w:rPr>
          <w:highlight w:val="yellow"/>
        </w:rPr>
        <w:t>(RAN1#117)</w:t>
      </w:r>
    </w:p>
    <w:p w14:paraId="099712F3" w14:textId="77777777" w:rsidR="003B701E" w:rsidRDefault="003B701E" w:rsidP="003B701E">
      <w:pPr>
        <w:pStyle w:val="CommentText"/>
      </w:pPr>
      <w:r>
        <w:t xml:space="preserve">On the NZP CSI-RS resource aggregation of </w:t>
      </w:r>
      <w:r>
        <w:rPr>
          <w:i/>
          <w:iCs/>
        </w:rPr>
        <w:t>K</w:t>
      </w:r>
      <w:r>
        <w:t xml:space="preserve">=2, 3 or 4 legacy NZP CSI-RS resources to attain a total of 48, 64, and 128 ports (for Rel-19 Type-I/II codebook refinement), support to configure a CSI-RS resource set with the </w:t>
      </w:r>
      <w:r>
        <w:rPr>
          <w:i/>
          <w:iCs/>
        </w:rPr>
        <w:t>K</w:t>
      </w:r>
      <w:r>
        <w:t xml:space="preserve"> CSI-RS resources as the associated NZP CSI-RS for each of the SRS resource set(s) with higher layer parameter usage in </w:t>
      </w:r>
      <w:r>
        <w:rPr>
          <w:i/>
          <w:iCs/>
        </w:rPr>
        <w:t>SRS-ResourceSet</w:t>
      </w:r>
      <w:r>
        <w:t xml:space="preserve"> set to 'nonCodebook',</w:t>
      </w:r>
    </w:p>
    <w:p w14:paraId="03BEA92E" w14:textId="77777777" w:rsidR="003B701E" w:rsidRDefault="003B701E" w:rsidP="003952A4">
      <w:pPr>
        <w:pStyle w:val="CommentText"/>
        <w:numPr>
          <w:ilvl w:val="0"/>
          <w:numId w:val="98"/>
        </w:numPr>
      </w:pPr>
      <w:r>
        <w:t xml:space="preserve">The previously agreed restrictions on the </w:t>
      </w:r>
      <w:r>
        <w:rPr>
          <w:i/>
          <w:iCs/>
        </w:rPr>
        <w:t>K</w:t>
      </w:r>
      <w:r>
        <w:t xml:space="preserve"> resources for Rel-19 Type-I/II codebook refinement apply</w:t>
      </w:r>
    </w:p>
    <w:p w14:paraId="446D0654" w14:textId="77777777" w:rsidR="003B701E" w:rsidRDefault="003B701E" w:rsidP="003952A4">
      <w:pPr>
        <w:pStyle w:val="CommentText"/>
        <w:numPr>
          <w:ilvl w:val="0"/>
          <w:numId w:val="98"/>
        </w:numPr>
      </w:pPr>
      <w:r>
        <w:t>Reuse the legacy approach for triggering of the NZP-CSI-RS resources and the legacy timeline for the NZP-CSI-RS resources and SRS</w:t>
      </w:r>
    </w:p>
  </w:comment>
  <w:comment w:id="13256" w:author="Mihai Enescu - RAN1#120" w:date="2025-02-26T22:22:00Z" w:initials="Mihai Ene">
    <w:p w14:paraId="25989C55" w14:textId="77777777" w:rsidR="003B701E" w:rsidRDefault="003B701E" w:rsidP="003B701E">
      <w:pPr>
        <w:pStyle w:val="CommentText"/>
      </w:pPr>
      <w:r>
        <w:rPr>
          <w:rStyle w:val="CommentReference"/>
        </w:rPr>
        <w:annotationRef/>
      </w:r>
      <w:r>
        <w:rPr>
          <w:b/>
          <w:bCs/>
          <w:highlight w:val="green"/>
        </w:rPr>
        <w:t>Agreement</w:t>
      </w:r>
      <w:r>
        <w:rPr>
          <w:highlight w:val="yellow"/>
        </w:rPr>
        <w:t>(RAN1#118bis)</w:t>
      </w:r>
    </w:p>
    <w:p w14:paraId="6AB23E38" w14:textId="77777777" w:rsidR="003B701E" w:rsidRDefault="003B701E" w:rsidP="003B701E">
      <w:pPr>
        <w:pStyle w:val="CommentText"/>
      </w:pPr>
      <w:r>
        <w:t xml:space="preserve">For the Rel-19 Type-I and Type-II codebook refinement for 48, 64, and 128 CSI-RS ports, when a CSI-RS resource set for aggregating K NZP CSI-RS resources (to attain a total of 48, 64, and 128 ports) is configured as the associated NZP CSI-RS for each of the SRS resource set(s) with higher layer parameter usage in </w:t>
      </w:r>
      <w:r>
        <w:rPr>
          <w:i/>
          <w:iCs/>
        </w:rPr>
        <w:t>SRS-ResourceSet</w:t>
      </w:r>
      <w:r>
        <w:t xml:space="preserve"> set to ‘nonCodebook’, support to change the starting position of the time gap between CSI-RS and SRS from the last symbol of the reception of the aperiodic NZP-CSI-RS </w:t>
      </w:r>
      <w:r>
        <w:rPr>
          <w:i/>
          <w:iCs/>
        </w:rPr>
        <w:t>resource</w:t>
      </w:r>
      <w:r>
        <w:t xml:space="preserve"> to the last symbol of the reception of the aperiodic NZP-CSI-RS </w:t>
      </w:r>
      <w:r>
        <w:rPr>
          <w:i/>
          <w:iCs/>
        </w:rPr>
        <w:t>resource set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9689E6" w15:done="0"/>
  <w15:commentEx w15:paraId="701C18B3" w15:done="0"/>
  <w15:commentEx w15:paraId="3F050113" w15:done="0"/>
  <w15:commentEx w15:paraId="316DBCBA" w15:done="0"/>
  <w15:commentEx w15:paraId="3EAC03E8" w15:done="0"/>
  <w15:commentEx w15:paraId="681EB0FF" w15:done="0"/>
  <w15:commentEx w15:paraId="7C791F0B" w15:done="0"/>
  <w15:commentEx w15:paraId="21A48562" w15:done="0"/>
  <w15:commentEx w15:paraId="5E356561" w15:done="0"/>
  <w15:commentEx w15:paraId="46C9EB8E" w15:done="0"/>
  <w15:commentEx w15:paraId="44794254" w15:done="0"/>
  <w15:commentEx w15:paraId="4657F7FF" w15:done="0"/>
  <w15:commentEx w15:paraId="082FA536" w15:done="0"/>
  <w15:commentEx w15:paraId="26E1AAF0" w15:done="0"/>
  <w15:commentEx w15:paraId="23356540" w15:done="0"/>
  <w15:commentEx w15:paraId="5ED1CC2B" w15:done="0"/>
  <w15:commentEx w15:paraId="31926FB4" w15:done="0"/>
  <w15:commentEx w15:paraId="3975667F" w15:done="0"/>
  <w15:commentEx w15:paraId="06C444BB" w15:done="0"/>
  <w15:commentEx w15:paraId="3484578E" w15:done="0"/>
  <w15:commentEx w15:paraId="13FB8537" w15:done="0"/>
  <w15:commentEx w15:paraId="433DD016" w15:done="0"/>
  <w15:commentEx w15:paraId="5D574E75" w15:done="0"/>
  <w15:commentEx w15:paraId="1B330E54" w15:done="0"/>
  <w15:commentEx w15:paraId="3BF42D36" w15:done="0"/>
  <w15:commentEx w15:paraId="1188C9B3" w15:done="0"/>
  <w15:commentEx w15:paraId="0EC5DE8E" w15:done="0"/>
  <w15:commentEx w15:paraId="4856829A" w15:done="0"/>
  <w15:commentEx w15:paraId="743EA899" w15:done="0"/>
  <w15:commentEx w15:paraId="2A32E21E" w15:done="0"/>
  <w15:commentEx w15:paraId="7D196493" w15:done="0"/>
  <w15:commentEx w15:paraId="523446C6" w15:done="0"/>
  <w15:commentEx w15:paraId="3A8BFF02" w15:done="0"/>
  <w15:commentEx w15:paraId="48F2AA41" w15:done="0"/>
  <w15:commentEx w15:paraId="539E9926" w15:done="0"/>
  <w15:commentEx w15:paraId="610C38D0" w15:done="0"/>
  <w15:commentEx w15:paraId="5883F226" w15:done="0"/>
  <w15:commentEx w15:paraId="2E32BB87" w15:done="0"/>
  <w15:commentEx w15:paraId="3D557C08" w15:done="0"/>
  <w15:commentEx w15:paraId="2DEE92B6" w15:done="0"/>
  <w15:commentEx w15:paraId="1DB67BCD" w15:done="0"/>
  <w15:commentEx w15:paraId="2E52537B" w15:done="0"/>
  <w15:commentEx w15:paraId="07C0150A" w15:done="0"/>
  <w15:commentEx w15:paraId="5B4F14EF" w15:done="0"/>
  <w15:commentEx w15:paraId="0A6041CB" w15:done="0"/>
  <w15:commentEx w15:paraId="5785E1E8" w15:done="0"/>
  <w15:commentEx w15:paraId="0BCAFC7F" w15:done="0"/>
  <w15:commentEx w15:paraId="34840A54" w15:done="0"/>
  <w15:commentEx w15:paraId="488CFA4D" w15:done="0"/>
  <w15:commentEx w15:paraId="7066F28D" w15:done="0"/>
  <w15:commentEx w15:paraId="23E9258E" w15:done="0"/>
  <w15:commentEx w15:paraId="1C7D9CFD" w15:done="0"/>
  <w15:commentEx w15:paraId="7D772B4B" w15:done="0"/>
  <w15:commentEx w15:paraId="39AE238C" w15:done="0"/>
  <w15:commentEx w15:paraId="4F47F29C" w15:done="0"/>
  <w15:commentEx w15:paraId="3ADC4776" w15:done="0"/>
  <w15:commentEx w15:paraId="0B7FD71F" w15:done="0"/>
  <w15:commentEx w15:paraId="58754ABE" w15:done="0"/>
  <w15:commentEx w15:paraId="5C9D1963" w15:done="0"/>
  <w15:commentEx w15:paraId="2C120CA1" w15:done="0"/>
  <w15:commentEx w15:paraId="184DC1A8" w15:done="0"/>
  <w15:commentEx w15:paraId="6B6DD6FD" w15:done="0"/>
  <w15:commentEx w15:paraId="05D39817" w15:done="0"/>
  <w15:commentEx w15:paraId="52E0AE6B" w15:done="0"/>
  <w15:commentEx w15:paraId="1090186A" w15:done="0"/>
  <w15:commentEx w15:paraId="10D0B8BF" w15:done="0"/>
  <w15:commentEx w15:paraId="324C2F49" w15:done="0"/>
  <w15:commentEx w15:paraId="4C215B15" w15:done="0"/>
  <w15:commentEx w15:paraId="692F5B0C" w15:done="0"/>
  <w15:commentEx w15:paraId="1932A553" w15:done="0"/>
  <w15:commentEx w15:paraId="56C74BAE" w15:done="0"/>
  <w15:commentEx w15:paraId="1A30CE88" w15:done="0"/>
  <w15:commentEx w15:paraId="2370474F" w15:done="0"/>
  <w15:commentEx w15:paraId="7A081CDE" w15:done="0"/>
  <w15:commentEx w15:paraId="446D0654" w15:done="0"/>
  <w15:commentEx w15:paraId="6AB23E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9689E6" w16cid:durableId="21BB8C75"/>
  <w16cid:commentId w16cid:paraId="701C18B3" w16cid:durableId="47872E31"/>
  <w16cid:commentId w16cid:paraId="3F050113" w16cid:durableId="496B6918"/>
  <w16cid:commentId w16cid:paraId="316DBCBA" w16cid:durableId="1BE8FA56"/>
  <w16cid:commentId w16cid:paraId="3EAC03E8" w16cid:durableId="09E9BDFE"/>
  <w16cid:commentId w16cid:paraId="681EB0FF" w16cid:durableId="6AC78AF1"/>
  <w16cid:commentId w16cid:paraId="7C791F0B" w16cid:durableId="1E292AD8"/>
  <w16cid:commentId w16cid:paraId="21A48562" w16cid:durableId="17CDCBE3"/>
  <w16cid:commentId w16cid:paraId="5E356561" w16cid:durableId="6E2734FA"/>
  <w16cid:commentId w16cid:paraId="46C9EB8E" w16cid:durableId="06CF3A4E"/>
  <w16cid:commentId w16cid:paraId="44794254" w16cid:durableId="5F2F0380"/>
  <w16cid:commentId w16cid:paraId="4657F7FF" w16cid:durableId="405187D2"/>
  <w16cid:commentId w16cid:paraId="082FA536" w16cid:durableId="445FC350"/>
  <w16cid:commentId w16cid:paraId="26E1AAF0" w16cid:durableId="35E81BF6"/>
  <w16cid:commentId w16cid:paraId="23356540" w16cid:durableId="4318DCEB"/>
  <w16cid:commentId w16cid:paraId="5ED1CC2B" w16cid:durableId="0F76259A"/>
  <w16cid:commentId w16cid:paraId="31926FB4" w16cid:durableId="694EE30D"/>
  <w16cid:commentId w16cid:paraId="3975667F" w16cid:durableId="26A354A8"/>
  <w16cid:commentId w16cid:paraId="06C444BB" w16cid:durableId="43A43527"/>
  <w16cid:commentId w16cid:paraId="3484578E" w16cid:durableId="653C7A41"/>
  <w16cid:commentId w16cid:paraId="13FB8537" w16cid:durableId="785A3A37"/>
  <w16cid:commentId w16cid:paraId="433DD016" w16cid:durableId="53462F2D"/>
  <w16cid:commentId w16cid:paraId="5D574E75" w16cid:durableId="07E62F7F"/>
  <w16cid:commentId w16cid:paraId="1B330E54" w16cid:durableId="12582502"/>
  <w16cid:commentId w16cid:paraId="3BF42D36" w16cid:durableId="31CDC484"/>
  <w16cid:commentId w16cid:paraId="1188C9B3" w16cid:durableId="731BBE99"/>
  <w16cid:commentId w16cid:paraId="0EC5DE8E" w16cid:durableId="2C9A1FA6"/>
  <w16cid:commentId w16cid:paraId="4856829A" w16cid:durableId="3C730A89"/>
  <w16cid:commentId w16cid:paraId="743EA899" w16cid:durableId="7EAA332E"/>
  <w16cid:commentId w16cid:paraId="2A32E21E" w16cid:durableId="78BA2D79"/>
  <w16cid:commentId w16cid:paraId="7D196493" w16cid:durableId="481091C1"/>
  <w16cid:commentId w16cid:paraId="523446C6" w16cid:durableId="197F7AB1"/>
  <w16cid:commentId w16cid:paraId="3A8BFF02" w16cid:durableId="35AC2E9D"/>
  <w16cid:commentId w16cid:paraId="48F2AA41" w16cid:durableId="3FF3BE70"/>
  <w16cid:commentId w16cid:paraId="539E9926" w16cid:durableId="662342D6"/>
  <w16cid:commentId w16cid:paraId="610C38D0" w16cid:durableId="4366B191"/>
  <w16cid:commentId w16cid:paraId="5883F226" w16cid:durableId="6B32ECDB"/>
  <w16cid:commentId w16cid:paraId="2E32BB87" w16cid:durableId="5C8FC3AD"/>
  <w16cid:commentId w16cid:paraId="3D557C08" w16cid:durableId="1B77F156"/>
  <w16cid:commentId w16cid:paraId="2DEE92B6" w16cid:durableId="68FEC984"/>
  <w16cid:commentId w16cid:paraId="1DB67BCD" w16cid:durableId="7703F86C"/>
  <w16cid:commentId w16cid:paraId="2E52537B" w16cid:durableId="310CEE91"/>
  <w16cid:commentId w16cid:paraId="07C0150A" w16cid:durableId="1E47412F"/>
  <w16cid:commentId w16cid:paraId="5B4F14EF" w16cid:durableId="20733238"/>
  <w16cid:commentId w16cid:paraId="0A6041CB" w16cid:durableId="44991AEA"/>
  <w16cid:commentId w16cid:paraId="5785E1E8" w16cid:durableId="2B0A33E9"/>
  <w16cid:commentId w16cid:paraId="0BCAFC7F" w16cid:durableId="55EEF80C"/>
  <w16cid:commentId w16cid:paraId="34840A54" w16cid:durableId="689AB5F4"/>
  <w16cid:commentId w16cid:paraId="488CFA4D" w16cid:durableId="408EEF86"/>
  <w16cid:commentId w16cid:paraId="7066F28D" w16cid:durableId="22384B4E"/>
  <w16cid:commentId w16cid:paraId="23E9258E" w16cid:durableId="78B5C06E"/>
  <w16cid:commentId w16cid:paraId="1C7D9CFD" w16cid:durableId="3AC66FC6"/>
  <w16cid:commentId w16cid:paraId="7D772B4B" w16cid:durableId="265C58A2"/>
  <w16cid:commentId w16cid:paraId="39AE238C" w16cid:durableId="41C7FC8A"/>
  <w16cid:commentId w16cid:paraId="4F47F29C" w16cid:durableId="5DFE44C2"/>
  <w16cid:commentId w16cid:paraId="3ADC4776" w16cid:durableId="02D25885"/>
  <w16cid:commentId w16cid:paraId="0B7FD71F" w16cid:durableId="2F50805B"/>
  <w16cid:commentId w16cid:paraId="58754ABE" w16cid:durableId="6EC1783D"/>
  <w16cid:commentId w16cid:paraId="5C9D1963" w16cid:durableId="7AE65B9A"/>
  <w16cid:commentId w16cid:paraId="2C120CA1" w16cid:durableId="26A969CE"/>
  <w16cid:commentId w16cid:paraId="184DC1A8" w16cid:durableId="753D0732"/>
  <w16cid:commentId w16cid:paraId="6B6DD6FD" w16cid:durableId="74C8DC42"/>
  <w16cid:commentId w16cid:paraId="05D39817" w16cid:durableId="04E318FE"/>
  <w16cid:commentId w16cid:paraId="52E0AE6B" w16cid:durableId="7D83A5F5"/>
  <w16cid:commentId w16cid:paraId="1090186A" w16cid:durableId="7E2101B1"/>
  <w16cid:commentId w16cid:paraId="10D0B8BF" w16cid:durableId="4C0C9296"/>
  <w16cid:commentId w16cid:paraId="324C2F49" w16cid:durableId="2A32C15B"/>
  <w16cid:commentId w16cid:paraId="4C215B15" w16cid:durableId="34D28743"/>
  <w16cid:commentId w16cid:paraId="692F5B0C" w16cid:durableId="45B33002"/>
  <w16cid:commentId w16cid:paraId="1932A553" w16cid:durableId="1050A457"/>
  <w16cid:commentId w16cid:paraId="56C74BAE" w16cid:durableId="733607ED"/>
  <w16cid:commentId w16cid:paraId="1A30CE88" w16cid:durableId="12B50757"/>
  <w16cid:commentId w16cid:paraId="2370474F" w16cid:durableId="299E3624"/>
  <w16cid:commentId w16cid:paraId="7A081CDE" w16cid:durableId="66DD6C76"/>
  <w16cid:commentId w16cid:paraId="446D0654" w16cid:durableId="69AA5E82"/>
  <w16cid:commentId w16cid:paraId="6AB23E38" w16cid:durableId="2C55A3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27D9" w14:textId="77777777" w:rsidR="003C49D8" w:rsidRDefault="003C49D8">
      <w:r>
        <w:separator/>
      </w:r>
    </w:p>
  </w:endnote>
  <w:endnote w:type="continuationSeparator" w:id="0">
    <w:p w14:paraId="593DDEB5" w14:textId="77777777" w:rsidR="003C49D8" w:rsidRDefault="003C49D8">
      <w:r>
        <w:continuationSeparator/>
      </w:r>
    </w:p>
  </w:endnote>
  <w:endnote w:type="continuationNotice" w:id="1">
    <w:p w14:paraId="49B08987" w14:textId="77777777" w:rsidR="003C49D8" w:rsidRDefault="003C4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KaiTi_GB2312">
    <w:altName w:val="Microsoft YaHei"/>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95DD1" w14:textId="77777777" w:rsidR="003C49D8" w:rsidRDefault="003C49D8">
      <w:r>
        <w:separator/>
      </w:r>
    </w:p>
  </w:footnote>
  <w:footnote w:type="continuationSeparator" w:id="0">
    <w:p w14:paraId="2FEC3535" w14:textId="77777777" w:rsidR="003C49D8" w:rsidRDefault="003C49D8">
      <w:r>
        <w:continuationSeparator/>
      </w:r>
    </w:p>
  </w:footnote>
  <w:footnote w:type="continuationNotice" w:id="1">
    <w:p w14:paraId="1570D0BD" w14:textId="77777777" w:rsidR="003C49D8" w:rsidRDefault="003C4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A77C9"/>
    <w:multiLevelType w:val="hybridMultilevel"/>
    <w:tmpl w:val="71AEAEA8"/>
    <w:lvl w:ilvl="0" w:tplc="E2A675C2">
      <w:start w:val="1"/>
      <w:numFmt w:val="bullet"/>
      <w:lvlText w:val=""/>
      <w:lvlJc w:val="left"/>
      <w:pPr>
        <w:ind w:left="1440" w:hanging="360"/>
      </w:pPr>
      <w:rPr>
        <w:rFonts w:ascii="Symbol" w:hAnsi="Symbol"/>
      </w:rPr>
    </w:lvl>
    <w:lvl w:ilvl="1" w:tplc="F4ACFF30">
      <w:start w:val="1"/>
      <w:numFmt w:val="bullet"/>
      <w:lvlText w:val=""/>
      <w:lvlJc w:val="left"/>
      <w:pPr>
        <w:ind w:left="1440" w:hanging="360"/>
      </w:pPr>
      <w:rPr>
        <w:rFonts w:ascii="Symbol" w:hAnsi="Symbol"/>
      </w:rPr>
    </w:lvl>
    <w:lvl w:ilvl="2" w:tplc="88B29D0C">
      <w:start w:val="1"/>
      <w:numFmt w:val="bullet"/>
      <w:lvlText w:val=""/>
      <w:lvlJc w:val="left"/>
      <w:pPr>
        <w:ind w:left="1440" w:hanging="360"/>
      </w:pPr>
      <w:rPr>
        <w:rFonts w:ascii="Symbol" w:hAnsi="Symbol"/>
      </w:rPr>
    </w:lvl>
    <w:lvl w:ilvl="3" w:tplc="4FB8C092">
      <w:start w:val="1"/>
      <w:numFmt w:val="bullet"/>
      <w:lvlText w:val=""/>
      <w:lvlJc w:val="left"/>
      <w:pPr>
        <w:ind w:left="1440" w:hanging="360"/>
      </w:pPr>
      <w:rPr>
        <w:rFonts w:ascii="Symbol" w:hAnsi="Symbol"/>
      </w:rPr>
    </w:lvl>
    <w:lvl w:ilvl="4" w:tplc="577A7FAE">
      <w:start w:val="1"/>
      <w:numFmt w:val="bullet"/>
      <w:lvlText w:val=""/>
      <w:lvlJc w:val="left"/>
      <w:pPr>
        <w:ind w:left="1440" w:hanging="360"/>
      </w:pPr>
      <w:rPr>
        <w:rFonts w:ascii="Symbol" w:hAnsi="Symbol"/>
      </w:rPr>
    </w:lvl>
    <w:lvl w:ilvl="5" w:tplc="A6CC75AE">
      <w:start w:val="1"/>
      <w:numFmt w:val="bullet"/>
      <w:lvlText w:val=""/>
      <w:lvlJc w:val="left"/>
      <w:pPr>
        <w:ind w:left="1440" w:hanging="360"/>
      </w:pPr>
      <w:rPr>
        <w:rFonts w:ascii="Symbol" w:hAnsi="Symbol"/>
      </w:rPr>
    </w:lvl>
    <w:lvl w:ilvl="6" w:tplc="06DC9C4E">
      <w:start w:val="1"/>
      <w:numFmt w:val="bullet"/>
      <w:lvlText w:val=""/>
      <w:lvlJc w:val="left"/>
      <w:pPr>
        <w:ind w:left="1440" w:hanging="360"/>
      </w:pPr>
      <w:rPr>
        <w:rFonts w:ascii="Symbol" w:hAnsi="Symbol"/>
      </w:rPr>
    </w:lvl>
    <w:lvl w:ilvl="7" w:tplc="0B80824A">
      <w:start w:val="1"/>
      <w:numFmt w:val="bullet"/>
      <w:lvlText w:val=""/>
      <w:lvlJc w:val="left"/>
      <w:pPr>
        <w:ind w:left="1440" w:hanging="360"/>
      </w:pPr>
      <w:rPr>
        <w:rFonts w:ascii="Symbol" w:hAnsi="Symbol"/>
      </w:rPr>
    </w:lvl>
    <w:lvl w:ilvl="8" w:tplc="AF3033FC">
      <w:start w:val="1"/>
      <w:numFmt w:val="bullet"/>
      <w:lvlText w:val=""/>
      <w:lvlJc w:val="left"/>
      <w:pPr>
        <w:ind w:left="1440" w:hanging="360"/>
      </w:pPr>
      <w:rPr>
        <w:rFonts w:ascii="Symbol" w:hAnsi="Symbol"/>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92185"/>
    <w:multiLevelType w:val="hybridMultilevel"/>
    <w:tmpl w:val="671E71A2"/>
    <w:lvl w:ilvl="0" w:tplc="AF48F114">
      <w:start w:val="1"/>
      <w:numFmt w:val="bullet"/>
      <w:lvlText w:val=""/>
      <w:lvlJc w:val="left"/>
      <w:pPr>
        <w:ind w:left="1440" w:hanging="360"/>
      </w:pPr>
      <w:rPr>
        <w:rFonts w:ascii="Symbol" w:hAnsi="Symbol"/>
      </w:rPr>
    </w:lvl>
    <w:lvl w:ilvl="1" w:tplc="1E2CC308">
      <w:start w:val="1"/>
      <w:numFmt w:val="bullet"/>
      <w:lvlText w:val=""/>
      <w:lvlJc w:val="left"/>
      <w:pPr>
        <w:ind w:left="1440" w:hanging="360"/>
      </w:pPr>
      <w:rPr>
        <w:rFonts w:ascii="Symbol" w:hAnsi="Symbol"/>
      </w:rPr>
    </w:lvl>
    <w:lvl w:ilvl="2" w:tplc="A8067FDE">
      <w:start w:val="1"/>
      <w:numFmt w:val="bullet"/>
      <w:lvlText w:val=""/>
      <w:lvlJc w:val="left"/>
      <w:pPr>
        <w:ind w:left="1440" w:hanging="360"/>
      </w:pPr>
      <w:rPr>
        <w:rFonts w:ascii="Symbol" w:hAnsi="Symbol"/>
      </w:rPr>
    </w:lvl>
    <w:lvl w:ilvl="3" w:tplc="EC727A8A">
      <w:start w:val="1"/>
      <w:numFmt w:val="bullet"/>
      <w:lvlText w:val=""/>
      <w:lvlJc w:val="left"/>
      <w:pPr>
        <w:ind w:left="1440" w:hanging="360"/>
      </w:pPr>
      <w:rPr>
        <w:rFonts w:ascii="Symbol" w:hAnsi="Symbol"/>
      </w:rPr>
    </w:lvl>
    <w:lvl w:ilvl="4" w:tplc="92402150">
      <w:start w:val="1"/>
      <w:numFmt w:val="bullet"/>
      <w:lvlText w:val=""/>
      <w:lvlJc w:val="left"/>
      <w:pPr>
        <w:ind w:left="1440" w:hanging="360"/>
      </w:pPr>
      <w:rPr>
        <w:rFonts w:ascii="Symbol" w:hAnsi="Symbol"/>
      </w:rPr>
    </w:lvl>
    <w:lvl w:ilvl="5" w:tplc="7736F37E">
      <w:start w:val="1"/>
      <w:numFmt w:val="bullet"/>
      <w:lvlText w:val=""/>
      <w:lvlJc w:val="left"/>
      <w:pPr>
        <w:ind w:left="1440" w:hanging="360"/>
      </w:pPr>
      <w:rPr>
        <w:rFonts w:ascii="Symbol" w:hAnsi="Symbol"/>
      </w:rPr>
    </w:lvl>
    <w:lvl w:ilvl="6" w:tplc="D2AC8FD6">
      <w:start w:val="1"/>
      <w:numFmt w:val="bullet"/>
      <w:lvlText w:val=""/>
      <w:lvlJc w:val="left"/>
      <w:pPr>
        <w:ind w:left="1440" w:hanging="360"/>
      </w:pPr>
      <w:rPr>
        <w:rFonts w:ascii="Symbol" w:hAnsi="Symbol"/>
      </w:rPr>
    </w:lvl>
    <w:lvl w:ilvl="7" w:tplc="AEE4D5D8">
      <w:start w:val="1"/>
      <w:numFmt w:val="bullet"/>
      <w:lvlText w:val=""/>
      <w:lvlJc w:val="left"/>
      <w:pPr>
        <w:ind w:left="1440" w:hanging="360"/>
      </w:pPr>
      <w:rPr>
        <w:rFonts w:ascii="Symbol" w:hAnsi="Symbol"/>
      </w:rPr>
    </w:lvl>
    <w:lvl w:ilvl="8" w:tplc="733C3BC6">
      <w:start w:val="1"/>
      <w:numFmt w:val="bullet"/>
      <w:lvlText w:val=""/>
      <w:lvlJc w:val="left"/>
      <w:pPr>
        <w:ind w:left="1440" w:hanging="360"/>
      </w:pPr>
      <w:rPr>
        <w:rFonts w:ascii="Symbol" w:hAnsi="Symbol"/>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FBC5F60"/>
    <w:multiLevelType w:val="hybridMultilevel"/>
    <w:tmpl w:val="513AB37E"/>
    <w:lvl w:ilvl="0" w:tplc="9A16B516">
      <w:start w:val="1"/>
      <w:numFmt w:val="bullet"/>
      <w:lvlText w:val=""/>
      <w:lvlJc w:val="left"/>
      <w:pPr>
        <w:ind w:left="1480" w:hanging="360"/>
      </w:pPr>
      <w:rPr>
        <w:rFonts w:ascii="Symbol" w:hAnsi="Symbol"/>
      </w:rPr>
    </w:lvl>
    <w:lvl w:ilvl="1" w:tplc="B486058E">
      <w:start w:val="1"/>
      <w:numFmt w:val="bullet"/>
      <w:lvlText w:val=""/>
      <w:lvlJc w:val="left"/>
      <w:pPr>
        <w:ind w:left="1480" w:hanging="360"/>
      </w:pPr>
      <w:rPr>
        <w:rFonts w:ascii="Symbol" w:hAnsi="Symbol"/>
      </w:rPr>
    </w:lvl>
    <w:lvl w:ilvl="2" w:tplc="83388BAA">
      <w:start w:val="1"/>
      <w:numFmt w:val="bullet"/>
      <w:lvlText w:val=""/>
      <w:lvlJc w:val="left"/>
      <w:pPr>
        <w:ind w:left="1480" w:hanging="360"/>
      </w:pPr>
      <w:rPr>
        <w:rFonts w:ascii="Symbol" w:hAnsi="Symbol"/>
      </w:rPr>
    </w:lvl>
    <w:lvl w:ilvl="3" w:tplc="A138878A">
      <w:start w:val="1"/>
      <w:numFmt w:val="bullet"/>
      <w:lvlText w:val=""/>
      <w:lvlJc w:val="left"/>
      <w:pPr>
        <w:ind w:left="1480" w:hanging="360"/>
      </w:pPr>
      <w:rPr>
        <w:rFonts w:ascii="Symbol" w:hAnsi="Symbol"/>
      </w:rPr>
    </w:lvl>
    <w:lvl w:ilvl="4" w:tplc="3032500C">
      <w:start w:val="1"/>
      <w:numFmt w:val="bullet"/>
      <w:lvlText w:val=""/>
      <w:lvlJc w:val="left"/>
      <w:pPr>
        <w:ind w:left="1480" w:hanging="360"/>
      </w:pPr>
      <w:rPr>
        <w:rFonts w:ascii="Symbol" w:hAnsi="Symbol"/>
      </w:rPr>
    </w:lvl>
    <w:lvl w:ilvl="5" w:tplc="40A2FDE0">
      <w:start w:val="1"/>
      <w:numFmt w:val="bullet"/>
      <w:lvlText w:val=""/>
      <w:lvlJc w:val="left"/>
      <w:pPr>
        <w:ind w:left="1480" w:hanging="360"/>
      </w:pPr>
      <w:rPr>
        <w:rFonts w:ascii="Symbol" w:hAnsi="Symbol"/>
      </w:rPr>
    </w:lvl>
    <w:lvl w:ilvl="6" w:tplc="41DABD50">
      <w:start w:val="1"/>
      <w:numFmt w:val="bullet"/>
      <w:lvlText w:val=""/>
      <w:lvlJc w:val="left"/>
      <w:pPr>
        <w:ind w:left="1480" w:hanging="360"/>
      </w:pPr>
      <w:rPr>
        <w:rFonts w:ascii="Symbol" w:hAnsi="Symbol"/>
      </w:rPr>
    </w:lvl>
    <w:lvl w:ilvl="7" w:tplc="28E09CE0">
      <w:start w:val="1"/>
      <w:numFmt w:val="bullet"/>
      <w:lvlText w:val=""/>
      <w:lvlJc w:val="left"/>
      <w:pPr>
        <w:ind w:left="1480" w:hanging="360"/>
      </w:pPr>
      <w:rPr>
        <w:rFonts w:ascii="Symbol" w:hAnsi="Symbol"/>
      </w:rPr>
    </w:lvl>
    <w:lvl w:ilvl="8" w:tplc="BC407C52">
      <w:start w:val="1"/>
      <w:numFmt w:val="bullet"/>
      <w:lvlText w:val=""/>
      <w:lvlJc w:val="left"/>
      <w:pPr>
        <w:ind w:left="1480" w:hanging="360"/>
      </w:pPr>
      <w:rPr>
        <w:rFonts w:ascii="Symbol" w:hAnsi="Symbol"/>
      </w:rPr>
    </w:lvl>
  </w:abstractNum>
  <w:abstractNum w:abstractNumId="11" w15:restartNumberingAfterBreak="0">
    <w:nsid w:val="10280A35"/>
    <w:multiLevelType w:val="hybridMultilevel"/>
    <w:tmpl w:val="ACA0198A"/>
    <w:lvl w:ilvl="0" w:tplc="3384D5A0">
      <w:start w:val="1"/>
      <w:numFmt w:val="bullet"/>
      <w:lvlText w:val=""/>
      <w:lvlJc w:val="left"/>
      <w:pPr>
        <w:ind w:left="1440" w:hanging="360"/>
      </w:pPr>
      <w:rPr>
        <w:rFonts w:ascii="Symbol" w:hAnsi="Symbol"/>
      </w:rPr>
    </w:lvl>
    <w:lvl w:ilvl="1" w:tplc="D45EC636">
      <w:start w:val="1"/>
      <w:numFmt w:val="bullet"/>
      <w:lvlText w:val=""/>
      <w:lvlJc w:val="left"/>
      <w:pPr>
        <w:ind w:left="1440" w:hanging="360"/>
      </w:pPr>
      <w:rPr>
        <w:rFonts w:ascii="Symbol" w:hAnsi="Symbol"/>
      </w:rPr>
    </w:lvl>
    <w:lvl w:ilvl="2" w:tplc="AF3AEA42">
      <w:start w:val="1"/>
      <w:numFmt w:val="bullet"/>
      <w:lvlText w:val=""/>
      <w:lvlJc w:val="left"/>
      <w:pPr>
        <w:ind w:left="1440" w:hanging="360"/>
      </w:pPr>
      <w:rPr>
        <w:rFonts w:ascii="Symbol" w:hAnsi="Symbol"/>
      </w:rPr>
    </w:lvl>
    <w:lvl w:ilvl="3" w:tplc="726E5AA0">
      <w:start w:val="1"/>
      <w:numFmt w:val="bullet"/>
      <w:lvlText w:val=""/>
      <w:lvlJc w:val="left"/>
      <w:pPr>
        <w:ind w:left="1440" w:hanging="360"/>
      </w:pPr>
      <w:rPr>
        <w:rFonts w:ascii="Symbol" w:hAnsi="Symbol"/>
      </w:rPr>
    </w:lvl>
    <w:lvl w:ilvl="4" w:tplc="01488EA4">
      <w:start w:val="1"/>
      <w:numFmt w:val="bullet"/>
      <w:lvlText w:val=""/>
      <w:lvlJc w:val="left"/>
      <w:pPr>
        <w:ind w:left="1440" w:hanging="360"/>
      </w:pPr>
      <w:rPr>
        <w:rFonts w:ascii="Symbol" w:hAnsi="Symbol"/>
      </w:rPr>
    </w:lvl>
    <w:lvl w:ilvl="5" w:tplc="9CB44C8A">
      <w:start w:val="1"/>
      <w:numFmt w:val="bullet"/>
      <w:lvlText w:val=""/>
      <w:lvlJc w:val="left"/>
      <w:pPr>
        <w:ind w:left="1440" w:hanging="360"/>
      </w:pPr>
      <w:rPr>
        <w:rFonts w:ascii="Symbol" w:hAnsi="Symbol"/>
      </w:rPr>
    </w:lvl>
    <w:lvl w:ilvl="6" w:tplc="DF5EAAF6">
      <w:start w:val="1"/>
      <w:numFmt w:val="bullet"/>
      <w:lvlText w:val=""/>
      <w:lvlJc w:val="left"/>
      <w:pPr>
        <w:ind w:left="1440" w:hanging="360"/>
      </w:pPr>
      <w:rPr>
        <w:rFonts w:ascii="Symbol" w:hAnsi="Symbol"/>
      </w:rPr>
    </w:lvl>
    <w:lvl w:ilvl="7" w:tplc="2A381F68">
      <w:start w:val="1"/>
      <w:numFmt w:val="bullet"/>
      <w:lvlText w:val=""/>
      <w:lvlJc w:val="left"/>
      <w:pPr>
        <w:ind w:left="1440" w:hanging="360"/>
      </w:pPr>
      <w:rPr>
        <w:rFonts w:ascii="Symbol" w:hAnsi="Symbol"/>
      </w:rPr>
    </w:lvl>
    <w:lvl w:ilvl="8" w:tplc="5C50C4C2">
      <w:start w:val="1"/>
      <w:numFmt w:val="bullet"/>
      <w:lvlText w:val=""/>
      <w:lvlJc w:val="left"/>
      <w:pPr>
        <w:ind w:left="1440" w:hanging="360"/>
      </w:pPr>
      <w:rPr>
        <w:rFonts w:ascii="Symbol" w:hAnsi="Symbol"/>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175714C"/>
    <w:multiLevelType w:val="hybridMultilevel"/>
    <w:tmpl w:val="658C035C"/>
    <w:lvl w:ilvl="0" w:tplc="3AA2C264">
      <w:start w:val="1"/>
      <w:numFmt w:val="bullet"/>
      <w:lvlText w:val=""/>
      <w:lvlJc w:val="left"/>
      <w:pPr>
        <w:ind w:left="1440" w:hanging="360"/>
      </w:pPr>
      <w:rPr>
        <w:rFonts w:ascii="Symbol" w:hAnsi="Symbol"/>
      </w:rPr>
    </w:lvl>
    <w:lvl w:ilvl="1" w:tplc="FB78BE66">
      <w:start w:val="1"/>
      <w:numFmt w:val="bullet"/>
      <w:lvlText w:val=""/>
      <w:lvlJc w:val="left"/>
      <w:pPr>
        <w:ind w:left="1440" w:hanging="360"/>
      </w:pPr>
      <w:rPr>
        <w:rFonts w:ascii="Symbol" w:hAnsi="Symbol"/>
      </w:rPr>
    </w:lvl>
    <w:lvl w:ilvl="2" w:tplc="DA545D54">
      <w:start w:val="1"/>
      <w:numFmt w:val="bullet"/>
      <w:lvlText w:val=""/>
      <w:lvlJc w:val="left"/>
      <w:pPr>
        <w:ind w:left="1440" w:hanging="360"/>
      </w:pPr>
      <w:rPr>
        <w:rFonts w:ascii="Symbol" w:hAnsi="Symbol"/>
      </w:rPr>
    </w:lvl>
    <w:lvl w:ilvl="3" w:tplc="C9E25838">
      <w:start w:val="1"/>
      <w:numFmt w:val="bullet"/>
      <w:lvlText w:val=""/>
      <w:lvlJc w:val="left"/>
      <w:pPr>
        <w:ind w:left="1440" w:hanging="360"/>
      </w:pPr>
      <w:rPr>
        <w:rFonts w:ascii="Symbol" w:hAnsi="Symbol"/>
      </w:rPr>
    </w:lvl>
    <w:lvl w:ilvl="4" w:tplc="CEC87800">
      <w:start w:val="1"/>
      <w:numFmt w:val="bullet"/>
      <w:lvlText w:val=""/>
      <w:lvlJc w:val="left"/>
      <w:pPr>
        <w:ind w:left="1440" w:hanging="360"/>
      </w:pPr>
      <w:rPr>
        <w:rFonts w:ascii="Symbol" w:hAnsi="Symbol"/>
      </w:rPr>
    </w:lvl>
    <w:lvl w:ilvl="5" w:tplc="3A288BB0">
      <w:start w:val="1"/>
      <w:numFmt w:val="bullet"/>
      <w:lvlText w:val=""/>
      <w:lvlJc w:val="left"/>
      <w:pPr>
        <w:ind w:left="1440" w:hanging="360"/>
      </w:pPr>
      <w:rPr>
        <w:rFonts w:ascii="Symbol" w:hAnsi="Symbol"/>
      </w:rPr>
    </w:lvl>
    <w:lvl w:ilvl="6" w:tplc="53CE75B8">
      <w:start w:val="1"/>
      <w:numFmt w:val="bullet"/>
      <w:lvlText w:val=""/>
      <w:lvlJc w:val="left"/>
      <w:pPr>
        <w:ind w:left="1440" w:hanging="360"/>
      </w:pPr>
      <w:rPr>
        <w:rFonts w:ascii="Symbol" w:hAnsi="Symbol"/>
      </w:rPr>
    </w:lvl>
    <w:lvl w:ilvl="7" w:tplc="B69E547E">
      <w:start w:val="1"/>
      <w:numFmt w:val="bullet"/>
      <w:lvlText w:val=""/>
      <w:lvlJc w:val="left"/>
      <w:pPr>
        <w:ind w:left="1440" w:hanging="360"/>
      </w:pPr>
      <w:rPr>
        <w:rFonts w:ascii="Symbol" w:hAnsi="Symbol"/>
      </w:rPr>
    </w:lvl>
    <w:lvl w:ilvl="8" w:tplc="CDD04378">
      <w:start w:val="1"/>
      <w:numFmt w:val="bullet"/>
      <w:lvlText w:val=""/>
      <w:lvlJc w:val="left"/>
      <w:pPr>
        <w:ind w:left="1440" w:hanging="360"/>
      </w:pPr>
      <w:rPr>
        <w:rFonts w:ascii="Symbol" w:hAnsi="Symbol"/>
      </w:rPr>
    </w:lvl>
  </w:abstractNum>
  <w:abstractNum w:abstractNumId="14" w15:restartNumberingAfterBreak="0">
    <w:nsid w:val="11866777"/>
    <w:multiLevelType w:val="hybridMultilevel"/>
    <w:tmpl w:val="E73C916A"/>
    <w:lvl w:ilvl="0" w:tplc="AEA6A836">
      <w:start w:val="1"/>
      <w:numFmt w:val="bullet"/>
      <w:lvlText w:val=""/>
      <w:lvlJc w:val="left"/>
      <w:pPr>
        <w:ind w:left="1440" w:hanging="360"/>
      </w:pPr>
      <w:rPr>
        <w:rFonts w:ascii="Symbol" w:hAnsi="Symbol"/>
      </w:rPr>
    </w:lvl>
    <w:lvl w:ilvl="1" w:tplc="0B5ADA76">
      <w:start w:val="1"/>
      <w:numFmt w:val="bullet"/>
      <w:lvlText w:val=""/>
      <w:lvlJc w:val="left"/>
      <w:pPr>
        <w:ind w:left="2160" w:hanging="360"/>
      </w:pPr>
      <w:rPr>
        <w:rFonts w:ascii="Symbol" w:hAnsi="Symbol"/>
      </w:rPr>
    </w:lvl>
    <w:lvl w:ilvl="2" w:tplc="15C43E26">
      <w:start w:val="1"/>
      <w:numFmt w:val="bullet"/>
      <w:lvlText w:val=""/>
      <w:lvlJc w:val="left"/>
      <w:pPr>
        <w:ind w:left="1440" w:hanging="360"/>
      </w:pPr>
      <w:rPr>
        <w:rFonts w:ascii="Symbol" w:hAnsi="Symbol"/>
      </w:rPr>
    </w:lvl>
    <w:lvl w:ilvl="3" w:tplc="821CDC80">
      <w:start w:val="1"/>
      <w:numFmt w:val="bullet"/>
      <w:lvlText w:val=""/>
      <w:lvlJc w:val="left"/>
      <w:pPr>
        <w:ind w:left="1440" w:hanging="360"/>
      </w:pPr>
      <w:rPr>
        <w:rFonts w:ascii="Symbol" w:hAnsi="Symbol"/>
      </w:rPr>
    </w:lvl>
    <w:lvl w:ilvl="4" w:tplc="9DA09BF6">
      <w:start w:val="1"/>
      <w:numFmt w:val="bullet"/>
      <w:lvlText w:val=""/>
      <w:lvlJc w:val="left"/>
      <w:pPr>
        <w:ind w:left="1440" w:hanging="360"/>
      </w:pPr>
      <w:rPr>
        <w:rFonts w:ascii="Symbol" w:hAnsi="Symbol"/>
      </w:rPr>
    </w:lvl>
    <w:lvl w:ilvl="5" w:tplc="968C13A6">
      <w:start w:val="1"/>
      <w:numFmt w:val="bullet"/>
      <w:lvlText w:val=""/>
      <w:lvlJc w:val="left"/>
      <w:pPr>
        <w:ind w:left="1440" w:hanging="360"/>
      </w:pPr>
      <w:rPr>
        <w:rFonts w:ascii="Symbol" w:hAnsi="Symbol"/>
      </w:rPr>
    </w:lvl>
    <w:lvl w:ilvl="6" w:tplc="22D83314">
      <w:start w:val="1"/>
      <w:numFmt w:val="bullet"/>
      <w:lvlText w:val=""/>
      <w:lvlJc w:val="left"/>
      <w:pPr>
        <w:ind w:left="1440" w:hanging="360"/>
      </w:pPr>
      <w:rPr>
        <w:rFonts w:ascii="Symbol" w:hAnsi="Symbol"/>
      </w:rPr>
    </w:lvl>
    <w:lvl w:ilvl="7" w:tplc="E0F80FB6">
      <w:start w:val="1"/>
      <w:numFmt w:val="bullet"/>
      <w:lvlText w:val=""/>
      <w:lvlJc w:val="left"/>
      <w:pPr>
        <w:ind w:left="1440" w:hanging="360"/>
      </w:pPr>
      <w:rPr>
        <w:rFonts w:ascii="Symbol" w:hAnsi="Symbol"/>
      </w:rPr>
    </w:lvl>
    <w:lvl w:ilvl="8" w:tplc="21EE0724">
      <w:start w:val="1"/>
      <w:numFmt w:val="bullet"/>
      <w:lvlText w:val=""/>
      <w:lvlJc w:val="left"/>
      <w:pPr>
        <w:ind w:left="1440" w:hanging="360"/>
      </w:pPr>
      <w:rPr>
        <w:rFonts w:ascii="Symbol" w:hAnsi="Symbol"/>
      </w:rPr>
    </w:lvl>
  </w:abstractNum>
  <w:abstractNum w:abstractNumId="15" w15:restartNumberingAfterBreak="0">
    <w:nsid w:val="131C4DEC"/>
    <w:multiLevelType w:val="hybridMultilevel"/>
    <w:tmpl w:val="DD6293AC"/>
    <w:lvl w:ilvl="0" w:tplc="F01024C4">
      <w:start w:val="1"/>
      <w:numFmt w:val="bullet"/>
      <w:lvlText w:val=""/>
      <w:lvlJc w:val="left"/>
      <w:pPr>
        <w:ind w:left="1440" w:hanging="360"/>
      </w:pPr>
      <w:rPr>
        <w:rFonts w:ascii="Symbol" w:hAnsi="Symbol"/>
      </w:rPr>
    </w:lvl>
    <w:lvl w:ilvl="1" w:tplc="B3D0AF36">
      <w:start w:val="1"/>
      <w:numFmt w:val="bullet"/>
      <w:lvlText w:val=""/>
      <w:lvlJc w:val="left"/>
      <w:pPr>
        <w:ind w:left="2160" w:hanging="360"/>
      </w:pPr>
      <w:rPr>
        <w:rFonts w:ascii="Symbol" w:hAnsi="Symbol"/>
      </w:rPr>
    </w:lvl>
    <w:lvl w:ilvl="2" w:tplc="B9B019DC">
      <w:start w:val="1"/>
      <w:numFmt w:val="bullet"/>
      <w:lvlText w:val=""/>
      <w:lvlJc w:val="left"/>
      <w:pPr>
        <w:ind w:left="1440" w:hanging="360"/>
      </w:pPr>
      <w:rPr>
        <w:rFonts w:ascii="Symbol" w:hAnsi="Symbol"/>
      </w:rPr>
    </w:lvl>
    <w:lvl w:ilvl="3" w:tplc="6D6EA86E">
      <w:start w:val="1"/>
      <w:numFmt w:val="bullet"/>
      <w:lvlText w:val=""/>
      <w:lvlJc w:val="left"/>
      <w:pPr>
        <w:ind w:left="1440" w:hanging="360"/>
      </w:pPr>
      <w:rPr>
        <w:rFonts w:ascii="Symbol" w:hAnsi="Symbol"/>
      </w:rPr>
    </w:lvl>
    <w:lvl w:ilvl="4" w:tplc="0B60AE1E">
      <w:start w:val="1"/>
      <w:numFmt w:val="bullet"/>
      <w:lvlText w:val=""/>
      <w:lvlJc w:val="left"/>
      <w:pPr>
        <w:ind w:left="1440" w:hanging="360"/>
      </w:pPr>
      <w:rPr>
        <w:rFonts w:ascii="Symbol" w:hAnsi="Symbol"/>
      </w:rPr>
    </w:lvl>
    <w:lvl w:ilvl="5" w:tplc="344CD37E">
      <w:start w:val="1"/>
      <w:numFmt w:val="bullet"/>
      <w:lvlText w:val=""/>
      <w:lvlJc w:val="left"/>
      <w:pPr>
        <w:ind w:left="1440" w:hanging="360"/>
      </w:pPr>
      <w:rPr>
        <w:rFonts w:ascii="Symbol" w:hAnsi="Symbol"/>
      </w:rPr>
    </w:lvl>
    <w:lvl w:ilvl="6" w:tplc="16B8F3AE">
      <w:start w:val="1"/>
      <w:numFmt w:val="bullet"/>
      <w:lvlText w:val=""/>
      <w:lvlJc w:val="left"/>
      <w:pPr>
        <w:ind w:left="1440" w:hanging="360"/>
      </w:pPr>
      <w:rPr>
        <w:rFonts w:ascii="Symbol" w:hAnsi="Symbol"/>
      </w:rPr>
    </w:lvl>
    <w:lvl w:ilvl="7" w:tplc="DE305568">
      <w:start w:val="1"/>
      <w:numFmt w:val="bullet"/>
      <w:lvlText w:val=""/>
      <w:lvlJc w:val="left"/>
      <w:pPr>
        <w:ind w:left="1440" w:hanging="360"/>
      </w:pPr>
      <w:rPr>
        <w:rFonts w:ascii="Symbol" w:hAnsi="Symbol"/>
      </w:rPr>
    </w:lvl>
    <w:lvl w:ilvl="8" w:tplc="D52A3112">
      <w:start w:val="1"/>
      <w:numFmt w:val="bullet"/>
      <w:lvlText w:val=""/>
      <w:lvlJc w:val="left"/>
      <w:pPr>
        <w:ind w:left="1440" w:hanging="360"/>
      </w:pPr>
      <w:rPr>
        <w:rFonts w:ascii="Symbol" w:hAnsi="Symbol"/>
      </w:rPr>
    </w:lvl>
  </w:abstractNum>
  <w:abstractNum w:abstractNumId="16"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B94FD9"/>
    <w:multiLevelType w:val="hybridMultilevel"/>
    <w:tmpl w:val="E02A503A"/>
    <w:lvl w:ilvl="0" w:tplc="21A8A7AC">
      <w:start w:val="1"/>
      <w:numFmt w:val="bullet"/>
      <w:lvlText w:val=""/>
      <w:lvlJc w:val="left"/>
      <w:pPr>
        <w:ind w:left="1440" w:hanging="360"/>
      </w:pPr>
      <w:rPr>
        <w:rFonts w:ascii="Symbol" w:hAnsi="Symbol"/>
      </w:rPr>
    </w:lvl>
    <w:lvl w:ilvl="1" w:tplc="F7702D0C">
      <w:start w:val="1"/>
      <w:numFmt w:val="bullet"/>
      <w:lvlText w:val=""/>
      <w:lvlJc w:val="left"/>
      <w:pPr>
        <w:ind w:left="1440" w:hanging="360"/>
      </w:pPr>
      <w:rPr>
        <w:rFonts w:ascii="Symbol" w:hAnsi="Symbol"/>
      </w:rPr>
    </w:lvl>
    <w:lvl w:ilvl="2" w:tplc="77FEB9EA">
      <w:start w:val="1"/>
      <w:numFmt w:val="bullet"/>
      <w:lvlText w:val=""/>
      <w:lvlJc w:val="left"/>
      <w:pPr>
        <w:ind w:left="1440" w:hanging="360"/>
      </w:pPr>
      <w:rPr>
        <w:rFonts w:ascii="Symbol" w:hAnsi="Symbol"/>
      </w:rPr>
    </w:lvl>
    <w:lvl w:ilvl="3" w:tplc="EFA4F1E2">
      <w:start w:val="1"/>
      <w:numFmt w:val="bullet"/>
      <w:lvlText w:val=""/>
      <w:lvlJc w:val="left"/>
      <w:pPr>
        <w:ind w:left="1440" w:hanging="360"/>
      </w:pPr>
      <w:rPr>
        <w:rFonts w:ascii="Symbol" w:hAnsi="Symbol"/>
      </w:rPr>
    </w:lvl>
    <w:lvl w:ilvl="4" w:tplc="3510FFF2">
      <w:start w:val="1"/>
      <w:numFmt w:val="bullet"/>
      <w:lvlText w:val=""/>
      <w:lvlJc w:val="left"/>
      <w:pPr>
        <w:ind w:left="1440" w:hanging="360"/>
      </w:pPr>
      <w:rPr>
        <w:rFonts w:ascii="Symbol" w:hAnsi="Symbol"/>
      </w:rPr>
    </w:lvl>
    <w:lvl w:ilvl="5" w:tplc="9AA64F44">
      <w:start w:val="1"/>
      <w:numFmt w:val="bullet"/>
      <w:lvlText w:val=""/>
      <w:lvlJc w:val="left"/>
      <w:pPr>
        <w:ind w:left="1440" w:hanging="360"/>
      </w:pPr>
      <w:rPr>
        <w:rFonts w:ascii="Symbol" w:hAnsi="Symbol"/>
      </w:rPr>
    </w:lvl>
    <w:lvl w:ilvl="6" w:tplc="398AEF42">
      <w:start w:val="1"/>
      <w:numFmt w:val="bullet"/>
      <w:lvlText w:val=""/>
      <w:lvlJc w:val="left"/>
      <w:pPr>
        <w:ind w:left="1440" w:hanging="360"/>
      </w:pPr>
      <w:rPr>
        <w:rFonts w:ascii="Symbol" w:hAnsi="Symbol"/>
      </w:rPr>
    </w:lvl>
    <w:lvl w:ilvl="7" w:tplc="518CF794">
      <w:start w:val="1"/>
      <w:numFmt w:val="bullet"/>
      <w:lvlText w:val=""/>
      <w:lvlJc w:val="left"/>
      <w:pPr>
        <w:ind w:left="1440" w:hanging="360"/>
      </w:pPr>
      <w:rPr>
        <w:rFonts w:ascii="Symbol" w:hAnsi="Symbol"/>
      </w:rPr>
    </w:lvl>
    <w:lvl w:ilvl="8" w:tplc="9F2277E0">
      <w:start w:val="1"/>
      <w:numFmt w:val="bullet"/>
      <w:lvlText w:val=""/>
      <w:lvlJc w:val="left"/>
      <w:pPr>
        <w:ind w:left="1440" w:hanging="360"/>
      </w:pPr>
      <w:rPr>
        <w:rFonts w:ascii="Symbol" w:hAnsi="Symbol"/>
      </w:rPr>
    </w:lvl>
  </w:abstractNum>
  <w:abstractNum w:abstractNumId="18" w15:restartNumberingAfterBreak="0">
    <w:nsid w:val="1924419D"/>
    <w:multiLevelType w:val="hybridMultilevel"/>
    <w:tmpl w:val="B568D87E"/>
    <w:lvl w:ilvl="0" w:tplc="DC961F5A">
      <w:start w:val="1"/>
      <w:numFmt w:val="bullet"/>
      <w:lvlText w:val=""/>
      <w:lvlJc w:val="left"/>
      <w:pPr>
        <w:ind w:left="720" w:hanging="360"/>
      </w:pPr>
      <w:rPr>
        <w:rFonts w:ascii="Symbol" w:hAnsi="Symbol"/>
      </w:rPr>
    </w:lvl>
    <w:lvl w:ilvl="1" w:tplc="2F402092">
      <w:start w:val="1"/>
      <w:numFmt w:val="bullet"/>
      <w:lvlText w:val=""/>
      <w:lvlJc w:val="left"/>
      <w:pPr>
        <w:ind w:left="720" w:hanging="360"/>
      </w:pPr>
      <w:rPr>
        <w:rFonts w:ascii="Symbol" w:hAnsi="Symbol"/>
      </w:rPr>
    </w:lvl>
    <w:lvl w:ilvl="2" w:tplc="C660E412">
      <w:start w:val="1"/>
      <w:numFmt w:val="bullet"/>
      <w:lvlText w:val=""/>
      <w:lvlJc w:val="left"/>
      <w:pPr>
        <w:ind w:left="720" w:hanging="360"/>
      </w:pPr>
      <w:rPr>
        <w:rFonts w:ascii="Symbol" w:hAnsi="Symbol"/>
      </w:rPr>
    </w:lvl>
    <w:lvl w:ilvl="3" w:tplc="35AEA1B2">
      <w:start w:val="1"/>
      <w:numFmt w:val="bullet"/>
      <w:lvlText w:val=""/>
      <w:lvlJc w:val="left"/>
      <w:pPr>
        <w:ind w:left="720" w:hanging="360"/>
      </w:pPr>
      <w:rPr>
        <w:rFonts w:ascii="Symbol" w:hAnsi="Symbol"/>
      </w:rPr>
    </w:lvl>
    <w:lvl w:ilvl="4" w:tplc="98A808C4">
      <w:start w:val="1"/>
      <w:numFmt w:val="bullet"/>
      <w:lvlText w:val=""/>
      <w:lvlJc w:val="left"/>
      <w:pPr>
        <w:ind w:left="720" w:hanging="360"/>
      </w:pPr>
      <w:rPr>
        <w:rFonts w:ascii="Symbol" w:hAnsi="Symbol"/>
      </w:rPr>
    </w:lvl>
    <w:lvl w:ilvl="5" w:tplc="82F467CE">
      <w:start w:val="1"/>
      <w:numFmt w:val="bullet"/>
      <w:lvlText w:val=""/>
      <w:lvlJc w:val="left"/>
      <w:pPr>
        <w:ind w:left="720" w:hanging="360"/>
      </w:pPr>
      <w:rPr>
        <w:rFonts w:ascii="Symbol" w:hAnsi="Symbol"/>
      </w:rPr>
    </w:lvl>
    <w:lvl w:ilvl="6" w:tplc="BB5EAA26">
      <w:start w:val="1"/>
      <w:numFmt w:val="bullet"/>
      <w:lvlText w:val=""/>
      <w:lvlJc w:val="left"/>
      <w:pPr>
        <w:ind w:left="720" w:hanging="360"/>
      </w:pPr>
      <w:rPr>
        <w:rFonts w:ascii="Symbol" w:hAnsi="Symbol"/>
      </w:rPr>
    </w:lvl>
    <w:lvl w:ilvl="7" w:tplc="2466C178">
      <w:start w:val="1"/>
      <w:numFmt w:val="bullet"/>
      <w:lvlText w:val=""/>
      <w:lvlJc w:val="left"/>
      <w:pPr>
        <w:ind w:left="720" w:hanging="360"/>
      </w:pPr>
      <w:rPr>
        <w:rFonts w:ascii="Symbol" w:hAnsi="Symbol"/>
      </w:rPr>
    </w:lvl>
    <w:lvl w:ilvl="8" w:tplc="C6C879AC">
      <w:start w:val="1"/>
      <w:numFmt w:val="bullet"/>
      <w:lvlText w:val=""/>
      <w:lvlJc w:val="left"/>
      <w:pPr>
        <w:ind w:left="720" w:hanging="360"/>
      </w:pPr>
      <w:rPr>
        <w:rFonts w:ascii="Symbol" w:hAnsi="Symbol"/>
      </w:rPr>
    </w:lvl>
  </w:abstractNum>
  <w:abstractNum w:abstractNumId="19" w15:restartNumberingAfterBreak="0">
    <w:nsid w:val="1AAB4E5A"/>
    <w:multiLevelType w:val="hybridMultilevel"/>
    <w:tmpl w:val="CE4CCD26"/>
    <w:lvl w:ilvl="0" w:tplc="4B0C9BB6">
      <w:start w:val="1"/>
      <w:numFmt w:val="bullet"/>
      <w:lvlText w:val=""/>
      <w:lvlJc w:val="left"/>
      <w:pPr>
        <w:ind w:left="720" w:hanging="360"/>
      </w:pPr>
      <w:rPr>
        <w:rFonts w:ascii="Symbol" w:hAnsi="Symbol"/>
      </w:rPr>
    </w:lvl>
    <w:lvl w:ilvl="1" w:tplc="AACAB424">
      <w:start w:val="1"/>
      <w:numFmt w:val="bullet"/>
      <w:lvlText w:val=""/>
      <w:lvlJc w:val="left"/>
      <w:pPr>
        <w:ind w:left="1440" w:hanging="360"/>
      </w:pPr>
      <w:rPr>
        <w:rFonts w:ascii="Symbol" w:hAnsi="Symbol"/>
      </w:rPr>
    </w:lvl>
    <w:lvl w:ilvl="2" w:tplc="270E9456">
      <w:start w:val="1"/>
      <w:numFmt w:val="bullet"/>
      <w:lvlText w:val=""/>
      <w:lvlJc w:val="left"/>
      <w:pPr>
        <w:ind w:left="720" w:hanging="360"/>
      </w:pPr>
      <w:rPr>
        <w:rFonts w:ascii="Symbol" w:hAnsi="Symbol"/>
      </w:rPr>
    </w:lvl>
    <w:lvl w:ilvl="3" w:tplc="4D342EF0">
      <w:start w:val="1"/>
      <w:numFmt w:val="bullet"/>
      <w:lvlText w:val=""/>
      <w:lvlJc w:val="left"/>
      <w:pPr>
        <w:ind w:left="720" w:hanging="360"/>
      </w:pPr>
      <w:rPr>
        <w:rFonts w:ascii="Symbol" w:hAnsi="Symbol"/>
      </w:rPr>
    </w:lvl>
    <w:lvl w:ilvl="4" w:tplc="1C82041A">
      <w:start w:val="1"/>
      <w:numFmt w:val="bullet"/>
      <w:lvlText w:val=""/>
      <w:lvlJc w:val="left"/>
      <w:pPr>
        <w:ind w:left="720" w:hanging="360"/>
      </w:pPr>
      <w:rPr>
        <w:rFonts w:ascii="Symbol" w:hAnsi="Symbol"/>
      </w:rPr>
    </w:lvl>
    <w:lvl w:ilvl="5" w:tplc="B038C4FC">
      <w:start w:val="1"/>
      <w:numFmt w:val="bullet"/>
      <w:lvlText w:val=""/>
      <w:lvlJc w:val="left"/>
      <w:pPr>
        <w:ind w:left="720" w:hanging="360"/>
      </w:pPr>
      <w:rPr>
        <w:rFonts w:ascii="Symbol" w:hAnsi="Symbol"/>
      </w:rPr>
    </w:lvl>
    <w:lvl w:ilvl="6" w:tplc="6BAC35B0">
      <w:start w:val="1"/>
      <w:numFmt w:val="bullet"/>
      <w:lvlText w:val=""/>
      <w:lvlJc w:val="left"/>
      <w:pPr>
        <w:ind w:left="720" w:hanging="360"/>
      </w:pPr>
      <w:rPr>
        <w:rFonts w:ascii="Symbol" w:hAnsi="Symbol"/>
      </w:rPr>
    </w:lvl>
    <w:lvl w:ilvl="7" w:tplc="1CC89570">
      <w:start w:val="1"/>
      <w:numFmt w:val="bullet"/>
      <w:lvlText w:val=""/>
      <w:lvlJc w:val="left"/>
      <w:pPr>
        <w:ind w:left="720" w:hanging="360"/>
      </w:pPr>
      <w:rPr>
        <w:rFonts w:ascii="Symbol" w:hAnsi="Symbol"/>
      </w:rPr>
    </w:lvl>
    <w:lvl w:ilvl="8" w:tplc="72D60B82">
      <w:start w:val="1"/>
      <w:numFmt w:val="bullet"/>
      <w:lvlText w:val=""/>
      <w:lvlJc w:val="left"/>
      <w:pPr>
        <w:ind w:left="720" w:hanging="360"/>
      </w:pPr>
      <w:rPr>
        <w:rFonts w:ascii="Symbol" w:hAnsi="Symbol"/>
      </w:rPr>
    </w:lvl>
  </w:abstractNum>
  <w:abstractNum w:abstractNumId="20" w15:restartNumberingAfterBreak="0">
    <w:nsid w:val="1C436061"/>
    <w:multiLevelType w:val="hybridMultilevel"/>
    <w:tmpl w:val="8B244C90"/>
    <w:lvl w:ilvl="0" w:tplc="84C4F1BA">
      <w:start w:val="1"/>
      <w:numFmt w:val="bullet"/>
      <w:lvlText w:val=""/>
      <w:lvlJc w:val="left"/>
      <w:pPr>
        <w:ind w:left="1440" w:hanging="360"/>
      </w:pPr>
      <w:rPr>
        <w:rFonts w:ascii="Symbol" w:hAnsi="Symbol"/>
      </w:rPr>
    </w:lvl>
    <w:lvl w:ilvl="1" w:tplc="04408594">
      <w:start w:val="1"/>
      <w:numFmt w:val="bullet"/>
      <w:lvlText w:val=""/>
      <w:lvlJc w:val="left"/>
      <w:pPr>
        <w:ind w:left="1440" w:hanging="360"/>
      </w:pPr>
      <w:rPr>
        <w:rFonts w:ascii="Symbol" w:hAnsi="Symbol"/>
      </w:rPr>
    </w:lvl>
    <w:lvl w:ilvl="2" w:tplc="E67CAFCC">
      <w:start w:val="1"/>
      <w:numFmt w:val="bullet"/>
      <w:lvlText w:val=""/>
      <w:lvlJc w:val="left"/>
      <w:pPr>
        <w:ind w:left="1440" w:hanging="360"/>
      </w:pPr>
      <w:rPr>
        <w:rFonts w:ascii="Symbol" w:hAnsi="Symbol"/>
      </w:rPr>
    </w:lvl>
    <w:lvl w:ilvl="3" w:tplc="C168563C">
      <w:start w:val="1"/>
      <w:numFmt w:val="bullet"/>
      <w:lvlText w:val=""/>
      <w:lvlJc w:val="left"/>
      <w:pPr>
        <w:ind w:left="1440" w:hanging="360"/>
      </w:pPr>
      <w:rPr>
        <w:rFonts w:ascii="Symbol" w:hAnsi="Symbol"/>
      </w:rPr>
    </w:lvl>
    <w:lvl w:ilvl="4" w:tplc="91363654">
      <w:start w:val="1"/>
      <w:numFmt w:val="bullet"/>
      <w:lvlText w:val=""/>
      <w:lvlJc w:val="left"/>
      <w:pPr>
        <w:ind w:left="1440" w:hanging="360"/>
      </w:pPr>
      <w:rPr>
        <w:rFonts w:ascii="Symbol" w:hAnsi="Symbol"/>
      </w:rPr>
    </w:lvl>
    <w:lvl w:ilvl="5" w:tplc="7C765042">
      <w:start w:val="1"/>
      <w:numFmt w:val="bullet"/>
      <w:lvlText w:val=""/>
      <w:lvlJc w:val="left"/>
      <w:pPr>
        <w:ind w:left="1440" w:hanging="360"/>
      </w:pPr>
      <w:rPr>
        <w:rFonts w:ascii="Symbol" w:hAnsi="Symbol"/>
      </w:rPr>
    </w:lvl>
    <w:lvl w:ilvl="6" w:tplc="672224D0">
      <w:start w:val="1"/>
      <w:numFmt w:val="bullet"/>
      <w:lvlText w:val=""/>
      <w:lvlJc w:val="left"/>
      <w:pPr>
        <w:ind w:left="1440" w:hanging="360"/>
      </w:pPr>
      <w:rPr>
        <w:rFonts w:ascii="Symbol" w:hAnsi="Symbol"/>
      </w:rPr>
    </w:lvl>
    <w:lvl w:ilvl="7" w:tplc="B2981996">
      <w:start w:val="1"/>
      <w:numFmt w:val="bullet"/>
      <w:lvlText w:val=""/>
      <w:lvlJc w:val="left"/>
      <w:pPr>
        <w:ind w:left="1440" w:hanging="360"/>
      </w:pPr>
      <w:rPr>
        <w:rFonts w:ascii="Symbol" w:hAnsi="Symbol"/>
      </w:rPr>
    </w:lvl>
    <w:lvl w:ilvl="8" w:tplc="12B02768">
      <w:start w:val="1"/>
      <w:numFmt w:val="bullet"/>
      <w:lvlText w:val=""/>
      <w:lvlJc w:val="left"/>
      <w:pPr>
        <w:ind w:left="1440" w:hanging="360"/>
      </w:pPr>
      <w:rPr>
        <w:rFonts w:ascii="Symbol" w:hAnsi="Symbol"/>
      </w:rPr>
    </w:lvl>
  </w:abstractNum>
  <w:abstractNum w:abstractNumId="21" w15:restartNumberingAfterBreak="0">
    <w:nsid w:val="1D9A43FC"/>
    <w:multiLevelType w:val="hybridMultilevel"/>
    <w:tmpl w:val="135044AA"/>
    <w:lvl w:ilvl="0" w:tplc="481CC2B8">
      <w:start w:val="1"/>
      <w:numFmt w:val="bullet"/>
      <w:lvlText w:val=""/>
      <w:lvlJc w:val="left"/>
      <w:pPr>
        <w:ind w:left="1440" w:hanging="360"/>
      </w:pPr>
      <w:rPr>
        <w:rFonts w:ascii="Symbol" w:hAnsi="Symbol"/>
      </w:rPr>
    </w:lvl>
    <w:lvl w:ilvl="1" w:tplc="A9084BFE">
      <w:start w:val="1"/>
      <w:numFmt w:val="bullet"/>
      <w:lvlText w:val=""/>
      <w:lvlJc w:val="left"/>
      <w:pPr>
        <w:ind w:left="2160" w:hanging="360"/>
      </w:pPr>
      <w:rPr>
        <w:rFonts w:ascii="Symbol" w:hAnsi="Symbol"/>
      </w:rPr>
    </w:lvl>
    <w:lvl w:ilvl="2" w:tplc="ABE02FF0">
      <w:start w:val="1"/>
      <w:numFmt w:val="bullet"/>
      <w:lvlText w:val=""/>
      <w:lvlJc w:val="left"/>
      <w:pPr>
        <w:ind w:left="1440" w:hanging="360"/>
      </w:pPr>
      <w:rPr>
        <w:rFonts w:ascii="Symbol" w:hAnsi="Symbol"/>
      </w:rPr>
    </w:lvl>
    <w:lvl w:ilvl="3" w:tplc="69E8770A">
      <w:start w:val="1"/>
      <w:numFmt w:val="bullet"/>
      <w:lvlText w:val=""/>
      <w:lvlJc w:val="left"/>
      <w:pPr>
        <w:ind w:left="1440" w:hanging="360"/>
      </w:pPr>
      <w:rPr>
        <w:rFonts w:ascii="Symbol" w:hAnsi="Symbol"/>
      </w:rPr>
    </w:lvl>
    <w:lvl w:ilvl="4" w:tplc="34ECD0EE">
      <w:start w:val="1"/>
      <w:numFmt w:val="bullet"/>
      <w:lvlText w:val=""/>
      <w:lvlJc w:val="left"/>
      <w:pPr>
        <w:ind w:left="1440" w:hanging="360"/>
      </w:pPr>
      <w:rPr>
        <w:rFonts w:ascii="Symbol" w:hAnsi="Symbol"/>
      </w:rPr>
    </w:lvl>
    <w:lvl w:ilvl="5" w:tplc="E35CD8B2">
      <w:start w:val="1"/>
      <w:numFmt w:val="bullet"/>
      <w:lvlText w:val=""/>
      <w:lvlJc w:val="left"/>
      <w:pPr>
        <w:ind w:left="1440" w:hanging="360"/>
      </w:pPr>
      <w:rPr>
        <w:rFonts w:ascii="Symbol" w:hAnsi="Symbol"/>
      </w:rPr>
    </w:lvl>
    <w:lvl w:ilvl="6" w:tplc="E156216E">
      <w:start w:val="1"/>
      <w:numFmt w:val="bullet"/>
      <w:lvlText w:val=""/>
      <w:lvlJc w:val="left"/>
      <w:pPr>
        <w:ind w:left="1440" w:hanging="360"/>
      </w:pPr>
      <w:rPr>
        <w:rFonts w:ascii="Symbol" w:hAnsi="Symbol"/>
      </w:rPr>
    </w:lvl>
    <w:lvl w:ilvl="7" w:tplc="CE1A6E1E">
      <w:start w:val="1"/>
      <w:numFmt w:val="bullet"/>
      <w:lvlText w:val=""/>
      <w:lvlJc w:val="left"/>
      <w:pPr>
        <w:ind w:left="1440" w:hanging="360"/>
      </w:pPr>
      <w:rPr>
        <w:rFonts w:ascii="Symbol" w:hAnsi="Symbol"/>
      </w:rPr>
    </w:lvl>
    <w:lvl w:ilvl="8" w:tplc="059CB0F8">
      <w:start w:val="1"/>
      <w:numFmt w:val="bullet"/>
      <w:lvlText w:val=""/>
      <w:lvlJc w:val="left"/>
      <w:pPr>
        <w:ind w:left="1440" w:hanging="360"/>
      </w:pPr>
      <w:rPr>
        <w:rFonts w:ascii="Symbol" w:hAnsi="Symbol"/>
      </w:rPr>
    </w:lvl>
  </w:abstractNum>
  <w:abstractNum w:abstractNumId="2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841EA5"/>
    <w:multiLevelType w:val="hybridMultilevel"/>
    <w:tmpl w:val="C6681C86"/>
    <w:lvl w:ilvl="0" w:tplc="B02AD38E">
      <w:start w:val="1"/>
      <w:numFmt w:val="bullet"/>
      <w:lvlText w:val=""/>
      <w:lvlJc w:val="left"/>
      <w:pPr>
        <w:ind w:left="1440" w:hanging="360"/>
      </w:pPr>
      <w:rPr>
        <w:rFonts w:ascii="Symbol" w:hAnsi="Symbol"/>
      </w:rPr>
    </w:lvl>
    <w:lvl w:ilvl="1" w:tplc="9552FA90">
      <w:start w:val="1"/>
      <w:numFmt w:val="bullet"/>
      <w:lvlText w:val=""/>
      <w:lvlJc w:val="left"/>
      <w:pPr>
        <w:ind w:left="1440" w:hanging="360"/>
      </w:pPr>
      <w:rPr>
        <w:rFonts w:ascii="Symbol" w:hAnsi="Symbol"/>
      </w:rPr>
    </w:lvl>
    <w:lvl w:ilvl="2" w:tplc="F6409DDC">
      <w:start w:val="1"/>
      <w:numFmt w:val="bullet"/>
      <w:lvlText w:val=""/>
      <w:lvlJc w:val="left"/>
      <w:pPr>
        <w:ind w:left="1440" w:hanging="360"/>
      </w:pPr>
      <w:rPr>
        <w:rFonts w:ascii="Symbol" w:hAnsi="Symbol"/>
      </w:rPr>
    </w:lvl>
    <w:lvl w:ilvl="3" w:tplc="75B4ED12">
      <w:start w:val="1"/>
      <w:numFmt w:val="bullet"/>
      <w:lvlText w:val=""/>
      <w:lvlJc w:val="left"/>
      <w:pPr>
        <w:ind w:left="1440" w:hanging="360"/>
      </w:pPr>
      <w:rPr>
        <w:rFonts w:ascii="Symbol" w:hAnsi="Symbol"/>
      </w:rPr>
    </w:lvl>
    <w:lvl w:ilvl="4" w:tplc="7B96B60A">
      <w:start w:val="1"/>
      <w:numFmt w:val="bullet"/>
      <w:lvlText w:val=""/>
      <w:lvlJc w:val="left"/>
      <w:pPr>
        <w:ind w:left="1440" w:hanging="360"/>
      </w:pPr>
      <w:rPr>
        <w:rFonts w:ascii="Symbol" w:hAnsi="Symbol"/>
      </w:rPr>
    </w:lvl>
    <w:lvl w:ilvl="5" w:tplc="3BE2A07C">
      <w:start w:val="1"/>
      <w:numFmt w:val="bullet"/>
      <w:lvlText w:val=""/>
      <w:lvlJc w:val="left"/>
      <w:pPr>
        <w:ind w:left="1440" w:hanging="360"/>
      </w:pPr>
      <w:rPr>
        <w:rFonts w:ascii="Symbol" w:hAnsi="Symbol"/>
      </w:rPr>
    </w:lvl>
    <w:lvl w:ilvl="6" w:tplc="64C8C3AA">
      <w:start w:val="1"/>
      <w:numFmt w:val="bullet"/>
      <w:lvlText w:val=""/>
      <w:lvlJc w:val="left"/>
      <w:pPr>
        <w:ind w:left="1440" w:hanging="360"/>
      </w:pPr>
      <w:rPr>
        <w:rFonts w:ascii="Symbol" w:hAnsi="Symbol"/>
      </w:rPr>
    </w:lvl>
    <w:lvl w:ilvl="7" w:tplc="0D9ED6FA">
      <w:start w:val="1"/>
      <w:numFmt w:val="bullet"/>
      <w:lvlText w:val=""/>
      <w:lvlJc w:val="left"/>
      <w:pPr>
        <w:ind w:left="1440" w:hanging="360"/>
      </w:pPr>
      <w:rPr>
        <w:rFonts w:ascii="Symbol" w:hAnsi="Symbol"/>
      </w:rPr>
    </w:lvl>
    <w:lvl w:ilvl="8" w:tplc="B608EE6E">
      <w:start w:val="1"/>
      <w:numFmt w:val="bullet"/>
      <w:lvlText w:val=""/>
      <w:lvlJc w:val="left"/>
      <w:pPr>
        <w:ind w:left="1440" w:hanging="360"/>
      </w:pPr>
      <w:rPr>
        <w:rFonts w:ascii="Symbol" w:hAnsi="Symbol"/>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5B669DD"/>
    <w:multiLevelType w:val="hybridMultilevel"/>
    <w:tmpl w:val="31A4EA98"/>
    <w:lvl w:ilvl="0" w:tplc="856E70C8">
      <w:start w:val="1"/>
      <w:numFmt w:val="bullet"/>
      <w:lvlText w:val=""/>
      <w:lvlJc w:val="left"/>
      <w:pPr>
        <w:ind w:left="1440" w:hanging="360"/>
      </w:pPr>
      <w:rPr>
        <w:rFonts w:ascii="Symbol" w:hAnsi="Symbol"/>
      </w:rPr>
    </w:lvl>
    <w:lvl w:ilvl="1" w:tplc="31EC7CBE">
      <w:start w:val="1"/>
      <w:numFmt w:val="bullet"/>
      <w:lvlText w:val=""/>
      <w:lvlJc w:val="left"/>
      <w:pPr>
        <w:ind w:left="1440" w:hanging="360"/>
      </w:pPr>
      <w:rPr>
        <w:rFonts w:ascii="Symbol" w:hAnsi="Symbol"/>
      </w:rPr>
    </w:lvl>
    <w:lvl w:ilvl="2" w:tplc="FF6427A8">
      <w:start w:val="1"/>
      <w:numFmt w:val="bullet"/>
      <w:lvlText w:val=""/>
      <w:lvlJc w:val="left"/>
      <w:pPr>
        <w:ind w:left="1440" w:hanging="360"/>
      </w:pPr>
      <w:rPr>
        <w:rFonts w:ascii="Symbol" w:hAnsi="Symbol"/>
      </w:rPr>
    </w:lvl>
    <w:lvl w:ilvl="3" w:tplc="D27C5FEE">
      <w:start w:val="1"/>
      <w:numFmt w:val="bullet"/>
      <w:lvlText w:val=""/>
      <w:lvlJc w:val="left"/>
      <w:pPr>
        <w:ind w:left="1440" w:hanging="360"/>
      </w:pPr>
      <w:rPr>
        <w:rFonts w:ascii="Symbol" w:hAnsi="Symbol"/>
      </w:rPr>
    </w:lvl>
    <w:lvl w:ilvl="4" w:tplc="9912E1E6">
      <w:start w:val="1"/>
      <w:numFmt w:val="bullet"/>
      <w:lvlText w:val=""/>
      <w:lvlJc w:val="left"/>
      <w:pPr>
        <w:ind w:left="1440" w:hanging="360"/>
      </w:pPr>
      <w:rPr>
        <w:rFonts w:ascii="Symbol" w:hAnsi="Symbol"/>
      </w:rPr>
    </w:lvl>
    <w:lvl w:ilvl="5" w:tplc="CBBC9C9C">
      <w:start w:val="1"/>
      <w:numFmt w:val="bullet"/>
      <w:lvlText w:val=""/>
      <w:lvlJc w:val="left"/>
      <w:pPr>
        <w:ind w:left="1440" w:hanging="360"/>
      </w:pPr>
      <w:rPr>
        <w:rFonts w:ascii="Symbol" w:hAnsi="Symbol"/>
      </w:rPr>
    </w:lvl>
    <w:lvl w:ilvl="6" w:tplc="729C6974">
      <w:start w:val="1"/>
      <w:numFmt w:val="bullet"/>
      <w:lvlText w:val=""/>
      <w:lvlJc w:val="left"/>
      <w:pPr>
        <w:ind w:left="1440" w:hanging="360"/>
      </w:pPr>
      <w:rPr>
        <w:rFonts w:ascii="Symbol" w:hAnsi="Symbol"/>
      </w:rPr>
    </w:lvl>
    <w:lvl w:ilvl="7" w:tplc="12AEEC98">
      <w:start w:val="1"/>
      <w:numFmt w:val="bullet"/>
      <w:lvlText w:val=""/>
      <w:lvlJc w:val="left"/>
      <w:pPr>
        <w:ind w:left="1440" w:hanging="360"/>
      </w:pPr>
      <w:rPr>
        <w:rFonts w:ascii="Symbol" w:hAnsi="Symbol"/>
      </w:rPr>
    </w:lvl>
    <w:lvl w:ilvl="8" w:tplc="275A1C74">
      <w:start w:val="1"/>
      <w:numFmt w:val="bullet"/>
      <w:lvlText w:val=""/>
      <w:lvlJc w:val="left"/>
      <w:pPr>
        <w:ind w:left="1440" w:hanging="360"/>
      </w:pPr>
      <w:rPr>
        <w:rFonts w:ascii="Symbol" w:hAnsi="Symbol"/>
      </w:rPr>
    </w:lvl>
  </w:abstractNum>
  <w:abstractNum w:abstractNumId="26" w15:restartNumberingAfterBreak="0">
    <w:nsid w:val="2C050542"/>
    <w:multiLevelType w:val="hybridMultilevel"/>
    <w:tmpl w:val="4EB02346"/>
    <w:lvl w:ilvl="0" w:tplc="4E069620">
      <w:start w:val="1"/>
      <w:numFmt w:val="bullet"/>
      <w:lvlText w:val=""/>
      <w:lvlJc w:val="left"/>
      <w:pPr>
        <w:ind w:left="1440" w:hanging="360"/>
      </w:pPr>
      <w:rPr>
        <w:rFonts w:ascii="Symbol" w:hAnsi="Symbol"/>
      </w:rPr>
    </w:lvl>
    <w:lvl w:ilvl="1" w:tplc="154A181A">
      <w:start w:val="1"/>
      <w:numFmt w:val="bullet"/>
      <w:lvlText w:val=""/>
      <w:lvlJc w:val="left"/>
      <w:pPr>
        <w:ind w:left="720" w:hanging="360"/>
      </w:pPr>
      <w:rPr>
        <w:rFonts w:ascii="Symbol" w:hAnsi="Symbol"/>
      </w:rPr>
    </w:lvl>
    <w:lvl w:ilvl="2" w:tplc="A5B46338">
      <w:start w:val="1"/>
      <w:numFmt w:val="bullet"/>
      <w:lvlText w:val=""/>
      <w:lvlJc w:val="left"/>
      <w:pPr>
        <w:ind w:left="2880" w:hanging="360"/>
      </w:pPr>
      <w:rPr>
        <w:rFonts w:ascii="Symbol" w:hAnsi="Symbol"/>
      </w:rPr>
    </w:lvl>
    <w:lvl w:ilvl="3" w:tplc="65B2C62E">
      <w:start w:val="1"/>
      <w:numFmt w:val="bullet"/>
      <w:lvlText w:val=""/>
      <w:lvlJc w:val="left"/>
      <w:pPr>
        <w:ind w:left="1440" w:hanging="360"/>
      </w:pPr>
      <w:rPr>
        <w:rFonts w:ascii="Symbol" w:hAnsi="Symbol"/>
      </w:rPr>
    </w:lvl>
    <w:lvl w:ilvl="4" w:tplc="57942E4A">
      <w:start w:val="1"/>
      <w:numFmt w:val="bullet"/>
      <w:lvlText w:val=""/>
      <w:lvlJc w:val="left"/>
      <w:pPr>
        <w:ind w:left="1440" w:hanging="360"/>
      </w:pPr>
      <w:rPr>
        <w:rFonts w:ascii="Symbol" w:hAnsi="Symbol"/>
      </w:rPr>
    </w:lvl>
    <w:lvl w:ilvl="5" w:tplc="41387488">
      <w:start w:val="1"/>
      <w:numFmt w:val="bullet"/>
      <w:lvlText w:val=""/>
      <w:lvlJc w:val="left"/>
      <w:pPr>
        <w:ind w:left="1440" w:hanging="360"/>
      </w:pPr>
      <w:rPr>
        <w:rFonts w:ascii="Symbol" w:hAnsi="Symbol"/>
      </w:rPr>
    </w:lvl>
    <w:lvl w:ilvl="6" w:tplc="DECA8BDE">
      <w:start w:val="1"/>
      <w:numFmt w:val="bullet"/>
      <w:lvlText w:val=""/>
      <w:lvlJc w:val="left"/>
      <w:pPr>
        <w:ind w:left="1440" w:hanging="360"/>
      </w:pPr>
      <w:rPr>
        <w:rFonts w:ascii="Symbol" w:hAnsi="Symbol"/>
      </w:rPr>
    </w:lvl>
    <w:lvl w:ilvl="7" w:tplc="3CDC4E68">
      <w:start w:val="1"/>
      <w:numFmt w:val="bullet"/>
      <w:lvlText w:val=""/>
      <w:lvlJc w:val="left"/>
      <w:pPr>
        <w:ind w:left="1440" w:hanging="360"/>
      </w:pPr>
      <w:rPr>
        <w:rFonts w:ascii="Symbol" w:hAnsi="Symbol"/>
      </w:rPr>
    </w:lvl>
    <w:lvl w:ilvl="8" w:tplc="41B41CC8">
      <w:start w:val="1"/>
      <w:numFmt w:val="bullet"/>
      <w:lvlText w:val=""/>
      <w:lvlJc w:val="left"/>
      <w:pPr>
        <w:ind w:left="1440" w:hanging="360"/>
      </w:pPr>
      <w:rPr>
        <w:rFonts w:ascii="Symbol" w:hAnsi="Symbol"/>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F77893"/>
    <w:multiLevelType w:val="hybridMultilevel"/>
    <w:tmpl w:val="E58E1AC0"/>
    <w:lvl w:ilvl="0" w:tplc="ABA8F5A0">
      <w:start w:val="1"/>
      <w:numFmt w:val="bullet"/>
      <w:lvlText w:val=""/>
      <w:lvlJc w:val="left"/>
      <w:pPr>
        <w:ind w:left="1440" w:hanging="360"/>
      </w:pPr>
      <w:rPr>
        <w:rFonts w:ascii="Symbol" w:hAnsi="Symbol"/>
      </w:rPr>
    </w:lvl>
    <w:lvl w:ilvl="1" w:tplc="9DD6A982">
      <w:start w:val="1"/>
      <w:numFmt w:val="bullet"/>
      <w:lvlText w:val=""/>
      <w:lvlJc w:val="left"/>
      <w:pPr>
        <w:ind w:left="1440" w:hanging="360"/>
      </w:pPr>
      <w:rPr>
        <w:rFonts w:ascii="Symbol" w:hAnsi="Symbol"/>
      </w:rPr>
    </w:lvl>
    <w:lvl w:ilvl="2" w:tplc="7C7C2366">
      <w:start w:val="1"/>
      <w:numFmt w:val="bullet"/>
      <w:lvlText w:val=""/>
      <w:lvlJc w:val="left"/>
      <w:pPr>
        <w:ind w:left="1440" w:hanging="360"/>
      </w:pPr>
      <w:rPr>
        <w:rFonts w:ascii="Symbol" w:hAnsi="Symbol"/>
      </w:rPr>
    </w:lvl>
    <w:lvl w:ilvl="3" w:tplc="55702846">
      <w:start w:val="1"/>
      <w:numFmt w:val="bullet"/>
      <w:lvlText w:val=""/>
      <w:lvlJc w:val="left"/>
      <w:pPr>
        <w:ind w:left="1440" w:hanging="360"/>
      </w:pPr>
      <w:rPr>
        <w:rFonts w:ascii="Symbol" w:hAnsi="Symbol"/>
      </w:rPr>
    </w:lvl>
    <w:lvl w:ilvl="4" w:tplc="5FBE5988">
      <w:start w:val="1"/>
      <w:numFmt w:val="bullet"/>
      <w:lvlText w:val=""/>
      <w:lvlJc w:val="left"/>
      <w:pPr>
        <w:ind w:left="1440" w:hanging="360"/>
      </w:pPr>
      <w:rPr>
        <w:rFonts w:ascii="Symbol" w:hAnsi="Symbol"/>
      </w:rPr>
    </w:lvl>
    <w:lvl w:ilvl="5" w:tplc="2EB8A1B2">
      <w:start w:val="1"/>
      <w:numFmt w:val="bullet"/>
      <w:lvlText w:val=""/>
      <w:lvlJc w:val="left"/>
      <w:pPr>
        <w:ind w:left="1440" w:hanging="360"/>
      </w:pPr>
      <w:rPr>
        <w:rFonts w:ascii="Symbol" w:hAnsi="Symbol"/>
      </w:rPr>
    </w:lvl>
    <w:lvl w:ilvl="6" w:tplc="A47C9F92">
      <w:start w:val="1"/>
      <w:numFmt w:val="bullet"/>
      <w:lvlText w:val=""/>
      <w:lvlJc w:val="left"/>
      <w:pPr>
        <w:ind w:left="1440" w:hanging="360"/>
      </w:pPr>
      <w:rPr>
        <w:rFonts w:ascii="Symbol" w:hAnsi="Symbol"/>
      </w:rPr>
    </w:lvl>
    <w:lvl w:ilvl="7" w:tplc="21C83AA2">
      <w:start w:val="1"/>
      <w:numFmt w:val="bullet"/>
      <w:lvlText w:val=""/>
      <w:lvlJc w:val="left"/>
      <w:pPr>
        <w:ind w:left="1440" w:hanging="360"/>
      </w:pPr>
      <w:rPr>
        <w:rFonts w:ascii="Symbol" w:hAnsi="Symbol"/>
      </w:rPr>
    </w:lvl>
    <w:lvl w:ilvl="8" w:tplc="A4224958">
      <w:start w:val="1"/>
      <w:numFmt w:val="bullet"/>
      <w:lvlText w:val=""/>
      <w:lvlJc w:val="left"/>
      <w:pPr>
        <w:ind w:left="1440" w:hanging="360"/>
      </w:pPr>
      <w:rPr>
        <w:rFonts w:ascii="Symbol" w:hAnsi="Symbol"/>
      </w:rPr>
    </w:lvl>
  </w:abstractNum>
  <w:abstractNum w:abstractNumId="31" w15:restartNumberingAfterBreak="0">
    <w:nsid w:val="2F660D83"/>
    <w:multiLevelType w:val="hybridMultilevel"/>
    <w:tmpl w:val="F618AE1C"/>
    <w:lvl w:ilvl="0" w:tplc="1EEA5AF2">
      <w:start w:val="1"/>
      <w:numFmt w:val="bullet"/>
      <w:lvlText w:val=""/>
      <w:lvlJc w:val="left"/>
      <w:pPr>
        <w:ind w:left="720" w:hanging="360"/>
      </w:pPr>
      <w:rPr>
        <w:rFonts w:ascii="Symbol" w:hAnsi="Symbol"/>
      </w:rPr>
    </w:lvl>
    <w:lvl w:ilvl="1" w:tplc="6CAC7B3C">
      <w:start w:val="1"/>
      <w:numFmt w:val="bullet"/>
      <w:lvlText w:val=""/>
      <w:lvlJc w:val="left"/>
      <w:pPr>
        <w:ind w:left="720" w:hanging="360"/>
      </w:pPr>
      <w:rPr>
        <w:rFonts w:ascii="Symbol" w:hAnsi="Symbol"/>
      </w:rPr>
    </w:lvl>
    <w:lvl w:ilvl="2" w:tplc="31A25D2E">
      <w:start w:val="1"/>
      <w:numFmt w:val="bullet"/>
      <w:lvlText w:val=""/>
      <w:lvlJc w:val="left"/>
      <w:pPr>
        <w:ind w:left="720" w:hanging="360"/>
      </w:pPr>
      <w:rPr>
        <w:rFonts w:ascii="Symbol" w:hAnsi="Symbol"/>
      </w:rPr>
    </w:lvl>
    <w:lvl w:ilvl="3" w:tplc="11CE6A80">
      <w:start w:val="1"/>
      <w:numFmt w:val="bullet"/>
      <w:lvlText w:val=""/>
      <w:lvlJc w:val="left"/>
      <w:pPr>
        <w:ind w:left="720" w:hanging="360"/>
      </w:pPr>
      <w:rPr>
        <w:rFonts w:ascii="Symbol" w:hAnsi="Symbol"/>
      </w:rPr>
    </w:lvl>
    <w:lvl w:ilvl="4" w:tplc="0E2E68CC">
      <w:start w:val="1"/>
      <w:numFmt w:val="bullet"/>
      <w:lvlText w:val=""/>
      <w:lvlJc w:val="left"/>
      <w:pPr>
        <w:ind w:left="720" w:hanging="360"/>
      </w:pPr>
      <w:rPr>
        <w:rFonts w:ascii="Symbol" w:hAnsi="Symbol"/>
      </w:rPr>
    </w:lvl>
    <w:lvl w:ilvl="5" w:tplc="D9F07CCA">
      <w:start w:val="1"/>
      <w:numFmt w:val="bullet"/>
      <w:lvlText w:val=""/>
      <w:lvlJc w:val="left"/>
      <w:pPr>
        <w:ind w:left="720" w:hanging="360"/>
      </w:pPr>
      <w:rPr>
        <w:rFonts w:ascii="Symbol" w:hAnsi="Symbol"/>
      </w:rPr>
    </w:lvl>
    <w:lvl w:ilvl="6" w:tplc="CBB455CC">
      <w:start w:val="1"/>
      <w:numFmt w:val="bullet"/>
      <w:lvlText w:val=""/>
      <w:lvlJc w:val="left"/>
      <w:pPr>
        <w:ind w:left="720" w:hanging="360"/>
      </w:pPr>
      <w:rPr>
        <w:rFonts w:ascii="Symbol" w:hAnsi="Symbol"/>
      </w:rPr>
    </w:lvl>
    <w:lvl w:ilvl="7" w:tplc="EE14397C">
      <w:start w:val="1"/>
      <w:numFmt w:val="bullet"/>
      <w:lvlText w:val=""/>
      <w:lvlJc w:val="left"/>
      <w:pPr>
        <w:ind w:left="720" w:hanging="360"/>
      </w:pPr>
      <w:rPr>
        <w:rFonts w:ascii="Symbol" w:hAnsi="Symbol"/>
      </w:rPr>
    </w:lvl>
    <w:lvl w:ilvl="8" w:tplc="A7D080DE">
      <w:start w:val="1"/>
      <w:numFmt w:val="bullet"/>
      <w:lvlText w:val=""/>
      <w:lvlJc w:val="left"/>
      <w:pPr>
        <w:ind w:left="720" w:hanging="360"/>
      </w:pPr>
      <w:rPr>
        <w:rFonts w:ascii="Symbol" w:hAnsi="Symbol"/>
      </w:rPr>
    </w:lvl>
  </w:abstractNum>
  <w:abstractNum w:abstractNumId="32" w15:restartNumberingAfterBreak="0">
    <w:nsid w:val="310D08FC"/>
    <w:multiLevelType w:val="hybridMultilevel"/>
    <w:tmpl w:val="ABE61B1A"/>
    <w:lvl w:ilvl="0" w:tplc="0C0A3946">
      <w:start w:val="1"/>
      <w:numFmt w:val="bullet"/>
      <w:lvlText w:val=""/>
      <w:lvlJc w:val="left"/>
      <w:pPr>
        <w:ind w:left="1440" w:hanging="360"/>
      </w:pPr>
      <w:rPr>
        <w:rFonts w:ascii="Symbol" w:hAnsi="Symbol"/>
      </w:rPr>
    </w:lvl>
    <w:lvl w:ilvl="1" w:tplc="AC26AD20">
      <w:start w:val="1"/>
      <w:numFmt w:val="bullet"/>
      <w:lvlText w:val=""/>
      <w:lvlJc w:val="left"/>
      <w:pPr>
        <w:ind w:left="1440" w:hanging="360"/>
      </w:pPr>
      <w:rPr>
        <w:rFonts w:ascii="Symbol" w:hAnsi="Symbol"/>
      </w:rPr>
    </w:lvl>
    <w:lvl w:ilvl="2" w:tplc="1272E556">
      <w:start w:val="1"/>
      <w:numFmt w:val="bullet"/>
      <w:lvlText w:val=""/>
      <w:lvlJc w:val="left"/>
      <w:pPr>
        <w:ind w:left="1440" w:hanging="360"/>
      </w:pPr>
      <w:rPr>
        <w:rFonts w:ascii="Symbol" w:hAnsi="Symbol"/>
      </w:rPr>
    </w:lvl>
    <w:lvl w:ilvl="3" w:tplc="BA3658FC">
      <w:start w:val="1"/>
      <w:numFmt w:val="bullet"/>
      <w:lvlText w:val=""/>
      <w:lvlJc w:val="left"/>
      <w:pPr>
        <w:ind w:left="1440" w:hanging="360"/>
      </w:pPr>
      <w:rPr>
        <w:rFonts w:ascii="Symbol" w:hAnsi="Symbol"/>
      </w:rPr>
    </w:lvl>
    <w:lvl w:ilvl="4" w:tplc="46AA6E7C">
      <w:start w:val="1"/>
      <w:numFmt w:val="bullet"/>
      <w:lvlText w:val=""/>
      <w:lvlJc w:val="left"/>
      <w:pPr>
        <w:ind w:left="1440" w:hanging="360"/>
      </w:pPr>
      <w:rPr>
        <w:rFonts w:ascii="Symbol" w:hAnsi="Symbol"/>
      </w:rPr>
    </w:lvl>
    <w:lvl w:ilvl="5" w:tplc="2C041372">
      <w:start w:val="1"/>
      <w:numFmt w:val="bullet"/>
      <w:lvlText w:val=""/>
      <w:lvlJc w:val="left"/>
      <w:pPr>
        <w:ind w:left="1440" w:hanging="360"/>
      </w:pPr>
      <w:rPr>
        <w:rFonts w:ascii="Symbol" w:hAnsi="Symbol"/>
      </w:rPr>
    </w:lvl>
    <w:lvl w:ilvl="6" w:tplc="6A92BEF4">
      <w:start w:val="1"/>
      <w:numFmt w:val="bullet"/>
      <w:lvlText w:val=""/>
      <w:lvlJc w:val="left"/>
      <w:pPr>
        <w:ind w:left="1440" w:hanging="360"/>
      </w:pPr>
      <w:rPr>
        <w:rFonts w:ascii="Symbol" w:hAnsi="Symbol"/>
      </w:rPr>
    </w:lvl>
    <w:lvl w:ilvl="7" w:tplc="22BA8B62">
      <w:start w:val="1"/>
      <w:numFmt w:val="bullet"/>
      <w:lvlText w:val=""/>
      <w:lvlJc w:val="left"/>
      <w:pPr>
        <w:ind w:left="1440" w:hanging="360"/>
      </w:pPr>
      <w:rPr>
        <w:rFonts w:ascii="Symbol" w:hAnsi="Symbol"/>
      </w:rPr>
    </w:lvl>
    <w:lvl w:ilvl="8" w:tplc="A2D68A26">
      <w:start w:val="1"/>
      <w:numFmt w:val="bullet"/>
      <w:lvlText w:val=""/>
      <w:lvlJc w:val="left"/>
      <w:pPr>
        <w:ind w:left="1440" w:hanging="360"/>
      </w:pPr>
      <w:rPr>
        <w:rFonts w:ascii="Symbol" w:hAnsi="Symbol"/>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087E63"/>
    <w:multiLevelType w:val="hybridMultilevel"/>
    <w:tmpl w:val="1E0AC1D0"/>
    <w:lvl w:ilvl="0" w:tplc="AC2C92DA">
      <w:start w:val="1"/>
      <w:numFmt w:val="bullet"/>
      <w:lvlText w:val=""/>
      <w:lvlJc w:val="left"/>
      <w:pPr>
        <w:ind w:left="1440" w:hanging="360"/>
      </w:pPr>
      <w:rPr>
        <w:rFonts w:ascii="Symbol" w:hAnsi="Symbol"/>
      </w:rPr>
    </w:lvl>
    <w:lvl w:ilvl="1" w:tplc="E99C851A">
      <w:start w:val="1"/>
      <w:numFmt w:val="bullet"/>
      <w:lvlText w:val=""/>
      <w:lvlJc w:val="left"/>
      <w:pPr>
        <w:ind w:left="2160" w:hanging="360"/>
      </w:pPr>
      <w:rPr>
        <w:rFonts w:ascii="Symbol" w:hAnsi="Symbol"/>
      </w:rPr>
    </w:lvl>
    <w:lvl w:ilvl="2" w:tplc="BAF865D2">
      <w:start w:val="1"/>
      <w:numFmt w:val="bullet"/>
      <w:lvlText w:val=""/>
      <w:lvlJc w:val="left"/>
      <w:pPr>
        <w:ind w:left="1440" w:hanging="360"/>
      </w:pPr>
      <w:rPr>
        <w:rFonts w:ascii="Symbol" w:hAnsi="Symbol"/>
      </w:rPr>
    </w:lvl>
    <w:lvl w:ilvl="3" w:tplc="9B940B56">
      <w:start w:val="1"/>
      <w:numFmt w:val="bullet"/>
      <w:lvlText w:val=""/>
      <w:lvlJc w:val="left"/>
      <w:pPr>
        <w:ind w:left="1440" w:hanging="360"/>
      </w:pPr>
      <w:rPr>
        <w:rFonts w:ascii="Symbol" w:hAnsi="Symbol"/>
      </w:rPr>
    </w:lvl>
    <w:lvl w:ilvl="4" w:tplc="2FBA3EFC">
      <w:start w:val="1"/>
      <w:numFmt w:val="bullet"/>
      <w:lvlText w:val=""/>
      <w:lvlJc w:val="left"/>
      <w:pPr>
        <w:ind w:left="1440" w:hanging="360"/>
      </w:pPr>
      <w:rPr>
        <w:rFonts w:ascii="Symbol" w:hAnsi="Symbol"/>
      </w:rPr>
    </w:lvl>
    <w:lvl w:ilvl="5" w:tplc="B5E0DAF8">
      <w:start w:val="1"/>
      <w:numFmt w:val="bullet"/>
      <w:lvlText w:val=""/>
      <w:lvlJc w:val="left"/>
      <w:pPr>
        <w:ind w:left="1440" w:hanging="360"/>
      </w:pPr>
      <w:rPr>
        <w:rFonts w:ascii="Symbol" w:hAnsi="Symbol"/>
      </w:rPr>
    </w:lvl>
    <w:lvl w:ilvl="6" w:tplc="D5360A72">
      <w:start w:val="1"/>
      <w:numFmt w:val="bullet"/>
      <w:lvlText w:val=""/>
      <w:lvlJc w:val="left"/>
      <w:pPr>
        <w:ind w:left="1440" w:hanging="360"/>
      </w:pPr>
      <w:rPr>
        <w:rFonts w:ascii="Symbol" w:hAnsi="Symbol"/>
      </w:rPr>
    </w:lvl>
    <w:lvl w:ilvl="7" w:tplc="374E0B02">
      <w:start w:val="1"/>
      <w:numFmt w:val="bullet"/>
      <w:lvlText w:val=""/>
      <w:lvlJc w:val="left"/>
      <w:pPr>
        <w:ind w:left="1440" w:hanging="360"/>
      </w:pPr>
      <w:rPr>
        <w:rFonts w:ascii="Symbol" w:hAnsi="Symbol"/>
      </w:rPr>
    </w:lvl>
    <w:lvl w:ilvl="8" w:tplc="BD6C817E">
      <w:start w:val="1"/>
      <w:numFmt w:val="bullet"/>
      <w:lvlText w:val=""/>
      <w:lvlJc w:val="left"/>
      <w:pPr>
        <w:ind w:left="1440" w:hanging="360"/>
      </w:pPr>
      <w:rPr>
        <w:rFonts w:ascii="Symbol" w:hAnsi="Symbol"/>
      </w:rPr>
    </w:lvl>
  </w:abstractNum>
  <w:abstractNum w:abstractNumId="36" w15:restartNumberingAfterBreak="0">
    <w:nsid w:val="335509CA"/>
    <w:multiLevelType w:val="hybridMultilevel"/>
    <w:tmpl w:val="9CC009AE"/>
    <w:lvl w:ilvl="0" w:tplc="B510DF88">
      <w:start w:val="1"/>
      <w:numFmt w:val="bullet"/>
      <w:lvlText w:val=""/>
      <w:lvlJc w:val="left"/>
      <w:pPr>
        <w:ind w:left="1440" w:hanging="360"/>
      </w:pPr>
      <w:rPr>
        <w:rFonts w:ascii="Symbol" w:hAnsi="Symbol"/>
      </w:rPr>
    </w:lvl>
    <w:lvl w:ilvl="1" w:tplc="1FD20A30">
      <w:start w:val="1"/>
      <w:numFmt w:val="bullet"/>
      <w:lvlText w:val=""/>
      <w:lvlJc w:val="left"/>
      <w:pPr>
        <w:ind w:left="1440" w:hanging="360"/>
      </w:pPr>
      <w:rPr>
        <w:rFonts w:ascii="Symbol" w:hAnsi="Symbol"/>
      </w:rPr>
    </w:lvl>
    <w:lvl w:ilvl="2" w:tplc="29DA05BA">
      <w:start w:val="1"/>
      <w:numFmt w:val="bullet"/>
      <w:lvlText w:val=""/>
      <w:lvlJc w:val="left"/>
      <w:pPr>
        <w:ind w:left="1440" w:hanging="360"/>
      </w:pPr>
      <w:rPr>
        <w:rFonts w:ascii="Symbol" w:hAnsi="Symbol"/>
      </w:rPr>
    </w:lvl>
    <w:lvl w:ilvl="3" w:tplc="011611EE">
      <w:start w:val="1"/>
      <w:numFmt w:val="bullet"/>
      <w:lvlText w:val=""/>
      <w:lvlJc w:val="left"/>
      <w:pPr>
        <w:ind w:left="1440" w:hanging="360"/>
      </w:pPr>
      <w:rPr>
        <w:rFonts w:ascii="Symbol" w:hAnsi="Symbol"/>
      </w:rPr>
    </w:lvl>
    <w:lvl w:ilvl="4" w:tplc="343C40A6">
      <w:start w:val="1"/>
      <w:numFmt w:val="bullet"/>
      <w:lvlText w:val=""/>
      <w:lvlJc w:val="left"/>
      <w:pPr>
        <w:ind w:left="1440" w:hanging="360"/>
      </w:pPr>
      <w:rPr>
        <w:rFonts w:ascii="Symbol" w:hAnsi="Symbol"/>
      </w:rPr>
    </w:lvl>
    <w:lvl w:ilvl="5" w:tplc="935E11B2">
      <w:start w:val="1"/>
      <w:numFmt w:val="bullet"/>
      <w:lvlText w:val=""/>
      <w:lvlJc w:val="left"/>
      <w:pPr>
        <w:ind w:left="1440" w:hanging="360"/>
      </w:pPr>
      <w:rPr>
        <w:rFonts w:ascii="Symbol" w:hAnsi="Symbol"/>
      </w:rPr>
    </w:lvl>
    <w:lvl w:ilvl="6" w:tplc="4F4A5666">
      <w:start w:val="1"/>
      <w:numFmt w:val="bullet"/>
      <w:lvlText w:val=""/>
      <w:lvlJc w:val="left"/>
      <w:pPr>
        <w:ind w:left="1440" w:hanging="360"/>
      </w:pPr>
      <w:rPr>
        <w:rFonts w:ascii="Symbol" w:hAnsi="Symbol"/>
      </w:rPr>
    </w:lvl>
    <w:lvl w:ilvl="7" w:tplc="F4D8A21E">
      <w:start w:val="1"/>
      <w:numFmt w:val="bullet"/>
      <w:lvlText w:val=""/>
      <w:lvlJc w:val="left"/>
      <w:pPr>
        <w:ind w:left="1440" w:hanging="360"/>
      </w:pPr>
      <w:rPr>
        <w:rFonts w:ascii="Symbol" w:hAnsi="Symbol"/>
      </w:rPr>
    </w:lvl>
    <w:lvl w:ilvl="8" w:tplc="EC808554">
      <w:start w:val="1"/>
      <w:numFmt w:val="bullet"/>
      <w:lvlText w:val=""/>
      <w:lvlJc w:val="left"/>
      <w:pPr>
        <w:ind w:left="1440" w:hanging="360"/>
      </w:pPr>
      <w:rPr>
        <w:rFonts w:ascii="Symbol" w:hAnsi="Symbol"/>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8E5DB7"/>
    <w:multiLevelType w:val="hybridMultilevel"/>
    <w:tmpl w:val="F5649576"/>
    <w:lvl w:ilvl="0" w:tplc="3700553A">
      <w:start w:val="1"/>
      <w:numFmt w:val="bullet"/>
      <w:lvlText w:val=""/>
      <w:lvlJc w:val="left"/>
      <w:pPr>
        <w:ind w:left="720" w:hanging="360"/>
      </w:pPr>
      <w:rPr>
        <w:rFonts w:ascii="Symbol" w:hAnsi="Symbol"/>
      </w:rPr>
    </w:lvl>
    <w:lvl w:ilvl="1" w:tplc="FE2442B6">
      <w:start w:val="1"/>
      <w:numFmt w:val="bullet"/>
      <w:lvlText w:val=""/>
      <w:lvlJc w:val="left"/>
      <w:pPr>
        <w:ind w:left="720" w:hanging="360"/>
      </w:pPr>
      <w:rPr>
        <w:rFonts w:ascii="Symbol" w:hAnsi="Symbol"/>
      </w:rPr>
    </w:lvl>
    <w:lvl w:ilvl="2" w:tplc="D5944C7A">
      <w:start w:val="1"/>
      <w:numFmt w:val="bullet"/>
      <w:lvlText w:val=""/>
      <w:lvlJc w:val="left"/>
      <w:pPr>
        <w:ind w:left="720" w:hanging="360"/>
      </w:pPr>
      <w:rPr>
        <w:rFonts w:ascii="Symbol" w:hAnsi="Symbol"/>
      </w:rPr>
    </w:lvl>
    <w:lvl w:ilvl="3" w:tplc="45A422C0">
      <w:start w:val="1"/>
      <w:numFmt w:val="bullet"/>
      <w:lvlText w:val=""/>
      <w:lvlJc w:val="left"/>
      <w:pPr>
        <w:ind w:left="720" w:hanging="360"/>
      </w:pPr>
      <w:rPr>
        <w:rFonts w:ascii="Symbol" w:hAnsi="Symbol"/>
      </w:rPr>
    </w:lvl>
    <w:lvl w:ilvl="4" w:tplc="921C9E6C">
      <w:start w:val="1"/>
      <w:numFmt w:val="bullet"/>
      <w:lvlText w:val=""/>
      <w:lvlJc w:val="left"/>
      <w:pPr>
        <w:ind w:left="720" w:hanging="360"/>
      </w:pPr>
      <w:rPr>
        <w:rFonts w:ascii="Symbol" w:hAnsi="Symbol"/>
      </w:rPr>
    </w:lvl>
    <w:lvl w:ilvl="5" w:tplc="063EB378">
      <w:start w:val="1"/>
      <w:numFmt w:val="bullet"/>
      <w:lvlText w:val=""/>
      <w:lvlJc w:val="left"/>
      <w:pPr>
        <w:ind w:left="720" w:hanging="360"/>
      </w:pPr>
      <w:rPr>
        <w:rFonts w:ascii="Symbol" w:hAnsi="Symbol"/>
      </w:rPr>
    </w:lvl>
    <w:lvl w:ilvl="6" w:tplc="8558FBD6">
      <w:start w:val="1"/>
      <w:numFmt w:val="bullet"/>
      <w:lvlText w:val=""/>
      <w:lvlJc w:val="left"/>
      <w:pPr>
        <w:ind w:left="720" w:hanging="360"/>
      </w:pPr>
      <w:rPr>
        <w:rFonts w:ascii="Symbol" w:hAnsi="Symbol"/>
      </w:rPr>
    </w:lvl>
    <w:lvl w:ilvl="7" w:tplc="F6A0DD0C">
      <w:start w:val="1"/>
      <w:numFmt w:val="bullet"/>
      <w:lvlText w:val=""/>
      <w:lvlJc w:val="left"/>
      <w:pPr>
        <w:ind w:left="720" w:hanging="360"/>
      </w:pPr>
      <w:rPr>
        <w:rFonts w:ascii="Symbol" w:hAnsi="Symbol"/>
      </w:rPr>
    </w:lvl>
    <w:lvl w:ilvl="8" w:tplc="C51EAA76">
      <w:start w:val="1"/>
      <w:numFmt w:val="bullet"/>
      <w:lvlText w:val=""/>
      <w:lvlJc w:val="left"/>
      <w:pPr>
        <w:ind w:left="720" w:hanging="360"/>
      </w:pPr>
      <w:rPr>
        <w:rFonts w:ascii="Symbol" w:hAnsi="Symbol"/>
      </w:rPr>
    </w:lvl>
  </w:abstractNum>
  <w:abstractNum w:abstractNumId="40" w15:restartNumberingAfterBreak="0">
    <w:nsid w:val="3AB86610"/>
    <w:multiLevelType w:val="hybridMultilevel"/>
    <w:tmpl w:val="64BE54D4"/>
    <w:lvl w:ilvl="0" w:tplc="C082CC10">
      <w:start w:val="1"/>
      <w:numFmt w:val="bullet"/>
      <w:lvlText w:val=""/>
      <w:lvlJc w:val="left"/>
      <w:pPr>
        <w:ind w:left="720" w:hanging="360"/>
      </w:pPr>
      <w:rPr>
        <w:rFonts w:ascii="Symbol" w:hAnsi="Symbol"/>
      </w:rPr>
    </w:lvl>
    <w:lvl w:ilvl="1" w:tplc="0D86153A">
      <w:start w:val="1"/>
      <w:numFmt w:val="bullet"/>
      <w:lvlText w:val=""/>
      <w:lvlJc w:val="left"/>
      <w:pPr>
        <w:ind w:left="720" w:hanging="360"/>
      </w:pPr>
      <w:rPr>
        <w:rFonts w:ascii="Symbol" w:hAnsi="Symbol"/>
      </w:rPr>
    </w:lvl>
    <w:lvl w:ilvl="2" w:tplc="B92A1EF0">
      <w:start w:val="1"/>
      <w:numFmt w:val="bullet"/>
      <w:lvlText w:val=""/>
      <w:lvlJc w:val="left"/>
      <w:pPr>
        <w:ind w:left="720" w:hanging="360"/>
      </w:pPr>
      <w:rPr>
        <w:rFonts w:ascii="Symbol" w:hAnsi="Symbol"/>
      </w:rPr>
    </w:lvl>
    <w:lvl w:ilvl="3" w:tplc="203ACC18">
      <w:start w:val="1"/>
      <w:numFmt w:val="bullet"/>
      <w:lvlText w:val=""/>
      <w:lvlJc w:val="left"/>
      <w:pPr>
        <w:ind w:left="720" w:hanging="360"/>
      </w:pPr>
      <w:rPr>
        <w:rFonts w:ascii="Symbol" w:hAnsi="Symbol"/>
      </w:rPr>
    </w:lvl>
    <w:lvl w:ilvl="4" w:tplc="460C89C6">
      <w:start w:val="1"/>
      <w:numFmt w:val="bullet"/>
      <w:lvlText w:val=""/>
      <w:lvlJc w:val="left"/>
      <w:pPr>
        <w:ind w:left="720" w:hanging="360"/>
      </w:pPr>
      <w:rPr>
        <w:rFonts w:ascii="Symbol" w:hAnsi="Symbol"/>
      </w:rPr>
    </w:lvl>
    <w:lvl w:ilvl="5" w:tplc="DE5876FC">
      <w:start w:val="1"/>
      <w:numFmt w:val="bullet"/>
      <w:lvlText w:val=""/>
      <w:lvlJc w:val="left"/>
      <w:pPr>
        <w:ind w:left="720" w:hanging="360"/>
      </w:pPr>
      <w:rPr>
        <w:rFonts w:ascii="Symbol" w:hAnsi="Symbol"/>
      </w:rPr>
    </w:lvl>
    <w:lvl w:ilvl="6" w:tplc="271E0C76">
      <w:start w:val="1"/>
      <w:numFmt w:val="bullet"/>
      <w:lvlText w:val=""/>
      <w:lvlJc w:val="left"/>
      <w:pPr>
        <w:ind w:left="720" w:hanging="360"/>
      </w:pPr>
      <w:rPr>
        <w:rFonts w:ascii="Symbol" w:hAnsi="Symbol"/>
      </w:rPr>
    </w:lvl>
    <w:lvl w:ilvl="7" w:tplc="57164B32">
      <w:start w:val="1"/>
      <w:numFmt w:val="bullet"/>
      <w:lvlText w:val=""/>
      <w:lvlJc w:val="left"/>
      <w:pPr>
        <w:ind w:left="720" w:hanging="360"/>
      </w:pPr>
      <w:rPr>
        <w:rFonts w:ascii="Symbol" w:hAnsi="Symbol"/>
      </w:rPr>
    </w:lvl>
    <w:lvl w:ilvl="8" w:tplc="1C2884A8">
      <w:start w:val="1"/>
      <w:numFmt w:val="bullet"/>
      <w:lvlText w:val=""/>
      <w:lvlJc w:val="left"/>
      <w:pPr>
        <w:ind w:left="720" w:hanging="360"/>
      </w:pPr>
      <w:rPr>
        <w:rFonts w:ascii="Symbol" w:hAnsi="Symbol"/>
      </w:rPr>
    </w:lvl>
  </w:abstractNum>
  <w:abstractNum w:abstractNumId="41" w15:restartNumberingAfterBreak="0">
    <w:nsid w:val="3CAD7782"/>
    <w:multiLevelType w:val="hybridMultilevel"/>
    <w:tmpl w:val="F08E2EF0"/>
    <w:lvl w:ilvl="0" w:tplc="2F8439DA">
      <w:start w:val="1"/>
      <w:numFmt w:val="bullet"/>
      <w:lvlText w:val=""/>
      <w:lvlJc w:val="left"/>
      <w:pPr>
        <w:ind w:left="1440" w:hanging="360"/>
      </w:pPr>
      <w:rPr>
        <w:rFonts w:ascii="Symbol" w:hAnsi="Symbol"/>
      </w:rPr>
    </w:lvl>
    <w:lvl w:ilvl="1" w:tplc="EF308E34">
      <w:start w:val="1"/>
      <w:numFmt w:val="bullet"/>
      <w:lvlText w:val=""/>
      <w:lvlJc w:val="left"/>
      <w:pPr>
        <w:ind w:left="1440" w:hanging="360"/>
      </w:pPr>
      <w:rPr>
        <w:rFonts w:ascii="Symbol" w:hAnsi="Symbol"/>
      </w:rPr>
    </w:lvl>
    <w:lvl w:ilvl="2" w:tplc="EBD611E4">
      <w:start w:val="1"/>
      <w:numFmt w:val="bullet"/>
      <w:lvlText w:val=""/>
      <w:lvlJc w:val="left"/>
      <w:pPr>
        <w:ind w:left="1440" w:hanging="360"/>
      </w:pPr>
      <w:rPr>
        <w:rFonts w:ascii="Symbol" w:hAnsi="Symbol"/>
      </w:rPr>
    </w:lvl>
    <w:lvl w:ilvl="3" w:tplc="AC46A024">
      <w:start w:val="1"/>
      <w:numFmt w:val="bullet"/>
      <w:lvlText w:val=""/>
      <w:lvlJc w:val="left"/>
      <w:pPr>
        <w:ind w:left="1440" w:hanging="360"/>
      </w:pPr>
      <w:rPr>
        <w:rFonts w:ascii="Symbol" w:hAnsi="Symbol"/>
      </w:rPr>
    </w:lvl>
    <w:lvl w:ilvl="4" w:tplc="1FF8C78E">
      <w:start w:val="1"/>
      <w:numFmt w:val="bullet"/>
      <w:lvlText w:val=""/>
      <w:lvlJc w:val="left"/>
      <w:pPr>
        <w:ind w:left="1440" w:hanging="360"/>
      </w:pPr>
      <w:rPr>
        <w:rFonts w:ascii="Symbol" w:hAnsi="Symbol"/>
      </w:rPr>
    </w:lvl>
    <w:lvl w:ilvl="5" w:tplc="3A2C122A">
      <w:start w:val="1"/>
      <w:numFmt w:val="bullet"/>
      <w:lvlText w:val=""/>
      <w:lvlJc w:val="left"/>
      <w:pPr>
        <w:ind w:left="1440" w:hanging="360"/>
      </w:pPr>
      <w:rPr>
        <w:rFonts w:ascii="Symbol" w:hAnsi="Symbol"/>
      </w:rPr>
    </w:lvl>
    <w:lvl w:ilvl="6" w:tplc="190A081E">
      <w:start w:val="1"/>
      <w:numFmt w:val="bullet"/>
      <w:lvlText w:val=""/>
      <w:lvlJc w:val="left"/>
      <w:pPr>
        <w:ind w:left="1440" w:hanging="360"/>
      </w:pPr>
      <w:rPr>
        <w:rFonts w:ascii="Symbol" w:hAnsi="Symbol"/>
      </w:rPr>
    </w:lvl>
    <w:lvl w:ilvl="7" w:tplc="B144F7D2">
      <w:start w:val="1"/>
      <w:numFmt w:val="bullet"/>
      <w:lvlText w:val=""/>
      <w:lvlJc w:val="left"/>
      <w:pPr>
        <w:ind w:left="1440" w:hanging="360"/>
      </w:pPr>
      <w:rPr>
        <w:rFonts w:ascii="Symbol" w:hAnsi="Symbol"/>
      </w:rPr>
    </w:lvl>
    <w:lvl w:ilvl="8" w:tplc="F760C93C">
      <w:start w:val="1"/>
      <w:numFmt w:val="bullet"/>
      <w:lvlText w:val=""/>
      <w:lvlJc w:val="left"/>
      <w:pPr>
        <w:ind w:left="1440" w:hanging="360"/>
      </w:pPr>
      <w:rPr>
        <w:rFonts w:ascii="Symbol" w:hAnsi="Symbol"/>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DA36BD"/>
    <w:multiLevelType w:val="hybridMultilevel"/>
    <w:tmpl w:val="8076C71E"/>
    <w:lvl w:ilvl="0" w:tplc="6B3C6AD6">
      <w:start w:val="1"/>
      <w:numFmt w:val="bullet"/>
      <w:lvlText w:val=""/>
      <w:lvlJc w:val="left"/>
      <w:pPr>
        <w:ind w:left="720" w:hanging="360"/>
      </w:pPr>
      <w:rPr>
        <w:rFonts w:ascii="Symbol" w:hAnsi="Symbol"/>
      </w:rPr>
    </w:lvl>
    <w:lvl w:ilvl="1" w:tplc="332A46E8">
      <w:start w:val="1"/>
      <w:numFmt w:val="bullet"/>
      <w:lvlText w:val=""/>
      <w:lvlJc w:val="left"/>
      <w:pPr>
        <w:ind w:left="720" w:hanging="360"/>
      </w:pPr>
      <w:rPr>
        <w:rFonts w:ascii="Symbol" w:hAnsi="Symbol"/>
      </w:rPr>
    </w:lvl>
    <w:lvl w:ilvl="2" w:tplc="9390A07E">
      <w:start w:val="1"/>
      <w:numFmt w:val="bullet"/>
      <w:lvlText w:val=""/>
      <w:lvlJc w:val="left"/>
      <w:pPr>
        <w:ind w:left="720" w:hanging="360"/>
      </w:pPr>
      <w:rPr>
        <w:rFonts w:ascii="Symbol" w:hAnsi="Symbol"/>
      </w:rPr>
    </w:lvl>
    <w:lvl w:ilvl="3" w:tplc="7452EAFA">
      <w:start w:val="1"/>
      <w:numFmt w:val="bullet"/>
      <w:lvlText w:val=""/>
      <w:lvlJc w:val="left"/>
      <w:pPr>
        <w:ind w:left="720" w:hanging="360"/>
      </w:pPr>
      <w:rPr>
        <w:rFonts w:ascii="Symbol" w:hAnsi="Symbol"/>
      </w:rPr>
    </w:lvl>
    <w:lvl w:ilvl="4" w:tplc="FAB48408">
      <w:start w:val="1"/>
      <w:numFmt w:val="bullet"/>
      <w:lvlText w:val=""/>
      <w:lvlJc w:val="left"/>
      <w:pPr>
        <w:ind w:left="720" w:hanging="360"/>
      </w:pPr>
      <w:rPr>
        <w:rFonts w:ascii="Symbol" w:hAnsi="Symbol"/>
      </w:rPr>
    </w:lvl>
    <w:lvl w:ilvl="5" w:tplc="BE960440">
      <w:start w:val="1"/>
      <w:numFmt w:val="bullet"/>
      <w:lvlText w:val=""/>
      <w:lvlJc w:val="left"/>
      <w:pPr>
        <w:ind w:left="720" w:hanging="360"/>
      </w:pPr>
      <w:rPr>
        <w:rFonts w:ascii="Symbol" w:hAnsi="Symbol"/>
      </w:rPr>
    </w:lvl>
    <w:lvl w:ilvl="6" w:tplc="89087954">
      <w:start w:val="1"/>
      <w:numFmt w:val="bullet"/>
      <w:lvlText w:val=""/>
      <w:lvlJc w:val="left"/>
      <w:pPr>
        <w:ind w:left="720" w:hanging="360"/>
      </w:pPr>
      <w:rPr>
        <w:rFonts w:ascii="Symbol" w:hAnsi="Symbol"/>
      </w:rPr>
    </w:lvl>
    <w:lvl w:ilvl="7" w:tplc="2DE40C1C">
      <w:start w:val="1"/>
      <w:numFmt w:val="bullet"/>
      <w:lvlText w:val=""/>
      <w:lvlJc w:val="left"/>
      <w:pPr>
        <w:ind w:left="720" w:hanging="360"/>
      </w:pPr>
      <w:rPr>
        <w:rFonts w:ascii="Symbol" w:hAnsi="Symbol"/>
      </w:rPr>
    </w:lvl>
    <w:lvl w:ilvl="8" w:tplc="C9A454BA">
      <w:start w:val="1"/>
      <w:numFmt w:val="bullet"/>
      <w:lvlText w:val=""/>
      <w:lvlJc w:val="left"/>
      <w:pPr>
        <w:ind w:left="720" w:hanging="360"/>
      </w:pPr>
      <w:rPr>
        <w:rFonts w:ascii="Symbol" w:hAnsi="Symbol"/>
      </w:rPr>
    </w:lvl>
  </w:abstractNum>
  <w:abstractNum w:abstractNumId="45" w15:restartNumberingAfterBreak="0">
    <w:nsid w:val="43DE6EF2"/>
    <w:multiLevelType w:val="hybridMultilevel"/>
    <w:tmpl w:val="1A64CB0C"/>
    <w:lvl w:ilvl="0" w:tplc="3BCC4AE6">
      <w:start w:val="1"/>
      <w:numFmt w:val="bullet"/>
      <w:lvlText w:val=""/>
      <w:lvlJc w:val="left"/>
      <w:pPr>
        <w:ind w:left="1440" w:hanging="360"/>
      </w:pPr>
      <w:rPr>
        <w:rFonts w:ascii="Symbol" w:hAnsi="Symbol"/>
      </w:rPr>
    </w:lvl>
    <w:lvl w:ilvl="1" w:tplc="084A5F26">
      <w:start w:val="1"/>
      <w:numFmt w:val="bullet"/>
      <w:lvlText w:val=""/>
      <w:lvlJc w:val="left"/>
      <w:pPr>
        <w:ind w:left="2160" w:hanging="360"/>
      </w:pPr>
      <w:rPr>
        <w:rFonts w:ascii="Symbol" w:hAnsi="Symbol"/>
      </w:rPr>
    </w:lvl>
    <w:lvl w:ilvl="2" w:tplc="FCEEB9CA">
      <w:start w:val="1"/>
      <w:numFmt w:val="bullet"/>
      <w:lvlText w:val=""/>
      <w:lvlJc w:val="left"/>
      <w:pPr>
        <w:ind w:left="1440" w:hanging="360"/>
      </w:pPr>
      <w:rPr>
        <w:rFonts w:ascii="Symbol" w:hAnsi="Symbol"/>
      </w:rPr>
    </w:lvl>
    <w:lvl w:ilvl="3" w:tplc="EFDA255E">
      <w:start w:val="1"/>
      <w:numFmt w:val="bullet"/>
      <w:lvlText w:val=""/>
      <w:lvlJc w:val="left"/>
      <w:pPr>
        <w:ind w:left="1440" w:hanging="360"/>
      </w:pPr>
      <w:rPr>
        <w:rFonts w:ascii="Symbol" w:hAnsi="Symbol"/>
      </w:rPr>
    </w:lvl>
    <w:lvl w:ilvl="4" w:tplc="F8687006">
      <w:start w:val="1"/>
      <w:numFmt w:val="bullet"/>
      <w:lvlText w:val=""/>
      <w:lvlJc w:val="left"/>
      <w:pPr>
        <w:ind w:left="1440" w:hanging="360"/>
      </w:pPr>
      <w:rPr>
        <w:rFonts w:ascii="Symbol" w:hAnsi="Symbol"/>
      </w:rPr>
    </w:lvl>
    <w:lvl w:ilvl="5" w:tplc="2A2AD46C">
      <w:start w:val="1"/>
      <w:numFmt w:val="bullet"/>
      <w:lvlText w:val=""/>
      <w:lvlJc w:val="left"/>
      <w:pPr>
        <w:ind w:left="1440" w:hanging="360"/>
      </w:pPr>
      <w:rPr>
        <w:rFonts w:ascii="Symbol" w:hAnsi="Symbol"/>
      </w:rPr>
    </w:lvl>
    <w:lvl w:ilvl="6" w:tplc="D80CFAD6">
      <w:start w:val="1"/>
      <w:numFmt w:val="bullet"/>
      <w:lvlText w:val=""/>
      <w:lvlJc w:val="left"/>
      <w:pPr>
        <w:ind w:left="1440" w:hanging="360"/>
      </w:pPr>
      <w:rPr>
        <w:rFonts w:ascii="Symbol" w:hAnsi="Symbol"/>
      </w:rPr>
    </w:lvl>
    <w:lvl w:ilvl="7" w:tplc="AB3CD268">
      <w:start w:val="1"/>
      <w:numFmt w:val="bullet"/>
      <w:lvlText w:val=""/>
      <w:lvlJc w:val="left"/>
      <w:pPr>
        <w:ind w:left="1440" w:hanging="360"/>
      </w:pPr>
      <w:rPr>
        <w:rFonts w:ascii="Symbol" w:hAnsi="Symbol"/>
      </w:rPr>
    </w:lvl>
    <w:lvl w:ilvl="8" w:tplc="60724F42">
      <w:start w:val="1"/>
      <w:numFmt w:val="bullet"/>
      <w:lvlText w:val=""/>
      <w:lvlJc w:val="left"/>
      <w:pPr>
        <w:ind w:left="1440" w:hanging="360"/>
      </w:pPr>
      <w:rPr>
        <w:rFonts w:ascii="Symbol" w:hAnsi="Symbol"/>
      </w:rPr>
    </w:lvl>
  </w:abstractNum>
  <w:abstractNum w:abstractNumId="46" w15:restartNumberingAfterBreak="0">
    <w:nsid w:val="44052BA8"/>
    <w:multiLevelType w:val="hybridMultilevel"/>
    <w:tmpl w:val="F8D251D6"/>
    <w:lvl w:ilvl="0" w:tplc="FB26761E">
      <w:start w:val="1"/>
      <w:numFmt w:val="bullet"/>
      <w:lvlText w:val=""/>
      <w:lvlJc w:val="left"/>
      <w:pPr>
        <w:ind w:left="720" w:hanging="360"/>
      </w:pPr>
      <w:rPr>
        <w:rFonts w:ascii="Symbol" w:hAnsi="Symbol"/>
      </w:rPr>
    </w:lvl>
    <w:lvl w:ilvl="1" w:tplc="F20EA436">
      <w:start w:val="1"/>
      <w:numFmt w:val="bullet"/>
      <w:lvlText w:val=""/>
      <w:lvlJc w:val="left"/>
      <w:pPr>
        <w:ind w:left="720" w:hanging="360"/>
      </w:pPr>
      <w:rPr>
        <w:rFonts w:ascii="Symbol" w:hAnsi="Symbol"/>
      </w:rPr>
    </w:lvl>
    <w:lvl w:ilvl="2" w:tplc="5658DA26">
      <w:start w:val="1"/>
      <w:numFmt w:val="bullet"/>
      <w:lvlText w:val=""/>
      <w:lvlJc w:val="left"/>
      <w:pPr>
        <w:ind w:left="720" w:hanging="360"/>
      </w:pPr>
      <w:rPr>
        <w:rFonts w:ascii="Symbol" w:hAnsi="Symbol"/>
      </w:rPr>
    </w:lvl>
    <w:lvl w:ilvl="3" w:tplc="9F40D548">
      <w:start w:val="1"/>
      <w:numFmt w:val="bullet"/>
      <w:lvlText w:val=""/>
      <w:lvlJc w:val="left"/>
      <w:pPr>
        <w:ind w:left="720" w:hanging="360"/>
      </w:pPr>
      <w:rPr>
        <w:rFonts w:ascii="Symbol" w:hAnsi="Symbol"/>
      </w:rPr>
    </w:lvl>
    <w:lvl w:ilvl="4" w:tplc="D632FA78">
      <w:start w:val="1"/>
      <w:numFmt w:val="bullet"/>
      <w:lvlText w:val=""/>
      <w:lvlJc w:val="left"/>
      <w:pPr>
        <w:ind w:left="720" w:hanging="360"/>
      </w:pPr>
      <w:rPr>
        <w:rFonts w:ascii="Symbol" w:hAnsi="Symbol"/>
      </w:rPr>
    </w:lvl>
    <w:lvl w:ilvl="5" w:tplc="881AB40C">
      <w:start w:val="1"/>
      <w:numFmt w:val="bullet"/>
      <w:lvlText w:val=""/>
      <w:lvlJc w:val="left"/>
      <w:pPr>
        <w:ind w:left="720" w:hanging="360"/>
      </w:pPr>
      <w:rPr>
        <w:rFonts w:ascii="Symbol" w:hAnsi="Symbol"/>
      </w:rPr>
    </w:lvl>
    <w:lvl w:ilvl="6" w:tplc="A7EEE4A2">
      <w:start w:val="1"/>
      <w:numFmt w:val="bullet"/>
      <w:lvlText w:val=""/>
      <w:lvlJc w:val="left"/>
      <w:pPr>
        <w:ind w:left="720" w:hanging="360"/>
      </w:pPr>
      <w:rPr>
        <w:rFonts w:ascii="Symbol" w:hAnsi="Symbol"/>
      </w:rPr>
    </w:lvl>
    <w:lvl w:ilvl="7" w:tplc="BBD8C782">
      <w:start w:val="1"/>
      <w:numFmt w:val="bullet"/>
      <w:lvlText w:val=""/>
      <w:lvlJc w:val="left"/>
      <w:pPr>
        <w:ind w:left="720" w:hanging="360"/>
      </w:pPr>
      <w:rPr>
        <w:rFonts w:ascii="Symbol" w:hAnsi="Symbol"/>
      </w:rPr>
    </w:lvl>
    <w:lvl w:ilvl="8" w:tplc="67161014">
      <w:start w:val="1"/>
      <w:numFmt w:val="bullet"/>
      <w:lvlText w:val=""/>
      <w:lvlJc w:val="left"/>
      <w:pPr>
        <w:ind w:left="720" w:hanging="360"/>
      </w:pPr>
      <w:rPr>
        <w:rFonts w:ascii="Symbol" w:hAnsi="Symbol"/>
      </w:rPr>
    </w:lvl>
  </w:abstractNum>
  <w:abstractNum w:abstractNumId="47" w15:restartNumberingAfterBreak="0">
    <w:nsid w:val="45D82FDB"/>
    <w:multiLevelType w:val="hybridMultilevel"/>
    <w:tmpl w:val="24043340"/>
    <w:lvl w:ilvl="0" w:tplc="05BC7802">
      <w:start w:val="1"/>
      <w:numFmt w:val="bullet"/>
      <w:lvlText w:val=""/>
      <w:lvlJc w:val="left"/>
      <w:pPr>
        <w:ind w:left="1440" w:hanging="360"/>
      </w:pPr>
      <w:rPr>
        <w:rFonts w:ascii="Symbol" w:hAnsi="Symbol"/>
      </w:rPr>
    </w:lvl>
    <w:lvl w:ilvl="1" w:tplc="8048CCB0">
      <w:start w:val="1"/>
      <w:numFmt w:val="bullet"/>
      <w:lvlText w:val=""/>
      <w:lvlJc w:val="left"/>
      <w:pPr>
        <w:ind w:left="2160" w:hanging="360"/>
      </w:pPr>
      <w:rPr>
        <w:rFonts w:ascii="Symbol" w:hAnsi="Symbol"/>
      </w:rPr>
    </w:lvl>
    <w:lvl w:ilvl="2" w:tplc="02DE5396">
      <w:start w:val="1"/>
      <w:numFmt w:val="bullet"/>
      <w:lvlText w:val=""/>
      <w:lvlJc w:val="left"/>
      <w:pPr>
        <w:ind w:left="1440" w:hanging="360"/>
      </w:pPr>
      <w:rPr>
        <w:rFonts w:ascii="Symbol" w:hAnsi="Symbol"/>
      </w:rPr>
    </w:lvl>
    <w:lvl w:ilvl="3" w:tplc="26B073C4">
      <w:start w:val="1"/>
      <w:numFmt w:val="bullet"/>
      <w:lvlText w:val=""/>
      <w:lvlJc w:val="left"/>
      <w:pPr>
        <w:ind w:left="1440" w:hanging="360"/>
      </w:pPr>
      <w:rPr>
        <w:rFonts w:ascii="Symbol" w:hAnsi="Symbol"/>
      </w:rPr>
    </w:lvl>
    <w:lvl w:ilvl="4" w:tplc="C2220836">
      <w:start w:val="1"/>
      <w:numFmt w:val="bullet"/>
      <w:lvlText w:val=""/>
      <w:lvlJc w:val="left"/>
      <w:pPr>
        <w:ind w:left="1440" w:hanging="360"/>
      </w:pPr>
      <w:rPr>
        <w:rFonts w:ascii="Symbol" w:hAnsi="Symbol"/>
      </w:rPr>
    </w:lvl>
    <w:lvl w:ilvl="5" w:tplc="51F80714">
      <w:start w:val="1"/>
      <w:numFmt w:val="bullet"/>
      <w:lvlText w:val=""/>
      <w:lvlJc w:val="left"/>
      <w:pPr>
        <w:ind w:left="1440" w:hanging="360"/>
      </w:pPr>
      <w:rPr>
        <w:rFonts w:ascii="Symbol" w:hAnsi="Symbol"/>
      </w:rPr>
    </w:lvl>
    <w:lvl w:ilvl="6" w:tplc="027819D8">
      <w:start w:val="1"/>
      <w:numFmt w:val="bullet"/>
      <w:lvlText w:val=""/>
      <w:lvlJc w:val="left"/>
      <w:pPr>
        <w:ind w:left="1440" w:hanging="360"/>
      </w:pPr>
      <w:rPr>
        <w:rFonts w:ascii="Symbol" w:hAnsi="Symbol"/>
      </w:rPr>
    </w:lvl>
    <w:lvl w:ilvl="7" w:tplc="CA6C3DD2">
      <w:start w:val="1"/>
      <w:numFmt w:val="bullet"/>
      <w:lvlText w:val=""/>
      <w:lvlJc w:val="left"/>
      <w:pPr>
        <w:ind w:left="1440" w:hanging="360"/>
      </w:pPr>
      <w:rPr>
        <w:rFonts w:ascii="Symbol" w:hAnsi="Symbol"/>
      </w:rPr>
    </w:lvl>
    <w:lvl w:ilvl="8" w:tplc="F8882AFE">
      <w:start w:val="1"/>
      <w:numFmt w:val="bullet"/>
      <w:lvlText w:val=""/>
      <w:lvlJc w:val="left"/>
      <w:pPr>
        <w:ind w:left="1440" w:hanging="360"/>
      </w:pPr>
      <w:rPr>
        <w:rFonts w:ascii="Symbol" w:hAnsi="Symbol"/>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7A94F93"/>
    <w:multiLevelType w:val="hybridMultilevel"/>
    <w:tmpl w:val="E8D48C7C"/>
    <w:lvl w:ilvl="0" w:tplc="E83CF4DE">
      <w:start w:val="1"/>
      <w:numFmt w:val="bullet"/>
      <w:lvlText w:val=""/>
      <w:lvlJc w:val="left"/>
      <w:pPr>
        <w:ind w:left="720" w:hanging="360"/>
      </w:pPr>
      <w:rPr>
        <w:rFonts w:ascii="Symbol" w:hAnsi="Symbol"/>
      </w:rPr>
    </w:lvl>
    <w:lvl w:ilvl="1" w:tplc="88328052">
      <w:start w:val="1"/>
      <w:numFmt w:val="bullet"/>
      <w:lvlText w:val=""/>
      <w:lvlJc w:val="left"/>
      <w:pPr>
        <w:ind w:left="720" w:hanging="360"/>
      </w:pPr>
      <w:rPr>
        <w:rFonts w:ascii="Symbol" w:hAnsi="Symbol"/>
      </w:rPr>
    </w:lvl>
    <w:lvl w:ilvl="2" w:tplc="548CF8F4">
      <w:start w:val="1"/>
      <w:numFmt w:val="bullet"/>
      <w:lvlText w:val=""/>
      <w:lvlJc w:val="left"/>
      <w:pPr>
        <w:ind w:left="720" w:hanging="360"/>
      </w:pPr>
      <w:rPr>
        <w:rFonts w:ascii="Symbol" w:hAnsi="Symbol"/>
      </w:rPr>
    </w:lvl>
    <w:lvl w:ilvl="3" w:tplc="6A98C2CA">
      <w:start w:val="1"/>
      <w:numFmt w:val="bullet"/>
      <w:lvlText w:val=""/>
      <w:lvlJc w:val="left"/>
      <w:pPr>
        <w:ind w:left="720" w:hanging="360"/>
      </w:pPr>
      <w:rPr>
        <w:rFonts w:ascii="Symbol" w:hAnsi="Symbol"/>
      </w:rPr>
    </w:lvl>
    <w:lvl w:ilvl="4" w:tplc="63065C66">
      <w:start w:val="1"/>
      <w:numFmt w:val="bullet"/>
      <w:lvlText w:val=""/>
      <w:lvlJc w:val="left"/>
      <w:pPr>
        <w:ind w:left="720" w:hanging="360"/>
      </w:pPr>
      <w:rPr>
        <w:rFonts w:ascii="Symbol" w:hAnsi="Symbol"/>
      </w:rPr>
    </w:lvl>
    <w:lvl w:ilvl="5" w:tplc="312CD09A">
      <w:start w:val="1"/>
      <w:numFmt w:val="bullet"/>
      <w:lvlText w:val=""/>
      <w:lvlJc w:val="left"/>
      <w:pPr>
        <w:ind w:left="720" w:hanging="360"/>
      </w:pPr>
      <w:rPr>
        <w:rFonts w:ascii="Symbol" w:hAnsi="Symbol"/>
      </w:rPr>
    </w:lvl>
    <w:lvl w:ilvl="6" w:tplc="20281EE0">
      <w:start w:val="1"/>
      <w:numFmt w:val="bullet"/>
      <w:lvlText w:val=""/>
      <w:lvlJc w:val="left"/>
      <w:pPr>
        <w:ind w:left="720" w:hanging="360"/>
      </w:pPr>
      <w:rPr>
        <w:rFonts w:ascii="Symbol" w:hAnsi="Symbol"/>
      </w:rPr>
    </w:lvl>
    <w:lvl w:ilvl="7" w:tplc="D2BC1720">
      <w:start w:val="1"/>
      <w:numFmt w:val="bullet"/>
      <w:lvlText w:val=""/>
      <w:lvlJc w:val="left"/>
      <w:pPr>
        <w:ind w:left="720" w:hanging="360"/>
      </w:pPr>
      <w:rPr>
        <w:rFonts w:ascii="Symbol" w:hAnsi="Symbol"/>
      </w:rPr>
    </w:lvl>
    <w:lvl w:ilvl="8" w:tplc="74EAA464">
      <w:start w:val="1"/>
      <w:numFmt w:val="bullet"/>
      <w:lvlText w:val=""/>
      <w:lvlJc w:val="left"/>
      <w:pPr>
        <w:ind w:left="720" w:hanging="360"/>
      </w:pPr>
      <w:rPr>
        <w:rFonts w:ascii="Symbol" w:hAnsi="Symbol"/>
      </w:rPr>
    </w:lvl>
  </w:abstractNum>
  <w:abstractNum w:abstractNumId="51" w15:restartNumberingAfterBreak="0">
    <w:nsid w:val="4936605A"/>
    <w:multiLevelType w:val="hybridMultilevel"/>
    <w:tmpl w:val="6D56EEFE"/>
    <w:lvl w:ilvl="0" w:tplc="45C4D5E6">
      <w:start w:val="1"/>
      <w:numFmt w:val="bullet"/>
      <w:lvlText w:val=""/>
      <w:lvlJc w:val="left"/>
      <w:pPr>
        <w:ind w:left="720" w:hanging="360"/>
      </w:pPr>
      <w:rPr>
        <w:rFonts w:ascii="Symbol" w:hAnsi="Symbol"/>
      </w:rPr>
    </w:lvl>
    <w:lvl w:ilvl="1" w:tplc="99D2A0E2">
      <w:start w:val="1"/>
      <w:numFmt w:val="bullet"/>
      <w:lvlText w:val=""/>
      <w:lvlJc w:val="left"/>
      <w:pPr>
        <w:ind w:left="720" w:hanging="360"/>
      </w:pPr>
      <w:rPr>
        <w:rFonts w:ascii="Symbol" w:hAnsi="Symbol"/>
      </w:rPr>
    </w:lvl>
    <w:lvl w:ilvl="2" w:tplc="A5CABEB2">
      <w:start w:val="1"/>
      <w:numFmt w:val="bullet"/>
      <w:lvlText w:val=""/>
      <w:lvlJc w:val="left"/>
      <w:pPr>
        <w:ind w:left="720" w:hanging="360"/>
      </w:pPr>
      <w:rPr>
        <w:rFonts w:ascii="Symbol" w:hAnsi="Symbol"/>
      </w:rPr>
    </w:lvl>
    <w:lvl w:ilvl="3" w:tplc="406A9190">
      <w:start w:val="1"/>
      <w:numFmt w:val="bullet"/>
      <w:lvlText w:val=""/>
      <w:lvlJc w:val="left"/>
      <w:pPr>
        <w:ind w:left="720" w:hanging="360"/>
      </w:pPr>
      <w:rPr>
        <w:rFonts w:ascii="Symbol" w:hAnsi="Symbol"/>
      </w:rPr>
    </w:lvl>
    <w:lvl w:ilvl="4" w:tplc="B21C74F8">
      <w:start w:val="1"/>
      <w:numFmt w:val="bullet"/>
      <w:lvlText w:val=""/>
      <w:lvlJc w:val="left"/>
      <w:pPr>
        <w:ind w:left="720" w:hanging="360"/>
      </w:pPr>
      <w:rPr>
        <w:rFonts w:ascii="Symbol" w:hAnsi="Symbol"/>
      </w:rPr>
    </w:lvl>
    <w:lvl w:ilvl="5" w:tplc="D9B6BFB4">
      <w:start w:val="1"/>
      <w:numFmt w:val="bullet"/>
      <w:lvlText w:val=""/>
      <w:lvlJc w:val="left"/>
      <w:pPr>
        <w:ind w:left="720" w:hanging="360"/>
      </w:pPr>
      <w:rPr>
        <w:rFonts w:ascii="Symbol" w:hAnsi="Symbol"/>
      </w:rPr>
    </w:lvl>
    <w:lvl w:ilvl="6" w:tplc="F2F8B6E6">
      <w:start w:val="1"/>
      <w:numFmt w:val="bullet"/>
      <w:lvlText w:val=""/>
      <w:lvlJc w:val="left"/>
      <w:pPr>
        <w:ind w:left="720" w:hanging="360"/>
      </w:pPr>
      <w:rPr>
        <w:rFonts w:ascii="Symbol" w:hAnsi="Symbol"/>
      </w:rPr>
    </w:lvl>
    <w:lvl w:ilvl="7" w:tplc="33524C84">
      <w:start w:val="1"/>
      <w:numFmt w:val="bullet"/>
      <w:lvlText w:val=""/>
      <w:lvlJc w:val="left"/>
      <w:pPr>
        <w:ind w:left="720" w:hanging="360"/>
      </w:pPr>
      <w:rPr>
        <w:rFonts w:ascii="Symbol" w:hAnsi="Symbol"/>
      </w:rPr>
    </w:lvl>
    <w:lvl w:ilvl="8" w:tplc="D88C301C">
      <w:start w:val="1"/>
      <w:numFmt w:val="bullet"/>
      <w:lvlText w:val=""/>
      <w:lvlJc w:val="left"/>
      <w:pPr>
        <w:ind w:left="720" w:hanging="360"/>
      </w:pPr>
      <w:rPr>
        <w:rFonts w:ascii="Symbol" w:hAnsi="Symbol"/>
      </w:rPr>
    </w:lvl>
  </w:abstractNum>
  <w:abstractNum w:abstractNumId="52" w15:restartNumberingAfterBreak="0">
    <w:nsid w:val="4A126A25"/>
    <w:multiLevelType w:val="hybridMultilevel"/>
    <w:tmpl w:val="A9B6503A"/>
    <w:lvl w:ilvl="0" w:tplc="4C76E2E8">
      <w:start w:val="1"/>
      <w:numFmt w:val="bullet"/>
      <w:lvlText w:val=""/>
      <w:lvlJc w:val="left"/>
      <w:pPr>
        <w:ind w:left="720" w:hanging="360"/>
      </w:pPr>
      <w:rPr>
        <w:rFonts w:ascii="Symbol" w:hAnsi="Symbol"/>
      </w:rPr>
    </w:lvl>
    <w:lvl w:ilvl="1" w:tplc="8EA6E8A2">
      <w:start w:val="1"/>
      <w:numFmt w:val="bullet"/>
      <w:lvlText w:val=""/>
      <w:lvlJc w:val="left"/>
      <w:pPr>
        <w:ind w:left="720" w:hanging="360"/>
      </w:pPr>
      <w:rPr>
        <w:rFonts w:ascii="Symbol" w:hAnsi="Symbol"/>
      </w:rPr>
    </w:lvl>
    <w:lvl w:ilvl="2" w:tplc="16089458">
      <w:start w:val="1"/>
      <w:numFmt w:val="bullet"/>
      <w:lvlText w:val=""/>
      <w:lvlJc w:val="left"/>
      <w:pPr>
        <w:ind w:left="720" w:hanging="360"/>
      </w:pPr>
      <w:rPr>
        <w:rFonts w:ascii="Symbol" w:hAnsi="Symbol"/>
      </w:rPr>
    </w:lvl>
    <w:lvl w:ilvl="3" w:tplc="90CC7FDC">
      <w:start w:val="1"/>
      <w:numFmt w:val="bullet"/>
      <w:lvlText w:val=""/>
      <w:lvlJc w:val="left"/>
      <w:pPr>
        <w:ind w:left="720" w:hanging="360"/>
      </w:pPr>
      <w:rPr>
        <w:rFonts w:ascii="Symbol" w:hAnsi="Symbol"/>
      </w:rPr>
    </w:lvl>
    <w:lvl w:ilvl="4" w:tplc="8DEADD2C">
      <w:start w:val="1"/>
      <w:numFmt w:val="bullet"/>
      <w:lvlText w:val=""/>
      <w:lvlJc w:val="left"/>
      <w:pPr>
        <w:ind w:left="720" w:hanging="360"/>
      </w:pPr>
      <w:rPr>
        <w:rFonts w:ascii="Symbol" w:hAnsi="Symbol"/>
      </w:rPr>
    </w:lvl>
    <w:lvl w:ilvl="5" w:tplc="8924D28C">
      <w:start w:val="1"/>
      <w:numFmt w:val="bullet"/>
      <w:lvlText w:val=""/>
      <w:lvlJc w:val="left"/>
      <w:pPr>
        <w:ind w:left="720" w:hanging="360"/>
      </w:pPr>
      <w:rPr>
        <w:rFonts w:ascii="Symbol" w:hAnsi="Symbol"/>
      </w:rPr>
    </w:lvl>
    <w:lvl w:ilvl="6" w:tplc="E34A30F4">
      <w:start w:val="1"/>
      <w:numFmt w:val="bullet"/>
      <w:lvlText w:val=""/>
      <w:lvlJc w:val="left"/>
      <w:pPr>
        <w:ind w:left="720" w:hanging="360"/>
      </w:pPr>
      <w:rPr>
        <w:rFonts w:ascii="Symbol" w:hAnsi="Symbol"/>
      </w:rPr>
    </w:lvl>
    <w:lvl w:ilvl="7" w:tplc="77928988">
      <w:start w:val="1"/>
      <w:numFmt w:val="bullet"/>
      <w:lvlText w:val=""/>
      <w:lvlJc w:val="left"/>
      <w:pPr>
        <w:ind w:left="720" w:hanging="360"/>
      </w:pPr>
      <w:rPr>
        <w:rFonts w:ascii="Symbol" w:hAnsi="Symbol"/>
      </w:rPr>
    </w:lvl>
    <w:lvl w:ilvl="8" w:tplc="C0D2B54E">
      <w:start w:val="1"/>
      <w:numFmt w:val="bullet"/>
      <w:lvlText w:val=""/>
      <w:lvlJc w:val="left"/>
      <w:pPr>
        <w:ind w:left="720" w:hanging="360"/>
      </w:pPr>
      <w:rPr>
        <w:rFonts w:ascii="Symbol" w:hAnsi="Symbol"/>
      </w:rPr>
    </w:lvl>
  </w:abstractNum>
  <w:abstractNum w:abstractNumId="5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4" w15:restartNumberingAfterBreak="0">
    <w:nsid w:val="4A817BC6"/>
    <w:multiLevelType w:val="hybridMultilevel"/>
    <w:tmpl w:val="72C09AC6"/>
    <w:lvl w:ilvl="0" w:tplc="135AD6DE">
      <w:start w:val="1"/>
      <w:numFmt w:val="bullet"/>
      <w:lvlText w:val=""/>
      <w:lvlJc w:val="left"/>
      <w:pPr>
        <w:ind w:left="1440" w:hanging="360"/>
      </w:pPr>
      <w:rPr>
        <w:rFonts w:ascii="Symbol" w:hAnsi="Symbol"/>
      </w:rPr>
    </w:lvl>
    <w:lvl w:ilvl="1" w:tplc="92A8A582">
      <w:start w:val="1"/>
      <w:numFmt w:val="bullet"/>
      <w:lvlText w:val=""/>
      <w:lvlJc w:val="left"/>
      <w:pPr>
        <w:ind w:left="1440" w:hanging="360"/>
      </w:pPr>
      <w:rPr>
        <w:rFonts w:ascii="Symbol" w:hAnsi="Symbol"/>
      </w:rPr>
    </w:lvl>
    <w:lvl w:ilvl="2" w:tplc="12C2E9B4">
      <w:start w:val="1"/>
      <w:numFmt w:val="bullet"/>
      <w:lvlText w:val=""/>
      <w:lvlJc w:val="left"/>
      <w:pPr>
        <w:ind w:left="1440" w:hanging="360"/>
      </w:pPr>
      <w:rPr>
        <w:rFonts w:ascii="Symbol" w:hAnsi="Symbol"/>
      </w:rPr>
    </w:lvl>
    <w:lvl w:ilvl="3" w:tplc="1AFEF81A">
      <w:start w:val="1"/>
      <w:numFmt w:val="bullet"/>
      <w:lvlText w:val=""/>
      <w:lvlJc w:val="left"/>
      <w:pPr>
        <w:ind w:left="1440" w:hanging="360"/>
      </w:pPr>
      <w:rPr>
        <w:rFonts w:ascii="Symbol" w:hAnsi="Symbol"/>
      </w:rPr>
    </w:lvl>
    <w:lvl w:ilvl="4" w:tplc="8D7EA8C2">
      <w:start w:val="1"/>
      <w:numFmt w:val="bullet"/>
      <w:lvlText w:val=""/>
      <w:lvlJc w:val="left"/>
      <w:pPr>
        <w:ind w:left="1440" w:hanging="360"/>
      </w:pPr>
      <w:rPr>
        <w:rFonts w:ascii="Symbol" w:hAnsi="Symbol"/>
      </w:rPr>
    </w:lvl>
    <w:lvl w:ilvl="5" w:tplc="BA3C3A1A">
      <w:start w:val="1"/>
      <w:numFmt w:val="bullet"/>
      <w:lvlText w:val=""/>
      <w:lvlJc w:val="left"/>
      <w:pPr>
        <w:ind w:left="1440" w:hanging="360"/>
      </w:pPr>
      <w:rPr>
        <w:rFonts w:ascii="Symbol" w:hAnsi="Symbol"/>
      </w:rPr>
    </w:lvl>
    <w:lvl w:ilvl="6" w:tplc="41BC2242">
      <w:start w:val="1"/>
      <w:numFmt w:val="bullet"/>
      <w:lvlText w:val=""/>
      <w:lvlJc w:val="left"/>
      <w:pPr>
        <w:ind w:left="1440" w:hanging="360"/>
      </w:pPr>
      <w:rPr>
        <w:rFonts w:ascii="Symbol" w:hAnsi="Symbol"/>
      </w:rPr>
    </w:lvl>
    <w:lvl w:ilvl="7" w:tplc="85DA97B4">
      <w:start w:val="1"/>
      <w:numFmt w:val="bullet"/>
      <w:lvlText w:val=""/>
      <w:lvlJc w:val="left"/>
      <w:pPr>
        <w:ind w:left="1440" w:hanging="360"/>
      </w:pPr>
      <w:rPr>
        <w:rFonts w:ascii="Symbol" w:hAnsi="Symbol"/>
      </w:rPr>
    </w:lvl>
    <w:lvl w:ilvl="8" w:tplc="49303BCE">
      <w:start w:val="1"/>
      <w:numFmt w:val="bullet"/>
      <w:lvlText w:val=""/>
      <w:lvlJc w:val="left"/>
      <w:pPr>
        <w:ind w:left="1440" w:hanging="360"/>
      </w:pPr>
      <w:rPr>
        <w:rFonts w:ascii="Symbol" w:hAnsi="Symbol"/>
      </w:rPr>
    </w:lvl>
  </w:abstractNum>
  <w:abstractNum w:abstractNumId="55" w15:restartNumberingAfterBreak="0">
    <w:nsid w:val="4C187639"/>
    <w:multiLevelType w:val="hybridMultilevel"/>
    <w:tmpl w:val="138C3B90"/>
    <w:lvl w:ilvl="0" w:tplc="7124F7C8">
      <w:start w:val="1"/>
      <w:numFmt w:val="bullet"/>
      <w:lvlText w:val=""/>
      <w:lvlJc w:val="left"/>
      <w:pPr>
        <w:ind w:left="1440" w:hanging="360"/>
      </w:pPr>
      <w:rPr>
        <w:rFonts w:ascii="Symbol" w:hAnsi="Symbol"/>
      </w:rPr>
    </w:lvl>
    <w:lvl w:ilvl="1" w:tplc="5F965B6A">
      <w:start w:val="1"/>
      <w:numFmt w:val="bullet"/>
      <w:lvlText w:val=""/>
      <w:lvlJc w:val="left"/>
      <w:pPr>
        <w:ind w:left="2160" w:hanging="360"/>
      </w:pPr>
      <w:rPr>
        <w:rFonts w:ascii="Symbol" w:hAnsi="Symbol"/>
      </w:rPr>
    </w:lvl>
    <w:lvl w:ilvl="2" w:tplc="4BEE72D8">
      <w:start w:val="1"/>
      <w:numFmt w:val="bullet"/>
      <w:lvlText w:val=""/>
      <w:lvlJc w:val="left"/>
      <w:pPr>
        <w:ind w:left="2880" w:hanging="360"/>
      </w:pPr>
      <w:rPr>
        <w:rFonts w:ascii="Symbol" w:hAnsi="Symbol"/>
      </w:rPr>
    </w:lvl>
    <w:lvl w:ilvl="3" w:tplc="6E1CB996">
      <w:start w:val="1"/>
      <w:numFmt w:val="bullet"/>
      <w:lvlText w:val=""/>
      <w:lvlJc w:val="left"/>
      <w:pPr>
        <w:ind w:left="1440" w:hanging="360"/>
      </w:pPr>
      <w:rPr>
        <w:rFonts w:ascii="Symbol" w:hAnsi="Symbol"/>
      </w:rPr>
    </w:lvl>
    <w:lvl w:ilvl="4" w:tplc="4BA6A2CA">
      <w:start w:val="1"/>
      <w:numFmt w:val="bullet"/>
      <w:lvlText w:val=""/>
      <w:lvlJc w:val="left"/>
      <w:pPr>
        <w:ind w:left="1440" w:hanging="360"/>
      </w:pPr>
      <w:rPr>
        <w:rFonts w:ascii="Symbol" w:hAnsi="Symbol"/>
      </w:rPr>
    </w:lvl>
    <w:lvl w:ilvl="5" w:tplc="C45A344C">
      <w:start w:val="1"/>
      <w:numFmt w:val="bullet"/>
      <w:lvlText w:val=""/>
      <w:lvlJc w:val="left"/>
      <w:pPr>
        <w:ind w:left="1440" w:hanging="360"/>
      </w:pPr>
      <w:rPr>
        <w:rFonts w:ascii="Symbol" w:hAnsi="Symbol"/>
      </w:rPr>
    </w:lvl>
    <w:lvl w:ilvl="6" w:tplc="926A678A">
      <w:start w:val="1"/>
      <w:numFmt w:val="bullet"/>
      <w:lvlText w:val=""/>
      <w:lvlJc w:val="left"/>
      <w:pPr>
        <w:ind w:left="1440" w:hanging="360"/>
      </w:pPr>
      <w:rPr>
        <w:rFonts w:ascii="Symbol" w:hAnsi="Symbol"/>
      </w:rPr>
    </w:lvl>
    <w:lvl w:ilvl="7" w:tplc="962A4720">
      <w:start w:val="1"/>
      <w:numFmt w:val="bullet"/>
      <w:lvlText w:val=""/>
      <w:lvlJc w:val="left"/>
      <w:pPr>
        <w:ind w:left="1440" w:hanging="360"/>
      </w:pPr>
      <w:rPr>
        <w:rFonts w:ascii="Symbol" w:hAnsi="Symbol"/>
      </w:rPr>
    </w:lvl>
    <w:lvl w:ilvl="8" w:tplc="27C88F30">
      <w:start w:val="1"/>
      <w:numFmt w:val="bullet"/>
      <w:lvlText w:val=""/>
      <w:lvlJc w:val="left"/>
      <w:pPr>
        <w:ind w:left="1440" w:hanging="360"/>
      </w:pPr>
      <w:rPr>
        <w:rFonts w:ascii="Symbol" w:hAnsi="Symbol"/>
      </w:rPr>
    </w:lvl>
  </w:abstractNum>
  <w:abstractNum w:abstractNumId="56" w15:restartNumberingAfterBreak="0">
    <w:nsid w:val="4E15537C"/>
    <w:multiLevelType w:val="hybridMultilevel"/>
    <w:tmpl w:val="E788D44C"/>
    <w:lvl w:ilvl="0" w:tplc="26C605B8">
      <w:start w:val="1"/>
      <w:numFmt w:val="bullet"/>
      <w:lvlText w:val=""/>
      <w:lvlJc w:val="left"/>
      <w:pPr>
        <w:ind w:left="1440" w:hanging="360"/>
      </w:pPr>
      <w:rPr>
        <w:rFonts w:ascii="Symbol" w:hAnsi="Symbol"/>
      </w:rPr>
    </w:lvl>
    <w:lvl w:ilvl="1" w:tplc="E44CD3C2">
      <w:start w:val="1"/>
      <w:numFmt w:val="bullet"/>
      <w:lvlText w:val=""/>
      <w:lvlJc w:val="left"/>
      <w:pPr>
        <w:ind w:left="2160" w:hanging="360"/>
      </w:pPr>
      <w:rPr>
        <w:rFonts w:ascii="Symbol" w:hAnsi="Symbol"/>
      </w:rPr>
    </w:lvl>
    <w:lvl w:ilvl="2" w:tplc="E1446E86">
      <w:start w:val="1"/>
      <w:numFmt w:val="bullet"/>
      <w:lvlText w:val=""/>
      <w:lvlJc w:val="left"/>
      <w:pPr>
        <w:ind w:left="1440" w:hanging="360"/>
      </w:pPr>
      <w:rPr>
        <w:rFonts w:ascii="Symbol" w:hAnsi="Symbol"/>
      </w:rPr>
    </w:lvl>
    <w:lvl w:ilvl="3" w:tplc="7BFE3780">
      <w:start w:val="1"/>
      <w:numFmt w:val="bullet"/>
      <w:lvlText w:val=""/>
      <w:lvlJc w:val="left"/>
      <w:pPr>
        <w:ind w:left="1440" w:hanging="360"/>
      </w:pPr>
      <w:rPr>
        <w:rFonts w:ascii="Symbol" w:hAnsi="Symbol"/>
      </w:rPr>
    </w:lvl>
    <w:lvl w:ilvl="4" w:tplc="7722F3A0">
      <w:start w:val="1"/>
      <w:numFmt w:val="bullet"/>
      <w:lvlText w:val=""/>
      <w:lvlJc w:val="left"/>
      <w:pPr>
        <w:ind w:left="1440" w:hanging="360"/>
      </w:pPr>
      <w:rPr>
        <w:rFonts w:ascii="Symbol" w:hAnsi="Symbol"/>
      </w:rPr>
    </w:lvl>
    <w:lvl w:ilvl="5" w:tplc="FF82AC38">
      <w:start w:val="1"/>
      <w:numFmt w:val="bullet"/>
      <w:lvlText w:val=""/>
      <w:lvlJc w:val="left"/>
      <w:pPr>
        <w:ind w:left="1440" w:hanging="360"/>
      </w:pPr>
      <w:rPr>
        <w:rFonts w:ascii="Symbol" w:hAnsi="Symbol"/>
      </w:rPr>
    </w:lvl>
    <w:lvl w:ilvl="6" w:tplc="7FD234C2">
      <w:start w:val="1"/>
      <w:numFmt w:val="bullet"/>
      <w:lvlText w:val=""/>
      <w:lvlJc w:val="left"/>
      <w:pPr>
        <w:ind w:left="1440" w:hanging="360"/>
      </w:pPr>
      <w:rPr>
        <w:rFonts w:ascii="Symbol" w:hAnsi="Symbol"/>
      </w:rPr>
    </w:lvl>
    <w:lvl w:ilvl="7" w:tplc="8500EBEC">
      <w:start w:val="1"/>
      <w:numFmt w:val="bullet"/>
      <w:lvlText w:val=""/>
      <w:lvlJc w:val="left"/>
      <w:pPr>
        <w:ind w:left="1440" w:hanging="360"/>
      </w:pPr>
      <w:rPr>
        <w:rFonts w:ascii="Symbol" w:hAnsi="Symbol"/>
      </w:rPr>
    </w:lvl>
    <w:lvl w:ilvl="8" w:tplc="5504EEAA">
      <w:start w:val="1"/>
      <w:numFmt w:val="bullet"/>
      <w:lvlText w:val=""/>
      <w:lvlJc w:val="left"/>
      <w:pPr>
        <w:ind w:left="1440" w:hanging="360"/>
      </w:pPr>
      <w:rPr>
        <w:rFonts w:ascii="Symbol" w:hAnsi="Symbol"/>
      </w:rPr>
    </w:lvl>
  </w:abstractNum>
  <w:abstractNum w:abstractNumId="57" w15:restartNumberingAfterBreak="0">
    <w:nsid w:val="50CE47C2"/>
    <w:multiLevelType w:val="hybridMultilevel"/>
    <w:tmpl w:val="E7E03894"/>
    <w:lvl w:ilvl="0" w:tplc="D3064DF6">
      <w:start w:val="1"/>
      <w:numFmt w:val="bullet"/>
      <w:lvlText w:val=""/>
      <w:lvlJc w:val="left"/>
      <w:pPr>
        <w:ind w:left="1440" w:hanging="360"/>
      </w:pPr>
      <w:rPr>
        <w:rFonts w:ascii="Symbol" w:hAnsi="Symbol"/>
      </w:rPr>
    </w:lvl>
    <w:lvl w:ilvl="1" w:tplc="068C9676">
      <w:start w:val="1"/>
      <w:numFmt w:val="bullet"/>
      <w:lvlText w:val=""/>
      <w:lvlJc w:val="left"/>
      <w:pPr>
        <w:ind w:left="2160" w:hanging="360"/>
      </w:pPr>
      <w:rPr>
        <w:rFonts w:ascii="Symbol" w:hAnsi="Symbol"/>
      </w:rPr>
    </w:lvl>
    <w:lvl w:ilvl="2" w:tplc="037AC02A">
      <w:start w:val="1"/>
      <w:numFmt w:val="bullet"/>
      <w:lvlText w:val=""/>
      <w:lvlJc w:val="left"/>
      <w:pPr>
        <w:ind w:left="1440" w:hanging="360"/>
      </w:pPr>
      <w:rPr>
        <w:rFonts w:ascii="Symbol" w:hAnsi="Symbol"/>
      </w:rPr>
    </w:lvl>
    <w:lvl w:ilvl="3" w:tplc="99E6BB88">
      <w:start w:val="1"/>
      <w:numFmt w:val="bullet"/>
      <w:lvlText w:val=""/>
      <w:lvlJc w:val="left"/>
      <w:pPr>
        <w:ind w:left="1440" w:hanging="360"/>
      </w:pPr>
      <w:rPr>
        <w:rFonts w:ascii="Symbol" w:hAnsi="Symbol"/>
      </w:rPr>
    </w:lvl>
    <w:lvl w:ilvl="4" w:tplc="E8989664">
      <w:start w:val="1"/>
      <w:numFmt w:val="bullet"/>
      <w:lvlText w:val=""/>
      <w:lvlJc w:val="left"/>
      <w:pPr>
        <w:ind w:left="1440" w:hanging="360"/>
      </w:pPr>
      <w:rPr>
        <w:rFonts w:ascii="Symbol" w:hAnsi="Symbol"/>
      </w:rPr>
    </w:lvl>
    <w:lvl w:ilvl="5" w:tplc="ED406072">
      <w:start w:val="1"/>
      <w:numFmt w:val="bullet"/>
      <w:lvlText w:val=""/>
      <w:lvlJc w:val="left"/>
      <w:pPr>
        <w:ind w:left="1440" w:hanging="360"/>
      </w:pPr>
      <w:rPr>
        <w:rFonts w:ascii="Symbol" w:hAnsi="Symbol"/>
      </w:rPr>
    </w:lvl>
    <w:lvl w:ilvl="6" w:tplc="5150EF6E">
      <w:start w:val="1"/>
      <w:numFmt w:val="bullet"/>
      <w:lvlText w:val=""/>
      <w:lvlJc w:val="left"/>
      <w:pPr>
        <w:ind w:left="1440" w:hanging="360"/>
      </w:pPr>
      <w:rPr>
        <w:rFonts w:ascii="Symbol" w:hAnsi="Symbol"/>
      </w:rPr>
    </w:lvl>
    <w:lvl w:ilvl="7" w:tplc="F564BAA2">
      <w:start w:val="1"/>
      <w:numFmt w:val="bullet"/>
      <w:lvlText w:val=""/>
      <w:lvlJc w:val="left"/>
      <w:pPr>
        <w:ind w:left="1440" w:hanging="360"/>
      </w:pPr>
      <w:rPr>
        <w:rFonts w:ascii="Symbol" w:hAnsi="Symbol"/>
      </w:rPr>
    </w:lvl>
    <w:lvl w:ilvl="8" w:tplc="58AC4B42">
      <w:start w:val="1"/>
      <w:numFmt w:val="bullet"/>
      <w:lvlText w:val=""/>
      <w:lvlJc w:val="left"/>
      <w:pPr>
        <w:ind w:left="1440" w:hanging="360"/>
      </w:pPr>
      <w:rPr>
        <w:rFonts w:ascii="Symbol" w:hAnsi="Symbol"/>
      </w:rPr>
    </w:lvl>
  </w:abstractNum>
  <w:abstractNum w:abstractNumId="5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49B7CD9"/>
    <w:multiLevelType w:val="hybridMultilevel"/>
    <w:tmpl w:val="D4AC6AE0"/>
    <w:lvl w:ilvl="0" w:tplc="8D44E680">
      <w:start w:val="1"/>
      <w:numFmt w:val="bullet"/>
      <w:lvlText w:val=""/>
      <w:lvlJc w:val="left"/>
      <w:pPr>
        <w:ind w:left="1440" w:hanging="360"/>
      </w:pPr>
      <w:rPr>
        <w:rFonts w:ascii="Symbol" w:hAnsi="Symbol"/>
      </w:rPr>
    </w:lvl>
    <w:lvl w:ilvl="1" w:tplc="4D98327C">
      <w:start w:val="1"/>
      <w:numFmt w:val="bullet"/>
      <w:lvlText w:val=""/>
      <w:lvlJc w:val="left"/>
      <w:pPr>
        <w:ind w:left="1440" w:hanging="360"/>
      </w:pPr>
      <w:rPr>
        <w:rFonts w:ascii="Symbol" w:hAnsi="Symbol"/>
      </w:rPr>
    </w:lvl>
    <w:lvl w:ilvl="2" w:tplc="3F54DA20">
      <w:start w:val="1"/>
      <w:numFmt w:val="bullet"/>
      <w:lvlText w:val=""/>
      <w:lvlJc w:val="left"/>
      <w:pPr>
        <w:ind w:left="1440" w:hanging="360"/>
      </w:pPr>
      <w:rPr>
        <w:rFonts w:ascii="Symbol" w:hAnsi="Symbol"/>
      </w:rPr>
    </w:lvl>
    <w:lvl w:ilvl="3" w:tplc="A36CF920">
      <w:start w:val="1"/>
      <w:numFmt w:val="bullet"/>
      <w:lvlText w:val=""/>
      <w:lvlJc w:val="left"/>
      <w:pPr>
        <w:ind w:left="1440" w:hanging="360"/>
      </w:pPr>
      <w:rPr>
        <w:rFonts w:ascii="Symbol" w:hAnsi="Symbol"/>
      </w:rPr>
    </w:lvl>
    <w:lvl w:ilvl="4" w:tplc="044C49AE">
      <w:start w:val="1"/>
      <w:numFmt w:val="bullet"/>
      <w:lvlText w:val=""/>
      <w:lvlJc w:val="left"/>
      <w:pPr>
        <w:ind w:left="1440" w:hanging="360"/>
      </w:pPr>
      <w:rPr>
        <w:rFonts w:ascii="Symbol" w:hAnsi="Symbol"/>
      </w:rPr>
    </w:lvl>
    <w:lvl w:ilvl="5" w:tplc="24DEAF68">
      <w:start w:val="1"/>
      <w:numFmt w:val="bullet"/>
      <w:lvlText w:val=""/>
      <w:lvlJc w:val="left"/>
      <w:pPr>
        <w:ind w:left="1440" w:hanging="360"/>
      </w:pPr>
      <w:rPr>
        <w:rFonts w:ascii="Symbol" w:hAnsi="Symbol"/>
      </w:rPr>
    </w:lvl>
    <w:lvl w:ilvl="6" w:tplc="9B8E3CE2">
      <w:start w:val="1"/>
      <w:numFmt w:val="bullet"/>
      <w:lvlText w:val=""/>
      <w:lvlJc w:val="left"/>
      <w:pPr>
        <w:ind w:left="1440" w:hanging="360"/>
      </w:pPr>
      <w:rPr>
        <w:rFonts w:ascii="Symbol" w:hAnsi="Symbol"/>
      </w:rPr>
    </w:lvl>
    <w:lvl w:ilvl="7" w:tplc="2DA2FA90">
      <w:start w:val="1"/>
      <w:numFmt w:val="bullet"/>
      <w:lvlText w:val=""/>
      <w:lvlJc w:val="left"/>
      <w:pPr>
        <w:ind w:left="1440" w:hanging="360"/>
      </w:pPr>
      <w:rPr>
        <w:rFonts w:ascii="Symbol" w:hAnsi="Symbol"/>
      </w:rPr>
    </w:lvl>
    <w:lvl w:ilvl="8" w:tplc="F870A8D2">
      <w:start w:val="1"/>
      <w:numFmt w:val="bullet"/>
      <w:lvlText w:val=""/>
      <w:lvlJc w:val="left"/>
      <w:pPr>
        <w:ind w:left="1440" w:hanging="360"/>
      </w:pPr>
      <w:rPr>
        <w:rFonts w:ascii="Symbol" w:hAnsi="Symbol"/>
      </w:rPr>
    </w:lvl>
  </w:abstractNum>
  <w:abstractNum w:abstractNumId="62" w15:restartNumberingAfterBreak="0">
    <w:nsid w:val="54E63A54"/>
    <w:multiLevelType w:val="hybridMultilevel"/>
    <w:tmpl w:val="D2EC685C"/>
    <w:lvl w:ilvl="0" w:tplc="09F8C196">
      <w:start w:val="1"/>
      <w:numFmt w:val="bullet"/>
      <w:lvlText w:val=""/>
      <w:lvlJc w:val="left"/>
      <w:pPr>
        <w:ind w:left="1440" w:hanging="360"/>
      </w:pPr>
      <w:rPr>
        <w:rFonts w:ascii="Symbol" w:hAnsi="Symbol"/>
      </w:rPr>
    </w:lvl>
    <w:lvl w:ilvl="1" w:tplc="37C4BCFC">
      <w:start w:val="1"/>
      <w:numFmt w:val="bullet"/>
      <w:lvlText w:val=""/>
      <w:lvlJc w:val="left"/>
      <w:pPr>
        <w:ind w:left="1440" w:hanging="360"/>
      </w:pPr>
      <w:rPr>
        <w:rFonts w:ascii="Symbol" w:hAnsi="Symbol"/>
      </w:rPr>
    </w:lvl>
    <w:lvl w:ilvl="2" w:tplc="989ADA9C">
      <w:start w:val="1"/>
      <w:numFmt w:val="bullet"/>
      <w:lvlText w:val=""/>
      <w:lvlJc w:val="left"/>
      <w:pPr>
        <w:ind w:left="1440" w:hanging="360"/>
      </w:pPr>
      <w:rPr>
        <w:rFonts w:ascii="Symbol" w:hAnsi="Symbol"/>
      </w:rPr>
    </w:lvl>
    <w:lvl w:ilvl="3" w:tplc="3C06FC66">
      <w:start w:val="1"/>
      <w:numFmt w:val="bullet"/>
      <w:lvlText w:val=""/>
      <w:lvlJc w:val="left"/>
      <w:pPr>
        <w:ind w:left="1440" w:hanging="360"/>
      </w:pPr>
      <w:rPr>
        <w:rFonts w:ascii="Symbol" w:hAnsi="Symbol"/>
      </w:rPr>
    </w:lvl>
    <w:lvl w:ilvl="4" w:tplc="805848EE">
      <w:start w:val="1"/>
      <w:numFmt w:val="bullet"/>
      <w:lvlText w:val=""/>
      <w:lvlJc w:val="left"/>
      <w:pPr>
        <w:ind w:left="1440" w:hanging="360"/>
      </w:pPr>
      <w:rPr>
        <w:rFonts w:ascii="Symbol" w:hAnsi="Symbol"/>
      </w:rPr>
    </w:lvl>
    <w:lvl w:ilvl="5" w:tplc="488EECEA">
      <w:start w:val="1"/>
      <w:numFmt w:val="bullet"/>
      <w:lvlText w:val=""/>
      <w:lvlJc w:val="left"/>
      <w:pPr>
        <w:ind w:left="1440" w:hanging="360"/>
      </w:pPr>
      <w:rPr>
        <w:rFonts w:ascii="Symbol" w:hAnsi="Symbol"/>
      </w:rPr>
    </w:lvl>
    <w:lvl w:ilvl="6" w:tplc="76C87532">
      <w:start w:val="1"/>
      <w:numFmt w:val="bullet"/>
      <w:lvlText w:val=""/>
      <w:lvlJc w:val="left"/>
      <w:pPr>
        <w:ind w:left="1440" w:hanging="360"/>
      </w:pPr>
      <w:rPr>
        <w:rFonts w:ascii="Symbol" w:hAnsi="Symbol"/>
      </w:rPr>
    </w:lvl>
    <w:lvl w:ilvl="7" w:tplc="85F44CDA">
      <w:start w:val="1"/>
      <w:numFmt w:val="bullet"/>
      <w:lvlText w:val=""/>
      <w:lvlJc w:val="left"/>
      <w:pPr>
        <w:ind w:left="1440" w:hanging="360"/>
      </w:pPr>
      <w:rPr>
        <w:rFonts w:ascii="Symbol" w:hAnsi="Symbol"/>
      </w:rPr>
    </w:lvl>
    <w:lvl w:ilvl="8" w:tplc="C734B62A">
      <w:start w:val="1"/>
      <w:numFmt w:val="bullet"/>
      <w:lvlText w:val=""/>
      <w:lvlJc w:val="left"/>
      <w:pPr>
        <w:ind w:left="1440" w:hanging="360"/>
      </w:pPr>
      <w:rPr>
        <w:rFonts w:ascii="Symbol" w:hAnsi="Symbol"/>
      </w:rPr>
    </w:lvl>
  </w:abstractNum>
  <w:abstractNum w:abstractNumId="63" w15:restartNumberingAfterBreak="0">
    <w:nsid w:val="56BA5AB8"/>
    <w:multiLevelType w:val="hybridMultilevel"/>
    <w:tmpl w:val="0AD26A3A"/>
    <w:lvl w:ilvl="0" w:tplc="CEA2934E">
      <w:start w:val="1"/>
      <w:numFmt w:val="bullet"/>
      <w:lvlText w:val=""/>
      <w:lvlJc w:val="left"/>
      <w:pPr>
        <w:ind w:left="1440" w:hanging="360"/>
      </w:pPr>
      <w:rPr>
        <w:rFonts w:ascii="Symbol" w:hAnsi="Symbol"/>
      </w:rPr>
    </w:lvl>
    <w:lvl w:ilvl="1" w:tplc="A6BCE686">
      <w:start w:val="1"/>
      <w:numFmt w:val="bullet"/>
      <w:lvlText w:val=""/>
      <w:lvlJc w:val="left"/>
      <w:pPr>
        <w:ind w:left="1440" w:hanging="360"/>
      </w:pPr>
      <w:rPr>
        <w:rFonts w:ascii="Symbol" w:hAnsi="Symbol"/>
      </w:rPr>
    </w:lvl>
    <w:lvl w:ilvl="2" w:tplc="4D4A9FD8">
      <w:start w:val="1"/>
      <w:numFmt w:val="bullet"/>
      <w:lvlText w:val=""/>
      <w:lvlJc w:val="left"/>
      <w:pPr>
        <w:ind w:left="1440" w:hanging="360"/>
      </w:pPr>
      <w:rPr>
        <w:rFonts w:ascii="Symbol" w:hAnsi="Symbol"/>
      </w:rPr>
    </w:lvl>
    <w:lvl w:ilvl="3" w:tplc="96BE905C">
      <w:start w:val="1"/>
      <w:numFmt w:val="bullet"/>
      <w:lvlText w:val=""/>
      <w:lvlJc w:val="left"/>
      <w:pPr>
        <w:ind w:left="1440" w:hanging="360"/>
      </w:pPr>
      <w:rPr>
        <w:rFonts w:ascii="Symbol" w:hAnsi="Symbol"/>
      </w:rPr>
    </w:lvl>
    <w:lvl w:ilvl="4" w:tplc="A4782DFC">
      <w:start w:val="1"/>
      <w:numFmt w:val="bullet"/>
      <w:lvlText w:val=""/>
      <w:lvlJc w:val="left"/>
      <w:pPr>
        <w:ind w:left="1440" w:hanging="360"/>
      </w:pPr>
      <w:rPr>
        <w:rFonts w:ascii="Symbol" w:hAnsi="Symbol"/>
      </w:rPr>
    </w:lvl>
    <w:lvl w:ilvl="5" w:tplc="70EEC022">
      <w:start w:val="1"/>
      <w:numFmt w:val="bullet"/>
      <w:lvlText w:val=""/>
      <w:lvlJc w:val="left"/>
      <w:pPr>
        <w:ind w:left="1440" w:hanging="360"/>
      </w:pPr>
      <w:rPr>
        <w:rFonts w:ascii="Symbol" w:hAnsi="Symbol"/>
      </w:rPr>
    </w:lvl>
    <w:lvl w:ilvl="6" w:tplc="6B447AB2">
      <w:start w:val="1"/>
      <w:numFmt w:val="bullet"/>
      <w:lvlText w:val=""/>
      <w:lvlJc w:val="left"/>
      <w:pPr>
        <w:ind w:left="1440" w:hanging="360"/>
      </w:pPr>
      <w:rPr>
        <w:rFonts w:ascii="Symbol" w:hAnsi="Symbol"/>
      </w:rPr>
    </w:lvl>
    <w:lvl w:ilvl="7" w:tplc="7F742A0C">
      <w:start w:val="1"/>
      <w:numFmt w:val="bullet"/>
      <w:lvlText w:val=""/>
      <w:lvlJc w:val="left"/>
      <w:pPr>
        <w:ind w:left="1440" w:hanging="360"/>
      </w:pPr>
      <w:rPr>
        <w:rFonts w:ascii="Symbol" w:hAnsi="Symbol"/>
      </w:rPr>
    </w:lvl>
    <w:lvl w:ilvl="8" w:tplc="7C762F38">
      <w:start w:val="1"/>
      <w:numFmt w:val="bullet"/>
      <w:lvlText w:val=""/>
      <w:lvlJc w:val="left"/>
      <w:pPr>
        <w:ind w:left="1440" w:hanging="360"/>
      </w:pPr>
      <w:rPr>
        <w:rFonts w:ascii="Symbol" w:hAnsi="Symbol"/>
      </w:rPr>
    </w:lvl>
  </w:abstractNum>
  <w:abstractNum w:abstractNumId="64" w15:restartNumberingAfterBreak="0">
    <w:nsid w:val="56D574B1"/>
    <w:multiLevelType w:val="hybridMultilevel"/>
    <w:tmpl w:val="D59EAE66"/>
    <w:lvl w:ilvl="0" w:tplc="FB18915C">
      <w:start w:val="1"/>
      <w:numFmt w:val="bullet"/>
      <w:lvlText w:val=""/>
      <w:lvlJc w:val="left"/>
      <w:pPr>
        <w:ind w:left="1440" w:hanging="360"/>
      </w:pPr>
      <w:rPr>
        <w:rFonts w:ascii="Symbol" w:hAnsi="Symbol"/>
      </w:rPr>
    </w:lvl>
    <w:lvl w:ilvl="1" w:tplc="1A849D76">
      <w:start w:val="1"/>
      <w:numFmt w:val="bullet"/>
      <w:lvlText w:val=""/>
      <w:lvlJc w:val="left"/>
      <w:pPr>
        <w:ind w:left="1440" w:hanging="360"/>
      </w:pPr>
      <w:rPr>
        <w:rFonts w:ascii="Symbol" w:hAnsi="Symbol"/>
      </w:rPr>
    </w:lvl>
    <w:lvl w:ilvl="2" w:tplc="51F45A64">
      <w:start w:val="1"/>
      <w:numFmt w:val="bullet"/>
      <w:lvlText w:val=""/>
      <w:lvlJc w:val="left"/>
      <w:pPr>
        <w:ind w:left="1440" w:hanging="360"/>
      </w:pPr>
      <w:rPr>
        <w:rFonts w:ascii="Symbol" w:hAnsi="Symbol"/>
      </w:rPr>
    </w:lvl>
    <w:lvl w:ilvl="3" w:tplc="40E60D06">
      <w:start w:val="1"/>
      <w:numFmt w:val="bullet"/>
      <w:lvlText w:val=""/>
      <w:lvlJc w:val="left"/>
      <w:pPr>
        <w:ind w:left="1440" w:hanging="360"/>
      </w:pPr>
      <w:rPr>
        <w:rFonts w:ascii="Symbol" w:hAnsi="Symbol"/>
      </w:rPr>
    </w:lvl>
    <w:lvl w:ilvl="4" w:tplc="FDAC7BCA">
      <w:start w:val="1"/>
      <w:numFmt w:val="bullet"/>
      <w:lvlText w:val=""/>
      <w:lvlJc w:val="left"/>
      <w:pPr>
        <w:ind w:left="1440" w:hanging="360"/>
      </w:pPr>
      <w:rPr>
        <w:rFonts w:ascii="Symbol" w:hAnsi="Symbol"/>
      </w:rPr>
    </w:lvl>
    <w:lvl w:ilvl="5" w:tplc="7DF6AC56">
      <w:start w:val="1"/>
      <w:numFmt w:val="bullet"/>
      <w:lvlText w:val=""/>
      <w:lvlJc w:val="left"/>
      <w:pPr>
        <w:ind w:left="1440" w:hanging="360"/>
      </w:pPr>
      <w:rPr>
        <w:rFonts w:ascii="Symbol" w:hAnsi="Symbol"/>
      </w:rPr>
    </w:lvl>
    <w:lvl w:ilvl="6" w:tplc="F73A310E">
      <w:start w:val="1"/>
      <w:numFmt w:val="bullet"/>
      <w:lvlText w:val=""/>
      <w:lvlJc w:val="left"/>
      <w:pPr>
        <w:ind w:left="1440" w:hanging="360"/>
      </w:pPr>
      <w:rPr>
        <w:rFonts w:ascii="Symbol" w:hAnsi="Symbol"/>
      </w:rPr>
    </w:lvl>
    <w:lvl w:ilvl="7" w:tplc="74A8E880">
      <w:start w:val="1"/>
      <w:numFmt w:val="bullet"/>
      <w:lvlText w:val=""/>
      <w:lvlJc w:val="left"/>
      <w:pPr>
        <w:ind w:left="1440" w:hanging="360"/>
      </w:pPr>
      <w:rPr>
        <w:rFonts w:ascii="Symbol" w:hAnsi="Symbol"/>
      </w:rPr>
    </w:lvl>
    <w:lvl w:ilvl="8" w:tplc="32F8BAF2">
      <w:start w:val="1"/>
      <w:numFmt w:val="bullet"/>
      <w:lvlText w:val=""/>
      <w:lvlJc w:val="left"/>
      <w:pPr>
        <w:ind w:left="1440" w:hanging="360"/>
      </w:pPr>
      <w:rPr>
        <w:rFonts w:ascii="Symbol" w:hAnsi="Symbol"/>
      </w:rPr>
    </w:lvl>
  </w:abstractNum>
  <w:abstractNum w:abstractNumId="65" w15:restartNumberingAfterBreak="0">
    <w:nsid w:val="5B7E48F4"/>
    <w:multiLevelType w:val="hybridMultilevel"/>
    <w:tmpl w:val="08E80464"/>
    <w:lvl w:ilvl="0" w:tplc="CCA69B8A">
      <w:start w:val="1"/>
      <w:numFmt w:val="bullet"/>
      <w:lvlText w:val=""/>
      <w:lvlJc w:val="left"/>
      <w:pPr>
        <w:ind w:left="1440" w:hanging="360"/>
      </w:pPr>
      <w:rPr>
        <w:rFonts w:ascii="Symbol" w:hAnsi="Symbol"/>
      </w:rPr>
    </w:lvl>
    <w:lvl w:ilvl="1" w:tplc="674E72FE">
      <w:start w:val="1"/>
      <w:numFmt w:val="bullet"/>
      <w:lvlText w:val=""/>
      <w:lvlJc w:val="left"/>
      <w:pPr>
        <w:ind w:left="1440" w:hanging="360"/>
      </w:pPr>
      <w:rPr>
        <w:rFonts w:ascii="Symbol" w:hAnsi="Symbol"/>
      </w:rPr>
    </w:lvl>
    <w:lvl w:ilvl="2" w:tplc="D4C057AA">
      <w:start w:val="1"/>
      <w:numFmt w:val="bullet"/>
      <w:lvlText w:val=""/>
      <w:lvlJc w:val="left"/>
      <w:pPr>
        <w:ind w:left="1440" w:hanging="360"/>
      </w:pPr>
      <w:rPr>
        <w:rFonts w:ascii="Symbol" w:hAnsi="Symbol"/>
      </w:rPr>
    </w:lvl>
    <w:lvl w:ilvl="3" w:tplc="7362E74C">
      <w:start w:val="1"/>
      <w:numFmt w:val="bullet"/>
      <w:lvlText w:val=""/>
      <w:lvlJc w:val="left"/>
      <w:pPr>
        <w:ind w:left="1440" w:hanging="360"/>
      </w:pPr>
      <w:rPr>
        <w:rFonts w:ascii="Symbol" w:hAnsi="Symbol"/>
      </w:rPr>
    </w:lvl>
    <w:lvl w:ilvl="4" w:tplc="F2900EB0">
      <w:start w:val="1"/>
      <w:numFmt w:val="bullet"/>
      <w:lvlText w:val=""/>
      <w:lvlJc w:val="left"/>
      <w:pPr>
        <w:ind w:left="1440" w:hanging="360"/>
      </w:pPr>
      <w:rPr>
        <w:rFonts w:ascii="Symbol" w:hAnsi="Symbol"/>
      </w:rPr>
    </w:lvl>
    <w:lvl w:ilvl="5" w:tplc="F7CAAC1A">
      <w:start w:val="1"/>
      <w:numFmt w:val="bullet"/>
      <w:lvlText w:val=""/>
      <w:lvlJc w:val="left"/>
      <w:pPr>
        <w:ind w:left="1440" w:hanging="360"/>
      </w:pPr>
      <w:rPr>
        <w:rFonts w:ascii="Symbol" w:hAnsi="Symbol"/>
      </w:rPr>
    </w:lvl>
    <w:lvl w:ilvl="6" w:tplc="CE809242">
      <w:start w:val="1"/>
      <w:numFmt w:val="bullet"/>
      <w:lvlText w:val=""/>
      <w:lvlJc w:val="left"/>
      <w:pPr>
        <w:ind w:left="1440" w:hanging="360"/>
      </w:pPr>
      <w:rPr>
        <w:rFonts w:ascii="Symbol" w:hAnsi="Symbol"/>
      </w:rPr>
    </w:lvl>
    <w:lvl w:ilvl="7" w:tplc="965E3D46">
      <w:start w:val="1"/>
      <w:numFmt w:val="bullet"/>
      <w:lvlText w:val=""/>
      <w:lvlJc w:val="left"/>
      <w:pPr>
        <w:ind w:left="1440" w:hanging="360"/>
      </w:pPr>
      <w:rPr>
        <w:rFonts w:ascii="Symbol" w:hAnsi="Symbol"/>
      </w:rPr>
    </w:lvl>
    <w:lvl w:ilvl="8" w:tplc="1174E92A">
      <w:start w:val="1"/>
      <w:numFmt w:val="bullet"/>
      <w:lvlText w:val=""/>
      <w:lvlJc w:val="left"/>
      <w:pPr>
        <w:ind w:left="1440" w:hanging="360"/>
      </w:pPr>
      <w:rPr>
        <w:rFonts w:ascii="Symbol" w:hAnsi="Symbol"/>
      </w:rPr>
    </w:lvl>
  </w:abstractNum>
  <w:abstractNum w:abstractNumId="66" w15:restartNumberingAfterBreak="0">
    <w:nsid w:val="5C0B646E"/>
    <w:multiLevelType w:val="hybridMultilevel"/>
    <w:tmpl w:val="28C68418"/>
    <w:lvl w:ilvl="0" w:tplc="F56237A4">
      <w:start w:val="1"/>
      <w:numFmt w:val="bullet"/>
      <w:lvlText w:val=""/>
      <w:lvlJc w:val="left"/>
      <w:pPr>
        <w:ind w:left="1440" w:hanging="360"/>
      </w:pPr>
      <w:rPr>
        <w:rFonts w:ascii="Symbol" w:hAnsi="Symbol"/>
      </w:rPr>
    </w:lvl>
    <w:lvl w:ilvl="1" w:tplc="D9CE3C84">
      <w:start w:val="1"/>
      <w:numFmt w:val="bullet"/>
      <w:lvlText w:val=""/>
      <w:lvlJc w:val="left"/>
      <w:pPr>
        <w:ind w:left="1440" w:hanging="360"/>
      </w:pPr>
      <w:rPr>
        <w:rFonts w:ascii="Symbol" w:hAnsi="Symbol"/>
      </w:rPr>
    </w:lvl>
    <w:lvl w:ilvl="2" w:tplc="E9CCE086">
      <w:start w:val="1"/>
      <w:numFmt w:val="bullet"/>
      <w:lvlText w:val=""/>
      <w:lvlJc w:val="left"/>
      <w:pPr>
        <w:ind w:left="1440" w:hanging="360"/>
      </w:pPr>
      <w:rPr>
        <w:rFonts w:ascii="Symbol" w:hAnsi="Symbol"/>
      </w:rPr>
    </w:lvl>
    <w:lvl w:ilvl="3" w:tplc="34DA0D88">
      <w:start w:val="1"/>
      <w:numFmt w:val="bullet"/>
      <w:lvlText w:val=""/>
      <w:lvlJc w:val="left"/>
      <w:pPr>
        <w:ind w:left="1440" w:hanging="360"/>
      </w:pPr>
      <w:rPr>
        <w:rFonts w:ascii="Symbol" w:hAnsi="Symbol"/>
      </w:rPr>
    </w:lvl>
    <w:lvl w:ilvl="4" w:tplc="74CAD88E">
      <w:start w:val="1"/>
      <w:numFmt w:val="bullet"/>
      <w:lvlText w:val=""/>
      <w:lvlJc w:val="left"/>
      <w:pPr>
        <w:ind w:left="1440" w:hanging="360"/>
      </w:pPr>
      <w:rPr>
        <w:rFonts w:ascii="Symbol" w:hAnsi="Symbol"/>
      </w:rPr>
    </w:lvl>
    <w:lvl w:ilvl="5" w:tplc="3D2AEC42">
      <w:start w:val="1"/>
      <w:numFmt w:val="bullet"/>
      <w:lvlText w:val=""/>
      <w:lvlJc w:val="left"/>
      <w:pPr>
        <w:ind w:left="1440" w:hanging="360"/>
      </w:pPr>
      <w:rPr>
        <w:rFonts w:ascii="Symbol" w:hAnsi="Symbol"/>
      </w:rPr>
    </w:lvl>
    <w:lvl w:ilvl="6" w:tplc="65DC0DA8">
      <w:start w:val="1"/>
      <w:numFmt w:val="bullet"/>
      <w:lvlText w:val=""/>
      <w:lvlJc w:val="left"/>
      <w:pPr>
        <w:ind w:left="1440" w:hanging="360"/>
      </w:pPr>
      <w:rPr>
        <w:rFonts w:ascii="Symbol" w:hAnsi="Symbol"/>
      </w:rPr>
    </w:lvl>
    <w:lvl w:ilvl="7" w:tplc="66AA084A">
      <w:start w:val="1"/>
      <w:numFmt w:val="bullet"/>
      <w:lvlText w:val=""/>
      <w:lvlJc w:val="left"/>
      <w:pPr>
        <w:ind w:left="1440" w:hanging="360"/>
      </w:pPr>
      <w:rPr>
        <w:rFonts w:ascii="Symbol" w:hAnsi="Symbol"/>
      </w:rPr>
    </w:lvl>
    <w:lvl w:ilvl="8" w:tplc="3A36BAD8">
      <w:start w:val="1"/>
      <w:numFmt w:val="bullet"/>
      <w:lvlText w:val=""/>
      <w:lvlJc w:val="left"/>
      <w:pPr>
        <w:ind w:left="1440" w:hanging="360"/>
      </w:pPr>
      <w:rPr>
        <w:rFonts w:ascii="Symbol" w:hAnsi="Symbol"/>
      </w:rPr>
    </w:lvl>
  </w:abstractNum>
  <w:abstractNum w:abstractNumId="67" w15:restartNumberingAfterBreak="0">
    <w:nsid w:val="5EFA561F"/>
    <w:multiLevelType w:val="hybridMultilevel"/>
    <w:tmpl w:val="3476F8D6"/>
    <w:lvl w:ilvl="0" w:tplc="C736F7C8">
      <w:start w:val="1"/>
      <w:numFmt w:val="bullet"/>
      <w:lvlText w:val=""/>
      <w:lvlJc w:val="left"/>
      <w:pPr>
        <w:ind w:left="1440" w:hanging="360"/>
      </w:pPr>
      <w:rPr>
        <w:rFonts w:ascii="Symbol" w:hAnsi="Symbol"/>
      </w:rPr>
    </w:lvl>
    <w:lvl w:ilvl="1" w:tplc="3CA85C2A">
      <w:start w:val="1"/>
      <w:numFmt w:val="bullet"/>
      <w:lvlText w:val=""/>
      <w:lvlJc w:val="left"/>
      <w:pPr>
        <w:ind w:left="1440" w:hanging="360"/>
      </w:pPr>
      <w:rPr>
        <w:rFonts w:ascii="Symbol" w:hAnsi="Symbol"/>
      </w:rPr>
    </w:lvl>
    <w:lvl w:ilvl="2" w:tplc="0F00E042">
      <w:start w:val="1"/>
      <w:numFmt w:val="bullet"/>
      <w:lvlText w:val=""/>
      <w:lvlJc w:val="left"/>
      <w:pPr>
        <w:ind w:left="1440" w:hanging="360"/>
      </w:pPr>
      <w:rPr>
        <w:rFonts w:ascii="Symbol" w:hAnsi="Symbol"/>
      </w:rPr>
    </w:lvl>
    <w:lvl w:ilvl="3" w:tplc="E280CA4E">
      <w:start w:val="1"/>
      <w:numFmt w:val="bullet"/>
      <w:lvlText w:val=""/>
      <w:lvlJc w:val="left"/>
      <w:pPr>
        <w:ind w:left="1440" w:hanging="360"/>
      </w:pPr>
      <w:rPr>
        <w:rFonts w:ascii="Symbol" w:hAnsi="Symbol"/>
      </w:rPr>
    </w:lvl>
    <w:lvl w:ilvl="4" w:tplc="9F3C31A8">
      <w:start w:val="1"/>
      <w:numFmt w:val="bullet"/>
      <w:lvlText w:val=""/>
      <w:lvlJc w:val="left"/>
      <w:pPr>
        <w:ind w:left="1440" w:hanging="360"/>
      </w:pPr>
      <w:rPr>
        <w:rFonts w:ascii="Symbol" w:hAnsi="Symbol"/>
      </w:rPr>
    </w:lvl>
    <w:lvl w:ilvl="5" w:tplc="7B8C1FAE">
      <w:start w:val="1"/>
      <w:numFmt w:val="bullet"/>
      <w:lvlText w:val=""/>
      <w:lvlJc w:val="left"/>
      <w:pPr>
        <w:ind w:left="1440" w:hanging="360"/>
      </w:pPr>
      <w:rPr>
        <w:rFonts w:ascii="Symbol" w:hAnsi="Symbol"/>
      </w:rPr>
    </w:lvl>
    <w:lvl w:ilvl="6" w:tplc="AABC9E0A">
      <w:start w:val="1"/>
      <w:numFmt w:val="bullet"/>
      <w:lvlText w:val=""/>
      <w:lvlJc w:val="left"/>
      <w:pPr>
        <w:ind w:left="1440" w:hanging="360"/>
      </w:pPr>
      <w:rPr>
        <w:rFonts w:ascii="Symbol" w:hAnsi="Symbol"/>
      </w:rPr>
    </w:lvl>
    <w:lvl w:ilvl="7" w:tplc="5CFE00D6">
      <w:start w:val="1"/>
      <w:numFmt w:val="bullet"/>
      <w:lvlText w:val=""/>
      <w:lvlJc w:val="left"/>
      <w:pPr>
        <w:ind w:left="1440" w:hanging="360"/>
      </w:pPr>
      <w:rPr>
        <w:rFonts w:ascii="Symbol" w:hAnsi="Symbol"/>
      </w:rPr>
    </w:lvl>
    <w:lvl w:ilvl="8" w:tplc="6360EBD6">
      <w:start w:val="1"/>
      <w:numFmt w:val="bullet"/>
      <w:lvlText w:val=""/>
      <w:lvlJc w:val="left"/>
      <w:pPr>
        <w:ind w:left="1440" w:hanging="360"/>
      </w:pPr>
      <w:rPr>
        <w:rFonts w:ascii="Symbol" w:hAnsi="Symbol"/>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057B6D"/>
    <w:multiLevelType w:val="hybridMultilevel"/>
    <w:tmpl w:val="9CA877B2"/>
    <w:lvl w:ilvl="0" w:tplc="73725C7A">
      <w:start w:val="1"/>
      <w:numFmt w:val="bullet"/>
      <w:lvlText w:val=""/>
      <w:lvlJc w:val="left"/>
      <w:pPr>
        <w:ind w:left="720" w:hanging="360"/>
      </w:pPr>
      <w:rPr>
        <w:rFonts w:ascii="Symbol" w:hAnsi="Symbol"/>
      </w:rPr>
    </w:lvl>
    <w:lvl w:ilvl="1" w:tplc="172E914C">
      <w:start w:val="1"/>
      <w:numFmt w:val="bullet"/>
      <w:lvlText w:val=""/>
      <w:lvlJc w:val="left"/>
      <w:pPr>
        <w:ind w:left="720" w:hanging="360"/>
      </w:pPr>
      <w:rPr>
        <w:rFonts w:ascii="Symbol" w:hAnsi="Symbol"/>
      </w:rPr>
    </w:lvl>
    <w:lvl w:ilvl="2" w:tplc="9E581FB0">
      <w:start w:val="1"/>
      <w:numFmt w:val="bullet"/>
      <w:lvlText w:val=""/>
      <w:lvlJc w:val="left"/>
      <w:pPr>
        <w:ind w:left="720" w:hanging="360"/>
      </w:pPr>
      <w:rPr>
        <w:rFonts w:ascii="Symbol" w:hAnsi="Symbol"/>
      </w:rPr>
    </w:lvl>
    <w:lvl w:ilvl="3" w:tplc="F536E090">
      <w:start w:val="1"/>
      <w:numFmt w:val="bullet"/>
      <w:lvlText w:val=""/>
      <w:lvlJc w:val="left"/>
      <w:pPr>
        <w:ind w:left="720" w:hanging="360"/>
      </w:pPr>
      <w:rPr>
        <w:rFonts w:ascii="Symbol" w:hAnsi="Symbol"/>
      </w:rPr>
    </w:lvl>
    <w:lvl w:ilvl="4" w:tplc="8BACF214">
      <w:start w:val="1"/>
      <w:numFmt w:val="bullet"/>
      <w:lvlText w:val=""/>
      <w:lvlJc w:val="left"/>
      <w:pPr>
        <w:ind w:left="720" w:hanging="360"/>
      </w:pPr>
      <w:rPr>
        <w:rFonts w:ascii="Symbol" w:hAnsi="Symbol"/>
      </w:rPr>
    </w:lvl>
    <w:lvl w:ilvl="5" w:tplc="94E21572">
      <w:start w:val="1"/>
      <w:numFmt w:val="bullet"/>
      <w:lvlText w:val=""/>
      <w:lvlJc w:val="left"/>
      <w:pPr>
        <w:ind w:left="720" w:hanging="360"/>
      </w:pPr>
      <w:rPr>
        <w:rFonts w:ascii="Symbol" w:hAnsi="Symbol"/>
      </w:rPr>
    </w:lvl>
    <w:lvl w:ilvl="6" w:tplc="0E367902">
      <w:start w:val="1"/>
      <w:numFmt w:val="bullet"/>
      <w:lvlText w:val=""/>
      <w:lvlJc w:val="left"/>
      <w:pPr>
        <w:ind w:left="720" w:hanging="360"/>
      </w:pPr>
      <w:rPr>
        <w:rFonts w:ascii="Symbol" w:hAnsi="Symbol"/>
      </w:rPr>
    </w:lvl>
    <w:lvl w:ilvl="7" w:tplc="C7B065AE">
      <w:start w:val="1"/>
      <w:numFmt w:val="bullet"/>
      <w:lvlText w:val=""/>
      <w:lvlJc w:val="left"/>
      <w:pPr>
        <w:ind w:left="720" w:hanging="360"/>
      </w:pPr>
      <w:rPr>
        <w:rFonts w:ascii="Symbol" w:hAnsi="Symbol"/>
      </w:rPr>
    </w:lvl>
    <w:lvl w:ilvl="8" w:tplc="642A37CC">
      <w:start w:val="1"/>
      <w:numFmt w:val="bullet"/>
      <w:lvlText w:val=""/>
      <w:lvlJc w:val="left"/>
      <w:pPr>
        <w:ind w:left="720" w:hanging="360"/>
      </w:pPr>
      <w:rPr>
        <w:rFonts w:ascii="Symbol" w:hAnsi="Symbol"/>
      </w:rPr>
    </w:lvl>
  </w:abstractNum>
  <w:abstractNum w:abstractNumId="70" w15:restartNumberingAfterBreak="0">
    <w:nsid w:val="61F40A11"/>
    <w:multiLevelType w:val="hybridMultilevel"/>
    <w:tmpl w:val="D1C284F4"/>
    <w:lvl w:ilvl="0" w:tplc="2AEAADB4">
      <w:start w:val="1"/>
      <w:numFmt w:val="bullet"/>
      <w:lvlText w:val=""/>
      <w:lvlJc w:val="left"/>
      <w:pPr>
        <w:ind w:left="1440" w:hanging="360"/>
      </w:pPr>
      <w:rPr>
        <w:rFonts w:ascii="Symbol" w:hAnsi="Symbol"/>
      </w:rPr>
    </w:lvl>
    <w:lvl w:ilvl="1" w:tplc="5AE09BCE">
      <w:start w:val="1"/>
      <w:numFmt w:val="bullet"/>
      <w:lvlText w:val=""/>
      <w:lvlJc w:val="left"/>
      <w:pPr>
        <w:ind w:left="1440" w:hanging="360"/>
      </w:pPr>
      <w:rPr>
        <w:rFonts w:ascii="Symbol" w:hAnsi="Symbol"/>
      </w:rPr>
    </w:lvl>
    <w:lvl w:ilvl="2" w:tplc="B7EEDDF8">
      <w:start w:val="1"/>
      <w:numFmt w:val="bullet"/>
      <w:lvlText w:val=""/>
      <w:lvlJc w:val="left"/>
      <w:pPr>
        <w:ind w:left="1440" w:hanging="360"/>
      </w:pPr>
      <w:rPr>
        <w:rFonts w:ascii="Symbol" w:hAnsi="Symbol"/>
      </w:rPr>
    </w:lvl>
    <w:lvl w:ilvl="3" w:tplc="FFC6D984">
      <w:start w:val="1"/>
      <w:numFmt w:val="bullet"/>
      <w:lvlText w:val=""/>
      <w:lvlJc w:val="left"/>
      <w:pPr>
        <w:ind w:left="1440" w:hanging="360"/>
      </w:pPr>
      <w:rPr>
        <w:rFonts w:ascii="Symbol" w:hAnsi="Symbol"/>
      </w:rPr>
    </w:lvl>
    <w:lvl w:ilvl="4" w:tplc="4E5A297E">
      <w:start w:val="1"/>
      <w:numFmt w:val="bullet"/>
      <w:lvlText w:val=""/>
      <w:lvlJc w:val="left"/>
      <w:pPr>
        <w:ind w:left="1440" w:hanging="360"/>
      </w:pPr>
      <w:rPr>
        <w:rFonts w:ascii="Symbol" w:hAnsi="Symbol"/>
      </w:rPr>
    </w:lvl>
    <w:lvl w:ilvl="5" w:tplc="0DB8A3F8">
      <w:start w:val="1"/>
      <w:numFmt w:val="bullet"/>
      <w:lvlText w:val=""/>
      <w:lvlJc w:val="left"/>
      <w:pPr>
        <w:ind w:left="1440" w:hanging="360"/>
      </w:pPr>
      <w:rPr>
        <w:rFonts w:ascii="Symbol" w:hAnsi="Symbol"/>
      </w:rPr>
    </w:lvl>
    <w:lvl w:ilvl="6" w:tplc="CEEEFB8E">
      <w:start w:val="1"/>
      <w:numFmt w:val="bullet"/>
      <w:lvlText w:val=""/>
      <w:lvlJc w:val="left"/>
      <w:pPr>
        <w:ind w:left="1440" w:hanging="360"/>
      </w:pPr>
      <w:rPr>
        <w:rFonts w:ascii="Symbol" w:hAnsi="Symbol"/>
      </w:rPr>
    </w:lvl>
    <w:lvl w:ilvl="7" w:tplc="2DF8DAF0">
      <w:start w:val="1"/>
      <w:numFmt w:val="bullet"/>
      <w:lvlText w:val=""/>
      <w:lvlJc w:val="left"/>
      <w:pPr>
        <w:ind w:left="1440" w:hanging="360"/>
      </w:pPr>
      <w:rPr>
        <w:rFonts w:ascii="Symbol" w:hAnsi="Symbol"/>
      </w:rPr>
    </w:lvl>
    <w:lvl w:ilvl="8" w:tplc="E2602CF8">
      <w:start w:val="1"/>
      <w:numFmt w:val="bullet"/>
      <w:lvlText w:val=""/>
      <w:lvlJc w:val="left"/>
      <w:pPr>
        <w:ind w:left="1440" w:hanging="360"/>
      </w:pPr>
      <w:rPr>
        <w:rFonts w:ascii="Symbol" w:hAnsi="Symbol"/>
      </w:rPr>
    </w:lvl>
  </w:abstractNum>
  <w:abstractNum w:abstractNumId="71" w15:restartNumberingAfterBreak="0">
    <w:nsid w:val="62896DFD"/>
    <w:multiLevelType w:val="hybridMultilevel"/>
    <w:tmpl w:val="983CD040"/>
    <w:lvl w:ilvl="0" w:tplc="A9AEF9F2">
      <w:start w:val="1"/>
      <w:numFmt w:val="bullet"/>
      <w:lvlText w:val=""/>
      <w:lvlJc w:val="left"/>
      <w:pPr>
        <w:ind w:left="1480" w:hanging="360"/>
      </w:pPr>
      <w:rPr>
        <w:rFonts w:ascii="Symbol" w:hAnsi="Symbol"/>
      </w:rPr>
    </w:lvl>
    <w:lvl w:ilvl="1" w:tplc="4080D7EE">
      <w:start w:val="1"/>
      <w:numFmt w:val="bullet"/>
      <w:lvlText w:val=""/>
      <w:lvlJc w:val="left"/>
      <w:pPr>
        <w:ind w:left="1480" w:hanging="360"/>
      </w:pPr>
      <w:rPr>
        <w:rFonts w:ascii="Symbol" w:hAnsi="Symbol"/>
      </w:rPr>
    </w:lvl>
    <w:lvl w:ilvl="2" w:tplc="57C6B682">
      <w:start w:val="1"/>
      <w:numFmt w:val="bullet"/>
      <w:lvlText w:val=""/>
      <w:lvlJc w:val="left"/>
      <w:pPr>
        <w:ind w:left="1480" w:hanging="360"/>
      </w:pPr>
      <w:rPr>
        <w:rFonts w:ascii="Symbol" w:hAnsi="Symbol"/>
      </w:rPr>
    </w:lvl>
    <w:lvl w:ilvl="3" w:tplc="1DCA13DA">
      <w:start w:val="1"/>
      <w:numFmt w:val="bullet"/>
      <w:lvlText w:val=""/>
      <w:lvlJc w:val="left"/>
      <w:pPr>
        <w:ind w:left="1480" w:hanging="360"/>
      </w:pPr>
      <w:rPr>
        <w:rFonts w:ascii="Symbol" w:hAnsi="Symbol"/>
      </w:rPr>
    </w:lvl>
    <w:lvl w:ilvl="4" w:tplc="D9425E32">
      <w:start w:val="1"/>
      <w:numFmt w:val="bullet"/>
      <w:lvlText w:val=""/>
      <w:lvlJc w:val="left"/>
      <w:pPr>
        <w:ind w:left="1480" w:hanging="360"/>
      </w:pPr>
      <w:rPr>
        <w:rFonts w:ascii="Symbol" w:hAnsi="Symbol"/>
      </w:rPr>
    </w:lvl>
    <w:lvl w:ilvl="5" w:tplc="1BA849F8">
      <w:start w:val="1"/>
      <w:numFmt w:val="bullet"/>
      <w:lvlText w:val=""/>
      <w:lvlJc w:val="left"/>
      <w:pPr>
        <w:ind w:left="1480" w:hanging="360"/>
      </w:pPr>
      <w:rPr>
        <w:rFonts w:ascii="Symbol" w:hAnsi="Symbol"/>
      </w:rPr>
    </w:lvl>
    <w:lvl w:ilvl="6" w:tplc="3196CAE4">
      <w:start w:val="1"/>
      <w:numFmt w:val="bullet"/>
      <w:lvlText w:val=""/>
      <w:lvlJc w:val="left"/>
      <w:pPr>
        <w:ind w:left="1480" w:hanging="360"/>
      </w:pPr>
      <w:rPr>
        <w:rFonts w:ascii="Symbol" w:hAnsi="Symbol"/>
      </w:rPr>
    </w:lvl>
    <w:lvl w:ilvl="7" w:tplc="29DE6D24">
      <w:start w:val="1"/>
      <w:numFmt w:val="bullet"/>
      <w:lvlText w:val=""/>
      <w:lvlJc w:val="left"/>
      <w:pPr>
        <w:ind w:left="1480" w:hanging="360"/>
      </w:pPr>
      <w:rPr>
        <w:rFonts w:ascii="Symbol" w:hAnsi="Symbol"/>
      </w:rPr>
    </w:lvl>
    <w:lvl w:ilvl="8" w:tplc="62001164">
      <w:start w:val="1"/>
      <w:numFmt w:val="bullet"/>
      <w:lvlText w:val=""/>
      <w:lvlJc w:val="left"/>
      <w:pPr>
        <w:ind w:left="1480" w:hanging="360"/>
      </w:pPr>
      <w:rPr>
        <w:rFonts w:ascii="Symbol" w:hAnsi="Symbol"/>
      </w:rPr>
    </w:lvl>
  </w:abstractNum>
  <w:abstractNum w:abstractNumId="72" w15:restartNumberingAfterBreak="0">
    <w:nsid w:val="638D59FE"/>
    <w:multiLevelType w:val="hybridMultilevel"/>
    <w:tmpl w:val="40EAC86E"/>
    <w:lvl w:ilvl="0" w:tplc="CBAAE2BA">
      <w:start w:val="1"/>
      <w:numFmt w:val="bullet"/>
      <w:lvlText w:val=""/>
      <w:lvlJc w:val="left"/>
      <w:pPr>
        <w:ind w:left="1480" w:hanging="360"/>
      </w:pPr>
      <w:rPr>
        <w:rFonts w:ascii="Symbol" w:hAnsi="Symbol"/>
      </w:rPr>
    </w:lvl>
    <w:lvl w:ilvl="1" w:tplc="9DA2DE60">
      <w:start w:val="1"/>
      <w:numFmt w:val="bullet"/>
      <w:lvlText w:val=""/>
      <w:lvlJc w:val="left"/>
      <w:pPr>
        <w:ind w:left="1480" w:hanging="360"/>
      </w:pPr>
      <w:rPr>
        <w:rFonts w:ascii="Symbol" w:hAnsi="Symbol"/>
      </w:rPr>
    </w:lvl>
    <w:lvl w:ilvl="2" w:tplc="947CD236">
      <w:start w:val="1"/>
      <w:numFmt w:val="bullet"/>
      <w:lvlText w:val=""/>
      <w:lvlJc w:val="left"/>
      <w:pPr>
        <w:ind w:left="1480" w:hanging="360"/>
      </w:pPr>
      <w:rPr>
        <w:rFonts w:ascii="Symbol" w:hAnsi="Symbol"/>
      </w:rPr>
    </w:lvl>
    <w:lvl w:ilvl="3" w:tplc="1AFC7C3A">
      <w:start w:val="1"/>
      <w:numFmt w:val="bullet"/>
      <w:lvlText w:val=""/>
      <w:lvlJc w:val="left"/>
      <w:pPr>
        <w:ind w:left="1480" w:hanging="360"/>
      </w:pPr>
      <w:rPr>
        <w:rFonts w:ascii="Symbol" w:hAnsi="Symbol"/>
      </w:rPr>
    </w:lvl>
    <w:lvl w:ilvl="4" w:tplc="4E941958">
      <w:start w:val="1"/>
      <w:numFmt w:val="bullet"/>
      <w:lvlText w:val=""/>
      <w:lvlJc w:val="left"/>
      <w:pPr>
        <w:ind w:left="1480" w:hanging="360"/>
      </w:pPr>
      <w:rPr>
        <w:rFonts w:ascii="Symbol" w:hAnsi="Symbol"/>
      </w:rPr>
    </w:lvl>
    <w:lvl w:ilvl="5" w:tplc="8A0435AA">
      <w:start w:val="1"/>
      <w:numFmt w:val="bullet"/>
      <w:lvlText w:val=""/>
      <w:lvlJc w:val="left"/>
      <w:pPr>
        <w:ind w:left="1480" w:hanging="360"/>
      </w:pPr>
      <w:rPr>
        <w:rFonts w:ascii="Symbol" w:hAnsi="Symbol"/>
      </w:rPr>
    </w:lvl>
    <w:lvl w:ilvl="6" w:tplc="341C7C0E">
      <w:start w:val="1"/>
      <w:numFmt w:val="bullet"/>
      <w:lvlText w:val=""/>
      <w:lvlJc w:val="left"/>
      <w:pPr>
        <w:ind w:left="1480" w:hanging="360"/>
      </w:pPr>
      <w:rPr>
        <w:rFonts w:ascii="Symbol" w:hAnsi="Symbol"/>
      </w:rPr>
    </w:lvl>
    <w:lvl w:ilvl="7" w:tplc="85046C14">
      <w:start w:val="1"/>
      <w:numFmt w:val="bullet"/>
      <w:lvlText w:val=""/>
      <w:lvlJc w:val="left"/>
      <w:pPr>
        <w:ind w:left="1480" w:hanging="360"/>
      </w:pPr>
      <w:rPr>
        <w:rFonts w:ascii="Symbol" w:hAnsi="Symbol"/>
      </w:rPr>
    </w:lvl>
    <w:lvl w:ilvl="8" w:tplc="C2AE0384">
      <w:start w:val="1"/>
      <w:numFmt w:val="bullet"/>
      <w:lvlText w:val=""/>
      <w:lvlJc w:val="left"/>
      <w:pPr>
        <w:ind w:left="1480" w:hanging="360"/>
      </w:pPr>
      <w:rPr>
        <w:rFonts w:ascii="Symbol" w:hAnsi="Symbol"/>
      </w:r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4" w15:restartNumberingAfterBreak="0">
    <w:nsid w:val="65233315"/>
    <w:multiLevelType w:val="hybridMultilevel"/>
    <w:tmpl w:val="2B48B052"/>
    <w:lvl w:ilvl="0" w:tplc="3718EEA2">
      <w:start w:val="1"/>
      <w:numFmt w:val="bullet"/>
      <w:lvlText w:val=""/>
      <w:lvlJc w:val="left"/>
      <w:pPr>
        <w:ind w:left="720" w:hanging="360"/>
      </w:pPr>
      <w:rPr>
        <w:rFonts w:ascii="Symbol" w:hAnsi="Symbol"/>
      </w:rPr>
    </w:lvl>
    <w:lvl w:ilvl="1" w:tplc="BD5E6246">
      <w:start w:val="1"/>
      <w:numFmt w:val="bullet"/>
      <w:lvlText w:val=""/>
      <w:lvlJc w:val="left"/>
      <w:pPr>
        <w:ind w:left="2160" w:hanging="360"/>
      </w:pPr>
      <w:rPr>
        <w:rFonts w:ascii="Symbol" w:hAnsi="Symbol"/>
      </w:rPr>
    </w:lvl>
    <w:lvl w:ilvl="2" w:tplc="89F4BE58">
      <w:start w:val="1"/>
      <w:numFmt w:val="bullet"/>
      <w:lvlText w:val=""/>
      <w:lvlJc w:val="left"/>
      <w:pPr>
        <w:ind w:left="720" w:hanging="360"/>
      </w:pPr>
      <w:rPr>
        <w:rFonts w:ascii="Symbol" w:hAnsi="Symbol"/>
      </w:rPr>
    </w:lvl>
    <w:lvl w:ilvl="3" w:tplc="E89C54E2">
      <w:start w:val="1"/>
      <w:numFmt w:val="bullet"/>
      <w:lvlText w:val=""/>
      <w:lvlJc w:val="left"/>
      <w:pPr>
        <w:ind w:left="720" w:hanging="360"/>
      </w:pPr>
      <w:rPr>
        <w:rFonts w:ascii="Symbol" w:hAnsi="Symbol"/>
      </w:rPr>
    </w:lvl>
    <w:lvl w:ilvl="4" w:tplc="BDC2383E">
      <w:start w:val="1"/>
      <w:numFmt w:val="bullet"/>
      <w:lvlText w:val=""/>
      <w:lvlJc w:val="left"/>
      <w:pPr>
        <w:ind w:left="720" w:hanging="360"/>
      </w:pPr>
      <w:rPr>
        <w:rFonts w:ascii="Symbol" w:hAnsi="Symbol"/>
      </w:rPr>
    </w:lvl>
    <w:lvl w:ilvl="5" w:tplc="F85C6F76">
      <w:start w:val="1"/>
      <w:numFmt w:val="bullet"/>
      <w:lvlText w:val=""/>
      <w:lvlJc w:val="left"/>
      <w:pPr>
        <w:ind w:left="720" w:hanging="360"/>
      </w:pPr>
      <w:rPr>
        <w:rFonts w:ascii="Symbol" w:hAnsi="Symbol"/>
      </w:rPr>
    </w:lvl>
    <w:lvl w:ilvl="6" w:tplc="6930F268">
      <w:start w:val="1"/>
      <w:numFmt w:val="bullet"/>
      <w:lvlText w:val=""/>
      <w:lvlJc w:val="left"/>
      <w:pPr>
        <w:ind w:left="720" w:hanging="360"/>
      </w:pPr>
      <w:rPr>
        <w:rFonts w:ascii="Symbol" w:hAnsi="Symbol"/>
      </w:rPr>
    </w:lvl>
    <w:lvl w:ilvl="7" w:tplc="067E7964">
      <w:start w:val="1"/>
      <w:numFmt w:val="bullet"/>
      <w:lvlText w:val=""/>
      <w:lvlJc w:val="left"/>
      <w:pPr>
        <w:ind w:left="720" w:hanging="360"/>
      </w:pPr>
      <w:rPr>
        <w:rFonts w:ascii="Symbol" w:hAnsi="Symbol"/>
      </w:rPr>
    </w:lvl>
    <w:lvl w:ilvl="8" w:tplc="6B4A5BCA">
      <w:start w:val="1"/>
      <w:numFmt w:val="bullet"/>
      <w:lvlText w:val=""/>
      <w:lvlJc w:val="left"/>
      <w:pPr>
        <w:ind w:left="720" w:hanging="360"/>
      </w:pPr>
      <w:rPr>
        <w:rFonts w:ascii="Symbol" w:hAnsi="Symbol"/>
      </w:rPr>
    </w:lvl>
  </w:abstractNum>
  <w:abstractNum w:abstractNumId="75" w15:restartNumberingAfterBreak="0">
    <w:nsid w:val="679E5904"/>
    <w:multiLevelType w:val="hybridMultilevel"/>
    <w:tmpl w:val="60700CBE"/>
    <w:lvl w:ilvl="0" w:tplc="57084EDE">
      <w:start w:val="1"/>
      <w:numFmt w:val="bullet"/>
      <w:lvlText w:val=""/>
      <w:lvlJc w:val="left"/>
      <w:pPr>
        <w:ind w:left="1440" w:hanging="360"/>
      </w:pPr>
      <w:rPr>
        <w:rFonts w:ascii="Symbol" w:hAnsi="Symbol"/>
      </w:rPr>
    </w:lvl>
    <w:lvl w:ilvl="1" w:tplc="034239DC">
      <w:start w:val="1"/>
      <w:numFmt w:val="bullet"/>
      <w:lvlText w:val=""/>
      <w:lvlJc w:val="left"/>
      <w:pPr>
        <w:ind w:left="1440" w:hanging="360"/>
      </w:pPr>
      <w:rPr>
        <w:rFonts w:ascii="Symbol" w:hAnsi="Symbol"/>
      </w:rPr>
    </w:lvl>
    <w:lvl w:ilvl="2" w:tplc="37D66DE4">
      <w:start w:val="1"/>
      <w:numFmt w:val="bullet"/>
      <w:lvlText w:val=""/>
      <w:lvlJc w:val="left"/>
      <w:pPr>
        <w:ind w:left="1440" w:hanging="360"/>
      </w:pPr>
      <w:rPr>
        <w:rFonts w:ascii="Symbol" w:hAnsi="Symbol"/>
      </w:rPr>
    </w:lvl>
    <w:lvl w:ilvl="3" w:tplc="5C720BE6">
      <w:start w:val="1"/>
      <w:numFmt w:val="bullet"/>
      <w:lvlText w:val=""/>
      <w:lvlJc w:val="left"/>
      <w:pPr>
        <w:ind w:left="1440" w:hanging="360"/>
      </w:pPr>
      <w:rPr>
        <w:rFonts w:ascii="Symbol" w:hAnsi="Symbol"/>
      </w:rPr>
    </w:lvl>
    <w:lvl w:ilvl="4" w:tplc="E45E9406">
      <w:start w:val="1"/>
      <w:numFmt w:val="bullet"/>
      <w:lvlText w:val=""/>
      <w:lvlJc w:val="left"/>
      <w:pPr>
        <w:ind w:left="1440" w:hanging="360"/>
      </w:pPr>
      <w:rPr>
        <w:rFonts w:ascii="Symbol" w:hAnsi="Symbol"/>
      </w:rPr>
    </w:lvl>
    <w:lvl w:ilvl="5" w:tplc="14E6071C">
      <w:start w:val="1"/>
      <w:numFmt w:val="bullet"/>
      <w:lvlText w:val=""/>
      <w:lvlJc w:val="left"/>
      <w:pPr>
        <w:ind w:left="1440" w:hanging="360"/>
      </w:pPr>
      <w:rPr>
        <w:rFonts w:ascii="Symbol" w:hAnsi="Symbol"/>
      </w:rPr>
    </w:lvl>
    <w:lvl w:ilvl="6" w:tplc="F73E8D5A">
      <w:start w:val="1"/>
      <w:numFmt w:val="bullet"/>
      <w:lvlText w:val=""/>
      <w:lvlJc w:val="left"/>
      <w:pPr>
        <w:ind w:left="1440" w:hanging="360"/>
      </w:pPr>
      <w:rPr>
        <w:rFonts w:ascii="Symbol" w:hAnsi="Symbol"/>
      </w:rPr>
    </w:lvl>
    <w:lvl w:ilvl="7" w:tplc="494A0B58">
      <w:start w:val="1"/>
      <w:numFmt w:val="bullet"/>
      <w:lvlText w:val=""/>
      <w:lvlJc w:val="left"/>
      <w:pPr>
        <w:ind w:left="1440" w:hanging="360"/>
      </w:pPr>
      <w:rPr>
        <w:rFonts w:ascii="Symbol" w:hAnsi="Symbol"/>
      </w:rPr>
    </w:lvl>
    <w:lvl w:ilvl="8" w:tplc="7EE24590">
      <w:start w:val="1"/>
      <w:numFmt w:val="bullet"/>
      <w:lvlText w:val=""/>
      <w:lvlJc w:val="left"/>
      <w:pPr>
        <w:ind w:left="1440" w:hanging="360"/>
      </w:pPr>
      <w:rPr>
        <w:rFonts w:ascii="Symbol" w:hAnsi="Symbol"/>
      </w:rPr>
    </w:lvl>
  </w:abstractNum>
  <w:abstractNum w:abstractNumId="76" w15:restartNumberingAfterBreak="0">
    <w:nsid w:val="67A57113"/>
    <w:multiLevelType w:val="hybridMultilevel"/>
    <w:tmpl w:val="797E366C"/>
    <w:lvl w:ilvl="0" w:tplc="15F84272">
      <w:start w:val="1"/>
      <w:numFmt w:val="bullet"/>
      <w:lvlText w:val=""/>
      <w:lvlJc w:val="left"/>
      <w:pPr>
        <w:ind w:left="1440" w:hanging="360"/>
      </w:pPr>
      <w:rPr>
        <w:rFonts w:ascii="Symbol" w:hAnsi="Symbol"/>
      </w:rPr>
    </w:lvl>
    <w:lvl w:ilvl="1" w:tplc="80ACCAC4">
      <w:start w:val="1"/>
      <w:numFmt w:val="bullet"/>
      <w:lvlText w:val=""/>
      <w:lvlJc w:val="left"/>
      <w:pPr>
        <w:ind w:left="1440" w:hanging="360"/>
      </w:pPr>
      <w:rPr>
        <w:rFonts w:ascii="Symbol" w:hAnsi="Symbol"/>
      </w:rPr>
    </w:lvl>
    <w:lvl w:ilvl="2" w:tplc="69CE86CC">
      <w:start w:val="1"/>
      <w:numFmt w:val="bullet"/>
      <w:lvlText w:val=""/>
      <w:lvlJc w:val="left"/>
      <w:pPr>
        <w:ind w:left="1440" w:hanging="360"/>
      </w:pPr>
      <w:rPr>
        <w:rFonts w:ascii="Symbol" w:hAnsi="Symbol"/>
      </w:rPr>
    </w:lvl>
    <w:lvl w:ilvl="3" w:tplc="DB947864">
      <w:start w:val="1"/>
      <w:numFmt w:val="bullet"/>
      <w:lvlText w:val=""/>
      <w:lvlJc w:val="left"/>
      <w:pPr>
        <w:ind w:left="1440" w:hanging="360"/>
      </w:pPr>
      <w:rPr>
        <w:rFonts w:ascii="Symbol" w:hAnsi="Symbol"/>
      </w:rPr>
    </w:lvl>
    <w:lvl w:ilvl="4" w:tplc="2618EE86">
      <w:start w:val="1"/>
      <w:numFmt w:val="bullet"/>
      <w:lvlText w:val=""/>
      <w:lvlJc w:val="left"/>
      <w:pPr>
        <w:ind w:left="1440" w:hanging="360"/>
      </w:pPr>
      <w:rPr>
        <w:rFonts w:ascii="Symbol" w:hAnsi="Symbol"/>
      </w:rPr>
    </w:lvl>
    <w:lvl w:ilvl="5" w:tplc="41084A92">
      <w:start w:val="1"/>
      <w:numFmt w:val="bullet"/>
      <w:lvlText w:val=""/>
      <w:lvlJc w:val="left"/>
      <w:pPr>
        <w:ind w:left="1440" w:hanging="360"/>
      </w:pPr>
      <w:rPr>
        <w:rFonts w:ascii="Symbol" w:hAnsi="Symbol"/>
      </w:rPr>
    </w:lvl>
    <w:lvl w:ilvl="6" w:tplc="3CC6FB3C">
      <w:start w:val="1"/>
      <w:numFmt w:val="bullet"/>
      <w:lvlText w:val=""/>
      <w:lvlJc w:val="left"/>
      <w:pPr>
        <w:ind w:left="1440" w:hanging="360"/>
      </w:pPr>
      <w:rPr>
        <w:rFonts w:ascii="Symbol" w:hAnsi="Symbol"/>
      </w:rPr>
    </w:lvl>
    <w:lvl w:ilvl="7" w:tplc="EDB83E54">
      <w:start w:val="1"/>
      <w:numFmt w:val="bullet"/>
      <w:lvlText w:val=""/>
      <w:lvlJc w:val="left"/>
      <w:pPr>
        <w:ind w:left="1440" w:hanging="360"/>
      </w:pPr>
      <w:rPr>
        <w:rFonts w:ascii="Symbol" w:hAnsi="Symbol"/>
      </w:rPr>
    </w:lvl>
    <w:lvl w:ilvl="8" w:tplc="9B7213BE">
      <w:start w:val="1"/>
      <w:numFmt w:val="bullet"/>
      <w:lvlText w:val=""/>
      <w:lvlJc w:val="left"/>
      <w:pPr>
        <w:ind w:left="1440" w:hanging="360"/>
      </w:pPr>
      <w:rPr>
        <w:rFonts w:ascii="Symbol" w:hAnsi="Symbol"/>
      </w:rPr>
    </w:lvl>
  </w:abstractNum>
  <w:abstractNum w:abstractNumId="77" w15:restartNumberingAfterBreak="0">
    <w:nsid w:val="6891447F"/>
    <w:multiLevelType w:val="hybridMultilevel"/>
    <w:tmpl w:val="E3C6B1DE"/>
    <w:lvl w:ilvl="0" w:tplc="2C5AFFE6">
      <w:start w:val="1"/>
      <w:numFmt w:val="bullet"/>
      <w:lvlText w:val=""/>
      <w:lvlJc w:val="left"/>
      <w:pPr>
        <w:ind w:left="1440" w:hanging="360"/>
      </w:pPr>
      <w:rPr>
        <w:rFonts w:ascii="Symbol" w:hAnsi="Symbol"/>
      </w:rPr>
    </w:lvl>
    <w:lvl w:ilvl="1" w:tplc="CEFAE9A0">
      <w:start w:val="1"/>
      <w:numFmt w:val="bullet"/>
      <w:lvlText w:val=""/>
      <w:lvlJc w:val="left"/>
      <w:pPr>
        <w:ind w:left="1440" w:hanging="360"/>
      </w:pPr>
      <w:rPr>
        <w:rFonts w:ascii="Symbol" w:hAnsi="Symbol"/>
      </w:rPr>
    </w:lvl>
    <w:lvl w:ilvl="2" w:tplc="1CEAB1B0">
      <w:start w:val="1"/>
      <w:numFmt w:val="bullet"/>
      <w:lvlText w:val=""/>
      <w:lvlJc w:val="left"/>
      <w:pPr>
        <w:ind w:left="1440" w:hanging="360"/>
      </w:pPr>
      <w:rPr>
        <w:rFonts w:ascii="Symbol" w:hAnsi="Symbol"/>
      </w:rPr>
    </w:lvl>
    <w:lvl w:ilvl="3" w:tplc="24065126">
      <w:start w:val="1"/>
      <w:numFmt w:val="bullet"/>
      <w:lvlText w:val=""/>
      <w:lvlJc w:val="left"/>
      <w:pPr>
        <w:ind w:left="1440" w:hanging="360"/>
      </w:pPr>
      <w:rPr>
        <w:rFonts w:ascii="Symbol" w:hAnsi="Symbol"/>
      </w:rPr>
    </w:lvl>
    <w:lvl w:ilvl="4" w:tplc="AE9C462E">
      <w:start w:val="1"/>
      <w:numFmt w:val="bullet"/>
      <w:lvlText w:val=""/>
      <w:lvlJc w:val="left"/>
      <w:pPr>
        <w:ind w:left="1440" w:hanging="360"/>
      </w:pPr>
      <w:rPr>
        <w:rFonts w:ascii="Symbol" w:hAnsi="Symbol"/>
      </w:rPr>
    </w:lvl>
    <w:lvl w:ilvl="5" w:tplc="CC3473A6">
      <w:start w:val="1"/>
      <w:numFmt w:val="bullet"/>
      <w:lvlText w:val=""/>
      <w:lvlJc w:val="left"/>
      <w:pPr>
        <w:ind w:left="1440" w:hanging="360"/>
      </w:pPr>
      <w:rPr>
        <w:rFonts w:ascii="Symbol" w:hAnsi="Symbol"/>
      </w:rPr>
    </w:lvl>
    <w:lvl w:ilvl="6" w:tplc="1ED6396C">
      <w:start w:val="1"/>
      <w:numFmt w:val="bullet"/>
      <w:lvlText w:val=""/>
      <w:lvlJc w:val="left"/>
      <w:pPr>
        <w:ind w:left="1440" w:hanging="360"/>
      </w:pPr>
      <w:rPr>
        <w:rFonts w:ascii="Symbol" w:hAnsi="Symbol"/>
      </w:rPr>
    </w:lvl>
    <w:lvl w:ilvl="7" w:tplc="41F813EC">
      <w:start w:val="1"/>
      <w:numFmt w:val="bullet"/>
      <w:lvlText w:val=""/>
      <w:lvlJc w:val="left"/>
      <w:pPr>
        <w:ind w:left="1440" w:hanging="360"/>
      </w:pPr>
      <w:rPr>
        <w:rFonts w:ascii="Symbol" w:hAnsi="Symbol"/>
      </w:rPr>
    </w:lvl>
    <w:lvl w:ilvl="8" w:tplc="8E307128">
      <w:start w:val="1"/>
      <w:numFmt w:val="bullet"/>
      <w:lvlText w:val=""/>
      <w:lvlJc w:val="left"/>
      <w:pPr>
        <w:ind w:left="1440" w:hanging="360"/>
      </w:pPr>
      <w:rPr>
        <w:rFonts w:ascii="Symbol" w:hAnsi="Symbol"/>
      </w:rPr>
    </w:lvl>
  </w:abstractNum>
  <w:abstractNum w:abstractNumId="7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8D924BF"/>
    <w:multiLevelType w:val="hybridMultilevel"/>
    <w:tmpl w:val="B62422D0"/>
    <w:lvl w:ilvl="0" w:tplc="3CB42F44">
      <w:start w:val="1"/>
      <w:numFmt w:val="bullet"/>
      <w:lvlText w:val=""/>
      <w:lvlJc w:val="left"/>
      <w:pPr>
        <w:ind w:left="1440" w:hanging="360"/>
      </w:pPr>
      <w:rPr>
        <w:rFonts w:ascii="Symbol" w:hAnsi="Symbol"/>
      </w:rPr>
    </w:lvl>
    <w:lvl w:ilvl="1" w:tplc="E31EA256">
      <w:start w:val="1"/>
      <w:numFmt w:val="bullet"/>
      <w:lvlText w:val=""/>
      <w:lvlJc w:val="left"/>
      <w:pPr>
        <w:ind w:left="2160" w:hanging="360"/>
      </w:pPr>
      <w:rPr>
        <w:rFonts w:ascii="Symbol" w:hAnsi="Symbol"/>
      </w:rPr>
    </w:lvl>
    <w:lvl w:ilvl="2" w:tplc="4A202A86">
      <w:start w:val="1"/>
      <w:numFmt w:val="bullet"/>
      <w:lvlText w:val=""/>
      <w:lvlJc w:val="left"/>
      <w:pPr>
        <w:ind w:left="1440" w:hanging="360"/>
      </w:pPr>
      <w:rPr>
        <w:rFonts w:ascii="Symbol" w:hAnsi="Symbol"/>
      </w:rPr>
    </w:lvl>
    <w:lvl w:ilvl="3" w:tplc="D4AA0C2C">
      <w:start w:val="1"/>
      <w:numFmt w:val="bullet"/>
      <w:lvlText w:val=""/>
      <w:lvlJc w:val="left"/>
      <w:pPr>
        <w:ind w:left="1440" w:hanging="360"/>
      </w:pPr>
      <w:rPr>
        <w:rFonts w:ascii="Symbol" w:hAnsi="Symbol"/>
      </w:rPr>
    </w:lvl>
    <w:lvl w:ilvl="4" w:tplc="76483462">
      <w:start w:val="1"/>
      <w:numFmt w:val="bullet"/>
      <w:lvlText w:val=""/>
      <w:lvlJc w:val="left"/>
      <w:pPr>
        <w:ind w:left="1440" w:hanging="360"/>
      </w:pPr>
      <w:rPr>
        <w:rFonts w:ascii="Symbol" w:hAnsi="Symbol"/>
      </w:rPr>
    </w:lvl>
    <w:lvl w:ilvl="5" w:tplc="19B82FAE">
      <w:start w:val="1"/>
      <w:numFmt w:val="bullet"/>
      <w:lvlText w:val=""/>
      <w:lvlJc w:val="left"/>
      <w:pPr>
        <w:ind w:left="1440" w:hanging="360"/>
      </w:pPr>
      <w:rPr>
        <w:rFonts w:ascii="Symbol" w:hAnsi="Symbol"/>
      </w:rPr>
    </w:lvl>
    <w:lvl w:ilvl="6" w:tplc="9FD412F8">
      <w:start w:val="1"/>
      <w:numFmt w:val="bullet"/>
      <w:lvlText w:val=""/>
      <w:lvlJc w:val="left"/>
      <w:pPr>
        <w:ind w:left="1440" w:hanging="360"/>
      </w:pPr>
      <w:rPr>
        <w:rFonts w:ascii="Symbol" w:hAnsi="Symbol"/>
      </w:rPr>
    </w:lvl>
    <w:lvl w:ilvl="7" w:tplc="F5E4D05C">
      <w:start w:val="1"/>
      <w:numFmt w:val="bullet"/>
      <w:lvlText w:val=""/>
      <w:lvlJc w:val="left"/>
      <w:pPr>
        <w:ind w:left="1440" w:hanging="360"/>
      </w:pPr>
      <w:rPr>
        <w:rFonts w:ascii="Symbol" w:hAnsi="Symbol"/>
      </w:rPr>
    </w:lvl>
    <w:lvl w:ilvl="8" w:tplc="077A4A4A">
      <w:start w:val="1"/>
      <w:numFmt w:val="bullet"/>
      <w:lvlText w:val=""/>
      <w:lvlJc w:val="left"/>
      <w:pPr>
        <w:ind w:left="1440" w:hanging="360"/>
      </w:pPr>
      <w:rPr>
        <w:rFonts w:ascii="Symbol" w:hAnsi="Symbol"/>
      </w:rPr>
    </w:lvl>
  </w:abstractNum>
  <w:abstractNum w:abstractNumId="80" w15:restartNumberingAfterBreak="0">
    <w:nsid w:val="69106484"/>
    <w:multiLevelType w:val="hybridMultilevel"/>
    <w:tmpl w:val="E2DC9460"/>
    <w:lvl w:ilvl="0" w:tplc="AE28E808">
      <w:start w:val="1"/>
      <w:numFmt w:val="bullet"/>
      <w:lvlText w:val=""/>
      <w:lvlJc w:val="left"/>
      <w:pPr>
        <w:ind w:left="1440" w:hanging="360"/>
      </w:pPr>
      <w:rPr>
        <w:rFonts w:ascii="Symbol" w:hAnsi="Symbol"/>
      </w:rPr>
    </w:lvl>
    <w:lvl w:ilvl="1" w:tplc="2222BB08">
      <w:start w:val="1"/>
      <w:numFmt w:val="bullet"/>
      <w:lvlText w:val=""/>
      <w:lvlJc w:val="left"/>
      <w:pPr>
        <w:ind w:left="1440" w:hanging="360"/>
      </w:pPr>
      <w:rPr>
        <w:rFonts w:ascii="Symbol" w:hAnsi="Symbol"/>
      </w:rPr>
    </w:lvl>
    <w:lvl w:ilvl="2" w:tplc="A740D198">
      <w:start w:val="1"/>
      <w:numFmt w:val="bullet"/>
      <w:lvlText w:val=""/>
      <w:lvlJc w:val="left"/>
      <w:pPr>
        <w:ind w:left="1440" w:hanging="360"/>
      </w:pPr>
      <w:rPr>
        <w:rFonts w:ascii="Symbol" w:hAnsi="Symbol"/>
      </w:rPr>
    </w:lvl>
    <w:lvl w:ilvl="3" w:tplc="472017F4">
      <w:start w:val="1"/>
      <w:numFmt w:val="bullet"/>
      <w:lvlText w:val=""/>
      <w:lvlJc w:val="left"/>
      <w:pPr>
        <w:ind w:left="1440" w:hanging="360"/>
      </w:pPr>
      <w:rPr>
        <w:rFonts w:ascii="Symbol" w:hAnsi="Symbol"/>
      </w:rPr>
    </w:lvl>
    <w:lvl w:ilvl="4" w:tplc="6A687D64">
      <w:start w:val="1"/>
      <w:numFmt w:val="bullet"/>
      <w:lvlText w:val=""/>
      <w:lvlJc w:val="left"/>
      <w:pPr>
        <w:ind w:left="1440" w:hanging="360"/>
      </w:pPr>
      <w:rPr>
        <w:rFonts w:ascii="Symbol" w:hAnsi="Symbol"/>
      </w:rPr>
    </w:lvl>
    <w:lvl w:ilvl="5" w:tplc="E348D4C4">
      <w:start w:val="1"/>
      <w:numFmt w:val="bullet"/>
      <w:lvlText w:val=""/>
      <w:lvlJc w:val="left"/>
      <w:pPr>
        <w:ind w:left="1440" w:hanging="360"/>
      </w:pPr>
      <w:rPr>
        <w:rFonts w:ascii="Symbol" w:hAnsi="Symbol"/>
      </w:rPr>
    </w:lvl>
    <w:lvl w:ilvl="6" w:tplc="F1EE01BC">
      <w:start w:val="1"/>
      <w:numFmt w:val="bullet"/>
      <w:lvlText w:val=""/>
      <w:lvlJc w:val="left"/>
      <w:pPr>
        <w:ind w:left="1440" w:hanging="360"/>
      </w:pPr>
      <w:rPr>
        <w:rFonts w:ascii="Symbol" w:hAnsi="Symbol"/>
      </w:rPr>
    </w:lvl>
    <w:lvl w:ilvl="7" w:tplc="FFBC9082">
      <w:start w:val="1"/>
      <w:numFmt w:val="bullet"/>
      <w:lvlText w:val=""/>
      <w:lvlJc w:val="left"/>
      <w:pPr>
        <w:ind w:left="1440" w:hanging="360"/>
      </w:pPr>
      <w:rPr>
        <w:rFonts w:ascii="Symbol" w:hAnsi="Symbol"/>
      </w:rPr>
    </w:lvl>
    <w:lvl w:ilvl="8" w:tplc="474C9586">
      <w:start w:val="1"/>
      <w:numFmt w:val="bullet"/>
      <w:lvlText w:val=""/>
      <w:lvlJc w:val="left"/>
      <w:pPr>
        <w:ind w:left="1440" w:hanging="360"/>
      </w:pPr>
      <w:rPr>
        <w:rFonts w:ascii="Symbol" w:hAnsi="Symbol"/>
      </w:rPr>
    </w:lvl>
  </w:abstractNum>
  <w:abstractNum w:abstractNumId="8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ADA0CBE"/>
    <w:multiLevelType w:val="hybridMultilevel"/>
    <w:tmpl w:val="089A5E3E"/>
    <w:lvl w:ilvl="0" w:tplc="19B4736E">
      <w:start w:val="1"/>
      <w:numFmt w:val="bullet"/>
      <w:lvlText w:val=""/>
      <w:lvlJc w:val="left"/>
      <w:pPr>
        <w:ind w:left="1080" w:hanging="360"/>
      </w:pPr>
      <w:rPr>
        <w:rFonts w:ascii="Symbol" w:hAnsi="Symbol"/>
      </w:rPr>
    </w:lvl>
    <w:lvl w:ilvl="1" w:tplc="CF52FEFA">
      <w:start w:val="1"/>
      <w:numFmt w:val="bullet"/>
      <w:lvlText w:val=""/>
      <w:lvlJc w:val="left"/>
      <w:pPr>
        <w:ind w:left="1600" w:hanging="360"/>
      </w:pPr>
      <w:rPr>
        <w:rFonts w:ascii="Symbol" w:hAnsi="Symbol"/>
      </w:rPr>
    </w:lvl>
    <w:lvl w:ilvl="2" w:tplc="CA2A51EE">
      <w:start w:val="1"/>
      <w:numFmt w:val="bullet"/>
      <w:lvlText w:val=""/>
      <w:lvlJc w:val="left"/>
      <w:pPr>
        <w:ind w:left="1080" w:hanging="360"/>
      </w:pPr>
      <w:rPr>
        <w:rFonts w:ascii="Symbol" w:hAnsi="Symbol"/>
      </w:rPr>
    </w:lvl>
    <w:lvl w:ilvl="3" w:tplc="7D189090">
      <w:start w:val="1"/>
      <w:numFmt w:val="bullet"/>
      <w:lvlText w:val=""/>
      <w:lvlJc w:val="left"/>
      <w:pPr>
        <w:ind w:left="1080" w:hanging="360"/>
      </w:pPr>
      <w:rPr>
        <w:rFonts w:ascii="Symbol" w:hAnsi="Symbol"/>
      </w:rPr>
    </w:lvl>
    <w:lvl w:ilvl="4" w:tplc="86A85BB4">
      <w:start w:val="1"/>
      <w:numFmt w:val="bullet"/>
      <w:lvlText w:val=""/>
      <w:lvlJc w:val="left"/>
      <w:pPr>
        <w:ind w:left="1080" w:hanging="360"/>
      </w:pPr>
      <w:rPr>
        <w:rFonts w:ascii="Symbol" w:hAnsi="Symbol"/>
      </w:rPr>
    </w:lvl>
    <w:lvl w:ilvl="5" w:tplc="799494F6">
      <w:start w:val="1"/>
      <w:numFmt w:val="bullet"/>
      <w:lvlText w:val=""/>
      <w:lvlJc w:val="left"/>
      <w:pPr>
        <w:ind w:left="1080" w:hanging="360"/>
      </w:pPr>
      <w:rPr>
        <w:rFonts w:ascii="Symbol" w:hAnsi="Symbol"/>
      </w:rPr>
    </w:lvl>
    <w:lvl w:ilvl="6" w:tplc="157CA4AA">
      <w:start w:val="1"/>
      <w:numFmt w:val="bullet"/>
      <w:lvlText w:val=""/>
      <w:lvlJc w:val="left"/>
      <w:pPr>
        <w:ind w:left="1080" w:hanging="360"/>
      </w:pPr>
      <w:rPr>
        <w:rFonts w:ascii="Symbol" w:hAnsi="Symbol"/>
      </w:rPr>
    </w:lvl>
    <w:lvl w:ilvl="7" w:tplc="AE8A6604">
      <w:start w:val="1"/>
      <w:numFmt w:val="bullet"/>
      <w:lvlText w:val=""/>
      <w:lvlJc w:val="left"/>
      <w:pPr>
        <w:ind w:left="1080" w:hanging="360"/>
      </w:pPr>
      <w:rPr>
        <w:rFonts w:ascii="Symbol" w:hAnsi="Symbol"/>
      </w:rPr>
    </w:lvl>
    <w:lvl w:ilvl="8" w:tplc="390026A4">
      <w:start w:val="1"/>
      <w:numFmt w:val="bullet"/>
      <w:lvlText w:val=""/>
      <w:lvlJc w:val="left"/>
      <w:pPr>
        <w:ind w:left="1080" w:hanging="360"/>
      </w:pPr>
      <w:rPr>
        <w:rFonts w:ascii="Symbol" w:hAnsi="Symbol"/>
      </w:rPr>
    </w:lvl>
  </w:abstractNum>
  <w:abstractNum w:abstractNumId="83" w15:restartNumberingAfterBreak="0">
    <w:nsid w:val="6B806811"/>
    <w:multiLevelType w:val="hybridMultilevel"/>
    <w:tmpl w:val="2416D848"/>
    <w:lvl w:ilvl="0" w:tplc="DE1A2662">
      <w:start w:val="1"/>
      <w:numFmt w:val="bullet"/>
      <w:lvlText w:val=""/>
      <w:lvlJc w:val="left"/>
      <w:pPr>
        <w:ind w:left="1440" w:hanging="360"/>
      </w:pPr>
      <w:rPr>
        <w:rFonts w:ascii="Symbol" w:hAnsi="Symbol"/>
      </w:rPr>
    </w:lvl>
    <w:lvl w:ilvl="1" w:tplc="01F0BE94">
      <w:start w:val="1"/>
      <w:numFmt w:val="bullet"/>
      <w:lvlText w:val=""/>
      <w:lvlJc w:val="left"/>
      <w:pPr>
        <w:ind w:left="1440" w:hanging="360"/>
      </w:pPr>
      <w:rPr>
        <w:rFonts w:ascii="Symbol" w:hAnsi="Symbol"/>
      </w:rPr>
    </w:lvl>
    <w:lvl w:ilvl="2" w:tplc="BBE83A5E">
      <w:start w:val="1"/>
      <w:numFmt w:val="bullet"/>
      <w:lvlText w:val=""/>
      <w:lvlJc w:val="left"/>
      <w:pPr>
        <w:ind w:left="1440" w:hanging="360"/>
      </w:pPr>
      <w:rPr>
        <w:rFonts w:ascii="Symbol" w:hAnsi="Symbol"/>
      </w:rPr>
    </w:lvl>
    <w:lvl w:ilvl="3" w:tplc="90CEA2EE">
      <w:start w:val="1"/>
      <w:numFmt w:val="bullet"/>
      <w:lvlText w:val=""/>
      <w:lvlJc w:val="left"/>
      <w:pPr>
        <w:ind w:left="1440" w:hanging="360"/>
      </w:pPr>
      <w:rPr>
        <w:rFonts w:ascii="Symbol" w:hAnsi="Symbol"/>
      </w:rPr>
    </w:lvl>
    <w:lvl w:ilvl="4" w:tplc="01B871D6">
      <w:start w:val="1"/>
      <w:numFmt w:val="bullet"/>
      <w:lvlText w:val=""/>
      <w:lvlJc w:val="left"/>
      <w:pPr>
        <w:ind w:left="1440" w:hanging="360"/>
      </w:pPr>
      <w:rPr>
        <w:rFonts w:ascii="Symbol" w:hAnsi="Symbol"/>
      </w:rPr>
    </w:lvl>
    <w:lvl w:ilvl="5" w:tplc="9B0EFB62">
      <w:start w:val="1"/>
      <w:numFmt w:val="bullet"/>
      <w:lvlText w:val=""/>
      <w:lvlJc w:val="left"/>
      <w:pPr>
        <w:ind w:left="1440" w:hanging="360"/>
      </w:pPr>
      <w:rPr>
        <w:rFonts w:ascii="Symbol" w:hAnsi="Symbol"/>
      </w:rPr>
    </w:lvl>
    <w:lvl w:ilvl="6" w:tplc="6E2ADD2C">
      <w:start w:val="1"/>
      <w:numFmt w:val="bullet"/>
      <w:lvlText w:val=""/>
      <w:lvlJc w:val="left"/>
      <w:pPr>
        <w:ind w:left="1440" w:hanging="360"/>
      </w:pPr>
      <w:rPr>
        <w:rFonts w:ascii="Symbol" w:hAnsi="Symbol"/>
      </w:rPr>
    </w:lvl>
    <w:lvl w:ilvl="7" w:tplc="732CEB06">
      <w:start w:val="1"/>
      <w:numFmt w:val="bullet"/>
      <w:lvlText w:val=""/>
      <w:lvlJc w:val="left"/>
      <w:pPr>
        <w:ind w:left="1440" w:hanging="360"/>
      </w:pPr>
      <w:rPr>
        <w:rFonts w:ascii="Symbol" w:hAnsi="Symbol"/>
      </w:rPr>
    </w:lvl>
    <w:lvl w:ilvl="8" w:tplc="015EB49A">
      <w:start w:val="1"/>
      <w:numFmt w:val="bullet"/>
      <w:lvlText w:val=""/>
      <w:lvlJc w:val="left"/>
      <w:pPr>
        <w:ind w:left="1440" w:hanging="360"/>
      </w:pPr>
      <w:rPr>
        <w:rFonts w:ascii="Symbol" w:hAnsi="Symbol"/>
      </w:rPr>
    </w:lvl>
  </w:abstractNum>
  <w:abstractNum w:abstractNumId="84" w15:restartNumberingAfterBreak="0">
    <w:nsid w:val="6C8E44E0"/>
    <w:multiLevelType w:val="hybridMultilevel"/>
    <w:tmpl w:val="F64C77D0"/>
    <w:lvl w:ilvl="0" w:tplc="880A8F54">
      <w:start w:val="1"/>
      <w:numFmt w:val="bullet"/>
      <w:lvlText w:val=""/>
      <w:lvlJc w:val="left"/>
      <w:pPr>
        <w:ind w:left="720" w:hanging="360"/>
      </w:pPr>
      <w:rPr>
        <w:rFonts w:ascii="Symbol" w:hAnsi="Symbol"/>
      </w:rPr>
    </w:lvl>
    <w:lvl w:ilvl="1" w:tplc="8C4CC4A0">
      <w:start w:val="1"/>
      <w:numFmt w:val="bullet"/>
      <w:lvlText w:val=""/>
      <w:lvlJc w:val="left"/>
      <w:pPr>
        <w:ind w:left="1440" w:hanging="360"/>
      </w:pPr>
      <w:rPr>
        <w:rFonts w:ascii="Symbol" w:hAnsi="Symbol"/>
      </w:rPr>
    </w:lvl>
    <w:lvl w:ilvl="2" w:tplc="7BB417AE">
      <w:start w:val="1"/>
      <w:numFmt w:val="bullet"/>
      <w:lvlText w:val=""/>
      <w:lvlJc w:val="left"/>
      <w:pPr>
        <w:ind w:left="2160" w:hanging="360"/>
      </w:pPr>
      <w:rPr>
        <w:rFonts w:ascii="Symbol" w:hAnsi="Symbol"/>
      </w:rPr>
    </w:lvl>
    <w:lvl w:ilvl="3" w:tplc="F3E42E9E">
      <w:start w:val="1"/>
      <w:numFmt w:val="bullet"/>
      <w:lvlText w:val=""/>
      <w:lvlJc w:val="left"/>
      <w:pPr>
        <w:ind w:left="2880" w:hanging="360"/>
      </w:pPr>
      <w:rPr>
        <w:rFonts w:ascii="Symbol" w:hAnsi="Symbol"/>
      </w:rPr>
    </w:lvl>
    <w:lvl w:ilvl="4" w:tplc="351CFE36">
      <w:start w:val="1"/>
      <w:numFmt w:val="bullet"/>
      <w:lvlText w:val=""/>
      <w:lvlJc w:val="left"/>
      <w:pPr>
        <w:ind w:left="720" w:hanging="360"/>
      </w:pPr>
      <w:rPr>
        <w:rFonts w:ascii="Symbol" w:hAnsi="Symbol"/>
      </w:rPr>
    </w:lvl>
    <w:lvl w:ilvl="5" w:tplc="25629ECE">
      <w:start w:val="1"/>
      <w:numFmt w:val="bullet"/>
      <w:lvlText w:val=""/>
      <w:lvlJc w:val="left"/>
      <w:pPr>
        <w:ind w:left="720" w:hanging="360"/>
      </w:pPr>
      <w:rPr>
        <w:rFonts w:ascii="Symbol" w:hAnsi="Symbol"/>
      </w:rPr>
    </w:lvl>
    <w:lvl w:ilvl="6" w:tplc="F27E4BB8">
      <w:start w:val="1"/>
      <w:numFmt w:val="bullet"/>
      <w:lvlText w:val=""/>
      <w:lvlJc w:val="left"/>
      <w:pPr>
        <w:ind w:left="720" w:hanging="360"/>
      </w:pPr>
      <w:rPr>
        <w:rFonts w:ascii="Symbol" w:hAnsi="Symbol"/>
      </w:rPr>
    </w:lvl>
    <w:lvl w:ilvl="7" w:tplc="4E8CCD50">
      <w:start w:val="1"/>
      <w:numFmt w:val="bullet"/>
      <w:lvlText w:val=""/>
      <w:lvlJc w:val="left"/>
      <w:pPr>
        <w:ind w:left="720" w:hanging="360"/>
      </w:pPr>
      <w:rPr>
        <w:rFonts w:ascii="Symbol" w:hAnsi="Symbol"/>
      </w:rPr>
    </w:lvl>
    <w:lvl w:ilvl="8" w:tplc="2F64549E">
      <w:start w:val="1"/>
      <w:numFmt w:val="bullet"/>
      <w:lvlText w:val=""/>
      <w:lvlJc w:val="left"/>
      <w:pPr>
        <w:ind w:left="720" w:hanging="360"/>
      </w:pPr>
      <w:rPr>
        <w:rFonts w:ascii="Symbol" w:hAnsi="Symbol"/>
      </w:rPr>
    </w:lvl>
  </w:abstractNum>
  <w:abstractNum w:abstractNumId="85" w15:restartNumberingAfterBreak="0">
    <w:nsid w:val="7052397F"/>
    <w:multiLevelType w:val="hybridMultilevel"/>
    <w:tmpl w:val="07DC0812"/>
    <w:lvl w:ilvl="0" w:tplc="DB4EDF18">
      <w:start w:val="1"/>
      <w:numFmt w:val="bullet"/>
      <w:lvlText w:val=""/>
      <w:lvlJc w:val="left"/>
      <w:pPr>
        <w:ind w:left="720" w:hanging="360"/>
      </w:pPr>
      <w:rPr>
        <w:rFonts w:ascii="Symbol" w:hAnsi="Symbol"/>
      </w:rPr>
    </w:lvl>
    <w:lvl w:ilvl="1" w:tplc="1EB8F3C6">
      <w:start w:val="1"/>
      <w:numFmt w:val="bullet"/>
      <w:lvlText w:val=""/>
      <w:lvlJc w:val="left"/>
      <w:pPr>
        <w:ind w:left="720" w:hanging="360"/>
      </w:pPr>
      <w:rPr>
        <w:rFonts w:ascii="Symbol" w:hAnsi="Symbol"/>
      </w:rPr>
    </w:lvl>
    <w:lvl w:ilvl="2" w:tplc="A33A5F04">
      <w:start w:val="1"/>
      <w:numFmt w:val="bullet"/>
      <w:lvlText w:val=""/>
      <w:lvlJc w:val="left"/>
      <w:pPr>
        <w:ind w:left="720" w:hanging="360"/>
      </w:pPr>
      <w:rPr>
        <w:rFonts w:ascii="Symbol" w:hAnsi="Symbol"/>
      </w:rPr>
    </w:lvl>
    <w:lvl w:ilvl="3" w:tplc="77EAA954">
      <w:start w:val="1"/>
      <w:numFmt w:val="bullet"/>
      <w:lvlText w:val=""/>
      <w:lvlJc w:val="left"/>
      <w:pPr>
        <w:ind w:left="720" w:hanging="360"/>
      </w:pPr>
      <w:rPr>
        <w:rFonts w:ascii="Symbol" w:hAnsi="Symbol"/>
      </w:rPr>
    </w:lvl>
    <w:lvl w:ilvl="4" w:tplc="89867A52">
      <w:start w:val="1"/>
      <w:numFmt w:val="bullet"/>
      <w:lvlText w:val=""/>
      <w:lvlJc w:val="left"/>
      <w:pPr>
        <w:ind w:left="720" w:hanging="360"/>
      </w:pPr>
      <w:rPr>
        <w:rFonts w:ascii="Symbol" w:hAnsi="Symbol"/>
      </w:rPr>
    </w:lvl>
    <w:lvl w:ilvl="5" w:tplc="2D5231B8">
      <w:start w:val="1"/>
      <w:numFmt w:val="bullet"/>
      <w:lvlText w:val=""/>
      <w:lvlJc w:val="left"/>
      <w:pPr>
        <w:ind w:left="720" w:hanging="360"/>
      </w:pPr>
      <w:rPr>
        <w:rFonts w:ascii="Symbol" w:hAnsi="Symbol"/>
      </w:rPr>
    </w:lvl>
    <w:lvl w:ilvl="6" w:tplc="DC3EC9CE">
      <w:start w:val="1"/>
      <w:numFmt w:val="bullet"/>
      <w:lvlText w:val=""/>
      <w:lvlJc w:val="left"/>
      <w:pPr>
        <w:ind w:left="720" w:hanging="360"/>
      </w:pPr>
      <w:rPr>
        <w:rFonts w:ascii="Symbol" w:hAnsi="Symbol"/>
      </w:rPr>
    </w:lvl>
    <w:lvl w:ilvl="7" w:tplc="8440FCD4">
      <w:start w:val="1"/>
      <w:numFmt w:val="bullet"/>
      <w:lvlText w:val=""/>
      <w:lvlJc w:val="left"/>
      <w:pPr>
        <w:ind w:left="720" w:hanging="360"/>
      </w:pPr>
      <w:rPr>
        <w:rFonts w:ascii="Symbol" w:hAnsi="Symbol"/>
      </w:rPr>
    </w:lvl>
    <w:lvl w:ilvl="8" w:tplc="1B38AEC8">
      <w:start w:val="1"/>
      <w:numFmt w:val="bullet"/>
      <w:lvlText w:val=""/>
      <w:lvlJc w:val="left"/>
      <w:pPr>
        <w:ind w:left="720" w:hanging="360"/>
      </w:pPr>
      <w:rPr>
        <w:rFonts w:ascii="Symbol" w:hAnsi="Symbol"/>
      </w:rPr>
    </w:lvl>
  </w:abstractNum>
  <w:abstractNum w:abstractNumId="86" w15:restartNumberingAfterBreak="0">
    <w:nsid w:val="70A0043F"/>
    <w:multiLevelType w:val="hybridMultilevel"/>
    <w:tmpl w:val="9C6C6DDC"/>
    <w:lvl w:ilvl="0" w:tplc="E83CF9A8">
      <w:start w:val="1"/>
      <w:numFmt w:val="bullet"/>
      <w:lvlText w:val=""/>
      <w:lvlJc w:val="left"/>
      <w:pPr>
        <w:ind w:left="720" w:hanging="360"/>
      </w:pPr>
      <w:rPr>
        <w:rFonts w:ascii="Symbol" w:hAnsi="Symbol"/>
      </w:rPr>
    </w:lvl>
    <w:lvl w:ilvl="1" w:tplc="65C49F70">
      <w:start w:val="1"/>
      <w:numFmt w:val="bullet"/>
      <w:lvlText w:val=""/>
      <w:lvlJc w:val="left"/>
      <w:pPr>
        <w:ind w:left="760" w:hanging="360"/>
      </w:pPr>
      <w:rPr>
        <w:rFonts w:ascii="Symbol" w:hAnsi="Symbol"/>
      </w:rPr>
    </w:lvl>
    <w:lvl w:ilvl="2" w:tplc="22C66972">
      <w:start w:val="1"/>
      <w:numFmt w:val="bullet"/>
      <w:lvlText w:val=""/>
      <w:lvlJc w:val="left"/>
      <w:pPr>
        <w:ind w:left="2920" w:hanging="360"/>
      </w:pPr>
      <w:rPr>
        <w:rFonts w:ascii="Symbol" w:hAnsi="Symbol"/>
      </w:rPr>
    </w:lvl>
    <w:lvl w:ilvl="3" w:tplc="FFB688B4">
      <w:start w:val="1"/>
      <w:numFmt w:val="bullet"/>
      <w:lvlText w:val=""/>
      <w:lvlJc w:val="left"/>
      <w:pPr>
        <w:ind w:left="2200" w:hanging="360"/>
      </w:pPr>
      <w:rPr>
        <w:rFonts w:ascii="Symbol" w:hAnsi="Symbol"/>
      </w:rPr>
    </w:lvl>
    <w:lvl w:ilvl="4" w:tplc="CD864A7C">
      <w:start w:val="1"/>
      <w:numFmt w:val="bullet"/>
      <w:lvlText w:val=""/>
      <w:lvlJc w:val="left"/>
      <w:pPr>
        <w:ind w:left="720" w:hanging="360"/>
      </w:pPr>
      <w:rPr>
        <w:rFonts w:ascii="Symbol" w:hAnsi="Symbol"/>
      </w:rPr>
    </w:lvl>
    <w:lvl w:ilvl="5" w:tplc="EABA76E6">
      <w:start w:val="1"/>
      <w:numFmt w:val="bullet"/>
      <w:lvlText w:val=""/>
      <w:lvlJc w:val="left"/>
      <w:pPr>
        <w:ind w:left="720" w:hanging="360"/>
      </w:pPr>
      <w:rPr>
        <w:rFonts w:ascii="Symbol" w:hAnsi="Symbol"/>
      </w:rPr>
    </w:lvl>
    <w:lvl w:ilvl="6" w:tplc="D2A80BC8">
      <w:start w:val="1"/>
      <w:numFmt w:val="bullet"/>
      <w:lvlText w:val=""/>
      <w:lvlJc w:val="left"/>
      <w:pPr>
        <w:ind w:left="720" w:hanging="360"/>
      </w:pPr>
      <w:rPr>
        <w:rFonts w:ascii="Symbol" w:hAnsi="Symbol"/>
      </w:rPr>
    </w:lvl>
    <w:lvl w:ilvl="7" w:tplc="385CA94E">
      <w:start w:val="1"/>
      <w:numFmt w:val="bullet"/>
      <w:lvlText w:val=""/>
      <w:lvlJc w:val="left"/>
      <w:pPr>
        <w:ind w:left="720" w:hanging="360"/>
      </w:pPr>
      <w:rPr>
        <w:rFonts w:ascii="Symbol" w:hAnsi="Symbol"/>
      </w:rPr>
    </w:lvl>
    <w:lvl w:ilvl="8" w:tplc="8C728BBC">
      <w:start w:val="1"/>
      <w:numFmt w:val="bullet"/>
      <w:lvlText w:val=""/>
      <w:lvlJc w:val="left"/>
      <w:pPr>
        <w:ind w:left="720" w:hanging="360"/>
      </w:pPr>
      <w:rPr>
        <w:rFonts w:ascii="Symbol" w:hAnsi="Symbol"/>
      </w:rPr>
    </w:lvl>
  </w:abstractNum>
  <w:abstractNum w:abstractNumId="87" w15:restartNumberingAfterBreak="0">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abstractNum w:abstractNumId="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9" w15:restartNumberingAfterBreak="0">
    <w:nsid w:val="71BB6E07"/>
    <w:multiLevelType w:val="hybridMultilevel"/>
    <w:tmpl w:val="0A62D608"/>
    <w:lvl w:ilvl="0" w:tplc="39E69C50">
      <w:start w:val="1"/>
      <w:numFmt w:val="bullet"/>
      <w:lvlText w:val=""/>
      <w:lvlJc w:val="left"/>
      <w:pPr>
        <w:ind w:left="1440" w:hanging="360"/>
      </w:pPr>
      <w:rPr>
        <w:rFonts w:ascii="Symbol" w:hAnsi="Symbol"/>
      </w:rPr>
    </w:lvl>
    <w:lvl w:ilvl="1" w:tplc="91CCB8D4">
      <w:start w:val="1"/>
      <w:numFmt w:val="bullet"/>
      <w:lvlText w:val=""/>
      <w:lvlJc w:val="left"/>
      <w:pPr>
        <w:ind w:left="2160" w:hanging="360"/>
      </w:pPr>
      <w:rPr>
        <w:rFonts w:ascii="Symbol" w:hAnsi="Symbol"/>
      </w:rPr>
    </w:lvl>
    <w:lvl w:ilvl="2" w:tplc="62C20E66">
      <w:start w:val="1"/>
      <w:numFmt w:val="bullet"/>
      <w:lvlText w:val=""/>
      <w:lvlJc w:val="left"/>
      <w:pPr>
        <w:ind w:left="1440" w:hanging="360"/>
      </w:pPr>
      <w:rPr>
        <w:rFonts w:ascii="Symbol" w:hAnsi="Symbol"/>
      </w:rPr>
    </w:lvl>
    <w:lvl w:ilvl="3" w:tplc="B1E07CBC">
      <w:start w:val="1"/>
      <w:numFmt w:val="bullet"/>
      <w:lvlText w:val=""/>
      <w:lvlJc w:val="left"/>
      <w:pPr>
        <w:ind w:left="1440" w:hanging="360"/>
      </w:pPr>
      <w:rPr>
        <w:rFonts w:ascii="Symbol" w:hAnsi="Symbol"/>
      </w:rPr>
    </w:lvl>
    <w:lvl w:ilvl="4" w:tplc="9F02AE4C">
      <w:start w:val="1"/>
      <w:numFmt w:val="bullet"/>
      <w:lvlText w:val=""/>
      <w:lvlJc w:val="left"/>
      <w:pPr>
        <w:ind w:left="1440" w:hanging="360"/>
      </w:pPr>
      <w:rPr>
        <w:rFonts w:ascii="Symbol" w:hAnsi="Symbol"/>
      </w:rPr>
    </w:lvl>
    <w:lvl w:ilvl="5" w:tplc="1C08D904">
      <w:start w:val="1"/>
      <w:numFmt w:val="bullet"/>
      <w:lvlText w:val=""/>
      <w:lvlJc w:val="left"/>
      <w:pPr>
        <w:ind w:left="1440" w:hanging="360"/>
      </w:pPr>
      <w:rPr>
        <w:rFonts w:ascii="Symbol" w:hAnsi="Symbol"/>
      </w:rPr>
    </w:lvl>
    <w:lvl w:ilvl="6" w:tplc="14882C6A">
      <w:start w:val="1"/>
      <w:numFmt w:val="bullet"/>
      <w:lvlText w:val=""/>
      <w:lvlJc w:val="left"/>
      <w:pPr>
        <w:ind w:left="1440" w:hanging="360"/>
      </w:pPr>
      <w:rPr>
        <w:rFonts w:ascii="Symbol" w:hAnsi="Symbol"/>
      </w:rPr>
    </w:lvl>
    <w:lvl w:ilvl="7" w:tplc="3932ACF2">
      <w:start w:val="1"/>
      <w:numFmt w:val="bullet"/>
      <w:lvlText w:val=""/>
      <w:lvlJc w:val="left"/>
      <w:pPr>
        <w:ind w:left="1440" w:hanging="360"/>
      </w:pPr>
      <w:rPr>
        <w:rFonts w:ascii="Symbol" w:hAnsi="Symbol"/>
      </w:rPr>
    </w:lvl>
    <w:lvl w:ilvl="8" w:tplc="5FD28C50">
      <w:start w:val="1"/>
      <w:numFmt w:val="bullet"/>
      <w:lvlText w:val=""/>
      <w:lvlJc w:val="left"/>
      <w:pPr>
        <w:ind w:left="1440" w:hanging="360"/>
      </w:pPr>
      <w:rPr>
        <w:rFonts w:ascii="Symbol" w:hAnsi="Symbol"/>
      </w:rPr>
    </w:lvl>
  </w:abstractNum>
  <w:abstractNum w:abstractNumId="9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1C044B"/>
    <w:multiLevelType w:val="hybridMultilevel"/>
    <w:tmpl w:val="F0A2365E"/>
    <w:lvl w:ilvl="0" w:tplc="778000F8">
      <w:start w:val="1"/>
      <w:numFmt w:val="bullet"/>
      <w:lvlText w:val=""/>
      <w:lvlJc w:val="left"/>
      <w:pPr>
        <w:ind w:left="1440" w:hanging="360"/>
      </w:pPr>
      <w:rPr>
        <w:rFonts w:ascii="Symbol" w:hAnsi="Symbol"/>
      </w:rPr>
    </w:lvl>
    <w:lvl w:ilvl="1" w:tplc="25BC1F9A">
      <w:start w:val="1"/>
      <w:numFmt w:val="bullet"/>
      <w:lvlText w:val=""/>
      <w:lvlJc w:val="left"/>
      <w:pPr>
        <w:ind w:left="2160" w:hanging="360"/>
      </w:pPr>
      <w:rPr>
        <w:rFonts w:ascii="Symbol" w:hAnsi="Symbol"/>
      </w:rPr>
    </w:lvl>
    <w:lvl w:ilvl="2" w:tplc="F0301E8A">
      <w:start w:val="1"/>
      <w:numFmt w:val="bullet"/>
      <w:lvlText w:val=""/>
      <w:lvlJc w:val="left"/>
      <w:pPr>
        <w:ind w:left="1440" w:hanging="360"/>
      </w:pPr>
      <w:rPr>
        <w:rFonts w:ascii="Symbol" w:hAnsi="Symbol"/>
      </w:rPr>
    </w:lvl>
    <w:lvl w:ilvl="3" w:tplc="121C0912">
      <w:start w:val="1"/>
      <w:numFmt w:val="bullet"/>
      <w:lvlText w:val=""/>
      <w:lvlJc w:val="left"/>
      <w:pPr>
        <w:ind w:left="1440" w:hanging="360"/>
      </w:pPr>
      <w:rPr>
        <w:rFonts w:ascii="Symbol" w:hAnsi="Symbol"/>
      </w:rPr>
    </w:lvl>
    <w:lvl w:ilvl="4" w:tplc="75FCD354">
      <w:start w:val="1"/>
      <w:numFmt w:val="bullet"/>
      <w:lvlText w:val=""/>
      <w:lvlJc w:val="left"/>
      <w:pPr>
        <w:ind w:left="1440" w:hanging="360"/>
      </w:pPr>
      <w:rPr>
        <w:rFonts w:ascii="Symbol" w:hAnsi="Symbol"/>
      </w:rPr>
    </w:lvl>
    <w:lvl w:ilvl="5" w:tplc="F24A9FBA">
      <w:start w:val="1"/>
      <w:numFmt w:val="bullet"/>
      <w:lvlText w:val=""/>
      <w:lvlJc w:val="left"/>
      <w:pPr>
        <w:ind w:left="1440" w:hanging="360"/>
      </w:pPr>
      <w:rPr>
        <w:rFonts w:ascii="Symbol" w:hAnsi="Symbol"/>
      </w:rPr>
    </w:lvl>
    <w:lvl w:ilvl="6" w:tplc="49548DD4">
      <w:start w:val="1"/>
      <w:numFmt w:val="bullet"/>
      <w:lvlText w:val=""/>
      <w:lvlJc w:val="left"/>
      <w:pPr>
        <w:ind w:left="1440" w:hanging="360"/>
      </w:pPr>
      <w:rPr>
        <w:rFonts w:ascii="Symbol" w:hAnsi="Symbol"/>
      </w:rPr>
    </w:lvl>
    <w:lvl w:ilvl="7" w:tplc="9FF64E98">
      <w:start w:val="1"/>
      <w:numFmt w:val="bullet"/>
      <w:lvlText w:val=""/>
      <w:lvlJc w:val="left"/>
      <w:pPr>
        <w:ind w:left="1440" w:hanging="360"/>
      </w:pPr>
      <w:rPr>
        <w:rFonts w:ascii="Symbol" w:hAnsi="Symbol"/>
      </w:rPr>
    </w:lvl>
    <w:lvl w:ilvl="8" w:tplc="A1A84586">
      <w:start w:val="1"/>
      <w:numFmt w:val="bullet"/>
      <w:lvlText w:val=""/>
      <w:lvlJc w:val="left"/>
      <w:pPr>
        <w:ind w:left="1440" w:hanging="360"/>
      </w:pPr>
      <w:rPr>
        <w:rFonts w:ascii="Symbol" w:hAnsi="Symbol"/>
      </w:rPr>
    </w:lvl>
  </w:abstractNum>
  <w:abstractNum w:abstractNumId="92" w15:restartNumberingAfterBreak="0">
    <w:nsid w:val="75A47537"/>
    <w:multiLevelType w:val="hybridMultilevel"/>
    <w:tmpl w:val="B150FA44"/>
    <w:lvl w:ilvl="0" w:tplc="60A06F36">
      <w:start w:val="1"/>
      <w:numFmt w:val="bullet"/>
      <w:lvlText w:val=""/>
      <w:lvlJc w:val="left"/>
      <w:pPr>
        <w:ind w:left="1440" w:hanging="360"/>
      </w:pPr>
      <w:rPr>
        <w:rFonts w:ascii="Symbol" w:hAnsi="Symbol"/>
      </w:rPr>
    </w:lvl>
    <w:lvl w:ilvl="1" w:tplc="AB7639E2">
      <w:start w:val="1"/>
      <w:numFmt w:val="bullet"/>
      <w:lvlText w:val=""/>
      <w:lvlJc w:val="left"/>
      <w:pPr>
        <w:ind w:left="2160" w:hanging="360"/>
      </w:pPr>
      <w:rPr>
        <w:rFonts w:ascii="Symbol" w:hAnsi="Symbol"/>
      </w:rPr>
    </w:lvl>
    <w:lvl w:ilvl="2" w:tplc="51BA9DA0">
      <w:start w:val="1"/>
      <w:numFmt w:val="bullet"/>
      <w:lvlText w:val=""/>
      <w:lvlJc w:val="left"/>
      <w:pPr>
        <w:ind w:left="1440" w:hanging="360"/>
      </w:pPr>
      <w:rPr>
        <w:rFonts w:ascii="Symbol" w:hAnsi="Symbol"/>
      </w:rPr>
    </w:lvl>
    <w:lvl w:ilvl="3" w:tplc="AF14472A">
      <w:start w:val="1"/>
      <w:numFmt w:val="bullet"/>
      <w:lvlText w:val=""/>
      <w:lvlJc w:val="left"/>
      <w:pPr>
        <w:ind w:left="1440" w:hanging="360"/>
      </w:pPr>
      <w:rPr>
        <w:rFonts w:ascii="Symbol" w:hAnsi="Symbol"/>
      </w:rPr>
    </w:lvl>
    <w:lvl w:ilvl="4" w:tplc="7C02C946">
      <w:start w:val="1"/>
      <w:numFmt w:val="bullet"/>
      <w:lvlText w:val=""/>
      <w:lvlJc w:val="left"/>
      <w:pPr>
        <w:ind w:left="1440" w:hanging="360"/>
      </w:pPr>
      <w:rPr>
        <w:rFonts w:ascii="Symbol" w:hAnsi="Symbol"/>
      </w:rPr>
    </w:lvl>
    <w:lvl w:ilvl="5" w:tplc="3B2673F2">
      <w:start w:val="1"/>
      <w:numFmt w:val="bullet"/>
      <w:lvlText w:val=""/>
      <w:lvlJc w:val="left"/>
      <w:pPr>
        <w:ind w:left="1440" w:hanging="360"/>
      </w:pPr>
      <w:rPr>
        <w:rFonts w:ascii="Symbol" w:hAnsi="Symbol"/>
      </w:rPr>
    </w:lvl>
    <w:lvl w:ilvl="6" w:tplc="9118C1C4">
      <w:start w:val="1"/>
      <w:numFmt w:val="bullet"/>
      <w:lvlText w:val=""/>
      <w:lvlJc w:val="left"/>
      <w:pPr>
        <w:ind w:left="1440" w:hanging="360"/>
      </w:pPr>
      <w:rPr>
        <w:rFonts w:ascii="Symbol" w:hAnsi="Symbol"/>
      </w:rPr>
    </w:lvl>
    <w:lvl w:ilvl="7" w:tplc="18E6A664">
      <w:start w:val="1"/>
      <w:numFmt w:val="bullet"/>
      <w:lvlText w:val=""/>
      <w:lvlJc w:val="left"/>
      <w:pPr>
        <w:ind w:left="1440" w:hanging="360"/>
      </w:pPr>
      <w:rPr>
        <w:rFonts w:ascii="Symbol" w:hAnsi="Symbol"/>
      </w:rPr>
    </w:lvl>
    <w:lvl w:ilvl="8" w:tplc="C4662ECA">
      <w:start w:val="1"/>
      <w:numFmt w:val="bullet"/>
      <w:lvlText w:val=""/>
      <w:lvlJc w:val="left"/>
      <w:pPr>
        <w:ind w:left="1440" w:hanging="360"/>
      </w:pPr>
      <w:rPr>
        <w:rFonts w:ascii="Symbol" w:hAnsi="Symbol"/>
      </w:r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5" w15:restartNumberingAfterBreak="0">
    <w:nsid w:val="79EE71F1"/>
    <w:multiLevelType w:val="hybridMultilevel"/>
    <w:tmpl w:val="88D25DB6"/>
    <w:lvl w:ilvl="0" w:tplc="959E50D8">
      <w:start w:val="1"/>
      <w:numFmt w:val="bullet"/>
      <w:lvlText w:val=""/>
      <w:lvlJc w:val="left"/>
      <w:pPr>
        <w:ind w:left="1440" w:hanging="360"/>
      </w:pPr>
      <w:rPr>
        <w:rFonts w:ascii="Symbol" w:hAnsi="Symbol"/>
      </w:rPr>
    </w:lvl>
    <w:lvl w:ilvl="1" w:tplc="AA68C586">
      <w:start w:val="1"/>
      <w:numFmt w:val="bullet"/>
      <w:lvlText w:val=""/>
      <w:lvlJc w:val="left"/>
      <w:pPr>
        <w:ind w:left="2160" w:hanging="360"/>
      </w:pPr>
      <w:rPr>
        <w:rFonts w:ascii="Symbol" w:hAnsi="Symbol"/>
      </w:rPr>
    </w:lvl>
    <w:lvl w:ilvl="2" w:tplc="0F1C1EEC">
      <w:start w:val="1"/>
      <w:numFmt w:val="bullet"/>
      <w:lvlText w:val=""/>
      <w:lvlJc w:val="left"/>
      <w:pPr>
        <w:ind w:left="1440" w:hanging="360"/>
      </w:pPr>
      <w:rPr>
        <w:rFonts w:ascii="Symbol" w:hAnsi="Symbol"/>
      </w:rPr>
    </w:lvl>
    <w:lvl w:ilvl="3" w:tplc="985A43A0">
      <w:start w:val="1"/>
      <w:numFmt w:val="bullet"/>
      <w:lvlText w:val=""/>
      <w:lvlJc w:val="left"/>
      <w:pPr>
        <w:ind w:left="1440" w:hanging="360"/>
      </w:pPr>
      <w:rPr>
        <w:rFonts w:ascii="Symbol" w:hAnsi="Symbol"/>
      </w:rPr>
    </w:lvl>
    <w:lvl w:ilvl="4" w:tplc="B75014EA">
      <w:start w:val="1"/>
      <w:numFmt w:val="bullet"/>
      <w:lvlText w:val=""/>
      <w:lvlJc w:val="left"/>
      <w:pPr>
        <w:ind w:left="1440" w:hanging="360"/>
      </w:pPr>
      <w:rPr>
        <w:rFonts w:ascii="Symbol" w:hAnsi="Symbol"/>
      </w:rPr>
    </w:lvl>
    <w:lvl w:ilvl="5" w:tplc="A224BC78">
      <w:start w:val="1"/>
      <w:numFmt w:val="bullet"/>
      <w:lvlText w:val=""/>
      <w:lvlJc w:val="left"/>
      <w:pPr>
        <w:ind w:left="1440" w:hanging="360"/>
      </w:pPr>
      <w:rPr>
        <w:rFonts w:ascii="Symbol" w:hAnsi="Symbol"/>
      </w:rPr>
    </w:lvl>
    <w:lvl w:ilvl="6" w:tplc="CC52E982">
      <w:start w:val="1"/>
      <w:numFmt w:val="bullet"/>
      <w:lvlText w:val=""/>
      <w:lvlJc w:val="left"/>
      <w:pPr>
        <w:ind w:left="1440" w:hanging="360"/>
      </w:pPr>
      <w:rPr>
        <w:rFonts w:ascii="Symbol" w:hAnsi="Symbol"/>
      </w:rPr>
    </w:lvl>
    <w:lvl w:ilvl="7" w:tplc="C58E5946">
      <w:start w:val="1"/>
      <w:numFmt w:val="bullet"/>
      <w:lvlText w:val=""/>
      <w:lvlJc w:val="left"/>
      <w:pPr>
        <w:ind w:left="1440" w:hanging="360"/>
      </w:pPr>
      <w:rPr>
        <w:rFonts w:ascii="Symbol" w:hAnsi="Symbol"/>
      </w:rPr>
    </w:lvl>
    <w:lvl w:ilvl="8" w:tplc="3D763B9A">
      <w:start w:val="1"/>
      <w:numFmt w:val="bullet"/>
      <w:lvlText w:val=""/>
      <w:lvlJc w:val="left"/>
      <w:pPr>
        <w:ind w:left="1440" w:hanging="360"/>
      </w:pPr>
      <w:rPr>
        <w:rFonts w:ascii="Symbol" w:hAnsi="Symbol"/>
      </w:rPr>
    </w:lvl>
  </w:abstractNum>
  <w:abstractNum w:abstractNumId="96" w15:restartNumberingAfterBreak="0">
    <w:nsid w:val="7B860EC7"/>
    <w:multiLevelType w:val="hybridMultilevel"/>
    <w:tmpl w:val="5254B6C4"/>
    <w:lvl w:ilvl="0" w:tplc="2A708102">
      <w:start w:val="1"/>
      <w:numFmt w:val="bullet"/>
      <w:lvlText w:val=""/>
      <w:lvlJc w:val="left"/>
      <w:pPr>
        <w:ind w:left="1440" w:hanging="360"/>
      </w:pPr>
      <w:rPr>
        <w:rFonts w:ascii="Symbol" w:hAnsi="Symbol"/>
      </w:rPr>
    </w:lvl>
    <w:lvl w:ilvl="1" w:tplc="A9E67D4A">
      <w:start w:val="1"/>
      <w:numFmt w:val="bullet"/>
      <w:lvlText w:val=""/>
      <w:lvlJc w:val="left"/>
      <w:pPr>
        <w:ind w:left="1440" w:hanging="360"/>
      </w:pPr>
      <w:rPr>
        <w:rFonts w:ascii="Symbol" w:hAnsi="Symbol"/>
      </w:rPr>
    </w:lvl>
    <w:lvl w:ilvl="2" w:tplc="19E8195A">
      <w:start w:val="1"/>
      <w:numFmt w:val="bullet"/>
      <w:lvlText w:val=""/>
      <w:lvlJc w:val="left"/>
      <w:pPr>
        <w:ind w:left="1440" w:hanging="360"/>
      </w:pPr>
      <w:rPr>
        <w:rFonts w:ascii="Symbol" w:hAnsi="Symbol"/>
      </w:rPr>
    </w:lvl>
    <w:lvl w:ilvl="3" w:tplc="0D7EE7E2">
      <w:start w:val="1"/>
      <w:numFmt w:val="bullet"/>
      <w:lvlText w:val=""/>
      <w:lvlJc w:val="left"/>
      <w:pPr>
        <w:ind w:left="1440" w:hanging="360"/>
      </w:pPr>
      <w:rPr>
        <w:rFonts w:ascii="Symbol" w:hAnsi="Symbol"/>
      </w:rPr>
    </w:lvl>
    <w:lvl w:ilvl="4" w:tplc="5E682E7C">
      <w:start w:val="1"/>
      <w:numFmt w:val="bullet"/>
      <w:lvlText w:val=""/>
      <w:lvlJc w:val="left"/>
      <w:pPr>
        <w:ind w:left="1440" w:hanging="360"/>
      </w:pPr>
      <w:rPr>
        <w:rFonts w:ascii="Symbol" w:hAnsi="Symbol"/>
      </w:rPr>
    </w:lvl>
    <w:lvl w:ilvl="5" w:tplc="BC4AD180">
      <w:start w:val="1"/>
      <w:numFmt w:val="bullet"/>
      <w:lvlText w:val=""/>
      <w:lvlJc w:val="left"/>
      <w:pPr>
        <w:ind w:left="1440" w:hanging="360"/>
      </w:pPr>
      <w:rPr>
        <w:rFonts w:ascii="Symbol" w:hAnsi="Symbol"/>
      </w:rPr>
    </w:lvl>
    <w:lvl w:ilvl="6" w:tplc="AC4453D0">
      <w:start w:val="1"/>
      <w:numFmt w:val="bullet"/>
      <w:lvlText w:val=""/>
      <w:lvlJc w:val="left"/>
      <w:pPr>
        <w:ind w:left="1440" w:hanging="360"/>
      </w:pPr>
      <w:rPr>
        <w:rFonts w:ascii="Symbol" w:hAnsi="Symbol"/>
      </w:rPr>
    </w:lvl>
    <w:lvl w:ilvl="7" w:tplc="EA16EF6A">
      <w:start w:val="1"/>
      <w:numFmt w:val="bullet"/>
      <w:lvlText w:val=""/>
      <w:lvlJc w:val="left"/>
      <w:pPr>
        <w:ind w:left="1440" w:hanging="360"/>
      </w:pPr>
      <w:rPr>
        <w:rFonts w:ascii="Symbol" w:hAnsi="Symbol"/>
      </w:rPr>
    </w:lvl>
    <w:lvl w:ilvl="8" w:tplc="44C0F1D6">
      <w:start w:val="1"/>
      <w:numFmt w:val="bullet"/>
      <w:lvlText w:val=""/>
      <w:lvlJc w:val="left"/>
      <w:pPr>
        <w:ind w:left="1440" w:hanging="360"/>
      </w:pPr>
      <w:rPr>
        <w:rFonts w:ascii="Symbol" w:hAnsi="Symbol"/>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78"/>
  </w:num>
  <w:num w:numId="4" w16cid:durableId="1791783252">
    <w:abstractNumId w:val="43"/>
  </w:num>
  <w:num w:numId="5" w16cid:durableId="1754937634">
    <w:abstractNumId w:val="22"/>
  </w:num>
  <w:num w:numId="6" w16cid:durableId="2098937785">
    <w:abstractNumId w:val="8"/>
  </w:num>
  <w:num w:numId="7" w16cid:durableId="1520856322">
    <w:abstractNumId w:val="12"/>
  </w:num>
  <w:num w:numId="8" w16cid:durableId="1100175691">
    <w:abstractNumId w:val="53"/>
  </w:num>
  <w:num w:numId="9" w16cid:durableId="844132768">
    <w:abstractNumId w:val="49"/>
  </w:num>
  <w:num w:numId="10" w16cid:durableId="379474356">
    <w:abstractNumId w:val="9"/>
  </w:num>
  <w:num w:numId="11" w16cid:durableId="740057233">
    <w:abstractNumId w:val="94"/>
  </w:num>
  <w:num w:numId="12" w16cid:durableId="1310943020">
    <w:abstractNumId w:val="58"/>
  </w:num>
  <w:num w:numId="13" w16cid:durableId="762654453">
    <w:abstractNumId w:val="6"/>
  </w:num>
  <w:num w:numId="14" w16cid:durableId="1499031870">
    <w:abstractNumId w:val="3"/>
  </w:num>
  <w:num w:numId="15" w16cid:durableId="1959604929">
    <w:abstractNumId w:val="68"/>
  </w:num>
  <w:num w:numId="16" w16cid:durableId="1329357943">
    <w:abstractNumId w:val="60"/>
  </w:num>
  <w:num w:numId="17" w16cid:durableId="768700559">
    <w:abstractNumId w:val="93"/>
  </w:num>
  <w:num w:numId="18" w16cid:durableId="546793005">
    <w:abstractNumId w:val="28"/>
  </w:num>
  <w:num w:numId="19" w16cid:durableId="349113094">
    <w:abstractNumId w:val="0"/>
  </w:num>
  <w:num w:numId="20" w16cid:durableId="1083719784">
    <w:abstractNumId w:val="59"/>
  </w:num>
  <w:num w:numId="21" w16cid:durableId="429132515">
    <w:abstractNumId w:val="97"/>
  </w:num>
  <w:num w:numId="22" w16cid:durableId="462382609">
    <w:abstractNumId w:val="33"/>
  </w:num>
  <w:num w:numId="23" w16cid:durableId="1145006329">
    <w:abstractNumId w:val="48"/>
  </w:num>
  <w:num w:numId="24" w16cid:durableId="1353267707">
    <w:abstractNumId w:val="38"/>
  </w:num>
  <w:num w:numId="25" w16cid:durableId="768890798">
    <w:abstractNumId w:val="37"/>
  </w:num>
  <w:num w:numId="26" w16cid:durableId="1528565232">
    <w:abstractNumId w:val="27"/>
  </w:num>
  <w:num w:numId="27" w16cid:durableId="1774742275">
    <w:abstractNumId w:val="4"/>
  </w:num>
  <w:num w:numId="28" w16cid:durableId="219053263">
    <w:abstractNumId w:val="98"/>
  </w:num>
  <w:num w:numId="29" w16cid:durableId="42408233">
    <w:abstractNumId w:val="88"/>
  </w:num>
  <w:num w:numId="30" w16cid:durableId="863447119">
    <w:abstractNumId w:val="16"/>
  </w:num>
  <w:num w:numId="31" w16cid:durableId="1460108137">
    <w:abstractNumId w:val="99"/>
  </w:num>
  <w:num w:numId="32" w16cid:durableId="784883579">
    <w:abstractNumId w:val="29"/>
  </w:num>
  <w:num w:numId="33" w16cid:durableId="1603149766">
    <w:abstractNumId w:val="90"/>
  </w:num>
  <w:num w:numId="34" w16cid:durableId="233441394">
    <w:abstractNumId w:val="24"/>
  </w:num>
  <w:num w:numId="35" w16cid:durableId="662665022">
    <w:abstractNumId w:val="73"/>
  </w:num>
  <w:num w:numId="36" w16cid:durableId="189145381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34"/>
  </w:num>
  <w:num w:numId="38" w16cid:durableId="328797471">
    <w:abstractNumId w:val="81"/>
  </w:num>
  <w:num w:numId="39" w16cid:durableId="1107196475">
    <w:abstractNumId w:val="70"/>
  </w:num>
  <w:num w:numId="40" w16cid:durableId="978874635">
    <w:abstractNumId w:val="36"/>
  </w:num>
  <w:num w:numId="41" w16cid:durableId="1094397835">
    <w:abstractNumId w:val="7"/>
  </w:num>
  <w:num w:numId="42" w16cid:durableId="1399981806">
    <w:abstractNumId w:val="71"/>
  </w:num>
  <w:num w:numId="43" w16cid:durableId="1753550851">
    <w:abstractNumId w:val="13"/>
  </w:num>
  <w:num w:numId="44" w16cid:durableId="49504654">
    <w:abstractNumId w:val="63"/>
  </w:num>
  <w:num w:numId="45" w16cid:durableId="948127290">
    <w:abstractNumId w:val="91"/>
  </w:num>
  <w:num w:numId="46" w16cid:durableId="1522357218">
    <w:abstractNumId w:val="55"/>
  </w:num>
  <w:num w:numId="47" w16cid:durableId="1912083887">
    <w:abstractNumId w:val="87"/>
  </w:num>
  <w:num w:numId="48" w16cid:durableId="745688409">
    <w:abstractNumId w:val="72"/>
  </w:num>
  <w:num w:numId="49" w16cid:durableId="1544832122">
    <w:abstractNumId w:val="5"/>
  </w:num>
  <w:num w:numId="50" w16cid:durableId="692151437">
    <w:abstractNumId w:val="17"/>
  </w:num>
  <w:num w:numId="51" w16cid:durableId="503403764">
    <w:abstractNumId w:val="75"/>
  </w:num>
  <w:num w:numId="52" w16cid:durableId="934510405">
    <w:abstractNumId w:val="77"/>
  </w:num>
  <w:num w:numId="53" w16cid:durableId="908997209">
    <w:abstractNumId w:val="65"/>
  </w:num>
  <w:num w:numId="54" w16cid:durableId="1651011118">
    <w:abstractNumId w:val="47"/>
  </w:num>
  <w:num w:numId="55" w16cid:durableId="958604046">
    <w:abstractNumId w:val="14"/>
  </w:num>
  <w:num w:numId="56" w16cid:durableId="1337729658">
    <w:abstractNumId w:val="40"/>
  </w:num>
  <w:num w:numId="57" w16cid:durableId="11151751">
    <w:abstractNumId w:val="50"/>
  </w:num>
  <w:num w:numId="58" w16cid:durableId="1967612870">
    <w:abstractNumId w:val="69"/>
  </w:num>
  <w:num w:numId="59" w16cid:durableId="1809667851">
    <w:abstractNumId w:val="74"/>
  </w:num>
  <w:num w:numId="60" w16cid:durableId="306786427">
    <w:abstractNumId w:val="67"/>
  </w:num>
  <w:num w:numId="61" w16cid:durableId="1340083631">
    <w:abstractNumId w:val="57"/>
  </w:num>
  <w:num w:numId="62" w16cid:durableId="365646536">
    <w:abstractNumId w:val="51"/>
  </w:num>
  <w:num w:numId="63" w16cid:durableId="628819983">
    <w:abstractNumId w:val="30"/>
  </w:num>
  <w:num w:numId="64" w16cid:durableId="2094741178">
    <w:abstractNumId w:val="95"/>
  </w:num>
  <w:num w:numId="65" w16cid:durableId="1180198577">
    <w:abstractNumId w:val="79"/>
  </w:num>
  <w:num w:numId="66" w16cid:durableId="1425491919">
    <w:abstractNumId w:val="23"/>
  </w:num>
  <w:num w:numId="67" w16cid:durableId="1555970648">
    <w:abstractNumId w:val="21"/>
  </w:num>
  <w:num w:numId="68" w16cid:durableId="615523041">
    <w:abstractNumId w:val="20"/>
  </w:num>
  <w:num w:numId="69" w16cid:durableId="2077317469">
    <w:abstractNumId w:val="15"/>
  </w:num>
  <w:num w:numId="70" w16cid:durableId="101150115">
    <w:abstractNumId w:val="83"/>
  </w:num>
  <w:num w:numId="71" w16cid:durableId="1971782634">
    <w:abstractNumId w:val="19"/>
  </w:num>
  <w:num w:numId="72" w16cid:durableId="456683861">
    <w:abstractNumId w:val="96"/>
  </w:num>
  <w:num w:numId="73" w16cid:durableId="1548102282">
    <w:abstractNumId w:val="80"/>
  </w:num>
  <w:num w:numId="74" w16cid:durableId="237911216">
    <w:abstractNumId w:val="61"/>
  </w:num>
  <w:num w:numId="75" w16cid:durableId="1008677746">
    <w:abstractNumId w:val="92"/>
  </w:num>
  <w:num w:numId="76" w16cid:durableId="355346665">
    <w:abstractNumId w:val="31"/>
  </w:num>
  <w:num w:numId="77" w16cid:durableId="920137399">
    <w:abstractNumId w:val="32"/>
  </w:num>
  <w:num w:numId="78" w16cid:durableId="441340959">
    <w:abstractNumId w:val="18"/>
  </w:num>
  <w:num w:numId="79" w16cid:durableId="2124567098">
    <w:abstractNumId w:val="11"/>
  </w:num>
  <w:num w:numId="80" w16cid:durableId="612905113">
    <w:abstractNumId w:val="86"/>
  </w:num>
  <w:num w:numId="81" w16cid:durableId="1587417682">
    <w:abstractNumId w:val="44"/>
  </w:num>
  <w:num w:numId="82" w16cid:durableId="1133134879">
    <w:abstractNumId w:val="26"/>
  </w:num>
  <w:num w:numId="83" w16cid:durableId="1497458145">
    <w:abstractNumId w:val="84"/>
  </w:num>
  <w:num w:numId="84" w16cid:durableId="1046564982">
    <w:abstractNumId w:val="56"/>
  </w:num>
  <w:num w:numId="85" w16cid:durableId="272832793">
    <w:abstractNumId w:val="62"/>
  </w:num>
  <w:num w:numId="86" w16cid:durableId="1891068063">
    <w:abstractNumId w:val="10"/>
  </w:num>
  <w:num w:numId="87" w16cid:durableId="1360660537">
    <w:abstractNumId w:val="76"/>
  </w:num>
  <w:num w:numId="88" w16cid:durableId="804280231">
    <w:abstractNumId w:val="66"/>
  </w:num>
  <w:num w:numId="89" w16cid:durableId="1487866783">
    <w:abstractNumId w:val="54"/>
  </w:num>
  <w:num w:numId="90" w16cid:durableId="238562890">
    <w:abstractNumId w:val="45"/>
  </w:num>
  <w:num w:numId="91" w16cid:durableId="1914774849">
    <w:abstractNumId w:val="82"/>
  </w:num>
  <w:num w:numId="92" w16cid:durableId="955990129">
    <w:abstractNumId w:val="89"/>
  </w:num>
  <w:num w:numId="93" w16cid:durableId="553467928">
    <w:abstractNumId w:val="35"/>
  </w:num>
  <w:num w:numId="94" w16cid:durableId="1433891143">
    <w:abstractNumId w:val="41"/>
  </w:num>
  <w:num w:numId="95" w16cid:durableId="984355214">
    <w:abstractNumId w:val="64"/>
  </w:num>
  <w:num w:numId="96" w16cid:durableId="317684978">
    <w:abstractNumId w:val="39"/>
  </w:num>
  <w:num w:numId="97" w16cid:durableId="1559625920">
    <w:abstractNumId w:val="85"/>
  </w:num>
  <w:num w:numId="98" w16cid:durableId="189727409">
    <w:abstractNumId w:val="46"/>
  </w:num>
  <w:num w:numId="99" w16cid:durableId="84956185">
    <w:abstractNumId w:val="25"/>
  </w:num>
  <w:num w:numId="100" w16cid:durableId="53623170">
    <w:abstractNumId w:val="5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94"/>
    <w:rsid w:val="00022E4A"/>
    <w:rsid w:val="000274BA"/>
    <w:rsid w:val="00040DAB"/>
    <w:rsid w:val="00041BB5"/>
    <w:rsid w:val="00070E09"/>
    <w:rsid w:val="000975B2"/>
    <w:rsid w:val="000A6394"/>
    <w:rsid w:val="000B7FED"/>
    <w:rsid w:val="000C038A"/>
    <w:rsid w:val="000C6598"/>
    <w:rsid w:val="000D3CE3"/>
    <w:rsid w:val="000D44B3"/>
    <w:rsid w:val="000E2C4B"/>
    <w:rsid w:val="000E3C45"/>
    <w:rsid w:val="000E75A2"/>
    <w:rsid w:val="00102D33"/>
    <w:rsid w:val="00116F05"/>
    <w:rsid w:val="00132577"/>
    <w:rsid w:val="00137193"/>
    <w:rsid w:val="00145D43"/>
    <w:rsid w:val="00160BAD"/>
    <w:rsid w:val="00167CFA"/>
    <w:rsid w:val="00192C46"/>
    <w:rsid w:val="001A08B3"/>
    <w:rsid w:val="001A7B60"/>
    <w:rsid w:val="001B52F0"/>
    <w:rsid w:val="001B7A65"/>
    <w:rsid w:val="001E0A62"/>
    <w:rsid w:val="001E41F3"/>
    <w:rsid w:val="001F3926"/>
    <w:rsid w:val="0026004D"/>
    <w:rsid w:val="002640DD"/>
    <w:rsid w:val="00267CB1"/>
    <w:rsid w:val="00275D12"/>
    <w:rsid w:val="002778FE"/>
    <w:rsid w:val="0028482A"/>
    <w:rsid w:val="00284FEB"/>
    <w:rsid w:val="002860C4"/>
    <w:rsid w:val="002A38EB"/>
    <w:rsid w:val="002B5741"/>
    <w:rsid w:val="002C21ED"/>
    <w:rsid w:val="002E472E"/>
    <w:rsid w:val="00305409"/>
    <w:rsid w:val="00324B6A"/>
    <w:rsid w:val="00324B7D"/>
    <w:rsid w:val="003308A9"/>
    <w:rsid w:val="00342FE8"/>
    <w:rsid w:val="003609EF"/>
    <w:rsid w:val="0036231A"/>
    <w:rsid w:val="00364BC7"/>
    <w:rsid w:val="003724D8"/>
    <w:rsid w:val="00374DD4"/>
    <w:rsid w:val="003952A4"/>
    <w:rsid w:val="003A7622"/>
    <w:rsid w:val="003B701E"/>
    <w:rsid w:val="003C49D8"/>
    <w:rsid w:val="003C7B85"/>
    <w:rsid w:val="003E1A36"/>
    <w:rsid w:val="003E64BA"/>
    <w:rsid w:val="003F5F66"/>
    <w:rsid w:val="00410371"/>
    <w:rsid w:val="004242F1"/>
    <w:rsid w:val="00457CAC"/>
    <w:rsid w:val="00470726"/>
    <w:rsid w:val="0047358F"/>
    <w:rsid w:val="0049170A"/>
    <w:rsid w:val="004B3073"/>
    <w:rsid w:val="004B75B7"/>
    <w:rsid w:val="004E0816"/>
    <w:rsid w:val="00504301"/>
    <w:rsid w:val="005141D9"/>
    <w:rsid w:val="0051580D"/>
    <w:rsid w:val="005363CE"/>
    <w:rsid w:val="00547111"/>
    <w:rsid w:val="0055107D"/>
    <w:rsid w:val="0055356C"/>
    <w:rsid w:val="005868C9"/>
    <w:rsid w:val="00592D74"/>
    <w:rsid w:val="00593BF8"/>
    <w:rsid w:val="005B2F64"/>
    <w:rsid w:val="005C7E24"/>
    <w:rsid w:val="005E2C44"/>
    <w:rsid w:val="005E2F50"/>
    <w:rsid w:val="006011E9"/>
    <w:rsid w:val="0060305B"/>
    <w:rsid w:val="00621188"/>
    <w:rsid w:val="006257ED"/>
    <w:rsid w:val="00634BE6"/>
    <w:rsid w:val="00653831"/>
    <w:rsid w:val="00653DE4"/>
    <w:rsid w:val="00662189"/>
    <w:rsid w:val="00665279"/>
    <w:rsid w:val="00665C47"/>
    <w:rsid w:val="006929AF"/>
    <w:rsid w:val="00695808"/>
    <w:rsid w:val="006A01C8"/>
    <w:rsid w:val="006B46FB"/>
    <w:rsid w:val="006C1EC4"/>
    <w:rsid w:val="006C78E1"/>
    <w:rsid w:val="006D2A7D"/>
    <w:rsid w:val="006E21FB"/>
    <w:rsid w:val="00717F0B"/>
    <w:rsid w:val="00752CC5"/>
    <w:rsid w:val="00756EE0"/>
    <w:rsid w:val="00777AB3"/>
    <w:rsid w:val="00790605"/>
    <w:rsid w:val="00792342"/>
    <w:rsid w:val="00794ABC"/>
    <w:rsid w:val="007977A8"/>
    <w:rsid w:val="007B512A"/>
    <w:rsid w:val="007C2097"/>
    <w:rsid w:val="007D6A07"/>
    <w:rsid w:val="007F7259"/>
    <w:rsid w:val="008040A8"/>
    <w:rsid w:val="00804F0F"/>
    <w:rsid w:val="00810168"/>
    <w:rsid w:val="008279FA"/>
    <w:rsid w:val="00841459"/>
    <w:rsid w:val="00844E25"/>
    <w:rsid w:val="008626E7"/>
    <w:rsid w:val="00870EE7"/>
    <w:rsid w:val="0087326E"/>
    <w:rsid w:val="00874F61"/>
    <w:rsid w:val="00884A94"/>
    <w:rsid w:val="008863B9"/>
    <w:rsid w:val="008A0AF7"/>
    <w:rsid w:val="008A288E"/>
    <w:rsid w:val="008A45A6"/>
    <w:rsid w:val="008B3AD9"/>
    <w:rsid w:val="008D3CCC"/>
    <w:rsid w:val="008E784B"/>
    <w:rsid w:val="008F3789"/>
    <w:rsid w:val="008F686C"/>
    <w:rsid w:val="0091330B"/>
    <w:rsid w:val="009148DE"/>
    <w:rsid w:val="00941E30"/>
    <w:rsid w:val="009531B0"/>
    <w:rsid w:val="009701CA"/>
    <w:rsid w:val="009741B3"/>
    <w:rsid w:val="009777D9"/>
    <w:rsid w:val="00991B88"/>
    <w:rsid w:val="0099752D"/>
    <w:rsid w:val="009A5753"/>
    <w:rsid w:val="009A579D"/>
    <w:rsid w:val="009E3297"/>
    <w:rsid w:val="009E56DA"/>
    <w:rsid w:val="009F734F"/>
    <w:rsid w:val="00A00E46"/>
    <w:rsid w:val="00A14EB5"/>
    <w:rsid w:val="00A17295"/>
    <w:rsid w:val="00A246B6"/>
    <w:rsid w:val="00A3229C"/>
    <w:rsid w:val="00A41112"/>
    <w:rsid w:val="00A47E70"/>
    <w:rsid w:val="00A50CF0"/>
    <w:rsid w:val="00A76115"/>
    <w:rsid w:val="00A7671C"/>
    <w:rsid w:val="00A879C5"/>
    <w:rsid w:val="00AA00C9"/>
    <w:rsid w:val="00AA2CBC"/>
    <w:rsid w:val="00AA6C4B"/>
    <w:rsid w:val="00AB095D"/>
    <w:rsid w:val="00AB7075"/>
    <w:rsid w:val="00AC5820"/>
    <w:rsid w:val="00AD1CD8"/>
    <w:rsid w:val="00B258BB"/>
    <w:rsid w:val="00B67B97"/>
    <w:rsid w:val="00B75A30"/>
    <w:rsid w:val="00B968C8"/>
    <w:rsid w:val="00B97BF6"/>
    <w:rsid w:val="00BA3EC5"/>
    <w:rsid w:val="00BA51D9"/>
    <w:rsid w:val="00BB0950"/>
    <w:rsid w:val="00BB5DFC"/>
    <w:rsid w:val="00BD279D"/>
    <w:rsid w:val="00BD6BB8"/>
    <w:rsid w:val="00BE6EAE"/>
    <w:rsid w:val="00C33981"/>
    <w:rsid w:val="00C52D69"/>
    <w:rsid w:val="00C66BA2"/>
    <w:rsid w:val="00C67F53"/>
    <w:rsid w:val="00C870F6"/>
    <w:rsid w:val="00C907B5"/>
    <w:rsid w:val="00C95985"/>
    <w:rsid w:val="00CA072A"/>
    <w:rsid w:val="00CB4C55"/>
    <w:rsid w:val="00CC5026"/>
    <w:rsid w:val="00CC68D0"/>
    <w:rsid w:val="00CF3E6F"/>
    <w:rsid w:val="00D03F9A"/>
    <w:rsid w:val="00D06D51"/>
    <w:rsid w:val="00D24991"/>
    <w:rsid w:val="00D50255"/>
    <w:rsid w:val="00D562FD"/>
    <w:rsid w:val="00D66520"/>
    <w:rsid w:val="00D66BD6"/>
    <w:rsid w:val="00D84AE9"/>
    <w:rsid w:val="00D9124E"/>
    <w:rsid w:val="00DA3B4D"/>
    <w:rsid w:val="00DE34CF"/>
    <w:rsid w:val="00DF594F"/>
    <w:rsid w:val="00E13F3D"/>
    <w:rsid w:val="00E2137E"/>
    <w:rsid w:val="00E22C78"/>
    <w:rsid w:val="00E25833"/>
    <w:rsid w:val="00E34898"/>
    <w:rsid w:val="00E75E59"/>
    <w:rsid w:val="00E86088"/>
    <w:rsid w:val="00EA727C"/>
    <w:rsid w:val="00EB09B7"/>
    <w:rsid w:val="00EC0C2F"/>
    <w:rsid w:val="00EC3A6C"/>
    <w:rsid w:val="00EE7D7C"/>
    <w:rsid w:val="00F04A51"/>
    <w:rsid w:val="00F25D98"/>
    <w:rsid w:val="00F300FB"/>
    <w:rsid w:val="00F370D2"/>
    <w:rsid w:val="00F504F0"/>
    <w:rsid w:val="00F850C5"/>
    <w:rsid w:val="00F97566"/>
    <w:rsid w:val="00FB6386"/>
    <w:rsid w:val="00FC17C9"/>
    <w:rsid w:val="00FD15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120AC3-B650-44EE-911D-19F07F132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A5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6929AF"/>
    <w:rPr>
      <w:rFonts w:ascii="Times New Roman" w:hAnsi="Times New Roman"/>
      <w:lang w:val="en-GB" w:eastAsia="en-US"/>
    </w:rPr>
  </w:style>
  <w:style w:type="character" w:customStyle="1" w:styleId="B1Zchn">
    <w:name w:val="B1 Zchn"/>
    <w:link w:val="B1"/>
    <w:qFormat/>
    <w:rsid w:val="003B701E"/>
    <w:rPr>
      <w:rFonts w:ascii="Times New Roman" w:hAnsi="Times New Roman"/>
      <w:lang w:val="en-GB" w:eastAsia="en-US"/>
    </w:rPr>
  </w:style>
  <w:style w:type="character" w:customStyle="1" w:styleId="B2Char">
    <w:name w:val="B2 Char"/>
    <w:link w:val="B2"/>
    <w:qFormat/>
    <w:rsid w:val="003B701E"/>
    <w:rPr>
      <w:rFonts w:ascii="Times New Roman" w:hAnsi="Times New Roman"/>
      <w:lang w:val="en-GB" w:eastAsia="en-US"/>
    </w:rPr>
  </w:style>
  <w:style w:type="character" w:customStyle="1" w:styleId="B3Char">
    <w:name w:val="B3 Char"/>
    <w:link w:val="B3"/>
    <w:qFormat/>
    <w:rsid w:val="003B701E"/>
    <w:rPr>
      <w:rFonts w:ascii="Times New Roman" w:hAnsi="Times New Roman"/>
      <w:lang w:val="en-GB" w:eastAsia="en-US"/>
    </w:rPr>
  </w:style>
  <w:style w:type="character" w:customStyle="1" w:styleId="B1Char">
    <w:name w:val="B1 Char"/>
    <w:qFormat/>
    <w:rsid w:val="003B701E"/>
    <w:rPr>
      <w:rFonts w:ascii="Times New Roman" w:hAnsi="Times New Roman"/>
      <w:lang w:val="en-GB" w:eastAsia="en-US"/>
    </w:rPr>
  </w:style>
  <w:style w:type="character" w:customStyle="1" w:styleId="CRCoverPageZchn">
    <w:name w:val="CR Cover Page Zchn"/>
    <w:link w:val="CRCoverPage"/>
    <w:locked/>
    <w:rsid w:val="003B701E"/>
    <w:rPr>
      <w:rFonts w:ascii="Arial" w:hAnsi="Arial"/>
      <w:lang w:val="en-GB" w:eastAsia="en-US"/>
    </w:rPr>
  </w:style>
  <w:style w:type="character" w:customStyle="1" w:styleId="CRCoverPageChar">
    <w:name w:val="CR Cover Page Char"/>
    <w:qFormat/>
    <w:rsid w:val="003B701E"/>
    <w:rPr>
      <w:rFonts w:ascii="Arial" w:hAnsi="Arial"/>
      <w:lang w:val="en-GB" w:eastAsia="en-US"/>
    </w:rPr>
  </w:style>
  <w:style w:type="character" w:customStyle="1" w:styleId="apple-converted-space">
    <w:name w:val="apple-converted-space"/>
    <w:basedOn w:val="DefaultParagraphFont"/>
    <w:qFormat/>
    <w:rsid w:val="003B701E"/>
  </w:style>
  <w:style w:type="character" w:customStyle="1" w:styleId="THChar">
    <w:name w:val="TH Char"/>
    <w:link w:val="TH"/>
    <w:qFormat/>
    <w:rsid w:val="003B701E"/>
    <w:rPr>
      <w:rFonts w:ascii="Arial" w:hAnsi="Arial"/>
      <w:b/>
      <w:lang w:val="en-GB" w:eastAsia="en-US"/>
    </w:rPr>
  </w:style>
  <w:style w:type="character" w:customStyle="1" w:styleId="TACChar">
    <w:name w:val="TAC Char"/>
    <w:link w:val="TAC"/>
    <w:qFormat/>
    <w:locked/>
    <w:rsid w:val="003B701E"/>
    <w:rPr>
      <w:rFonts w:ascii="Arial" w:hAnsi="Arial"/>
      <w:sz w:val="18"/>
      <w:lang w:val="en-GB" w:eastAsia="en-US"/>
    </w:rPr>
  </w:style>
  <w:style w:type="character" w:customStyle="1" w:styleId="TAHCar">
    <w:name w:val="TAH Car"/>
    <w:link w:val="TAH"/>
    <w:qFormat/>
    <w:rsid w:val="003B701E"/>
    <w:rPr>
      <w:rFonts w:ascii="Arial" w:hAnsi="Arial"/>
      <w:b/>
      <w:sz w:val="18"/>
      <w:lang w:val="en-GB" w:eastAsia="en-US"/>
    </w:rPr>
  </w:style>
  <w:style w:type="paragraph" w:customStyle="1" w:styleId="TAJ">
    <w:name w:val="TAJ"/>
    <w:basedOn w:val="TH"/>
    <w:rsid w:val="003B701E"/>
    <w:rPr>
      <w:rFonts w:eastAsia="SimSun"/>
      <w:lang w:val="x-none"/>
    </w:rPr>
  </w:style>
  <w:style w:type="paragraph" w:customStyle="1" w:styleId="Guidance">
    <w:name w:val="Guidance"/>
    <w:basedOn w:val="Normal"/>
    <w:rsid w:val="003B701E"/>
    <w:rPr>
      <w:rFonts w:eastAsia="SimSun"/>
      <w:i/>
      <w:color w:val="0000FF"/>
    </w:rPr>
  </w:style>
  <w:style w:type="character" w:customStyle="1" w:styleId="B2Car">
    <w:name w:val="B2 Car"/>
    <w:rsid w:val="003B701E"/>
    <w:rPr>
      <w:lang w:val="en-GB" w:eastAsia="en-US"/>
    </w:rPr>
  </w:style>
  <w:style w:type="character" w:customStyle="1" w:styleId="CommentTextChar">
    <w:name w:val="Comment Text Char"/>
    <w:link w:val="CommentText"/>
    <w:uiPriority w:val="99"/>
    <w:qFormat/>
    <w:rsid w:val="003B701E"/>
    <w:rPr>
      <w:rFonts w:ascii="Times New Roman" w:hAnsi="Times New Roman"/>
      <w:lang w:val="en-GB" w:eastAsia="en-US"/>
    </w:rPr>
  </w:style>
  <w:style w:type="character" w:customStyle="1" w:styleId="CommentSubjectChar">
    <w:name w:val="Comment Subject Char"/>
    <w:link w:val="CommentSubject"/>
    <w:uiPriority w:val="99"/>
    <w:rsid w:val="003B701E"/>
    <w:rPr>
      <w:rFonts w:ascii="Times New Roman" w:hAnsi="Times New Roman"/>
      <w:b/>
      <w:bCs/>
      <w:lang w:val="en-GB" w:eastAsia="en-US"/>
    </w:rPr>
  </w:style>
  <w:style w:type="character" w:customStyle="1" w:styleId="BalloonTextChar">
    <w:name w:val="Balloon Text Char"/>
    <w:link w:val="BalloonText"/>
    <w:uiPriority w:val="99"/>
    <w:rsid w:val="003B701E"/>
    <w:rPr>
      <w:rFonts w:ascii="Tahoma" w:hAnsi="Tahoma" w:cs="Tahoma"/>
      <w:sz w:val="16"/>
      <w:szCs w:val="16"/>
      <w:lang w:val="en-GB" w:eastAsia="en-US"/>
    </w:rPr>
  </w:style>
  <w:style w:type="table" w:styleId="TableGrid">
    <w:name w:val="Table Grid"/>
    <w:basedOn w:val="TableNormal"/>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3B701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01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B701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B701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B701E"/>
    <w:rPr>
      <w:rFonts w:ascii="Arial" w:hAnsi="Arial"/>
      <w:sz w:val="28"/>
      <w:lang w:val="en-GB" w:eastAsia="en-US"/>
    </w:rPr>
  </w:style>
  <w:style w:type="character" w:customStyle="1" w:styleId="Heading6Char">
    <w:name w:val="Heading 6 Char"/>
    <w:link w:val="Heading6"/>
    <w:uiPriority w:val="9"/>
    <w:rsid w:val="003B701E"/>
    <w:rPr>
      <w:rFonts w:ascii="Arial" w:hAnsi="Arial"/>
      <w:lang w:val="en-GB" w:eastAsia="en-US"/>
    </w:rPr>
  </w:style>
  <w:style w:type="character" w:customStyle="1" w:styleId="Heading7Char">
    <w:name w:val="Heading 7 Char"/>
    <w:link w:val="Heading7"/>
    <w:uiPriority w:val="9"/>
    <w:rsid w:val="003B701E"/>
    <w:rPr>
      <w:rFonts w:ascii="Arial" w:hAnsi="Arial"/>
      <w:lang w:val="en-GB" w:eastAsia="en-US"/>
    </w:rPr>
  </w:style>
  <w:style w:type="character" w:customStyle="1" w:styleId="Heading8Char">
    <w:name w:val="Heading 8 Char"/>
    <w:aliases w:val="Table Heading Char"/>
    <w:link w:val="Heading8"/>
    <w:uiPriority w:val="9"/>
    <w:rsid w:val="003B701E"/>
    <w:rPr>
      <w:rFonts w:ascii="Arial" w:hAnsi="Arial"/>
      <w:sz w:val="36"/>
      <w:lang w:val="en-GB" w:eastAsia="en-US"/>
    </w:rPr>
  </w:style>
  <w:style w:type="character" w:customStyle="1" w:styleId="Heading9Char">
    <w:name w:val="Heading 9 Char"/>
    <w:aliases w:val="Figure Heading Char,FH Char"/>
    <w:link w:val="Heading9"/>
    <w:uiPriority w:val="9"/>
    <w:rsid w:val="003B701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B701E"/>
    <w:rPr>
      <w:rFonts w:ascii="Arial" w:hAnsi="Arial"/>
      <w:b/>
      <w:noProof/>
      <w:sz w:val="18"/>
      <w:lang w:val="en-GB" w:eastAsia="en-US"/>
    </w:rPr>
  </w:style>
  <w:style w:type="character" w:customStyle="1" w:styleId="FooterChar">
    <w:name w:val="Footer Char"/>
    <w:link w:val="Footer"/>
    <w:uiPriority w:val="99"/>
    <w:rsid w:val="003B701E"/>
    <w:rPr>
      <w:rFonts w:ascii="Arial" w:hAnsi="Arial"/>
      <w:b/>
      <w:i/>
      <w:noProof/>
      <w:sz w:val="18"/>
      <w:lang w:val="en-GB" w:eastAsia="en-US"/>
    </w:rPr>
  </w:style>
  <w:style w:type="character" w:customStyle="1" w:styleId="PLChar">
    <w:name w:val="PL Char"/>
    <w:link w:val="PL"/>
    <w:qFormat/>
    <w:locked/>
    <w:rsid w:val="003B701E"/>
    <w:rPr>
      <w:rFonts w:ascii="Courier New" w:hAnsi="Courier New"/>
      <w:noProof/>
      <w:sz w:val="16"/>
      <w:lang w:val="en-GB" w:eastAsia="en-US"/>
    </w:rPr>
  </w:style>
  <w:style w:type="character" w:customStyle="1" w:styleId="TALChar">
    <w:name w:val="TAL Char"/>
    <w:link w:val="TAL"/>
    <w:qFormat/>
    <w:locked/>
    <w:rsid w:val="003B701E"/>
    <w:rPr>
      <w:rFonts w:ascii="Arial" w:hAnsi="Arial"/>
      <w:sz w:val="18"/>
      <w:lang w:val="en-GB" w:eastAsia="en-US"/>
    </w:rPr>
  </w:style>
  <w:style w:type="character" w:customStyle="1" w:styleId="B1Char1">
    <w:name w:val="B1 Char1"/>
    <w:qFormat/>
    <w:rsid w:val="003B701E"/>
    <w:rPr>
      <w:rFonts w:eastAsia="Times New Roman"/>
    </w:rPr>
  </w:style>
  <w:style w:type="character" w:styleId="Emphasis">
    <w:name w:val="Emphasis"/>
    <w:uiPriority w:val="20"/>
    <w:qFormat/>
    <w:rsid w:val="003B701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B701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B701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01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B701E"/>
    <w:rPr>
      <w:lang w:eastAsia="en-US"/>
    </w:rPr>
  </w:style>
  <w:style w:type="character" w:customStyle="1" w:styleId="ListChar">
    <w:name w:val="List Char"/>
    <w:link w:val="List"/>
    <w:rsid w:val="003B701E"/>
    <w:rPr>
      <w:rFonts w:ascii="Times New Roman" w:hAnsi="Times New Roman"/>
      <w:lang w:val="en-GB" w:eastAsia="en-US"/>
    </w:rPr>
  </w:style>
  <w:style w:type="character" w:customStyle="1" w:styleId="List2Char">
    <w:name w:val="List 2 Char"/>
    <w:link w:val="List2"/>
    <w:rsid w:val="003B701E"/>
    <w:rPr>
      <w:rFonts w:ascii="Times New Roman" w:hAnsi="Times New Roman"/>
      <w:lang w:val="en-GB" w:eastAsia="en-US"/>
    </w:rPr>
  </w:style>
  <w:style w:type="character" w:customStyle="1" w:styleId="List3Char">
    <w:name w:val="List 3 Char"/>
    <w:link w:val="List3"/>
    <w:rsid w:val="003B701E"/>
    <w:rPr>
      <w:rFonts w:ascii="Times New Roman" w:hAnsi="Times New Roman"/>
      <w:lang w:val="en-GB" w:eastAsia="en-US"/>
    </w:rPr>
  </w:style>
  <w:style w:type="paragraph" w:customStyle="1" w:styleId="enumlev2">
    <w:name w:val="enumlev2"/>
    <w:basedOn w:val="Normal"/>
    <w:rsid w:val="003B701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3B701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3B701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3B701E"/>
    <w:rPr>
      <w:rFonts w:ascii="Tahoma" w:hAnsi="Tahoma" w:cs="Tahoma"/>
      <w:shd w:val="clear" w:color="auto" w:fill="000080"/>
      <w:lang w:val="en-GB" w:eastAsia="en-US"/>
    </w:rPr>
  </w:style>
  <w:style w:type="character" w:customStyle="1" w:styleId="PlainTextChar">
    <w:name w:val="Plain Text Char"/>
    <w:link w:val="PlainText"/>
    <w:uiPriority w:val="99"/>
    <w:rsid w:val="003B701E"/>
    <w:rPr>
      <w:rFonts w:ascii="Courier New" w:hAnsi="Courier New"/>
      <w:lang w:val="nb-NO"/>
    </w:rPr>
  </w:style>
  <w:style w:type="paragraph" w:styleId="PlainText">
    <w:name w:val="Plain Text"/>
    <w:basedOn w:val="Normal"/>
    <w:link w:val="PlainTextChar"/>
    <w:uiPriority w:val="99"/>
    <w:rsid w:val="003B701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3B701E"/>
    <w:rPr>
      <w:rFonts w:ascii="Consolas" w:hAnsi="Consolas"/>
      <w:sz w:val="21"/>
      <w:szCs w:val="21"/>
      <w:lang w:val="en-GB" w:eastAsia="en-US"/>
    </w:rPr>
  </w:style>
  <w:style w:type="character" w:customStyle="1" w:styleId="BodyText2Char">
    <w:name w:val="Body Text 2 Char"/>
    <w:link w:val="BodyText2"/>
    <w:rsid w:val="003B701E"/>
    <w:rPr>
      <w:kern w:val="2"/>
      <w:sz w:val="21"/>
      <w:lang w:val="en-US" w:eastAsia="ja-JP"/>
    </w:rPr>
  </w:style>
  <w:style w:type="paragraph" w:styleId="BodyText2">
    <w:name w:val="Body Text 2"/>
    <w:basedOn w:val="Normal"/>
    <w:link w:val="BodyText2Char"/>
    <w:rsid w:val="003B701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3B701E"/>
    <w:rPr>
      <w:rFonts w:ascii="Times New Roman" w:hAnsi="Times New Roman"/>
      <w:lang w:val="en-GB" w:eastAsia="en-US"/>
    </w:rPr>
  </w:style>
  <w:style w:type="character" w:customStyle="1" w:styleId="BodyTextIndent2Char">
    <w:name w:val="Body Text Indent 2 Char"/>
    <w:link w:val="BodyTextIndent2"/>
    <w:rsid w:val="003B701E"/>
    <w:rPr>
      <w:kern w:val="2"/>
      <w:lang w:val="en-US" w:eastAsia="ja-JP"/>
    </w:rPr>
  </w:style>
  <w:style w:type="paragraph" w:styleId="BodyTextIndent2">
    <w:name w:val="Body Text Indent 2"/>
    <w:basedOn w:val="Normal"/>
    <w:link w:val="BodyTextIndent2Char"/>
    <w:rsid w:val="003B701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3B701E"/>
    <w:rPr>
      <w:rFonts w:ascii="Times New Roman" w:hAnsi="Times New Roman"/>
      <w:lang w:val="en-GB" w:eastAsia="en-US"/>
    </w:rPr>
  </w:style>
  <w:style w:type="character" w:customStyle="1" w:styleId="BodyTextIndent3Char">
    <w:name w:val="Body Text Indent 3 Char"/>
    <w:link w:val="BodyTextIndent3"/>
    <w:rsid w:val="003B701E"/>
    <w:rPr>
      <w:lang w:val="en-US" w:eastAsia="ja-JP"/>
    </w:rPr>
  </w:style>
  <w:style w:type="paragraph" w:styleId="BodyTextIndent3">
    <w:name w:val="Body Text Indent 3"/>
    <w:basedOn w:val="Normal"/>
    <w:link w:val="BodyTextIndent3Char"/>
    <w:rsid w:val="003B701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3B701E"/>
    <w:rPr>
      <w:rFonts w:ascii="Times New Roman" w:hAnsi="Times New Roman"/>
      <w:sz w:val="16"/>
      <w:szCs w:val="16"/>
      <w:lang w:val="en-GB" w:eastAsia="en-US"/>
    </w:rPr>
  </w:style>
  <w:style w:type="paragraph" w:customStyle="1" w:styleId="numberedlist0">
    <w:name w:val="numbered list"/>
    <w:basedOn w:val="ListBullet"/>
    <w:rsid w:val="003B70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3B701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3B701E"/>
  </w:style>
  <w:style w:type="paragraph" w:styleId="Date">
    <w:name w:val="Date"/>
    <w:basedOn w:val="Normal"/>
    <w:next w:val="Normal"/>
    <w:link w:val="DateChar"/>
    <w:uiPriority w:val="99"/>
    <w:rsid w:val="003B701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3B701E"/>
    <w:rPr>
      <w:rFonts w:ascii="Times New Roman" w:hAnsi="Times New Roman"/>
      <w:lang w:val="en-GB" w:eastAsia="en-US"/>
    </w:rPr>
  </w:style>
  <w:style w:type="paragraph" w:customStyle="1" w:styleId="tah0">
    <w:name w:val="tah"/>
    <w:basedOn w:val="Normal"/>
    <w:rsid w:val="003B701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B701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B701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B701E"/>
    <w:rPr>
      <w:rFonts w:ascii="Calibri" w:eastAsia="Calibri" w:hAnsi="Calibri"/>
      <w:sz w:val="22"/>
      <w:szCs w:val="22"/>
      <w:lang w:val="en-US" w:eastAsia="en-US"/>
    </w:rPr>
  </w:style>
  <w:style w:type="paragraph" w:customStyle="1" w:styleId="TableCell">
    <w:name w:val="Table Cell"/>
    <w:basedOn w:val="TAC"/>
    <w:link w:val="TableCellChar"/>
    <w:qFormat/>
    <w:rsid w:val="003B701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3B701E"/>
    <w:rPr>
      <w:rFonts w:ascii="Arial" w:eastAsia="SimSun" w:hAnsi="Arial"/>
      <w:sz w:val="18"/>
      <w:lang w:val="x-none" w:eastAsia="zh-CN"/>
    </w:rPr>
  </w:style>
  <w:style w:type="paragraph" w:customStyle="1" w:styleId="MTDisplayEquation">
    <w:name w:val="MTDisplayEquation"/>
    <w:basedOn w:val="Normal"/>
    <w:next w:val="Normal"/>
    <w:link w:val="MTDisplayEquationChar"/>
    <w:rsid w:val="003B701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B701E"/>
    <w:rPr>
      <w:rFonts w:ascii="Times New Roman" w:eastAsia="Calibri" w:hAnsi="Times New Roman"/>
      <w:szCs w:val="22"/>
      <w:lang w:val="x-none" w:eastAsia="x-none"/>
    </w:rPr>
  </w:style>
  <w:style w:type="paragraph" w:styleId="IndexHeading">
    <w:name w:val="index heading"/>
    <w:basedOn w:val="Normal"/>
    <w:next w:val="Normal"/>
    <w:uiPriority w:val="99"/>
    <w:rsid w:val="003B701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3B701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B701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B701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B70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B701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3B701E"/>
    <w:rPr>
      <w:rFonts w:ascii="Arial" w:eastAsia="MS Mincho" w:hAnsi="Arial"/>
      <w:lang w:val="en-GB" w:eastAsia="en-US"/>
    </w:rPr>
  </w:style>
  <w:style w:type="paragraph" w:customStyle="1" w:styleId="tabletext">
    <w:name w:val="table text"/>
    <w:basedOn w:val="Normal"/>
    <w:next w:val="table"/>
    <w:rsid w:val="003B70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B70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B701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B701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3B701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3B701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B701E"/>
    <w:pPr>
      <w:widowControl/>
      <w:numPr>
        <w:numId w:val="1"/>
      </w:numPr>
      <w:spacing w:after="120"/>
      <w:ind w:left="820" w:hanging="480"/>
    </w:pPr>
    <w:rPr>
      <w:rFonts w:eastAsia="MS Mincho"/>
      <w:lang w:val="en-US"/>
    </w:rPr>
  </w:style>
  <w:style w:type="paragraph" w:customStyle="1" w:styleId="textintend2">
    <w:name w:val="text intend 2"/>
    <w:basedOn w:val="text"/>
    <w:rsid w:val="003B701E"/>
    <w:pPr>
      <w:widowControl/>
      <w:spacing w:after="120"/>
      <w:ind w:left="567" w:hanging="283"/>
    </w:pPr>
    <w:rPr>
      <w:rFonts w:eastAsia="MS Mincho"/>
      <w:lang w:val="en-US"/>
    </w:rPr>
  </w:style>
  <w:style w:type="paragraph" w:customStyle="1" w:styleId="textintend3">
    <w:name w:val="text intend 3"/>
    <w:basedOn w:val="text"/>
    <w:rsid w:val="003B701E"/>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3B701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B701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3B70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B701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B701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3B70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3B70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3B701E"/>
    <w:rPr>
      <w:i/>
      <w:color w:val="0000FF"/>
      <w:lang w:val="en-GB" w:eastAsia="ja-JP" w:bidi="ar-SA"/>
    </w:rPr>
  </w:style>
  <w:style w:type="paragraph" w:customStyle="1" w:styleId="CharCharCharChar">
    <w:name w:val="Char Char Char Char"/>
    <w:rsid w:val="003B70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B7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B701E"/>
    <w:rPr>
      <w:rFonts w:ascii="Arial" w:hAnsi="Arial"/>
      <w:sz w:val="24"/>
      <w:lang w:val="en-GB" w:eastAsia="ja-JP" w:bidi="ar-SA"/>
    </w:rPr>
  </w:style>
  <w:style w:type="character" w:customStyle="1" w:styleId="FigureCaption1">
    <w:name w:val="Figure Caption1"/>
    <w:aliases w:val="fc Char1,Figure Caption Char Char"/>
    <w:rsid w:val="003B701E"/>
    <w:rPr>
      <w:rFonts w:ascii="Arial" w:eastAsia="????" w:hAnsi="Arial" w:cs="Arial"/>
      <w:color w:val="0000FF"/>
      <w:kern w:val="2"/>
      <w:lang w:val="en-US" w:eastAsia="en-US" w:bidi="ar-SA"/>
    </w:rPr>
  </w:style>
  <w:style w:type="character" w:customStyle="1" w:styleId="CharChar5">
    <w:name w:val="Char Char5"/>
    <w:semiHidden/>
    <w:rsid w:val="003B701E"/>
    <w:rPr>
      <w:rFonts w:ascii="Times New Roman" w:hAnsi="Times New Roman"/>
      <w:lang w:eastAsia="en-US"/>
    </w:rPr>
  </w:style>
  <w:style w:type="paragraph" w:customStyle="1" w:styleId="CharChar3CharCharCharCharCharChar">
    <w:name w:val="Char Char3 Char Char Char Char Char Char"/>
    <w:semiHidden/>
    <w:rsid w:val="003B70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B70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B701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B70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3B7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B701E"/>
    <w:rPr>
      <w:rFonts w:ascii="Times New Roman" w:hAnsi="Times New Roman"/>
      <w:lang w:eastAsia="en-US"/>
    </w:rPr>
  </w:style>
  <w:style w:type="character" w:customStyle="1" w:styleId="B11">
    <w:name w:val="B1 (文字)"/>
    <w:uiPriority w:val="99"/>
    <w:qFormat/>
    <w:rsid w:val="003B701E"/>
    <w:rPr>
      <w:rFonts w:eastAsia="MS Mincho"/>
      <w:lang w:val="en-GB" w:eastAsia="en-US" w:bidi="ar-SA"/>
    </w:rPr>
  </w:style>
  <w:style w:type="character" w:customStyle="1" w:styleId="TALCar">
    <w:name w:val="TAL Car"/>
    <w:rsid w:val="003B701E"/>
    <w:rPr>
      <w:rFonts w:ascii="Arial" w:hAnsi="Arial"/>
      <w:sz w:val="18"/>
    </w:rPr>
  </w:style>
  <w:style w:type="character" w:customStyle="1" w:styleId="Mention1">
    <w:name w:val="Mention1"/>
    <w:uiPriority w:val="99"/>
    <w:semiHidden/>
    <w:unhideWhenUsed/>
    <w:rsid w:val="003B701E"/>
    <w:rPr>
      <w:color w:val="2B579A"/>
      <w:shd w:val="clear" w:color="auto" w:fill="E6E6E6"/>
    </w:rPr>
  </w:style>
  <w:style w:type="paragraph" w:customStyle="1" w:styleId="ListParagraph8">
    <w:name w:val="List Paragraph8"/>
    <w:basedOn w:val="Normal"/>
    <w:qFormat/>
    <w:rsid w:val="003B701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3B701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3B701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B701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3B701E"/>
    <w:rPr>
      <w:rFonts w:ascii="Times" w:eastAsia="Batang" w:hAnsi="Times"/>
      <w:szCs w:val="24"/>
      <w:lang w:val="x-none" w:eastAsia="x-none"/>
    </w:rPr>
  </w:style>
  <w:style w:type="paragraph" w:customStyle="1" w:styleId="RAN1bullet2">
    <w:name w:val="RAN1 bullet2"/>
    <w:basedOn w:val="Normal"/>
    <w:link w:val="RAN1bullet2Char"/>
    <w:qFormat/>
    <w:rsid w:val="003B701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3B701E"/>
    <w:rPr>
      <w:rFonts w:ascii="Times" w:eastAsia="Batang" w:hAnsi="Times"/>
      <w:lang w:val="en-US" w:eastAsia="en-US"/>
    </w:rPr>
  </w:style>
  <w:style w:type="paragraph" w:styleId="NormalWeb">
    <w:name w:val="Normal (Web)"/>
    <w:basedOn w:val="Normal"/>
    <w:uiPriority w:val="99"/>
    <w:unhideWhenUsed/>
    <w:qFormat/>
    <w:rsid w:val="003B701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3B701E"/>
    <w:rPr>
      <w:rFonts w:ascii="Courier New" w:eastAsia="Calibri" w:hAnsi="Courier New" w:cs="Courier New" w:hint="default"/>
      <w:sz w:val="20"/>
      <w:szCs w:val="20"/>
    </w:rPr>
  </w:style>
  <w:style w:type="paragraph" w:customStyle="1" w:styleId="bullet1">
    <w:name w:val="bullet1"/>
    <w:basedOn w:val="text"/>
    <w:link w:val="bullet1Char"/>
    <w:qFormat/>
    <w:rsid w:val="003B701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3B701E"/>
    <w:rPr>
      <w:rFonts w:ascii="Times New Roman" w:eastAsia="SimSun" w:hAnsi="Times New Roman"/>
      <w:sz w:val="24"/>
      <w:lang w:val="en-AU" w:eastAsia="x-none"/>
    </w:rPr>
  </w:style>
  <w:style w:type="paragraph" w:customStyle="1" w:styleId="bullet2">
    <w:name w:val="bullet2"/>
    <w:basedOn w:val="text"/>
    <w:link w:val="bullet2Char"/>
    <w:qFormat/>
    <w:rsid w:val="003B701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3B701E"/>
    <w:rPr>
      <w:rFonts w:ascii="Calibri" w:eastAsia="SimSun" w:hAnsi="Calibri"/>
      <w:kern w:val="2"/>
      <w:sz w:val="24"/>
      <w:szCs w:val="24"/>
      <w:lang w:val="x-none" w:eastAsia="zh-CN"/>
    </w:rPr>
  </w:style>
  <w:style w:type="paragraph" w:customStyle="1" w:styleId="bullet3">
    <w:name w:val="bullet3"/>
    <w:basedOn w:val="text"/>
    <w:link w:val="bullet3Char"/>
    <w:qFormat/>
    <w:rsid w:val="003B701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B701E"/>
    <w:rPr>
      <w:rFonts w:ascii="Times" w:eastAsia="SimSun" w:hAnsi="Times"/>
      <w:kern w:val="2"/>
      <w:sz w:val="24"/>
      <w:szCs w:val="24"/>
      <w:lang w:val="x-none" w:eastAsia="zh-CN"/>
    </w:rPr>
  </w:style>
  <w:style w:type="paragraph" w:customStyle="1" w:styleId="bullet4">
    <w:name w:val="bullet4"/>
    <w:basedOn w:val="text"/>
    <w:link w:val="bullet4Char"/>
    <w:qFormat/>
    <w:rsid w:val="003B701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B701E"/>
    <w:pPr>
      <w:spacing w:after="0"/>
      <w:ind w:left="1440" w:hanging="1440"/>
    </w:pPr>
    <w:rPr>
      <w:rFonts w:ascii="Times" w:eastAsia="Batang" w:hAnsi="Times"/>
      <w:szCs w:val="24"/>
      <w:lang w:val="x-none"/>
    </w:rPr>
  </w:style>
  <w:style w:type="character" w:customStyle="1" w:styleId="tdocChar">
    <w:name w:val="tdoc Char"/>
    <w:link w:val="tdoc"/>
    <w:rsid w:val="003B701E"/>
    <w:rPr>
      <w:rFonts w:ascii="Times" w:eastAsia="Batang" w:hAnsi="Times"/>
      <w:szCs w:val="24"/>
      <w:lang w:val="x-none" w:eastAsia="en-US"/>
    </w:rPr>
  </w:style>
  <w:style w:type="character" w:customStyle="1" w:styleId="bullet3Char">
    <w:name w:val="bullet3 Char"/>
    <w:link w:val="bullet3"/>
    <w:rsid w:val="003B701E"/>
    <w:rPr>
      <w:rFonts w:ascii="Times" w:eastAsia="Batang" w:hAnsi="Times"/>
      <w:szCs w:val="24"/>
      <w:lang w:val="x-none" w:eastAsia="en-US"/>
    </w:rPr>
  </w:style>
  <w:style w:type="character" w:customStyle="1" w:styleId="bullet4Char">
    <w:name w:val="bullet4 Char"/>
    <w:link w:val="bullet4"/>
    <w:rsid w:val="003B701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3B701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3B701E"/>
    <w:rPr>
      <w:rFonts w:ascii="Times New Roman" w:eastAsia="Malgun Gothic" w:hAnsi="Times New Roman"/>
      <w:lang w:val="x-none" w:eastAsia="en-US"/>
    </w:rPr>
  </w:style>
  <w:style w:type="character" w:styleId="BookTitle">
    <w:name w:val="Book Title"/>
    <w:uiPriority w:val="33"/>
    <w:qFormat/>
    <w:rsid w:val="003B701E"/>
    <w:rPr>
      <w:b/>
      <w:bCs/>
      <w:i/>
      <w:iCs/>
      <w:spacing w:val="5"/>
    </w:rPr>
  </w:style>
  <w:style w:type="paragraph" w:customStyle="1" w:styleId="1">
    <w:name w:val="목록 단락1"/>
    <w:basedOn w:val="Normal"/>
    <w:uiPriority w:val="34"/>
    <w:qFormat/>
    <w:rsid w:val="003B701E"/>
    <w:pPr>
      <w:spacing w:line="276" w:lineRule="auto"/>
      <w:ind w:leftChars="400" w:left="800"/>
      <w:jc w:val="both"/>
    </w:pPr>
    <w:rPr>
      <w:rFonts w:eastAsia="Malgun Gothic"/>
    </w:rPr>
  </w:style>
  <w:style w:type="paragraph" w:customStyle="1" w:styleId="ListParagraph1">
    <w:name w:val="List Paragraph1"/>
    <w:basedOn w:val="Normal"/>
    <w:qFormat/>
    <w:rsid w:val="003B701E"/>
    <w:pPr>
      <w:spacing w:after="0"/>
      <w:ind w:left="720"/>
      <w:contextualSpacing/>
    </w:pPr>
    <w:rPr>
      <w:rFonts w:eastAsia="SimSun"/>
      <w:sz w:val="24"/>
      <w:szCs w:val="24"/>
      <w:lang w:val="en-US" w:eastAsia="zh-CN"/>
    </w:rPr>
  </w:style>
  <w:style w:type="paragraph" w:customStyle="1" w:styleId="references0">
    <w:name w:val="references"/>
    <w:rsid w:val="003B701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3B701E"/>
    <w:rPr>
      <w:rFonts w:ascii="Arial" w:hAnsi="Arial"/>
      <w:b/>
      <w:lang w:val="en-GB" w:eastAsia="en-US"/>
    </w:rPr>
  </w:style>
  <w:style w:type="paragraph" w:customStyle="1" w:styleId="RAN1tdoc">
    <w:name w:val="RAN1 tdoc"/>
    <w:basedOn w:val="Normal"/>
    <w:link w:val="RAN1tdocChar"/>
    <w:qFormat/>
    <w:rsid w:val="003B70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B70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B701E"/>
    <w:pPr>
      <w:numPr>
        <w:ilvl w:val="2"/>
        <w:numId w:val="17"/>
      </w:numPr>
    </w:pPr>
  </w:style>
  <w:style w:type="character" w:customStyle="1" w:styleId="RAN1bullet3Char">
    <w:name w:val="RAN1 bullet3 Char"/>
    <w:link w:val="RAN1bullet3"/>
    <w:uiPriority w:val="99"/>
    <w:qFormat/>
    <w:rsid w:val="003B701E"/>
    <w:rPr>
      <w:rFonts w:ascii="Times" w:eastAsia="Batang" w:hAnsi="Times"/>
      <w:lang w:val="en-US" w:eastAsia="en-US"/>
    </w:rPr>
  </w:style>
  <w:style w:type="paragraph" w:customStyle="1" w:styleId="Proposal">
    <w:name w:val="Proposal"/>
    <w:basedOn w:val="Normal"/>
    <w:link w:val="ProposalChar"/>
    <w:uiPriority w:val="99"/>
    <w:qFormat/>
    <w:rsid w:val="003B701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3B701E"/>
    <w:rPr>
      <w:rFonts w:ascii="Times New Roman" w:eastAsia="SimSun" w:hAnsi="Times New Roman"/>
      <w:b/>
      <w:bCs/>
      <w:lang w:val="en-GB" w:eastAsia="zh-CN"/>
    </w:rPr>
  </w:style>
  <w:style w:type="paragraph" w:customStyle="1" w:styleId="ZchnZchn">
    <w:name w:val="Zchn Zchn"/>
    <w:rsid w:val="003B70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B701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3B701E"/>
    <w:rPr>
      <w:rFonts w:ascii="Times New Roman" w:hAnsi="Times New Roman"/>
      <w:szCs w:val="24"/>
      <w:lang w:val="en-US" w:eastAsia="en-US"/>
    </w:rPr>
  </w:style>
  <w:style w:type="paragraph" w:styleId="TOCHeading">
    <w:name w:val="TOC Heading"/>
    <w:basedOn w:val="Heading1"/>
    <w:next w:val="Normal"/>
    <w:uiPriority w:val="39"/>
    <w:unhideWhenUsed/>
    <w:qFormat/>
    <w:rsid w:val="003B701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3B701E"/>
    <w:pPr>
      <w:spacing w:before="40" w:after="0"/>
    </w:pPr>
    <w:rPr>
      <w:rFonts w:ascii="Arial" w:eastAsia="MS Mincho" w:hAnsi="Arial"/>
      <w:i/>
      <w:sz w:val="18"/>
      <w:szCs w:val="24"/>
      <w:lang w:eastAsia="en-GB"/>
    </w:rPr>
  </w:style>
  <w:style w:type="character" w:customStyle="1" w:styleId="CommentsChar">
    <w:name w:val="Comments Char"/>
    <w:link w:val="Comments"/>
    <w:rsid w:val="003B701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B701E"/>
    <w:rPr>
      <w:rFonts w:ascii="Times New Roman" w:eastAsia="SimSun" w:hAnsi="Times New Roman"/>
      <w:b/>
      <w:lang w:val="en-GB" w:eastAsia="en-GB"/>
    </w:rPr>
  </w:style>
  <w:style w:type="paragraph" w:customStyle="1" w:styleId="onecomwebmail-msonormal">
    <w:name w:val="onecomwebmail-msonormal"/>
    <w:basedOn w:val="Normal"/>
    <w:rsid w:val="003B701E"/>
    <w:pPr>
      <w:spacing w:before="100" w:beforeAutospacing="1" w:after="100" w:afterAutospacing="1"/>
    </w:pPr>
    <w:rPr>
      <w:rFonts w:eastAsia="SimSun"/>
      <w:sz w:val="24"/>
      <w:szCs w:val="24"/>
      <w:lang w:val="en-US"/>
    </w:rPr>
  </w:style>
  <w:style w:type="character" w:styleId="Strong">
    <w:name w:val="Strong"/>
    <w:uiPriority w:val="22"/>
    <w:qFormat/>
    <w:rsid w:val="003B701E"/>
    <w:rPr>
      <w:b/>
      <w:bCs/>
    </w:rPr>
  </w:style>
  <w:style w:type="paragraph" w:customStyle="1" w:styleId="maintext">
    <w:name w:val="main text"/>
    <w:basedOn w:val="Normal"/>
    <w:link w:val="maintextChar"/>
    <w:qFormat/>
    <w:rsid w:val="003B70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B701E"/>
    <w:rPr>
      <w:rFonts w:ascii="Times New Roman" w:eastAsia="Malgun Gothic" w:hAnsi="Times New Roman"/>
      <w:lang w:val="en-GB" w:eastAsia="ko-KR"/>
    </w:rPr>
  </w:style>
  <w:style w:type="character" w:customStyle="1" w:styleId="NOChar">
    <w:name w:val="NO Char"/>
    <w:link w:val="NO"/>
    <w:rsid w:val="003B701E"/>
    <w:rPr>
      <w:rFonts w:ascii="Times New Roman" w:hAnsi="Times New Roman"/>
      <w:lang w:val="en-GB" w:eastAsia="en-US"/>
    </w:rPr>
  </w:style>
  <w:style w:type="table" w:customStyle="1" w:styleId="TableGrid1">
    <w:name w:val="Table Grid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3B701E"/>
    <w:rPr>
      <w:color w:val="808080"/>
    </w:rPr>
  </w:style>
  <w:style w:type="table" w:customStyle="1" w:styleId="TableGrid2">
    <w:name w:val="Table Grid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B70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3B701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3B701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3B701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3B701E"/>
    <w:rPr>
      <w:rFonts w:ascii="Arial" w:hAnsi="Arial"/>
      <w:vanish/>
      <w:sz w:val="16"/>
      <w:szCs w:val="16"/>
      <w:lang w:eastAsia="zh-CN"/>
    </w:rPr>
  </w:style>
  <w:style w:type="character" w:customStyle="1" w:styleId="hps">
    <w:name w:val="hps"/>
    <w:basedOn w:val="DefaultParagraphFont"/>
    <w:rsid w:val="003B701E"/>
  </w:style>
  <w:style w:type="paragraph" w:customStyle="1" w:styleId="z-BottomofForm1">
    <w:name w:val="z-Bottom of Form1"/>
    <w:basedOn w:val="Normal"/>
    <w:next w:val="Normal"/>
    <w:hidden/>
    <w:uiPriority w:val="99"/>
    <w:unhideWhenUsed/>
    <w:rsid w:val="003B701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3B701E"/>
    <w:rPr>
      <w:rFonts w:ascii="Arial" w:hAnsi="Arial"/>
      <w:vanish/>
      <w:sz w:val="16"/>
      <w:szCs w:val="16"/>
      <w:lang w:eastAsia="zh-CN"/>
    </w:rPr>
  </w:style>
  <w:style w:type="paragraph" w:customStyle="1" w:styleId="Date1">
    <w:name w:val="Date1"/>
    <w:basedOn w:val="Normal"/>
    <w:next w:val="Normal"/>
    <w:uiPriority w:val="99"/>
    <w:unhideWhenUsed/>
    <w:rsid w:val="003B701E"/>
    <w:pPr>
      <w:spacing w:after="200" w:line="276" w:lineRule="auto"/>
      <w:ind w:leftChars="2500" w:left="100"/>
    </w:pPr>
    <w:rPr>
      <w:rFonts w:eastAsia="SimSun"/>
      <w:lang w:val="en-US" w:eastAsia="zh-CN"/>
    </w:rPr>
  </w:style>
  <w:style w:type="paragraph" w:customStyle="1" w:styleId="tablecell0">
    <w:name w:val="tablecell"/>
    <w:basedOn w:val="Normal"/>
    <w:qFormat/>
    <w:rsid w:val="003B701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3B701E"/>
  </w:style>
  <w:style w:type="paragraph" w:customStyle="1" w:styleId="tableheader">
    <w:name w:val="tableheader"/>
    <w:basedOn w:val="Normal"/>
    <w:qFormat/>
    <w:rsid w:val="003B701E"/>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3B701E"/>
  </w:style>
  <w:style w:type="paragraph" w:customStyle="1" w:styleId="Test">
    <w:name w:val="Test"/>
    <w:basedOn w:val="Normal"/>
    <w:rsid w:val="003B701E"/>
    <w:pPr>
      <w:spacing w:before="60" w:after="60" w:line="280" w:lineRule="atLeast"/>
      <w:ind w:left="2160"/>
      <w:jc w:val="both"/>
    </w:pPr>
    <w:rPr>
      <w:rFonts w:eastAsia="MS Mincho"/>
    </w:rPr>
  </w:style>
  <w:style w:type="paragraph" w:customStyle="1" w:styleId="Doc-text2">
    <w:name w:val="Doc-text2"/>
    <w:basedOn w:val="Normal"/>
    <w:link w:val="Doc-text2Char"/>
    <w:qFormat/>
    <w:rsid w:val="003B701E"/>
    <w:pPr>
      <w:spacing w:after="200" w:line="276" w:lineRule="auto"/>
    </w:pPr>
    <w:rPr>
      <w:rFonts w:eastAsia="SimSun"/>
      <w:lang w:val="en-US" w:eastAsia="zh-CN"/>
    </w:rPr>
  </w:style>
  <w:style w:type="character" w:customStyle="1" w:styleId="Doc-text2Char">
    <w:name w:val="Doc-text2 Char"/>
    <w:link w:val="Doc-text2"/>
    <w:rsid w:val="003B701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3B701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3B701E"/>
    <w:rPr>
      <w:rFonts w:ascii="Times New Roman" w:eastAsia="SimSun" w:hAnsi="Times New Roman"/>
      <w:lang w:val="en-US" w:eastAsia="zh-CN"/>
    </w:rPr>
  </w:style>
  <w:style w:type="paragraph" w:customStyle="1" w:styleId="ordinary-output">
    <w:name w:val="ordinary-output"/>
    <w:basedOn w:val="Normal"/>
    <w:rsid w:val="003B701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3B701E"/>
  </w:style>
  <w:style w:type="paragraph" w:customStyle="1" w:styleId="3GPPNormalText">
    <w:name w:val="3GPP Normal Text"/>
    <w:basedOn w:val="BodyText"/>
    <w:link w:val="3GPPNormalTextChar"/>
    <w:qFormat/>
    <w:rsid w:val="003B701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3B701E"/>
    <w:rPr>
      <w:rFonts w:ascii="Times New Roman" w:eastAsia="MS Mincho" w:hAnsi="Times New Roman"/>
      <w:sz w:val="22"/>
      <w:szCs w:val="24"/>
      <w:lang w:val="en-US" w:eastAsia="zh-CN"/>
    </w:rPr>
  </w:style>
  <w:style w:type="paragraph" w:styleId="ListNumber3">
    <w:name w:val="List Number 3"/>
    <w:basedOn w:val="Normal"/>
    <w:rsid w:val="003B701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B701E"/>
    <w:rPr>
      <w:rFonts w:ascii="Times New Roman" w:eastAsia="SimSun" w:hAnsi="Times New Roman"/>
      <w:lang w:val="en-GB" w:eastAsia="en-GB"/>
    </w:rPr>
  </w:style>
  <w:style w:type="paragraph" w:customStyle="1" w:styleId="Subtitle1">
    <w:name w:val="Subtitle1"/>
    <w:basedOn w:val="Normal"/>
    <w:next w:val="Normal"/>
    <w:uiPriority w:val="11"/>
    <w:qFormat/>
    <w:rsid w:val="003B701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B701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B701E"/>
  </w:style>
  <w:style w:type="paragraph" w:styleId="Title">
    <w:name w:val="Title"/>
    <w:aliases w:val="Heading 31"/>
    <w:basedOn w:val="Normal"/>
    <w:link w:val="TitleChar1"/>
    <w:qFormat/>
    <w:rsid w:val="003B70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B70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B701E"/>
    <w:rPr>
      <w:rFonts w:ascii="Arial" w:eastAsia="MS Mincho" w:hAnsi="Arial"/>
      <w:b/>
      <w:sz w:val="24"/>
      <w:lang w:val="de-DE" w:eastAsia="ja-JP"/>
    </w:rPr>
  </w:style>
  <w:style w:type="paragraph" w:customStyle="1" w:styleId="TableText0">
    <w:name w:val="TableText"/>
    <w:basedOn w:val="BodyTextIndent"/>
    <w:rsid w:val="003B70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B701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B70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B701E"/>
    <w:rPr>
      <w:rFonts w:eastAsia="SimSun"/>
    </w:rPr>
  </w:style>
  <w:style w:type="paragraph" w:customStyle="1" w:styleId="berschrift2Head2A2">
    <w:name w:val="Überschrift 2.Head2A.2"/>
    <w:basedOn w:val="Heading1"/>
    <w:next w:val="Normal"/>
    <w:rsid w:val="003B70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B70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B701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B70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B701E"/>
    <w:pPr>
      <w:spacing w:before="360" w:after="0" w:line="240" w:lineRule="atLeast"/>
      <w:jc w:val="center"/>
    </w:pPr>
    <w:rPr>
      <w:rFonts w:eastAsia="MS Mincho"/>
      <w:lang w:val="en-US" w:eastAsia="ja-JP"/>
    </w:rPr>
  </w:style>
  <w:style w:type="paragraph" w:styleId="ListContinue2">
    <w:name w:val="List Continue 2"/>
    <w:basedOn w:val="Normal"/>
    <w:rsid w:val="003B701E"/>
    <w:pPr>
      <w:ind w:leftChars="400" w:left="850"/>
    </w:pPr>
    <w:rPr>
      <w:rFonts w:eastAsia="MS Mincho"/>
      <w:lang w:eastAsia="ja-JP"/>
    </w:rPr>
  </w:style>
  <w:style w:type="paragraph" w:styleId="BodyTextIndent">
    <w:name w:val="Body Text Indent"/>
    <w:basedOn w:val="Normal"/>
    <w:link w:val="BodyTextIndentChar1"/>
    <w:uiPriority w:val="99"/>
    <w:rsid w:val="003B701E"/>
    <w:pPr>
      <w:spacing w:after="120"/>
      <w:ind w:left="283"/>
    </w:pPr>
    <w:rPr>
      <w:rFonts w:eastAsia="SimSun"/>
    </w:rPr>
  </w:style>
  <w:style w:type="character" w:customStyle="1" w:styleId="BodyTextIndentChar1">
    <w:name w:val="Body Text Indent Char1"/>
    <w:basedOn w:val="DefaultParagraphFont"/>
    <w:link w:val="BodyTextIndent"/>
    <w:uiPriority w:val="99"/>
    <w:rsid w:val="003B701E"/>
    <w:rPr>
      <w:rFonts w:ascii="Times New Roman" w:eastAsia="SimSun" w:hAnsi="Times New Roman"/>
      <w:lang w:val="en-GB" w:eastAsia="en-US"/>
    </w:rPr>
  </w:style>
  <w:style w:type="paragraph" w:styleId="BodyTextFirstIndent2">
    <w:name w:val="Body Text First Indent 2"/>
    <w:basedOn w:val="BodyTextIndent"/>
    <w:link w:val="BodyTextFirstIndent2Char"/>
    <w:rsid w:val="003B70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B701E"/>
    <w:rPr>
      <w:rFonts w:ascii="Times New Roman" w:eastAsia="MS Mincho" w:hAnsi="Times New Roman"/>
      <w:lang w:val="en-GB" w:eastAsia="en-US"/>
    </w:rPr>
  </w:style>
  <w:style w:type="character" w:styleId="PageNumber">
    <w:name w:val="page number"/>
    <w:basedOn w:val="DefaultParagraphFont"/>
    <w:rsid w:val="003B701E"/>
  </w:style>
  <w:style w:type="paragraph" w:customStyle="1" w:styleId="List1">
    <w:name w:val="List 1"/>
    <w:basedOn w:val="Normal"/>
    <w:rsid w:val="003B701E"/>
    <w:pPr>
      <w:spacing w:after="120"/>
      <w:ind w:left="568" w:hanging="284"/>
    </w:pPr>
    <w:rPr>
      <w:rFonts w:ascii="Arial" w:eastAsia="MS Mincho" w:hAnsi="Arial"/>
      <w:szCs w:val="22"/>
      <w:lang w:eastAsia="ja-JP"/>
    </w:rPr>
  </w:style>
  <w:style w:type="paragraph" w:customStyle="1" w:styleId="assocaitedwith">
    <w:name w:val="assocaited with"/>
    <w:basedOn w:val="Normal"/>
    <w:rsid w:val="003B701E"/>
    <w:pPr>
      <w:jc w:val="center"/>
    </w:pPr>
    <w:rPr>
      <w:rFonts w:eastAsia="MS Mincho"/>
      <w:lang w:eastAsia="ja-JP"/>
    </w:rPr>
  </w:style>
  <w:style w:type="paragraph" w:customStyle="1" w:styleId="Nor">
    <w:name w:val="Nor'"/>
    <w:basedOn w:val="assocaitedwith"/>
    <w:rsid w:val="003B701E"/>
    <w:rPr>
      <w:b/>
    </w:rPr>
  </w:style>
  <w:style w:type="table" w:styleId="TableClassic2">
    <w:name w:val="Table Classic 2"/>
    <w:basedOn w:val="TableNormal"/>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B701E"/>
    <w:pPr>
      <w:spacing w:after="220"/>
    </w:pPr>
    <w:rPr>
      <w:rFonts w:ascii="Arial" w:eastAsia="SimSun" w:hAnsi="Arial"/>
      <w:sz w:val="22"/>
      <w:szCs w:val="24"/>
      <w:lang w:val="en-US"/>
    </w:rPr>
  </w:style>
  <w:style w:type="paragraph" w:customStyle="1" w:styleId="a1">
    <w:name w:val="样式 正文"/>
    <w:basedOn w:val="Normal"/>
    <w:link w:val="Char"/>
    <w:rsid w:val="003B70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B701E"/>
    <w:rPr>
      <w:rFonts w:ascii="Times New Roman" w:eastAsia="SimSun" w:hAnsi="Times New Roman" w:cs="SimSun"/>
      <w:kern w:val="2"/>
      <w:sz w:val="21"/>
      <w:lang w:val="en-US" w:eastAsia="zh-CN"/>
    </w:rPr>
  </w:style>
  <w:style w:type="paragraph" w:customStyle="1" w:styleId="a2">
    <w:name w:val="公式"/>
    <w:basedOn w:val="Normal"/>
    <w:rsid w:val="003B70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B701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3B701E"/>
    <w:rPr>
      <w:rFonts w:ascii="Times New Roman" w:eastAsia="MS Mincho" w:hAnsi="Times New Roman"/>
      <w:szCs w:val="24"/>
      <w:lang w:val="en-GB" w:eastAsia="en-US"/>
    </w:rPr>
  </w:style>
  <w:style w:type="paragraph" w:customStyle="1" w:styleId="Doc-title">
    <w:name w:val="Doc-title"/>
    <w:basedOn w:val="Normal"/>
    <w:link w:val="Doc-titleChar"/>
    <w:qFormat/>
    <w:rsid w:val="003B70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B70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3B70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B701E"/>
    <w:pPr>
      <w:numPr>
        <w:numId w:val="20"/>
      </w:numPr>
      <w:tabs>
        <w:tab w:val="num" w:pos="926"/>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3B701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3B701E"/>
    <w:pPr>
      <w:keepNext/>
      <w:numPr>
        <w:numId w:val="21"/>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NumberedList">
    <w:name w:val="Numbered List"/>
    <w:basedOn w:val="Normal"/>
    <w:rsid w:val="003B701E"/>
    <w:pPr>
      <w:numPr>
        <w:numId w:val="23"/>
      </w:numPr>
      <w:spacing w:after="0"/>
      <w:jc w:val="both"/>
    </w:pPr>
    <w:rPr>
      <w:rFonts w:eastAsia="MS Mincho"/>
    </w:rPr>
  </w:style>
  <w:style w:type="paragraph" w:customStyle="1" w:styleId="FigureCaption">
    <w:name w:val="Figure Caption"/>
    <w:aliases w:val="fc Char,Figure Caption Char"/>
    <w:basedOn w:val="Normal"/>
    <w:rsid w:val="003B70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B701E"/>
    <w:pPr>
      <w:spacing w:before="120" w:after="120" w:line="240" w:lineRule="atLeast"/>
      <w:jc w:val="right"/>
    </w:pPr>
    <w:rPr>
      <w:rFonts w:eastAsia="SimSun"/>
      <w:sz w:val="22"/>
      <w:lang w:val="en-US"/>
    </w:rPr>
  </w:style>
  <w:style w:type="paragraph" w:customStyle="1" w:styleId="multifig">
    <w:name w:val="multifig"/>
    <w:basedOn w:val="Normal"/>
    <w:rsid w:val="003B701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3B701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3B701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3B701E"/>
    <w:pPr>
      <w:spacing w:before="120" w:after="0" w:line="240" w:lineRule="exact"/>
      <w:jc w:val="both"/>
    </w:pPr>
    <w:rPr>
      <w:rFonts w:eastAsia="MS Mincho"/>
      <w:lang w:val="en-US"/>
    </w:rPr>
  </w:style>
  <w:style w:type="character" w:customStyle="1" w:styleId="Style10ptCharChar">
    <w:name w:val="Style 10 pt Char Char"/>
    <w:rsid w:val="003B70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B701E"/>
    <w:pPr>
      <w:spacing w:before="60" w:after="60" w:line="240" w:lineRule="exact"/>
      <w:jc w:val="both"/>
    </w:pPr>
    <w:rPr>
      <w:rFonts w:eastAsia="MS Mincho"/>
      <w:b/>
      <w:lang w:val="en-US"/>
    </w:rPr>
  </w:style>
  <w:style w:type="character" w:customStyle="1" w:styleId="Style10ptBoldCharChar">
    <w:name w:val="Style 10 pt Bold Char Char"/>
    <w:rsid w:val="003B70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B70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B701E"/>
    <w:rPr>
      <w:rFonts w:ascii="Courier New" w:eastAsia="Batang" w:hAnsi="Courier New" w:cs="Courier New"/>
      <w:lang w:val="en-US" w:eastAsia="ko-KR"/>
    </w:rPr>
  </w:style>
  <w:style w:type="paragraph" w:customStyle="1" w:styleId="Bullet0">
    <w:name w:val="Bullet"/>
    <w:basedOn w:val="Normal"/>
    <w:rsid w:val="003B701E"/>
    <w:pPr>
      <w:numPr>
        <w:numId w:val="22"/>
      </w:numPr>
      <w:spacing w:after="0"/>
    </w:pPr>
    <w:rPr>
      <w:rFonts w:eastAsia="SimSun"/>
      <w:sz w:val="24"/>
      <w:szCs w:val="24"/>
      <w:lang w:val="en-US"/>
    </w:rPr>
  </w:style>
  <w:style w:type="paragraph" w:customStyle="1" w:styleId="FigureCentered">
    <w:name w:val="FigureCentered"/>
    <w:basedOn w:val="Normal"/>
    <w:next w:val="Normal"/>
    <w:rsid w:val="003B701E"/>
    <w:pPr>
      <w:keepNext/>
      <w:spacing w:before="60" w:after="60" w:line="240" w:lineRule="atLeast"/>
      <w:jc w:val="center"/>
    </w:pPr>
    <w:rPr>
      <w:rFonts w:eastAsia="SimSun"/>
      <w:sz w:val="24"/>
      <w:lang w:val="en-US"/>
    </w:rPr>
  </w:style>
  <w:style w:type="character" w:customStyle="1" w:styleId="Equation-NumberedChar">
    <w:name w:val="Equation-Numbered Char"/>
    <w:rsid w:val="003B701E"/>
    <w:rPr>
      <w:rFonts w:ascii="Arial" w:eastAsia="SimSun" w:hAnsi="Arial" w:cs="Arial"/>
      <w:color w:val="0000FF"/>
      <w:kern w:val="2"/>
      <w:sz w:val="22"/>
      <w:lang w:val="en-US" w:eastAsia="en-US" w:bidi="ar-SA"/>
    </w:rPr>
  </w:style>
  <w:style w:type="paragraph" w:customStyle="1" w:styleId="item">
    <w:name w:val="item"/>
    <w:basedOn w:val="Normal"/>
    <w:rsid w:val="003B701E"/>
    <w:pPr>
      <w:numPr>
        <w:numId w:val="24"/>
      </w:numPr>
      <w:spacing w:after="0"/>
      <w:jc w:val="both"/>
    </w:pPr>
    <w:rPr>
      <w:rFonts w:eastAsia="MS Mincho"/>
    </w:rPr>
  </w:style>
  <w:style w:type="paragraph" w:customStyle="1" w:styleId="PaperTableCell">
    <w:name w:val="PaperTableCell"/>
    <w:basedOn w:val="Normal"/>
    <w:rsid w:val="003B701E"/>
    <w:pPr>
      <w:spacing w:after="0"/>
      <w:jc w:val="both"/>
    </w:pPr>
    <w:rPr>
      <w:rFonts w:eastAsia="SimSun"/>
      <w:sz w:val="16"/>
      <w:szCs w:val="24"/>
      <w:lang w:val="en-US"/>
    </w:rPr>
  </w:style>
  <w:style w:type="character" w:styleId="LineNumber">
    <w:name w:val="line number"/>
    <w:rsid w:val="003B701E"/>
    <w:rPr>
      <w:rFonts w:ascii="Arial" w:eastAsia="SimSun" w:hAnsi="Arial" w:cs="Arial"/>
      <w:color w:val="0000FF"/>
      <w:kern w:val="2"/>
      <w:sz w:val="18"/>
      <w:lang w:val="en-US" w:eastAsia="zh-CN" w:bidi="ar-SA"/>
    </w:rPr>
  </w:style>
  <w:style w:type="paragraph" w:customStyle="1" w:styleId="figure0">
    <w:name w:val="figure"/>
    <w:basedOn w:val="Normal"/>
    <w:rsid w:val="003B701E"/>
    <w:pPr>
      <w:keepNext/>
      <w:keepLines/>
      <w:spacing w:before="60" w:after="60" w:line="240" w:lineRule="atLeast"/>
      <w:jc w:val="center"/>
    </w:pPr>
    <w:rPr>
      <w:rFonts w:eastAsia="SimSun"/>
      <w:lang w:val="en-US"/>
    </w:rPr>
  </w:style>
  <w:style w:type="character" w:customStyle="1" w:styleId="moz-txt-tag">
    <w:name w:val="moz-txt-tag"/>
    <w:rsid w:val="003B701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3B701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3B701E"/>
    <w:pPr>
      <w:keepNext/>
      <w:spacing w:after="0"/>
      <w:jc w:val="center"/>
    </w:pPr>
    <w:rPr>
      <w:rFonts w:ascii="Arial" w:eastAsia="Calibri" w:hAnsi="Arial" w:cs="Arial"/>
      <w:sz w:val="18"/>
      <w:szCs w:val="18"/>
      <w:lang w:val="en-US"/>
    </w:rPr>
  </w:style>
  <w:style w:type="paragraph" w:customStyle="1" w:styleId="th0">
    <w:name w:val="th"/>
    <w:basedOn w:val="Normal"/>
    <w:rsid w:val="003B70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3B7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table" w:customStyle="1" w:styleId="ColorfulList-Accent15">
    <w:name w:val="Colorful List - Accent 15"/>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3B701E"/>
  </w:style>
  <w:style w:type="character" w:customStyle="1" w:styleId="def">
    <w:name w:val="def"/>
    <w:basedOn w:val="DefaultParagraphFont"/>
    <w:rsid w:val="003B701E"/>
  </w:style>
  <w:style w:type="paragraph" w:customStyle="1" w:styleId="Normalwithindent">
    <w:name w:val="Normal with indent"/>
    <w:basedOn w:val="Normal"/>
    <w:link w:val="NormalwithindentChar"/>
    <w:qFormat/>
    <w:rsid w:val="003B70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B701E"/>
    <w:rPr>
      <w:rFonts w:ascii="Times New Roman" w:eastAsia="Malgun Gothic" w:hAnsi="Times New Roman"/>
      <w:lang w:val="en-GB" w:eastAsia="zh-CN"/>
    </w:rPr>
  </w:style>
  <w:style w:type="paragraph" w:styleId="NoSpacing">
    <w:name w:val="No Spacing"/>
    <w:uiPriority w:val="1"/>
    <w:qFormat/>
    <w:rsid w:val="003B701E"/>
    <w:rPr>
      <w:rFonts w:ascii="Calibri" w:eastAsia="SimSun" w:hAnsi="Calibri"/>
      <w:sz w:val="22"/>
      <w:szCs w:val="22"/>
      <w:lang w:val="en-US" w:eastAsia="zh-CN"/>
    </w:rPr>
  </w:style>
  <w:style w:type="character" w:customStyle="1" w:styleId="high-light-bg4">
    <w:name w:val="high-light-bg4"/>
    <w:basedOn w:val="DefaultParagraphFont"/>
    <w:rsid w:val="003B701E"/>
  </w:style>
  <w:style w:type="character" w:customStyle="1" w:styleId="TitleChar2">
    <w:name w:val="Title Char2"/>
    <w:basedOn w:val="DefaultParagraphFont"/>
    <w:uiPriority w:val="10"/>
    <w:locked/>
    <w:rsid w:val="003B70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B70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B701E"/>
    <w:pPr>
      <w:spacing w:before="100" w:after="100"/>
      <w:ind w:left="860"/>
    </w:pPr>
    <w:rPr>
      <w:rFonts w:ascii="Times" w:eastAsia="MS Gothic" w:hAnsi="Times"/>
      <w:sz w:val="24"/>
      <w:lang w:eastAsia="ja-JP"/>
    </w:rPr>
  </w:style>
  <w:style w:type="paragraph" w:customStyle="1" w:styleId="a">
    <w:name w:val="佐藤２"/>
    <w:basedOn w:val="Normal"/>
    <w:rsid w:val="003B701E"/>
    <w:pPr>
      <w:numPr>
        <w:numId w:val="25"/>
      </w:numPr>
    </w:pPr>
    <w:rPr>
      <w:rFonts w:eastAsia="MS Gothic"/>
      <w:sz w:val="24"/>
      <w:lang w:eastAsia="ja-JP"/>
    </w:rPr>
  </w:style>
  <w:style w:type="paragraph" w:customStyle="1" w:styleId="ListBulletLast">
    <w:name w:val="List Bullet Last"/>
    <w:aliases w:val="lbl"/>
    <w:basedOn w:val="ListBullet"/>
    <w:next w:val="BodyText"/>
    <w:rsid w:val="003B701E"/>
    <w:pPr>
      <w:spacing w:after="240"/>
      <w:ind w:left="714" w:hanging="357"/>
    </w:pPr>
    <w:rPr>
      <w:rFonts w:ascii="Arial" w:eastAsia="MS Gothic" w:hAnsi="Arial"/>
      <w:sz w:val="24"/>
      <w:lang w:eastAsia="ja-JP"/>
    </w:rPr>
  </w:style>
  <w:style w:type="paragraph" w:styleId="BodyText3">
    <w:name w:val="Body Text 3"/>
    <w:basedOn w:val="Normal"/>
    <w:link w:val="BodyText3Char"/>
    <w:rsid w:val="003B701E"/>
    <w:pPr>
      <w:spacing w:after="0"/>
      <w:jc w:val="both"/>
    </w:pPr>
    <w:rPr>
      <w:rFonts w:eastAsia="MS Gothic"/>
      <w:sz w:val="24"/>
      <w:lang w:eastAsia="ja-JP"/>
    </w:rPr>
  </w:style>
  <w:style w:type="character" w:customStyle="1" w:styleId="BodyText3Char">
    <w:name w:val="Body Text 3 Char"/>
    <w:basedOn w:val="DefaultParagraphFont"/>
    <w:link w:val="BodyText3"/>
    <w:rsid w:val="003B701E"/>
    <w:rPr>
      <w:rFonts w:ascii="Times New Roman" w:eastAsia="MS Gothic" w:hAnsi="Times New Roman"/>
      <w:sz w:val="24"/>
      <w:lang w:val="en-GB" w:eastAsia="ja-JP"/>
    </w:rPr>
  </w:style>
  <w:style w:type="paragraph" w:customStyle="1" w:styleId="TableText1">
    <w:name w:val="Table_Text"/>
    <w:basedOn w:val="Normal"/>
    <w:rsid w:val="003B70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B701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B701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B701E"/>
    <w:rPr>
      <w:rFonts w:eastAsia="MS Gothic"/>
      <w:b/>
      <w:noProof w:val="0"/>
      <w:kern w:val="2"/>
      <w:sz w:val="24"/>
      <w:lang w:val="en-GB"/>
    </w:rPr>
  </w:style>
  <w:style w:type="paragraph" w:customStyle="1" w:styleId="Normal1CharChar">
    <w:name w:val="Normal1 Char Char"/>
    <w:rsid w:val="003B701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B70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B70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B70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B70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B701E"/>
    <w:rPr>
      <w:rFonts w:ascii="Times New Roman" w:eastAsia="MS Gothic" w:hAnsi="Times New Roman"/>
      <w:sz w:val="24"/>
      <w:lang w:val="en-GB" w:eastAsia="ja-JP"/>
    </w:rPr>
  </w:style>
  <w:style w:type="character" w:customStyle="1" w:styleId="Doc-titleChar">
    <w:name w:val="Doc-title Char"/>
    <w:link w:val="Doc-title"/>
    <w:rsid w:val="003B701E"/>
    <w:rPr>
      <w:rFonts w:ascii="Arial" w:eastAsia="SimSun" w:hAnsi="Arial" w:cs="Arial"/>
      <w:lang w:val="en-US" w:eastAsia="zh-CN"/>
    </w:rPr>
  </w:style>
  <w:style w:type="paragraph" w:customStyle="1" w:styleId="msonormal0">
    <w:name w:val="msonormal"/>
    <w:basedOn w:val="Normal"/>
    <w:rsid w:val="003B70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B70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B70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B70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B70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B70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B70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B70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B70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B70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B70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B70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B70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B70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B70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B70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B70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B70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B70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B70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B70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B70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B70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B70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B70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B70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B70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B70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B70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B70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B70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B70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B70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B70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B70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B70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B70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B70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B70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B70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B70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B70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B70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B70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B70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B70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B70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B70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B701E"/>
    <w:rPr>
      <w:rFonts w:ascii="Arial" w:hAnsi="Arial"/>
      <w:vanish/>
      <w:color w:val="FF0000"/>
      <w:sz w:val="24"/>
    </w:rPr>
  </w:style>
  <w:style w:type="paragraph" w:customStyle="1" w:styleId="Bulletedo1">
    <w:name w:val="Bulleted o 1"/>
    <w:basedOn w:val="Normal"/>
    <w:rsid w:val="003B701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3B70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B70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B70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B70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B701E"/>
    <w:rPr>
      <w:rFonts w:ascii="Arial" w:hAnsi="Arial"/>
      <w:sz w:val="32"/>
      <w:lang w:val="en-GB" w:eastAsia="en-US"/>
    </w:rPr>
  </w:style>
  <w:style w:type="character" w:customStyle="1" w:styleId="CharChar3">
    <w:name w:val="Char Char3"/>
    <w:rsid w:val="003B701E"/>
    <w:rPr>
      <w:rFonts w:ascii="Arial" w:hAnsi="Arial"/>
      <w:sz w:val="36"/>
      <w:lang w:val="en-GB" w:eastAsia="en-US" w:bidi="ar-SA"/>
    </w:rPr>
  </w:style>
  <w:style w:type="character" w:customStyle="1" w:styleId="CharChar2">
    <w:name w:val="Char Char2"/>
    <w:rsid w:val="003B701E"/>
    <w:rPr>
      <w:rFonts w:ascii="Arial" w:hAnsi="Arial"/>
      <w:sz w:val="32"/>
      <w:lang w:val="en-GB" w:eastAsia="en-US" w:bidi="ar-SA"/>
    </w:rPr>
  </w:style>
  <w:style w:type="character" w:customStyle="1" w:styleId="CharChar1">
    <w:name w:val="Char Char1"/>
    <w:rsid w:val="003B701E"/>
    <w:rPr>
      <w:rFonts w:ascii="Arial" w:hAnsi="Arial"/>
      <w:sz w:val="28"/>
      <w:lang w:val="en-GB" w:eastAsia="en-US" w:bidi="ar-SA"/>
    </w:rPr>
  </w:style>
  <w:style w:type="character" w:customStyle="1" w:styleId="CharChar">
    <w:name w:val="Char Char"/>
    <w:rsid w:val="003B701E"/>
    <w:rPr>
      <w:rFonts w:ascii="Arial" w:hAnsi="Arial"/>
      <w:sz w:val="22"/>
      <w:lang w:val="en-GB" w:eastAsia="en-US" w:bidi="ar-SA"/>
    </w:rPr>
  </w:style>
  <w:style w:type="table" w:styleId="DarkList-Accent6">
    <w:name w:val="Dark List Accent 6"/>
    <w:basedOn w:val="TableNormal"/>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B70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B70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B70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B70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B701E"/>
  </w:style>
  <w:style w:type="paragraph" w:customStyle="1" w:styleId="onecomwebmail-msolistparagraph">
    <w:name w:val="onecomwebmail-msolistparagraph"/>
    <w:basedOn w:val="Normal"/>
    <w:rsid w:val="003B701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3B701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3B701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3B701E"/>
  </w:style>
  <w:style w:type="character" w:customStyle="1" w:styleId="onecomwebmail-size">
    <w:name w:val="onecomwebmail-size"/>
    <w:basedOn w:val="DefaultParagraphFont"/>
    <w:rsid w:val="003B701E"/>
  </w:style>
  <w:style w:type="table" w:customStyle="1" w:styleId="TableGridLight11">
    <w:name w:val="Table Grid Light1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B70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B701E"/>
    <w:rPr>
      <w:rFonts w:ascii="Courier New" w:hAnsi="Courier New"/>
      <w:sz w:val="24"/>
    </w:rPr>
  </w:style>
  <w:style w:type="paragraph" w:customStyle="1" w:styleId="PatAppl">
    <w:name w:val="Pat Appl"/>
    <w:basedOn w:val="Normal"/>
    <w:link w:val="PatApplChar"/>
    <w:qFormat/>
    <w:rsid w:val="003B701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B701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3B701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3B70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B70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B701E"/>
    <w:pPr>
      <w:spacing w:after="0"/>
      <w:ind w:left="720" w:hanging="720"/>
    </w:pPr>
    <w:rPr>
      <w:rFonts w:ascii="Times" w:eastAsia="Batang" w:hAnsi="Times"/>
      <w:szCs w:val="24"/>
    </w:rPr>
  </w:style>
  <w:style w:type="paragraph" w:customStyle="1" w:styleId="Default">
    <w:name w:val="Default"/>
    <w:qFormat/>
    <w:rsid w:val="003B70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3B701E"/>
    <w:pPr>
      <w:numPr>
        <w:ilvl w:val="2"/>
        <w:numId w:val="27"/>
      </w:numPr>
      <w:spacing w:after="0"/>
    </w:pPr>
    <w:rPr>
      <w:rFonts w:eastAsia="SimSun"/>
      <w:szCs w:val="24"/>
      <w:lang w:val="en-US"/>
    </w:rPr>
  </w:style>
  <w:style w:type="paragraph" w:customStyle="1" w:styleId="Statement">
    <w:name w:val="Statement"/>
    <w:basedOn w:val="Normal"/>
    <w:rsid w:val="003B701E"/>
    <w:pPr>
      <w:keepNext/>
      <w:spacing w:after="0"/>
      <w:ind w:left="601" w:hanging="601"/>
    </w:pPr>
    <w:rPr>
      <w:rFonts w:eastAsia="Batang"/>
      <w:b/>
      <w:i/>
      <w:szCs w:val="24"/>
      <w:lang w:val="en-US" w:eastAsia="ko-KR"/>
    </w:rPr>
  </w:style>
  <w:style w:type="character" w:customStyle="1" w:styleId="Alcatel-Lucent-4">
    <w:name w:val="Alcatel-Lucent-4"/>
    <w:semiHidden/>
    <w:rsid w:val="003B701E"/>
    <w:rPr>
      <w:rFonts w:ascii="Arial" w:hAnsi="Arial"/>
      <w:color w:val="auto"/>
      <w:sz w:val="20"/>
    </w:rPr>
  </w:style>
  <w:style w:type="paragraph" w:customStyle="1" w:styleId="StatementBody">
    <w:name w:val="Statement Body"/>
    <w:basedOn w:val="Normal"/>
    <w:link w:val="StatementBodyChar"/>
    <w:rsid w:val="003B701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3B701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B70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B701E"/>
    <w:rPr>
      <w:rFonts w:ascii="Arial" w:hAnsi="Arial"/>
      <w:color w:val="auto"/>
      <w:sz w:val="20"/>
    </w:rPr>
  </w:style>
  <w:style w:type="character" w:customStyle="1" w:styleId="UnresolvedMention1">
    <w:name w:val="Unresolved Mention1"/>
    <w:uiPriority w:val="99"/>
    <w:semiHidden/>
    <w:unhideWhenUsed/>
    <w:rsid w:val="003B701E"/>
    <w:rPr>
      <w:color w:val="808080"/>
      <w:shd w:val="clear" w:color="auto" w:fill="E6E6E6"/>
    </w:rPr>
  </w:style>
  <w:style w:type="character" w:customStyle="1" w:styleId="5">
    <w:name w:val="(文字) (文字)5"/>
    <w:semiHidden/>
    <w:rsid w:val="003B701E"/>
    <w:rPr>
      <w:rFonts w:ascii="Times New Roman" w:hAnsi="Times New Roman"/>
      <w:lang w:val="x-none" w:eastAsia="en-US"/>
    </w:rPr>
  </w:style>
  <w:style w:type="paragraph" w:customStyle="1" w:styleId="TableCell1">
    <w:name w:val="TableCell"/>
    <w:basedOn w:val="Normal"/>
    <w:qFormat/>
    <w:rsid w:val="003B701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3B701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3B701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3B701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3B701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3B701E"/>
    <w:rPr>
      <w:i/>
      <w:color w:val="404040"/>
    </w:rPr>
  </w:style>
  <w:style w:type="paragraph" w:customStyle="1" w:styleId="62">
    <w:name w:val="标题 62"/>
    <w:basedOn w:val="Normal"/>
    <w:rsid w:val="003B701E"/>
    <w:pPr>
      <w:tabs>
        <w:tab w:val="num" w:pos="1152"/>
      </w:tabs>
      <w:spacing w:after="0"/>
    </w:pPr>
    <w:rPr>
      <w:rFonts w:ascii="Times" w:eastAsia="MS PGothic" w:hAnsi="Times" w:cs="Times"/>
      <w:lang w:val="en-US" w:eastAsia="ja-JP"/>
    </w:rPr>
  </w:style>
  <w:style w:type="paragraph" w:customStyle="1" w:styleId="72">
    <w:name w:val="标题 72"/>
    <w:basedOn w:val="Normal"/>
    <w:rsid w:val="003B70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B701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3B701E"/>
    <w:pPr>
      <w:spacing w:after="0"/>
      <w:ind w:left="720"/>
      <w:contextualSpacing/>
    </w:pPr>
    <w:rPr>
      <w:rFonts w:eastAsia="SimSun"/>
      <w:sz w:val="24"/>
      <w:szCs w:val="24"/>
      <w:lang w:val="en-US" w:eastAsia="zh-CN"/>
    </w:rPr>
  </w:style>
  <w:style w:type="paragraph" w:customStyle="1" w:styleId="61">
    <w:name w:val="标题 61"/>
    <w:basedOn w:val="Normal"/>
    <w:rsid w:val="003B701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3B701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3B70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B70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3B701E"/>
    <w:rPr>
      <w:rFonts w:ascii="Arial" w:eastAsia="SimSun" w:hAnsi="Arial"/>
      <w:spacing w:val="2"/>
      <w:lang w:val="en-US" w:eastAsia="en-US"/>
    </w:rPr>
  </w:style>
  <w:style w:type="character" w:customStyle="1" w:styleId="13">
    <w:name w:val="表 (青) 13 (文字)"/>
    <w:link w:val="ColorfulList-Accent1"/>
    <w:uiPriority w:val="34"/>
    <w:locked/>
    <w:rsid w:val="003B701E"/>
    <w:rPr>
      <w:rFonts w:eastAsia="MS Gothic"/>
      <w:sz w:val="24"/>
      <w:lang w:val="en-GB" w:eastAsia="en-US"/>
    </w:rPr>
  </w:style>
  <w:style w:type="table" w:styleId="ColorfulList-Accent1">
    <w:name w:val="Colorful List Accent 1"/>
    <w:basedOn w:val="TableNormal"/>
    <w:link w:val="13"/>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B70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3B70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3B70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B701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B70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B701E"/>
    <w:rPr>
      <w:rFonts w:ascii="Arial" w:hAnsi="Arial"/>
      <w:b/>
      <w:i/>
      <w:sz w:val="26"/>
      <w:lang w:val="en-GB" w:eastAsia="x-none"/>
    </w:rPr>
  </w:style>
  <w:style w:type="paragraph" w:customStyle="1" w:styleId="Paragraph">
    <w:name w:val="Paragraph"/>
    <w:basedOn w:val="Normal"/>
    <w:link w:val="ParagraphChar"/>
    <w:qFormat/>
    <w:rsid w:val="003B701E"/>
    <w:pPr>
      <w:spacing w:before="220" w:after="0"/>
    </w:pPr>
    <w:rPr>
      <w:rFonts w:eastAsia="SimSun"/>
      <w:sz w:val="22"/>
    </w:rPr>
  </w:style>
  <w:style w:type="character" w:customStyle="1" w:styleId="ParagraphChar">
    <w:name w:val="Paragraph Char"/>
    <w:link w:val="Paragraph"/>
    <w:locked/>
    <w:rsid w:val="003B701E"/>
    <w:rPr>
      <w:rFonts w:ascii="Times New Roman" w:eastAsia="SimSun" w:hAnsi="Times New Roman"/>
      <w:sz w:val="22"/>
      <w:lang w:val="en-GB" w:eastAsia="en-US"/>
    </w:rPr>
  </w:style>
  <w:style w:type="character" w:customStyle="1" w:styleId="ColorfulList-Accent1Char">
    <w:name w:val="Colorful List - Accent 1 Char"/>
    <w:uiPriority w:val="34"/>
    <w:locked/>
    <w:rsid w:val="003B701E"/>
    <w:rPr>
      <w:rFonts w:eastAsia="MS Gothic"/>
      <w:sz w:val="24"/>
      <w:lang w:val="x-none" w:eastAsia="en-US"/>
    </w:rPr>
  </w:style>
  <w:style w:type="table" w:styleId="GridTable4-Accent5">
    <w:name w:val="Grid Table 4 Accent 5"/>
    <w:basedOn w:val="TableNormal"/>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B701E"/>
    <w:rPr>
      <w:color w:val="000000"/>
    </w:rPr>
  </w:style>
  <w:style w:type="table" w:customStyle="1" w:styleId="TableGrid11">
    <w:name w:val="Table Grid1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B70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B70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B701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B701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B70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B701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B701E"/>
    <w:rPr>
      <w:sz w:val="24"/>
      <w:lang w:val="en-GB" w:eastAsia="en-US"/>
    </w:rPr>
  </w:style>
  <w:style w:type="character" w:customStyle="1" w:styleId="CommentaireCar">
    <w:name w:val="Commentaire Car"/>
    <w:rsid w:val="003B701E"/>
    <w:rPr>
      <w:sz w:val="20"/>
    </w:rPr>
  </w:style>
  <w:style w:type="character" w:customStyle="1" w:styleId="citationref">
    <w:name w:val="citationref"/>
    <w:rsid w:val="003B701E"/>
  </w:style>
  <w:style w:type="character" w:customStyle="1" w:styleId="mw-mmv-title">
    <w:name w:val="mw-mmv-title"/>
    <w:rsid w:val="003B701E"/>
  </w:style>
  <w:style w:type="character" w:customStyle="1" w:styleId="legend-color">
    <w:name w:val="legend-color"/>
    <w:rsid w:val="003B701E"/>
  </w:style>
  <w:style w:type="paragraph" w:customStyle="1" w:styleId="Equationlegend">
    <w:name w:val="Equation_legend"/>
    <w:basedOn w:val="NormalIndent"/>
    <w:link w:val="EquationlegendChar"/>
    <w:rsid w:val="003B70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B701E"/>
    <w:rPr>
      <w:rFonts w:ascii="Times New Roman" w:eastAsia="SimSun" w:hAnsi="Times New Roman"/>
      <w:sz w:val="24"/>
      <w:lang w:val="en-US" w:eastAsia="en-US"/>
    </w:rPr>
  </w:style>
  <w:style w:type="character" w:customStyle="1" w:styleId="Char0">
    <w:name w:val="标题 Char"/>
    <w:basedOn w:val="DefaultParagraphFont"/>
    <w:uiPriority w:val="10"/>
    <w:rsid w:val="003B701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3B701E"/>
    <w:rPr>
      <w:rFonts w:ascii="Times" w:eastAsia="Batang" w:hAnsi="Times"/>
      <w:sz w:val="24"/>
      <w:lang w:val="en-GB" w:eastAsia="x-none"/>
    </w:rPr>
  </w:style>
  <w:style w:type="character" w:customStyle="1" w:styleId="colour">
    <w:name w:val="colour"/>
    <w:basedOn w:val="DefaultParagraphFont"/>
    <w:rsid w:val="003B701E"/>
    <w:rPr>
      <w:rFonts w:cs="Times New Roman"/>
    </w:rPr>
  </w:style>
  <w:style w:type="character" w:customStyle="1" w:styleId="highlight">
    <w:name w:val="highlight"/>
    <w:basedOn w:val="DefaultParagraphFont"/>
    <w:rsid w:val="003B701E"/>
    <w:rPr>
      <w:rFonts w:cs="Times New Roman"/>
    </w:rPr>
  </w:style>
  <w:style w:type="character" w:customStyle="1" w:styleId="TitleChar4">
    <w:name w:val="Title Char4"/>
    <w:basedOn w:val="DefaultParagraphFont"/>
    <w:uiPriority w:val="10"/>
    <w:locked/>
    <w:rsid w:val="003B701E"/>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3B701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B701E"/>
    <w:pPr>
      <w:ind w:left="720"/>
    </w:pPr>
    <w:rPr>
      <w:rFonts w:eastAsia="SimSun"/>
    </w:rPr>
  </w:style>
  <w:style w:type="paragraph" w:styleId="z-TopofForm">
    <w:name w:val="HTML Top of Form"/>
    <w:basedOn w:val="Normal"/>
    <w:next w:val="Normal"/>
    <w:link w:val="z-TopofFormChar"/>
    <w:hidden/>
    <w:uiPriority w:val="99"/>
    <w:rsid w:val="003B701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B70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B701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B701E"/>
    <w:rPr>
      <w:rFonts w:ascii="Arial" w:hAnsi="Arial" w:cs="Arial"/>
      <w:vanish/>
      <w:sz w:val="16"/>
      <w:szCs w:val="16"/>
      <w:lang w:val="en-GB" w:eastAsia="en-US"/>
    </w:rPr>
  </w:style>
  <w:style w:type="paragraph" w:styleId="Subtitle">
    <w:name w:val="Subtitle"/>
    <w:basedOn w:val="Normal"/>
    <w:next w:val="Normal"/>
    <w:link w:val="SubtitleChar"/>
    <w:uiPriority w:val="11"/>
    <w:qFormat/>
    <w:rsid w:val="003B701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3B701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B701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B701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B70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B701E"/>
    <w:pPr>
      <w:pBdr>
        <w:top w:val="single" w:sz="12" w:space="0" w:color="auto"/>
      </w:pBdr>
      <w:spacing w:before="360" w:after="240"/>
    </w:pPr>
    <w:rPr>
      <w:rFonts w:eastAsia="SimSun"/>
      <w:b/>
      <w:i/>
      <w:sz w:val="26"/>
    </w:rPr>
  </w:style>
  <w:style w:type="table" w:customStyle="1" w:styleId="ColorfulList-Accent17">
    <w:name w:val="Colorful List - Accent 17"/>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3B70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B701E"/>
    <w:rPr>
      <w:lang w:eastAsia="zh-CN"/>
    </w:rPr>
  </w:style>
  <w:style w:type="paragraph" w:customStyle="1" w:styleId="3GPPAgreements">
    <w:name w:val="3GPP Agreements"/>
    <w:basedOn w:val="Normal"/>
    <w:link w:val="3GPPAgreementsChar"/>
    <w:qFormat/>
    <w:rsid w:val="003B701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3B701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3B701E"/>
    <w:pPr>
      <w:spacing w:line="288" w:lineRule="auto"/>
      <w:ind w:firstLine="360"/>
      <w:jc w:val="both"/>
    </w:pPr>
    <w:rPr>
      <w:rFonts w:eastAsia="Malgun Gothic" w:cs="Batang"/>
    </w:rPr>
  </w:style>
  <w:style w:type="character" w:customStyle="1" w:styleId="Style1Char">
    <w:name w:val="Style1 Char"/>
    <w:link w:val="Style1"/>
    <w:qFormat/>
    <w:rsid w:val="003B701E"/>
    <w:rPr>
      <w:rFonts w:ascii="Times New Roman" w:eastAsia="Malgun Gothic" w:hAnsi="Times New Roman" w:cs="Batang"/>
      <w:lang w:val="en-GB" w:eastAsia="en-US"/>
    </w:rPr>
  </w:style>
  <w:style w:type="paragraph" w:customStyle="1" w:styleId="3GPPText">
    <w:name w:val="3GPP Text"/>
    <w:basedOn w:val="Normal"/>
    <w:link w:val="3GPPTextChar"/>
    <w:qFormat/>
    <w:rsid w:val="003B701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B701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3B701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B701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B701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B701E"/>
    <w:rPr>
      <w:rFonts w:eastAsia="Malgun Gothic" w:cs="Batang"/>
    </w:rPr>
  </w:style>
  <w:style w:type="paragraph" w:customStyle="1" w:styleId="0Maintext">
    <w:name w:val="0 Main text"/>
    <w:basedOn w:val="Normal"/>
    <w:link w:val="0MaintextChar"/>
    <w:semiHidden/>
    <w:qFormat/>
    <w:rsid w:val="003B701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3B701E"/>
    <w:rPr>
      <w:rFonts w:ascii="Times New Roman" w:hAnsi="Times New Roman"/>
      <w:lang w:val="en-GB" w:eastAsia="en-US"/>
    </w:rPr>
  </w:style>
  <w:style w:type="character" w:customStyle="1" w:styleId="normaltextrun">
    <w:name w:val="normaltextrun"/>
    <w:basedOn w:val="DefaultParagraphFont"/>
    <w:rsid w:val="003B701E"/>
  </w:style>
  <w:style w:type="character" w:customStyle="1" w:styleId="eop">
    <w:name w:val="eop"/>
    <w:basedOn w:val="DefaultParagraphFont"/>
    <w:rsid w:val="003B701E"/>
  </w:style>
  <w:style w:type="character" w:customStyle="1" w:styleId="EXCar">
    <w:name w:val="EX Car"/>
    <w:qFormat/>
    <w:locked/>
    <w:rsid w:val="003B701E"/>
    <w:rPr>
      <w:lang w:val="en-GB" w:eastAsia="en-US"/>
    </w:rPr>
  </w:style>
  <w:style w:type="paragraph" w:customStyle="1" w:styleId="xmsonormal">
    <w:name w:val="x_msonormal"/>
    <w:basedOn w:val="Normal"/>
    <w:qFormat/>
    <w:rsid w:val="003B701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B701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3B701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3B701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3B701E"/>
  </w:style>
  <w:style w:type="character" w:customStyle="1" w:styleId="xxapple-converted-space">
    <w:name w:val="xxapple-converted-space"/>
    <w:basedOn w:val="DefaultParagraphFont"/>
    <w:rsid w:val="003B701E"/>
  </w:style>
  <w:style w:type="character" w:customStyle="1" w:styleId="xxxapple-converted-space">
    <w:name w:val="xxxapple-converted-space"/>
    <w:basedOn w:val="DefaultParagraphFont"/>
    <w:rsid w:val="003B701E"/>
  </w:style>
  <w:style w:type="paragraph" w:customStyle="1" w:styleId="xxxmsonormal">
    <w:name w:val="x_xxmsonormal"/>
    <w:basedOn w:val="Normal"/>
    <w:uiPriority w:val="99"/>
    <w:rsid w:val="003B701E"/>
    <w:pPr>
      <w:spacing w:after="0"/>
    </w:pPr>
    <w:rPr>
      <w:rFonts w:eastAsia="Malgun Gothic"/>
      <w:sz w:val="24"/>
      <w:szCs w:val="24"/>
      <w:lang w:val="en-US" w:eastAsia="ko-KR"/>
    </w:rPr>
  </w:style>
  <w:style w:type="character" w:customStyle="1" w:styleId="xxxapple-converted-space0">
    <w:name w:val="x_xxapple-converted-space"/>
    <w:rsid w:val="003B701E"/>
  </w:style>
  <w:style w:type="paragraph" w:customStyle="1" w:styleId="a00">
    <w:name w:val="a0"/>
    <w:basedOn w:val="Normal"/>
    <w:uiPriority w:val="99"/>
    <w:rsid w:val="003B701E"/>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3B701E"/>
    <w:rPr>
      <w:color w:val="605E5C"/>
      <w:shd w:val="clear" w:color="auto" w:fill="E1DFDD"/>
    </w:rPr>
  </w:style>
  <w:style w:type="table" w:customStyle="1" w:styleId="TableGrid8">
    <w:name w:val="Table Grid8"/>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B70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B701E"/>
    <w:pPr>
      <w:numPr>
        <w:numId w:val="12"/>
      </w:numPr>
    </w:pPr>
  </w:style>
  <w:style w:type="table" w:customStyle="1" w:styleId="TableGrid16">
    <w:name w:val="Table Grid16"/>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B701E"/>
    <w:pPr>
      <w:numPr>
        <w:numId w:val="30"/>
      </w:numPr>
    </w:pPr>
  </w:style>
  <w:style w:type="table" w:customStyle="1" w:styleId="TableGrid112">
    <w:name w:val="Table Grid11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B701E"/>
    <w:pPr>
      <w:numPr>
        <w:numId w:val="32"/>
      </w:numPr>
    </w:pPr>
  </w:style>
  <w:style w:type="numbering" w:customStyle="1" w:styleId="StyleBulletedSymbolsymbolLeft025Hanging02528">
    <w:name w:val="Style Bulleted Symbol (symbol) Left:  0.25&quot; Hanging:  0.25&quot;28"/>
    <w:rsid w:val="003B701E"/>
    <w:pPr>
      <w:numPr>
        <w:numId w:val="33"/>
      </w:numPr>
    </w:pPr>
  </w:style>
  <w:style w:type="numbering" w:customStyle="1" w:styleId="StyleBulletedSymbolsymbolLeft025Hanging02519">
    <w:name w:val="Style Bulleted Symbol (symbol) Left:  0.25&quot; Hanging:  0.25&quot;19"/>
    <w:rsid w:val="003B701E"/>
    <w:pPr>
      <w:numPr>
        <w:numId w:val="31"/>
      </w:numPr>
    </w:pPr>
  </w:style>
  <w:style w:type="table" w:customStyle="1" w:styleId="TableGrid320">
    <w:name w:val="Table Grid3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3B701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3B70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B70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B70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B70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B70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3B70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B70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B70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B70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B70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B70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B70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3B70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B701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B701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B70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B70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3B70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B70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B701E"/>
    <w:pPr>
      <w:numPr>
        <w:numId w:val="37"/>
      </w:numPr>
    </w:pPr>
  </w:style>
  <w:style w:type="numbering" w:customStyle="1" w:styleId="StyleBulleted48">
    <w:name w:val="Style Bulleted48"/>
    <w:rsid w:val="003B701E"/>
    <w:pPr>
      <w:numPr>
        <w:numId w:val="38"/>
      </w:numPr>
    </w:pPr>
  </w:style>
  <w:style w:type="table" w:customStyle="1" w:styleId="TableGrid10">
    <w:name w:val="Table Grid10"/>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3B701E"/>
  </w:style>
  <w:style w:type="numbering" w:customStyle="1" w:styleId="StyleBulletedSymbolsymbolLeft025Hanging025">
    <w:name w:val="Style Bulleted Symbol (symbol) Left:  0.25&quot; Hanging:  0.25&quot;"/>
    <w:rsid w:val="003B701E"/>
  </w:style>
  <w:style w:type="numbering" w:customStyle="1" w:styleId="StyleBulletedSymbolsymbolLeft025Hanging0">
    <w:name w:val="Style Bulleted Symbol (symbol) Left:  0.25&quot; Hanging:  0."/>
    <w:rsid w:val="003B701E"/>
  </w:style>
  <w:style w:type="numbering" w:customStyle="1" w:styleId="StyleBulletedSymbolsymbolLeft025Hanging0252">
    <w:name w:val="Style Bulleted Symbol (symbol) Left:  0.25&quot; Hanging:  0.25&quot;2"/>
    <w:rsid w:val="003B701E"/>
  </w:style>
  <w:style w:type="numbering" w:customStyle="1" w:styleId="StyleBulletedSymbolsymbolLeft025Hanging0251">
    <w:name w:val="Style Bulleted Symbol (symbol) Left:  0.25&quot; Hanging:  0.25&quot;1"/>
    <w:rsid w:val="003B701E"/>
  </w:style>
  <w:style w:type="numbering" w:customStyle="1" w:styleId="StyleBulletedSymbolsymbolLeft025Hanging0256">
    <w:name w:val="Style Bulleted Symbol (symbol) Left:  0.25&quot; Hanging:  0.25&quot;6"/>
    <w:rsid w:val="003B701E"/>
  </w:style>
  <w:style w:type="numbering" w:customStyle="1" w:styleId="StyleBulleted4">
    <w:name w:val="Style Bulleted4"/>
    <w:rsid w:val="003B701E"/>
  </w:style>
  <w:style w:type="table" w:customStyle="1" w:styleId="ColorfulList-Accent141">
    <w:name w:val="Colorful List - Accent 141"/>
    <w:basedOn w:val="TableNormal"/>
    <w:next w:val="ColorfulList-Accent1"/>
    <w:uiPriority w:val="34"/>
    <w:rsid w:val="003B701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Mention">
    <w:name w:val="Mention"/>
    <w:basedOn w:val="DefaultParagraphFont"/>
    <w:uiPriority w:val="99"/>
    <w:unhideWhenUsed/>
    <w:rsid w:val="003B701E"/>
    <w:rPr>
      <w:color w:val="2B579A"/>
      <w:shd w:val="clear" w:color="auto" w:fill="E1DFDD"/>
    </w:rPr>
  </w:style>
  <w:style w:type="character" w:customStyle="1" w:styleId="cf01">
    <w:name w:val="cf01"/>
    <w:basedOn w:val="DefaultParagraphFont"/>
    <w:rsid w:val="003B701E"/>
    <w:rPr>
      <w:rFonts w:ascii="Segoe UI" w:hAnsi="Segoe UI" w:cs="Segoe UI" w:hint="default"/>
      <w:i/>
      <w:iCs/>
      <w:sz w:val="18"/>
      <w:szCs w:val="18"/>
    </w:rPr>
  </w:style>
  <w:style w:type="table" w:customStyle="1" w:styleId="TableGrid200">
    <w:name w:val="Table Grid20"/>
    <w:basedOn w:val="TableNormal"/>
    <w:next w:val="TableGrid"/>
    <w:uiPriority w:val="39"/>
    <w:qFormat/>
    <w:rsid w:val="003B70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3B701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3B7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omments.xml.rels><?xml version="1.0" encoding="UTF-8" standalone="yes"?>
<Relationships xmlns="http://schemas.openxmlformats.org/package/2006/relationships"><Relationship Id="rId8" Type="http://schemas.openxmlformats.org/officeDocument/2006/relationships/image" Target="media/image41.png"/><Relationship Id="rId13" Type="http://schemas.openxmlformats.org/officeDocument/2006/relationships/image" Target="media/image46.png"/><Relationship Id="rId18" Type="http://schemas.openxmlformats.org/officeDocument/2006/relationships/image" Target="media/image60.png"/><Relationship Id="rId26" Type="http://schemas.openxmlformats.org/officeDocument/2006/relationships/image" Target="media/image68.png"/><Relationship Id="rId39" Type="http://schemas.openxmlformats.org/officeDocument/2006/relationships/image" Target="media/image81.png"/><Relationship Id="rId3" Type="http://schemas.openxmlformats.org/officeDocument/2006/relationships/image" Target="media/image36.png"/><Relationship Id="rId21" Type="http://schemas.openxmlformats.org/officeDocument/2006/relationships/image" Target="media/image63.png"/><Relationship Id="rId34" Type="http://schemas.openxmlformats.org/officeDocument/2006/relationships/image" Target="media/image76.png"/><Relationship Id="rId42" Type="http://schemas.openxmlformats.org/officeDocument/2006/relationships/image" Target="media/image84.png"/><Relationship Id="rId7" Type="http://schemas.openxmlformats.org/officeDocument/2006/relationships/image" Target="media/image40.png"/><Relationship Id="rId12" Type="http://schemas.openxmlformats.org/officeDocument/2006/relationships/image" Target="media/image45.png"/><Relationship Id="rId17" Type="http://schemas.openxmlformats.org/officeDocument/2006/relationships/image" Target="media/image50.png"/><Relationship Id="rId25" Type="http://schemas.openxmlformats.org/officeDocument/2006/relationships/image" Target="media/image67.png"/><Relationship Id="rId33" Type="http://schemas.openxmlformats.org/officeDocument/2006/relationships/image" Target="media/image75.png"/><Relationship Id="rId38" Type="http://schemas.openxmlformats.org/officeDocument/2006/relationships/image" Target="media/image80.png"/><Relationship Id="rId2" Type="http://schemas.openxmlformats.org/officeDocument/2006/relationships/image" Target="media/image35.png"/><Relationship Id="rId16" Type="http://schemas.openxmlformats.org/officeDocument/2006/relationships/image" Target="media/image49.png"/><Relationship Id="rId20" Type="http://schemas.openxmlformats.org/officeDocument/2006/relationships/image" Target="media/image62.png"/><Relationship Id="rId29" Type="http://schemas.openxmlformats.org/officeDocument/2006/relationships/image" Target="media/image71.png"/><Relationship Id="rId41" Type="http://schemas.openxmlformats.org/officeDocument/2006/relationships/image" Target="media/image83.png"/><Relationship Id="rId1" Type="http://schemas.openxmlformats.org/officeDocument/2006/relationships/image" Target="media/image34.png"/><Relationship Id="rId6" Type="http://schemas.openxmlformats.org/officeDocument/2006/relationships/image" Target="media/image39.png"/><Relationship Id="rId11" Type="http://schemas.openxmlformats.org/officeDocument/2006/relationships/image" Target="media/image44.png"/><Relationship Id="rId24" Type="http://schemas.openxmlformats.org/officeDocument/2006/relationships/image" Target="media/image66.png"/><Relationship Id="rId32" Type="http://schemas.openxmlformats.org/officeDocument/2006/relationships/image" Target="media/image74.png"/><Relationship Id="rId37" Type="http://schemas.openxmlformats.org/officeDocument/2006/relationships/image" Target="media/image79.png"/><Relationship Id="rId40" Type="http://schemas.openxmlformats.org/officeDocument/2006/relationships/image" Target="media/image82.png"/><Relationship Id="rId45" Type="http://schemas.openxmlformats.org/officeDocument/2006/relationships/image" Target="media/image113.png"/><Relationship Id="rId5" Type="http://schemas.openxmlformats.org/officeDocument/2006/relationships/image" Target="media/image38.png"/><Relationship Id="rId15" Type="http://schemas.openxmlformats.org/officeDocument/2006/relationships/image" Target="media/image48.png"/><Relationship Id="rId23" Type="http://schemas.openxmlformats.org/officeDocument/2006/relationships/image" Target="media/image65.png"/><Relationship Id="rId28" Type="http://schemas.openxmlformats.org/officeDocument/2006/relationships/image" Target="media/image70.png"/><Relationship Id="rId36" Type="http://schemas.openxmlformats.org/officeDocument/2006/relationships/image" Target="media/image78.png"/><Relationship Id="rId10" Type="http://schemas.openxmlformats.org/officeDocument/2006/relationships/image" Target="media/image43.png"/><Relationship Id="rId19" Type="http://schemas.openxmlformats.org/officeDocument/2006/relationships/image" Target="media/image61.png"/><Relationship Id="rId31" Type="http://schemas.openxmlformats.org/officeDocument/2006/relationships/image" Target="media/image73.png"/><Relationship Id="rId44" Type="http://schemas.openxmlformats.org/officeDocument/2006/relationships/image" Target="media/image92.png"/><Relationship Id="rId4" Type="http://schemas.openxmlformats.org/officeDocument/2006/relationships/image" Target="media/image37.png"/><Relationship Id="rId9" Type="http://schemas.openxmlformats.org/officeDocument/2006/relationships/image" Target="media/image42.png"/><Relationship Id="rId14" Type="http://schemas.openxmlformats.org/officeDocument/2006/relationships/image" Target="media/image47.png"/><Relationship Id="rId22" Type="http://schemas.openxmlformats.org/officeDocument/2006/relationships/image" Target="media/image64.png"/><Relationship Id="rId27" Type="http://schemas.openxmlformats.org/officeDocument/2006/relationships/image" Target="media/image69.png"/><Relationship Id="rId30" Type="http://schemas.openxmlformats.org/officeDocument/2006/relationships/image" Target="media/image72.png"/><Relationship Id="rId35" Type="http://schemas.openxmlformats.org/officeDocument/2006/relationships/image" Target="media/image77.png"/><Relationship Id="rId43" Type="http://schemas.openxmlformats.org/officeDocument/2006/relationships/image" Target="media/image89.png"/></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117" Type="http://schemas.openxmlformats.org/officeDocument/2006/relationships/oleObject" Target="embeddings/oleObject58.bin"/><Relationship Id="rId21" Type="http://schemas.openxmlformats.org/officeDocument/2006/relationships/oleObject" Target="embeddings/oleObject1.bin"/><Relationship Id="rId42" Type="http://schemas.openxmlformats.org/officeDocument/2006/relationships/image" Target="media/image12.wmf"/><Relationship Id="rId47" Type="http://schemas.openxmlformats.org/officeDocument/2006/relationships/oleObject" Target="embeddings/oleObject14.bin"/><Relationship Id="rId63" Type="http://schemas.openxmlformats.org/officeDocument/2006/relationships/oleObject" Target="embeddings/oleObject29.bin"/><Relationship Id="rId68" Type="http://schemas.openxmlformats.org/officeDocument/2006/relationships/image" Target="media/image18.wmf"/><Relationship Id="rId84" Type="http://schemas.openxmlformats.org/officeDocument/2006/relationships/oleObject" Target="embeddings/oleObject40.bin"/><Relationship Id="rId89" Type="http://schemas.openxmlformats.org/officeDocument/2006/relationships/image" Target="media/image28.wmf"/><Relationship Id="rId112" Type="http://schemas.openxmlformats.org/officeDocument/2006/relationships/image" Target="media/image55.wmf"/><Relationship Id="rId133" Type="http://schemas.openxmlformats.org/officeDocument/2006/relationships/oleObject" Target="embeddings/oleObject67.bin"/><Relationship Id="rId138" Type="http://schemas.openxmlformats.org/officeDocument/2006/relationships/image" Target="media/image94.wmf"/><Relationship Id="rId154" Type="http://schemas.openxmlformats.org/officeDocument/2006/relationships/image" Target="media/image106.wmf"/><Relationship Id="rId159" Type="http://schemas.openxmlformats.org/officeDocument/2006/relationships/image" Target="media/image109.wmf"/><Relationship Id="rId175" Type="http://schemas.microsoft.com/office/2011/relationships/people" Target="people.xml"/><Relationship Id="rId170" Type="http://schemas.openxmlformats.org/officeDocument/2006/relationships/image" Target="media/image115.wmf"/><Relationship Id="rId16" Type="http://schemas.openxmlformats.org/officeDocument/2006/relationships/header" Target="header1.xml"/><Relationship Id="rId107" Type="http://schemas.openxmlformats.org/officeDocument/2006/relationships/oleObject" Target="embeddings/oleObject53.bin"/><Relationship Id="rId11" Type="http://schemas.openxmlformats.org/officeDocument/2006/relationships/footnotes" Target="footnotes.xml"/><Relationship Id="rId32" Type="http://schemas.openxmlformats.org/officeDocument/2006/relationships/image" Target="media/image7.wmf"/><Relationship Id="rId37" Type="http://schemas.openxmlformats.org/officeDocument/2006/relationships/oleObject" Target="embeddings/oleObject9.bin"/><Relationship Id="rId53" Type="http://schemas.openxmlformats.org/officeDocument/2006/relationships/oleObject" Target="embeddings/oleObject20.bin"/><Relationship Id="rId58" Type="http://schemas.openxmlformats.org/officeDocument/2006/relationships/oleObject" Target="embeddings/oleObject25.bin"/><Relationship Id="rId74" Type="http://schemas.openxmlformats.org/officeDocument/2006/relationships/image" Target="media/image21.wmf"/><Relationship Id="rId79" Type="http://schemas.openxmlformats.org/officeDocument/2006/relationships/image" Target="media/image23.wmf"/><Relationship Id="rId102" Type="http://schemas.openxmlformats.org/officeDocument/2006/relationships/image" Target="media/image33.wmf"/><Relationship Id="rId123" Type="http://schemas.openxmlformats.org/officeDocument/2006/relationships/oleObject" Target="embeddings/oleObject62.bin"/><Relationship Id="rId128" Type="http://schemas.openxmlformats.org/officeDocument/2006/relationships/image" Target="media/image87.wmf"/><Relationship Id="rId144" Type="http://schemas.openxmlformats.org/officeDocument/2006/relationships/oleObject" Target="embeddings/oleObject73.bin"/><Relationship Id="rId149" Type="http://schemas.openxmlformats.org/officeDocument/2006/relationships/image" Target="media/image101.wmf"/><Relationship Id="rId5" Type="http://schemas.openxmlformats.org/officeDocument/2006/relationships/customXml" Target="../customXml/item5.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oleObject" Target="embeddings/oleObject76.bin"/><Relationship Id="rId165" Type="http://schemas.openxmlformats.org/officeDocument/2006/relationships/image" Target="media/image112.wmf"/><Relationship Id="rId22" Type="http://schemas.openxmlformats.org/officeDocument/2006/relationships/image" Target="media/image2.wmf"/><Relationship Id="rId27" Type="http://schemas.openxmlformats.org/officeDocument/2006/relationships/oleObject" Target="embeddings/oleObject4.bin"/><Relationship Id="rId43" Type="http://schemas.openxmlformats.org/officeDocument/2006/relationships/oleObject" Target="embeddings/oleObject12.bin"/><Relationship Id="rId48" Type="http://schemas.openxmlformats.org/officeDocument/2006/relationships/oleObject" Target="embeddings/oleObject15.bin"/><Relationship Id="rId64" Type="http://schemas.openxmlformats.org/officeDocument/2006/relationships/image" Target="media/image16.wmf"/><Relationship Id="rId69" Type="http://schemas.openxmlformats.org/officeDocument/2006/relationships/oleObject" Target="embeddings/oleObject32.bin"/><Relationship Id="rId113" Type="http://schemas.openxmlformats.org/officeDocument/2006/relationships/oleObject" Target="embeddings/oleObject56.bin"/><Relationship Id="rId118" Type="http://schemas.openxmlformats.org/officeDocument/2006/relationships/oleObject" Target="embeddings/oleObject59.bin"/><Relationship Id="rId134" Type="http://schemas.openxmlformats.org/officeDocument/2006/relationships/image" Target="media/image91.wmf"/><Relationship Id="rId139" Type="http://schemas.openxmlformats.org/officeDocument/2006/relationships/oleObject" Target="embeddings/oleObject70.bin"/><Relationship Id="rId80" Type="http://schemas.openxmlformats.org/officeDocument/2006/relationships/oleObject" Target="embeddings/oleObject38.bin"/><Relationship Id="rId85" Type="http://schemas.openxmlformats.org/officeDocument/2006/relationships/image" Target="media/image26.wmf"/><Relationship Id="rId150" Type="http://schemas.openxmlformats.org/officeDocument/2006/relationships/image" Target="media/image102.wmf"/><Relationship Id="rId155" Type="http://schemas.openxmlformats.org/officeDocument/2006/relationships/image" Target="media/image107.wmf"/><Relationship Id="rId171" Type="http://schemas.openxmlformats.org/officeDocument/2006/relationships/header" Target="header2.xml"/><Relationship Id="rId176" Type="http://schemas.openxmlformats.org/officeDocument/2006/relationships/theme" Target="theme/theme1.xml"/><Relationship Id="rId12" Type="http://schemas.openxmlformats.org/officeDocument/2006/relationships/endnotes" Target="endnotes.xml"/><Relationship Id="rId17" Type="http://schemas.openxmlformats.org/officeDocument/2006/relationships/comments" Target="comments.xml"/><Relationship Id="rId33" Type="http://schemas.openxmlformats.org/officeDocument/2006/relationships/oleObject" Target="embeddings/oleObject7.bin"/><Relationship Id="rId38" Type="http://schemas.openxmlformats.org/officeDocument/2006/relationships/image" Target="media/image10.wmf"/><Relationship Id="rId59" Type="http://schemas.openxmlformats.org/officeDocument/2006/relationships/oleObject" Target="embeddings/oleObject26.bin"/><Relationship Id="rId103" Type="http://schemas.openxmlformats.org/officeDocument/2006/relationships/oleObject" Target="embeddings/oleObject51.bin"/><Relationship Id="rId108" Type="http://schemas.openxmlformats.org/officeDocument/2006/relationships/image" Target="media/image53.wmf"/><Relationship Id="rId124" Type="http://schemas.openxmlformats.org/officeDocument/2006/relationships/image" Target="media/image85.wmf"/><Relationship Id="rId129" Type="http://schemas.openxmlformats.org/officeDocument/2006/relationships/oleObject" Target="embeddings/oleObject65.bin"/><Relationship Id="rId54" Type="http://schemas.openxmlformats.org/officeDocument/2006/relationships/oleObject" Target="embeddings/oleObject21.bin"/><Relationship Id="rId70" Type="http://schemas.openxmlformats.org/officeDocument/2006/relationships/image" Target="media/image19.wmf"/><Relationship Id="rId75" Type="http://schemas.openxmlformats.org/officeDocument/2006/relationships/oleObject" Target="embeddings/oleObject35.bin"/><Relationship Id="rId91" Type="http://schemas.openxmlformats.org/officeDocument/2006/relationships/image" Target="media/image29.wmf"/><Relationship Id="rId96" Type="http://schemas.openxmlformats.org/officeDocument/2006/relationships/image" Target="media/image31.wmf"/><Relationship Id="rId140" Type="http://schemas.openxmlformats.org/officeDocument/2006/relationships/image" Target="media/image95.wmf"/><Relationship Id="rId145" Type="http://schemas.openxmlformats.org/officeDocument/2006/relationships/image" Target="media/image97.wmf"/><Relationship Id="rId161" Type="http://schemas.openxmlformats.org/officeDocument/2006/relationships/image" Target="media/image110.wmf"/><Relationship Id="rId166" Type="http://schemas.openxmlformats.org/officeDocument/2006/relationships/oleObject" Target="embeddings/oleObject79.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oleObject" Target="embeddings/oleObject2.bin"/><Relationship Id="rId28" Type="http://schemas.openxmlformats.org/officeDocument/2006/relationships/image" Target="media/image5.wmf"/><Relationship Id="rId49" Type="http://schemas.openxmlformats.org/officeDocument/2006/relationships/oleObject" Target="embeddings/oleObject16.bin"/><Relationship Id="rId114" Type="http://schemas.openxmlformats.org/officeDocument/2006/relationships/image" Target="media/image56.wmf"/><Relationship Id="rId119" Type="http://schemas.openxmlformats.org/officeDocument/2006/relationships/image" Target="media/image58.wmf"/><Relationship Id="rId10" Type="http://schemas.openxmlformats.org/officeDocument/2006/relationships/webSettings" Target="webSettings.xml"/><Relationship Id="rId31" Type="http://schemas.openxmlformats.org/officeDocument/2006/relationships/oleObject" Target="embeddings/oleObject6.bin"/><Relationship Id="rId44" Type="http://schemas.openxmlformats.org/officeDocument/2006/relationships/image" Target="media/image13.wmf"/><Relationship Id="rId52"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24.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image" Target="media/image59.wmf"/><Relationship Id="rId130" Type="http://schemas.openxmlformats.org/officeDocument/2006/relationships/image" Target="media/image88.wmf"/><Relationship Id="rId135" Type="http://schemas.openxmlformats.org/officeDocument/2006/relationships/oleObject" Target="embeddings/oleObject68.bin"/><Relationship Id="rId143" Type="http://schemas.openxmlformats.org/officeDocument/2006/relationships/oleObject" Target="embeddings/oleObject72.bin"/><Relationship Id="rId148" Type="http://schemas.openxmlformats.org/officeDocument/2006/relationships/image" Target="media/image100.wmf"/><Relationship Id="rId151" Type="http://schemas.openxmlformats.org/officeDocument/2006/relationships/image" Target="media/image103.wmf"/><Relationship Id="rId156" Type="http://schemas.openxmlformats.org/officeDocument/2006/relationships/oleObject" Target="embeddings/oleObject74.bin"/><Relationship Id="rId164" Type="http://schemas.openxmlformats.org/officeDocument/2006/relationships/oleObject" Target="embeddings/oleObject78.bin"/><Relationship Id="rId169" Type="http://schemas.openxmlformats.org/officeDocument/2006/relationships/oleObject" Target="embeddings/oleObject81.bin"/><Relationship Id="rId4" Type="http://schemas.openxmlformats.org/officeDocument/2006/relationships/customXml" Target="../customXml/item4.xml"/><Relationship Id="rId9" Type="http://schemas.openxmlformats.org/officeDocument/2006/relationships/settings" Target="settings.xml"/><Relationship Id="rId172" Type="http://schemas.openxmlformats.org/officeDocument/2006/relationships/header" Target="header3.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9" Type="http://schemas.openxmlformats.org/officeDocument/2006/relationships/oleObject" Target="embeddings/oleObject10.bin"/><Relationship Id="rId109" Type="http://schemas.openxmlformats.org/officeDocument/2006/relationships/oleObject" Target="embeddings/oleObject54.bin"/><Relationship Id="rId34" Type="http://schemas.openxmlformats.org/officeDocument/2006/relationships/image" Target="media/image8.wmf"/><Relationship Id="rId50" Type="http://schemas.openxmlformats.org/officeDocument/2006/relationships/oleObject" Target="embeddings/oleObject17.bin"/><Relationship Id="rId55" Type="http://schemas.openxmlformats.org/officeDocument/2006/relationships/oleObject" Target="embeddings/oleObject22.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51.wmf"/><Relationship Id="rId120" Type="http://schemas.openxmlformats.org/officeDocument/2006/relationships/oleObject" Target="embeddings/oleObject60.bin"/><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98.wmf"/><Relationship Id="rId167" Type="http://schemas.openxmlformats.org/officeDocument/2006/relationships/oleObject" Target="embeddings/oleObject80.bin"/><Relationship Id="rId7" Type="http://schemas.openxmlformats.org/officeDocument/2006/relationships/numbering" Target="numbering.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oleObject" Target="embeddings/oleObject77.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image" Target="media/image3.wmf"/><Relationship Id="rId40" Type="http://schemas.openxmlformats.org/officeDocument/2006/relationships/image" Target="media/image11.wmf"/><Relationship Id="rId45" Type="http://schemas.openxmlformats.org/officeDocument/2006/relationships/oleObject" Target="embeddings/oleObject13.bin"/><Relationship Id="rId66" Type="http://schemas.openxmlformats.org/officeDocument/2006/relationships/image" Target="media/image17.wmf"/><Relationship Id="rId87" Type="http://schemas.openxmlformats.org/officeDocument/2006/relationships/image" Target="media/image27.wmf"/><Relationship Id="rId110" Type="http://schemas.openxmlformats.org/officeDocument/2006/relationships/image" Target="media/image54.wmf"/><Relationship Id="rId115" Type="http://schemas.openxmlformats.org/officeDocument/2006/relationships/oleObject" Target="embeddings/oleObject57.bin"/><Relationship Id="rId131" Type="http://schemas.openxmlformats.org/officeDocument/2006/relationships/oleObject" Target="embeddings/oleObject66.bin"/><Relationship Id="rId136" Type="http://schemas.openxmlformats.org/officeDocument/2006/relationships/image" Target="media/image93.wmf"/><Relationship Id="rId157" Type="http://schemas.openxmlformats.org/officeDocument/2006/relationships/image" Target="media/image108.wmf"/><Relationship Id="rId61" Type="http://schemas.openxmlformats.org/officeDocument/2006/relationships/oleObject" Target="embeddings/oleObject28.bin"/><Relationship Id="rId82" Type="http://schemas.openxmlformats.org/officeDocument/2006/relationships/oleObject" Target="embeddings/oleObject39.bin"/><Relationship Id="rId152" Type="http://schemas.openxmlformats.org/officeDocument/2006/relationships/image" Target="media/image104.wmf"/><Relationship Id="rId173" Type="http://schemas.openxmlformats.org/officeDocument/2006/relationships/header" Target="header4.xml"/><Relationship Id="rId19" Type="http://schemas.microsoft.com/office/2016/09/relationships/commentsIds" Target="commentsIds.xml"/><Relationship Id="rId14" Type="http://schemas.openxmlformats.org/officeDocument/2006/relationships/hyperlink" Target="http://www.3gpp.org/Change-Requests" TargetMode="External"/><Relationship Id="rId30" Type="http://schemas.openxmlformats.org/officeDocument/2006/relationships/image" Target="media/image6.wmf"/><Relationship Id="rId35" Type="http://schemas.openxmlformats.org/officeDocument/2006/relationships/oleObject" Target="embeddings/oleObject8.bin"/><Relationship Id="rId56" Type="http://schemas.openxmlformats.org/officeDocument/2006/relationships/oleObject" Target="embeddings/oleObject23.bin"/><Relationship Id="rId77" Type="http://schemas.openxmlformats.org/officeDocument/2006/relationships/image" Target="media/image22.wmf"/><Relationship Id="rId100" Type="http://schemas.openxmlformats.org/officeDocument/2006/relationships/oleObject" Target="embeddings/oleObject49.bin"/><Relationship Id="rId105" Type="http://schemas.openxmlformats.org/officeDocument/2006/relationships/oleObject" Target="embeddings/oleObject52.bin"/><Relationship Id="rId126" Type="http://schemas.openxmlformats.org/officeDocument/2006/relationships/image" Target="media/image86.wmf"/><Relationship Id="rId147" Type="http://schemas.openxmlformats.org/officeDocument/2006/relationships/image" Target="media/image99.wmf"/><Relationship Id="rId168" Type="http://schemas.openxmlformats.org/officeDocument/2006/relationships/image" Target="media/image114.wmf"/><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image" Target="media/image20.wmf"/><Relationship Id="rId93" Type="http://schemas.openxmlformats.org/officeDocument/2006/relationships/image" Target="media/image30.wmf"/><Relationship Id="rId98" Type="http://schemas.openxmlformats.org/officeDocument/2006/relationships/image" Target="media/image32.wmf"/><Relationship Id="rId121" Type="http://schemas.openxmlformats.org/officeDocument/2006/relationships/oleObject" Target="embeddings/oleObject61.bin"/><Relationship Id="rId142" Type="http://schemas.openxmlformats.org/officeDocument/2006/relationships/image" Target="media/image96.wmf"/><Relationship Id="rId163" Type="http://schemas.openxmlformats.org/officeDocument/2006/relationships/image" Target="media/image111.wmf"/><Relationship Id="rId3" Type="http://schemas.openxmlformats.org/officeDocument/2006/relationships/customXml" Target="../customXml/item3.xml"/><Relationship Id="rId25" Type="http://schemas.openxmlformats.org/officeDocument/2006/relationships/oleObject" Target="embeddings/oleObject3.bin"/><Relationship Id="rId46" Type="http://schemas.openxmlformats.org/officeDocument/2006/relationships/image" Target="media/image14.wmf"/><Relationship Id="rId67" Type="http://schemas.openxmlformats.org/officeDocument/2006/relationships/oleObject" Target="embeddings/oleObject31.bin"/><Relationship Id="rId116" Type="http://schemas.openxmlformats.org/officeDocument/2006/relationships/image" Target="media/image57.wmf"/><Relationship Id="rId137" Type="http://schemas.openxmlformats.org/officeDocument/2006/relationships/oleObject" Target="embeddings/oleObject69.bin"/><Relationship Id="rId158" Type="http://schemas.openxmlformats.org/officeDocument/2006/relationships/oleObject" Target="embeddings/oleObject75.bin"/><Relationship Id="rId20" Type="http://schemas.openxmlformats.org/officeDocument/2006/relationships/image" Target="media/image1.wmf"/><Relationship Id="rId41" Type="http://schemas.openxmlformats.org/officeDocument/2006/relationships/oleObject" Target="embeddings/oleObject11.bin"/><Relationship Id="rId62" Type="http://schemas.openxmlformats.org/officeDocument/2006/relationships/image" Target="media/image15.wmf"/><Relationship Id="rId83" Type="http://schemas.openxmlformats.org/officeDocument/2006/relationships/image" Target="media/image25.wmf"/><Relationship Id="rId88" Type="http://schemas.openxmlformats.org/officeDocument/2006/relationships/oleObject" Target="embeddings/oleObject42.bin"/><Relationship Id="rId111" Type="http://schemas.openxmlformats.org/officeDocument/2006/relationships/oleObject" Target="embeddings/oleObject55.bin"/><Relationship Id="rId132" Type="http://schemas.openxmlformats.org/officeDocument/2006/relationships/image" Target="media/image90.wmf"/><Relationship Id="rId153" Type="http://schemas.openxmlformats.org/officeDocument/2006/relationships/image" Target="media/image105.wmf"/><Relationship Id="rId174" Type="http://schemas.openxmlformats.org/officeDocument/2006/relationships/fontTable" Target="fontTable.xml"/><Relationship Id="rId15" Type="http://schemas.openxmlformats.org/officeDocument/2006/relationships/hyperlink" Target="http://www.3gpp.org/ftp/Specs/html-info/21900.htm" TargetMode="External"/><Relationship Id="rId36" Type="http://schemas.openxmlformats.org/officeDocument/2006/relationships/image" Target="media/image9.wmf"/><Relationship Id="rId57" Type="http://schemas.openxmlformats.org/officeDocument/2006/relationships/oleObject" Target="embeddings/oleObject24.bin"/><Relationship Id="rId106" Type="http://schemas.openxmlformats.org/officeDocument/2006/relationships/image" Target="media/image52.wmf"/><Relationship Id="rId127"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RBI5PAMIO524-1616901215-43605</_dlc_DocId>
    <_dlc_DocIdUrl xmlns="71c5aaf6-e6ce-465b-b873-5148d2a4c105">
      <Url>https://nokia.sharepoint.com/sites/gxp/_layouts/15/DocIdRedir.aspx?ID=RBI5PAMIO524-1616901215-43605</Url>
      <Description>RBI5PAMIO524-1616901215-43605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34EC62A-2457-4826-A4BF-AFA2AAB3732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1D78D05-D1A3-4B51-88DF-7F3DA8546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B448BF-A921-40A7-8170-4A96D78063C2}">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74CEC40-7317-4142-A112-C82E60186801}">
  <ds:schemaRefs>
    <ds:schemaRef ds:uri="http://schemas.microsoft.com/sharepoint/v3/contenttype/forms"/>
  </ds:schemaRefs>
</ds:datastoreItem>
</file>

<file path=customXml/itemProps6.xml><?xml version="1.0" encoding="utf-8"?>
<ds:datastoreItem xmlns:ds="http://schemas.openxmlformats.org/officeDocument/2006/customXml" ds:itemID="{CA094EA5-135F-4B46-99B7-A4E40E53F22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37</Pages>
  <Words>36597</Words>
  <Characters>208606</Characters>
  <Application>Microsoft Office Word</Application>
  <DocSecurity>0</DocSecurity>
  <Lines>1738</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RAN1#120</cp:lastModifiedBy>
  <cp:revision>7</cp:revision>
  <cp:lastPrinted>1900-01-01T08:00:00Z</cp:lastPrinted>
  <dcterms:created xsi:type="dcterms:W3CDTF">2025-03-19T10:19:00Z</dcterms:created>
  <dcterms:modified xsi:type="dcterms:W3CDTF">2025-03-21T13:48:00Z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e9bc0898-07ae-4b41-a148-e26f1b60a9b2</vt:lpwstr>
  </property>
  <property fmtid="{D5CDD505-2E9C-101B-9397-08002B2CF9AE}" pid="23" name="MediaServiceImageTags">
    <vt:lpwstr/>
  </property>
</Properties>
</file>