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2F1BEB" w:rsidR="001E41F3" w:rsidRDefault="001E41F3">
      <w:pPr>
        <w:pStyle w:val="CRCoverPage"/>
        <w:tabs>
          <w:tab w:val="right" w:pos="9639"/>
        </w:tabs>
        <w:spacing w:after="0"/>
        <w:rPr>
          <w:b/>
          <w:i/>
          <w:noProof/>
          <w:sz w:val="28"/>
        </w:rPr>
      </w:pPr>
      <w:r>
        <w:rPr>
          <w:b/>
          <w:noProof/>
          <w:sz w:val="24"/>
        </w:rPr>
        <w:t>3GPP TSG-</w:t>
      </w:r>
      <w:r w:rsidR="00841459" w:rsidRPr="00841459">
        <w:rPr>
          <w:b/>
          <w:noProof/>
          <w:sz w:val="24"/>
          <w:lang w:val="de-AT"/>
        </w:rPr>
        <w:t xml:space="preserve"> </w:t>
      </w:r>
      <w:r w:rsidR="00841459" w:rsidRPr="004338A7">
        <w:rPr>
          <w:b/>
          <w:noProof/>
          <w:sz w:val="24"/>
          <w:lang w:val="de-AT"/>
        </w:rPr>
        <w:t>RAN WG1 #1</w:t>
      </w:r>
      <w:r w:rsidR="00841459">
        <w:rPr>
          <w:b/>
          <w:noProof/>
          <w:sz w:val="24"/>
          <w:lang w:val="de-AT"/>
        </w:rPr>
        <w:t>20</w:t>
      </w:r>
      <w:r>
        <w:rPr>
          <w:b/>
          <w:i/>
          <w:noProof/>
          <w:sz w:val="28"/>
        </w:rPr>
        <w:tab/>
      </w:r>
      <w:r w:rsidR="00A80EE4" w:rsidRPr="00A80EE4">
        <w:rPr>
          <w:b/>
          <w:i/>
          <w:noProof/>
          <w:sz w:val="28"/>
        </w:rPr>
        <w:t>R1-2501665</w:t>
      </w:r>
    </w:p>
    <w:p w14:paraId="7CB45193" w14:textId="2982B57A" w:rsidR="001E41F3" w:rsidRDefault="00167CFA" w:rsidP="005E2C44">
      <w:pPr>
        <w:pStyle w:val="CRCoverPage"/>
        <w:outlineLvl w:val="0"/>
        <w:rPr>
          <w:b/>
          <w:noProof/>
          <w:sz w:val="24"/>
        </w:rPr>
      </w:pPr>
      <w:fldSimple w:instr=" DOCPROPERTY  Location  \* MERGEFORMAT ">
        <w:r w:rsidRPr="00167CFA">
          <w:rPr>
            <w:b/>
            <w:noProof/>
            <w:sz w:val="24"/>
          </w:rPr>
          <w:t>Athens, Greece, February 17th – 21st,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9C82214" w:rsidR="001E41F3" w:rsidRDefault="00BE6EAE">
            <w:pPr>
              <w:pStyle w:val="CRCoverPage"/>
              <w:spacing w:after="0"/>
              <w:jc w:val="center"/>
              <w:rPr>
                <w:noProof/>
              </w:rPr>
            </w:pPr>
            <w:r w:rsidRPr="00BE6EAE">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D1A8E" w:rsidR="001E41F3" w:rsidRPr="00410371" w:rsidRDefault="00841459" w:rsidP="00841459">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92337" w:rsidR="001E41F3" w:rsidRPr="00410371" w:rsidRDefault="00841459" w:rsidP="00841459">
            <w:pPr>
              <w:pStyle w:val="CRCoverPage"/>
              <w:spacing w:after="0"/>
              <w:jc w:val="center"/>
              <w:rPr>
                <w:noProof/>
              </w:rPr>
            </w:pPr>
            <w:bookmarkStart w:id="0" w:name="_Hlk190677904"/>
            <w:r>
              <w:rPr>
                <w:b/>
                <w:noProof/>
                <w:sz w:val="28"/>
              </w:rPr>
              <w:t>-</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8AA9F" w:rsidR="001E41F3" w:rsidRPr="00410371" w:rsidRDefault="00841459" w:rsidP="00E13F3D">
            <w:pPr>
              <w:pStyle w:val="CRCoverPage"/>
              <w:spacing w:after="0"/>
              <w:jc w:val="center"/>
              <w:rPr>
                <w:b/>
                <w:noProof/>
              </w:rPr>
            </w:pPr>
            <w:r>
              <w:rPr>
                <w:b/>
                <w:noProof/>
                <w:sz w:val="28"/>
              </w:rPr>
              <w:t>-</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0A737" w:rsidR="001E41F3" w:rsidRPr="00410371" w:rsidRDefault="00841459">
            <w:pPr>
              <w:pStyle w:val="CRCoverPage"/>
              <w:spacing w:after="0"/>
              <w:jc w:val="center"/>
              <w:rPr>
                <w:noProof/>
                <w:sz w:val="28"/>
              </w:rPr>
            </w:pPr>
            <w:fldSimple w:instr=" DOCPROPERTY  Version  \* MERGEFORMAT ">
              <w:r>
                <w:rPr>
                  <w:b/>
                  <w:noProof/>
                  <w:sz w:val="28"/>
                </w:rPr>
                <w:t>18.</w:t>
              </w:r>
              <w:r w:rsidR="00BB0950">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7499A" w:rsidR="001E41F3" w:rsidRDefault="00216BAE">
            <w:pPr>
              <w:pStyle w:val="CRCoverPage"/>
              <w:spacing w:after="0"/>
              <w:ind w:left="100"/>
              <w:rPr>
                <w:noProof/>
              </w:rPr>
            </w:pPr>
            <w:r w:rsidRPr="00216BAE">
              <w:rPr>
                <w:rFonts w:cs="Arial"/>
                <w:noProof/>
                <w:lang w:eastAsia="ko-KR"/>
              </w:rPr>
              <w:t xml:space="preserve">Introduction of </w:t>
            </w:r>
            <w:r>
              <w:rPr>
                <w:rFonts w:cs="Arial"/>
                <w:noProof/>
                <w:lang w:eastAsia="ko-KR"/>
              </w:rPr>
              <w:t>3Tx</w:t>
            </w:r>
            <w:r w:rsidRPr="00216BAE">
              <w:rPr>
                <w:rFonts w:cs="Arial"/>
                <w:noProof/>
                <w:lang w:eastAsia="ko-KR"/>
              </w:rPr>
              <w:t xml:space="preserve"> </w:t>
            </w:r>
            <w:r>
              <w:rPr>
                <w:rFonts w:cs="Arial"/>
                <w:noProof/>
                <w:lang w:eastAsia="ko-KR"/>
              </w:rPr>
              <w:t xml:space="preserve">UL </w:t>
            </w:r>
            <w:r w:rsidRPr="00216BAE">
              <w:rPr>
                <w:rFonts w:cs="Arial"/>
                <w:noProof/>
                <w:lang w:eastAsia="ko-KR"/>
              </w:rPr>
              <w:t>enhancements for NR MIMO Phase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7CC1F1" w:rsidR="001E41F3" w:rsidRDefault="0084145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A04B4" w:rsidR="001E41F3" w:rsidRDefault="00841459"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5C265" w:rsidR="001E41F3" w:rsidRDefault="00593BF8">
            <w:pPr>
              <w:pStyle w:val="CRCoverPage"/>
              <w:spacing w:after="0"/>
              <w:ind w:left="100"/>
              <w:rPr>
                <w:noProof/>
              </w:rPr>
            </w:pPr>
            <w:r w:rsidRPr="00593BF8">
              <w:t>NR_MIMO_Ph5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11733" w:rsidR="001E41F3" w:rsidRDefault="00841459">
            <w:pPr>
              <w:pStyle w:val="CRCoverPage"/>
              <w:spacing w:after="0"/>
              <w:ind w:left="100"/>
              <w:rPr>
                <w:noProof/>
              </w:rPr>
            </w:pPr>
            <w:r>
              <w:t>2025-0</w:t>
            </w:r>
            <w:r w:rsidR="009208E0">
              <w:t>3</w:t>
            </w:r>
            <w:r>
              <w:t>-</w:t>
            </w:r>
            <w:r w:rsidR="009208E0">
              <w:t>2</w:t>
            </w:r>
            <w:r w:rsidR="00F3701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5055D" w:rsidR="001E41F3" w:rsidRPr="00F850C5" w:rsidRDefault="00841459" w:rsidP="00D24991">
            <w:pPr>
              <w:pStyle w:val="CRCoverPage"/>
              <w:spacing w:after="0"/>
              <w:ind w:left="100" w:right="-609"/>
              <w:rPr>
                <w:b/>
                <w:bCs/>
                <w:noProof/>
              </w:rPr>
            </w:pPr>
            <w:r w:rsidRPr="00F850C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B1CA3" w:rsidR="001E41F3" w:rsidRDefault="00F850C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490B4" w:rsidR="001E41F3" w:rsidRDefault="00216BAE">
            <w:pPr>
              <w:pStyle w:val="CRCoverPage"/>
              <w:spacing w:after="0"/>
              <w:ind w:left="100"/>
              <w:rPr>
                <w:noProof/>
              </w:rPr>
            </w:pPr>
            <w:r w:rsidRPr="00216BAE">
              <w:rPr>
                <w:noProof/>
              </w:rPr>
              <w:t>Introduction of 3Tx UL enhancements for NR MIMO Phase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5FB270" w:rsidR="001E41F3" w:rsidRDefault="00216BAE">
            <w:pPr>
              <w:pStyle w:val="CRCoverPage"/>
              <w:spacing w:after="0"/>
              <w:ind w:left="100"/>
              <w:rPr>
                <w:noProof/>
              </w:rPr>
            </w:pPr>
            <w:r w:rsidRPr="00216BAE">
              <w:rPr>
                <w:noProof/>
              </w:rPr>
              <w:t>Introduction of 3Tx UL enhancements for NR MIMO Phase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DE4D5" w:rsidR="001E41F3" w:rsidRDefault="00216BAE">
            <w:pPr>
              <w:pStyle w:val="CRCoverPage"/>
              <w:spacing w:after="0"/>
              <w:ind w:left="100"/>
              <w:rPr>
                <w:noProof/>
              </w:rPr>
            </w:pPr>
            <w:r>
              <w:rPr>
                <w:noProof/>
              </w:rPr>
              <w:t>3Tx UL</w:t>
            </w:r>
            <w:r w:rsidR="00F850C5">
              <w:rPr>
                <w:noProof/>
              </w:rPr>
              <w:t xml:space="preserve"> would not be supported</w:t>
            </w:r>
            <w:r>
              <w:rPr>
                <w:noProof/>
              </w:rPr>
              <w:t xml:space="preserve"> in Release 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AFD4F" w:rsidR="001E41F3" w:rsidRDefault="00D56210">
            <w:pPr>
              <w:pStyle w:val="CRCoverPage"/>
              <w:spacing w:after="0"/>
              <w:ind w:left="100"/>
              <w:rPr>
                <w:noProof/>
              </w:rPr>
            </w:pPr>
            <w:r>
              <w:rPr>
                <w:noProof/>
              </w:rPr>
              <w:t xml:space="preserve">6.1.1.1, </w:t>
            </w:r>
            <w:r w:rsidR="00044E41">
              <w:rPr>
                <w:noProof/>
              </w:rPr>
              <w:t xml:space="preserve">6.2.1, </w:t>
            </w:r>
            <w:r w:rsidR="00C17614">
              <w:rPr>
                <w:noProof/>
              </w:rPr>
              <w:t>6.2.1.2</w:t>
            </w:r>
            <w:r w:rsidR="00044E41">
              <w:rPr>
                <w:noProof/>
              </w:rPr>
              <w:t xml:space="preserve">, 6.2.3.1,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536551" w:rsidR="001E41F3" w:rsidRDefault="00F850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F26CFF" w:rsidR="001E41F3" w:rsidRDefault="00145D43">
            <w:pPr>
              <w:pStyle w:val="CRCoverPage"/>
              <w:spacing w:after="0"/>
              <w:ind w:left="99"/>
              <w:rPr>
                <w:noProof/>
              </w:rPr>
            </w:pPr>
            <w:r>
              <w:rPr>
                <w:noProof/>
              </w:rPr>
              <w:t>TS</w:t>
            </w:r>
            <w:r w:rsidR="00F850C5">
              <w:rPr>
                <w:noProof/>
              </w:rPr>
              <w:t xml:space="preserve"> </w:t>
            </w:r>
            <w:r w:rsidR="009208E0">
              <w:rPr>
                <w:noProof/>
              </w:rPr>
              <w:t xml:space="preserve">38.211, </w:t>
            </w:r>
            <w:r w:rsidR="00C20875">
              <w:rPr>
                <w:noProof/>
              </w:rPr>
              <w:t>3</w:t>
            </w:r>
            <w:r w:rsidR="00F850C5">
              <w:rPr>
                <w:noProof/>
              </w:rPr>
              <w:t>8.212, 38.213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24850" w:rsidR="001E41F3" w:rsidRDefault="00F850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7B560" w:rsidR="001E41F3" w:rsidRDefault="00F850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E3F623" w14:textId="77777777" w:rsidR="00304CEE" w:rsidRDefault="005B2F64" w:rsidP="005B2F64">
      <w:pPr>
        <w:jc w:val="center"/>
        <w:rPr>
          <w:color w:val="FF0000"/>
        </w:rPr>
      </w:pPr>
      <w:r w:rsidRPr="004F4C48">
        <w:rPr>
          <w:color w:val="FF0000"/>
        </w:rPr>
        <w:lastRenderedPageBreak/>
        <w:t>&lt;omitted text&gt;</w:t>
      </w:r>
    </w:p>
    <w:p w14:paraId="15CA9317" w14:textId="77777777" w:rsidR="00D56210" w:rsidRPr="0048482F" w:rsidRDefault="00D56210" w:rsidP="00D56210">
      <w:pPr>
        <w:pStyle w:val="Heading4"/>
        <w:rPr>
          <w:color w:val="000000"/>
        </w:rPr>
      </w:pPr>
      <w:bookmarkStart w:id="2" w:name="_Toc11352140"/>
      <w:bookmarkStart w:id="3" w:name="_Toc20318030"/>
      <w:bookmarkStart w:id="4" w:name="_Toc27299928"/>
      <w:bookmarkStart w:id="5" w:name="_Toc29673201"/>
      <w:bookmarkStart w:id="6" w:name="_Toc29673342"/>
      <w:bookmarkStart w:id="7" w:name="_Toc29674335"/>
      <w:bookmarkStart w:id="8" w:name="_Toc36645565"/>
      <w:bookmarkStart w:id="9" w:name="_Toc45810610"/>
      <w:bookmarkStart w:id="10" w:name="_Toc186746619"/>
      <w:r w:rsidRPr="0048482F">
        <w:rPr>
          <w:color w:val="000000"/>
        </w:rPr>
        <w:t>6.1.1.1</w:t>
      </w:r>
      <w:r w:rsidRPr="0048482F">
        <w:rPr>
          <w:color w:val="000000"/>
        </w:rPr>
        <w:tab/>
        <w:t>Codebook based UL transmission</w:t>
      </w:r>
      <w:bookmarkEnd w:id="2"/>
      <w:bookmarkEnd w:id="3"/>
      <w:bookmarkEnd w:id="4"/>
      <w:bookmarkEnd w:id="5"/>
      <w:bookmarkEnd w:id="6"/>
      <w:bookmarkEnd w:id="7"/>
      <w:bookmarkEnd w:id="8"/>
      <w:bookmarkEnd w:id="9"/>
      <w:bookmarkEnd w:id="10"/>
    </w:p>
    <w:p w14:paraId="1779990C" w14:textId="77777777" w:rsidR="00D56210" w:rsidRDefault="00D56210" w:rsidP="00D56210">
      <w:pPr>
        <w:rPr>
          <w:color w:val="000000" w:themeColor="text1"/>
        </w:rPr>
      </w:pPr>
      <w:r w:rsidRPr="0048482F">
        <w:rPr>
          <w:color w:val="000000"/>
        </w:rPr>
        <w:t xml:space="preserve">For codebook based transmission, </w:t>
      </w:r>
      <w:r>
        <w:rPr>
          <w:color w:val="000000"/>
        </w:rPr>
        <w:t xml:space="preserve">PUSCH can be scheduled by DCI format 0_0, DCI format 0_1, DCI format 0_2, DCI format 0_3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proofErr w:type="spellStart"/>
      <w:r w:rsidRPr="00331FCF">
        <w:rPr>
          <w:i/>
          <w:color w:val="000000"/>
        </w:rPr>
        <w:t>srs-ResourceIndicator</w:t>
      </w:r>
      <w:proofErr w:type="spellEnd"/>
      <w:r>
        <w:rPr>
          <w:color w:val="000000"/>
        </w:rPr>
        <w:t xml:space="preserve"> and </w:t>
      </w:r>
      <w:proofErr w:type="spellStart"/>
      <w:r w:rsidRPr="00331FCF">
        <w:rPr>
          <w:i/>
          <w:color w:val="000000"/>
        </w:rPr>
        <w:t>precodingAndNumberOfLayers</w:t>
      </w:r>
      <w:proofErr w:type="spellEnd"/>
      <w:r w:rsidRPr="00331FCF">
        <w:rPr>
          <w:color w:val="000000"/>
        </w:rPr>
        <w:t xml:space="preserve"> </w:t>
      </w:r>
      <w:r>
        <w:rPr>
          <w:color w:val="000000"/>
        </w:rPr>
        <w:t xml:space="preserve">according to clause 6.1.2.3 or </w:t>
      </w:r>
      <w:r w:rsidRPr="00CB3F70">
        <w:rPr>
          <w:color w:val="000000"/>
        </w:rPr>
        <w:t xml:space="preserve">given by </w:t>
      </w:r>
      <w:proofErr w:type="spellStart"/>
      <w:r w:rsidRPr="00CB3F70">
        <w:rPr>
          <w:i/>
          <w:color w:val="000000"/>
        </w:rPr>
        <w:t>srs-ResourceIndicator</w:t>
      </w:r>
      <w:proofErr w:type="spellEnd"/>
      <w:r>
        <w:rPr>
          <w:i/>
          <w:color w:val="000000"/>
        </w:rPr>
        <w:t xml:space="preserve">, </w:t>
      </w:r>
      <w:r w:rsidRPr="00CB3F70">
        <w:rPr>
          <w:i/>
          <w:color w:val="000000"/>
        </w:rPr>
        <w:t>srs-ResourceIndicator</w:t>
      </w:r>
      <w:r>
        <w:rPr>
          <w:i/>
          <w:color w:val="000000"/>
        </w:rPr>
        <w:t>2,</w:t>
      </w:r>
      <w:r w:rsidRPr="00CB3F70">
        <w:rPr>
          <w:color w:val="000000"/>
        </w:rPr>
        <w:t xml:space="preserve"> </w:t>
      </w:r>
      <w:proofErr w:type="spellStart"/>
      <w:r w:rsidRPr="00CB3F70">
        <w:rPr>
          <w:i/>
          <w:color w:val="000000"/>
        </w:rPr>
        <w:t>precodingAndNumberOfLayers</w:t>
      </w:r>
      <w:proofErr w:type="spellEnd"/>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proofErr w:type="spellStart"/>
      <w:r w:rsidRPr="00B56A00">
        <w:rPr>
          <w:i/>
          <w:color w:val="000000" w:themeColor="text1"/>
        </w:rPr>
        <w:t>srs-ResourceSetToAddModList</w:t>
      </w:r>
      <w:proofErr w:type="spellEnd"/>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w:t>
      </w:r>
      <w:proofErr w:type="spellStart"/>
      <w:r w:rsidRPr="00B56A00">
        <w:rPr>
          <w:i/>
          <w:color w:val="000000" w:themeColor="text1"/>
        </w:rPr>
        <w:t>ResourceSet</w:t>
      </w:r>
      <w:proofErr w:type="spellEnd"/>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2EF123F9" w14:textId="4B741008" w:rsidR="00D56210" w:rsidRPr="0048482F" w:rsidRDefault="00D56210" w:rsidP="00D56210">
      <w:pPr>
        <w:rPr>
          <w:color w:val="000000"/>
        </w:rPr>
      </w:pPr>
      <w:r>
        <w:rPr>
          <w:color w:val="000000"/>
        </w:rPr>
        <w:t xml:space="preserve">When only one SRS resource set is configured in </w:t>
      </w:r>
      <w:bookmarkStart w:id="11" w:name="_Hlk86172259"/>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w:t>
      </w:r>
      <w:bookmarkEnd w:id="11"/>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proofErr w:type="spellStart"/>
      <w:r w:rsidRPr="00CB3F70">
        <w:rPr>
          <w:i/>
          <w:color w:val="000000"/>
        </w:rPr>
        <w:t>srs-ResourceIndicator</w:t>
      </w:r>
      <w:proofErr w:type="spellEnd"/>
      <w:r w:rsidRPr="00CB3F70">
        <w:rPr>
          <w:color w:val="000000"/>
        </w:rPr>
        <w:t xml:space="preserve"> and </w:t>
      </w:r>
      <w:proofErr w:type="spellStart"/>
      <w:r w:rsidRPr="00CB3F70">
        <w:rPr>
          <w:i/>
          <w:color w:val="000000"/>
        </w:rPr>
        <w:t>precodingAndNumberOfLayers</w:t>
      </w:r>
      <w:proofErr w:type="spellEnd"/>
      <w:r w:rsidRPr="00CB3F70">
        <w:rPr>
          <w:color w:val="000000"/>
        </w:rPr>
        <w:t xml:space="preserve"> according to clause 6.1.2.3</w:t>
      </w:r>
      <w:r>
        <w:rPr>
          <w:color w:val="000000"/>
        </w:rPr>
        <w:t xml:space="preserve">. A UE does not expect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w:t>
      </w:r>
      <w:r w:rsidRPr="00AF59C3">
        <w:rPr>
          <w:color w:val="000000"/>
        </w:rPr>
        <w:t xml:space="preserve">urce. </w:t>
      </w:r>
      <w:ins w:id="12" w:author="Mihai Enescu - RAN1#120" w:date="2025-03-17T18:33:00Z" w16du:dateUtc="2025-03-17T16:33:00Z">
        <w:r w:rsidR="003C4CBE" w:rsidRPr="00AF59C3">
          <w:rPr>
            <w:color w:val="000000"/>
          </w:rPr>
          <w:t>If a UE is configured with higher layer parameter [</w:t>
        </w:r>
        <w:proofErr w:type="spellStart"/>
        <w:r w:rsidR="003C4CBE" w:rsidRPr="00AF59C3">
          <w:rPr>
            <w:color w:val="000000"/>
          </w:rPr>
          <w:t>RRC_parameter</w:t>
        </w:r>
        <w:proofErr w:type="spellEnd"/>
        <w:r w:rsidR="003C4CBE" w:rsidRPr="00AF59C3">
          <w:rPr>
            <w:color w:val="000000"/>
          </w:rPr>
          <w:t xml:space="preserve">] in the </w:t>
        </w:r>
        <w:r w:rsidR="003C4CBE" w:rsidRPr="00AF59C3">
          <w:rPr>
            <w:i/>
            <w:iCs/>
            <w:color w:val="000000"/>
          </w:rPr>
          <w:t>SRS-</w:t>
        </w:r>
        <w:proofErr w:type="spellStart"/>
        <w:r w:rsidR="003C4CBE" w:rsidRPr="00AF59C3">
          <w:rPr>
            <w:i/>
            <w:iCs/>
            <w:color w:val="000000"/>
          </w:rPr>
          <w:t>ResourceSet</w:t>
        </w:r>
        <w:proofErr w:type="spellEnd"/>
        <w:r w:rsidR="003C4CBE" w:rsidRPr="00AF59C3">
          <w:rPr>
            <w:color w:val="000000"/>
          </w:rPr>
          <w:t xml:space="preserve"> set to ‘enabled’, the transmission precoder is selected from the uplink codebook that has the number of antenna ports equal to 3, otherwise </w:t>
        </w:r>
      </w:ins>
      <w:del w:id="13" w:author="Mihai Enescu - RAN1#120" w:date="2025-03-17T18:33:00Z" w16du:dateUtc="2025-03-17T16:33:00Z">
        <w:r w:rsidRPr="00AF59C3" w:rsidDel="003C4CBE">
          <w:rPr>
            <w:color w:val="000000"/>
          </w:rPr>
          <w:delText>T</w:delText>
        </w:r>
      </w:del>
      <w:ins w:id="14" w:author="Mihai Enescu - RAN1#120" w:date="2025-03-17T18:33:00Z" w16du:dateUtc="2025-03-17T16:33:00Z">
        <w:r w:rsidR="003C4CBE" w:rsidRPr="00AF59C3">
          <w:rPr>
            <w:color w:val="000000"/>
          </w:rPr>
          <w:t>t</w:t>
        </w:r>
      </w:ins>
      <w:r w:rsidRPr="00AF59C3">
        <w:rPr>
          <w:color w:val="000000"/>
        </w:rPr>
        <w:t>he transm</w:t>
      </w:r>
      <w:r w:rsidRPr="0048482F">
        <w:rPr>
          <w:color w:val="000000"/>
        </w:rPr>
        <w:t>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w:t>
      </w:r>
      <w:r>
        <w:rPr>
          <w:color w:val="000000"/>
        </w:rPr>
        <w:t xml:space="preserve">or </w:t>
      </w:r>
      <w:r w:rsidRPr="00B926C1">
        <w:rPr>
          <w:i/>
          <w:color w:val="000000"/>
        </w:rPr>
        <w:t>nrofSRS-Ports</w:t>
      </w:r>
      <w:r>
        <w:rPr>
          <w:i/>
          <w:color w:val="000000"/>
        </w:rPr>
        <w:t>-n8</w:t>
      </w:r>
      <w:r w:rsidRPr="00B926C1">
        <w:rPr>
          <w:color w:val="000000"/>
        </w:rPr>
        <w:t xml:space="preserve"> in </w:t>
      </w:r>
      <w:r w:rsidRPr="000A12A9">
        <w:rPr>
          <w:i/>
          <w:iCs/>
          <w:color w:val="000000"/>
        </w:rPr>
        <w:t>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73FDCD4A" w14:textId="060D48AF" w:rsidR="00D56210" w:rsidRDefault="00D56210" w:rsidP="00D56210">
      <w:pPr>
        <w:rPr>
          <w:color w:val="000000"/>
        </w:rPr>
      </w:pPr>
      <w:r>
        <w:rPr>
          <w:color w:val="000000"/>
        </w:rPr>
        <w:t xml:space="preserve">When neither </w:t>
      </w:r>
      <w:proofErr w:type="spellStart"/>
      <w:r w:rsidRPr="00133F3B">
        <w:rPr>
          <w:i/>
          <w:iCs/>
        </w:rPr>
        <w:t>multipanelSchemeSDM</w:t>
      </w:r>
      <w:proofErr w:type="spellEnd"/>
      <w:r w:rsidRPr="00AD2AFA">
        <w:t xml:space="preserve"> </w:t>
      </w:r>
      <w:r>
        <w:t xml:space="preserve">nor </w:t>
      </w:r>
      <w:proofErr w:type="spellStart"/>
      <w:r w:rsidRPr="00133F3B">
        <w:rPr>
          <w:i/>
          <w:iCs/>
        </w:rPr>
        <w:t>multipanelSchemeS</w:t>
      </w:r>
      <w:r>
        <w:rPr>
          <w:i/>
          <w:iCs/>
        </w:rPr>
        <w:t>FN</w:t>
      </w:r>
      <w:proofErr w:type="spellEnd"/>
      <w:r w:rsidRPr="00AD2AFA">
        <w:t xml:space="preserve"> </w:t>
      </w:r>
      <w:r>
        <w:t xml:space="preserve">is configured and </w:t>
      </w:r>
      <w:r>
        <w:rPr>
          <w:color w:val="000000"/>
        </w:rPr>
        <w:t xml:space="preserve">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w:t>
      </w:r>
      <w:r w:rsidRPr="00AF59C3">
        <w:rPr>
          <w:color w:val="000000"/>
        </w:rPr>
        <w:t>ate the precoder to be applied over the layers {0…</w:t>
      </w:r>
      <w:r w:rsidRPr="00AF59C3">
        <w:rPr>
          <w:i/>
          <w:color w:val="000000"/>
        </w:rPr>
        <w:t>ν</w:t>
      </w:r>
      <w:r w:rsidRPr="00AF59C3">
        <w:rPr>
          <w:color w:val="000000"/>
        </w:rPr>
        <w:t xml:space="preserve">-1} and that corresponds to the SRS resource. For one or two TPMI(s), </w:t>
      </w:r>
      <w:ins w:id="15" w:author="Mihai Enescu - RAN1#120" w:date="2025-03-17T18:34:00Z" w16du:dateUtc="2025-03-17T16:34:00Z">
        <w:r w:rsidR="003C4CBE" w:rsidRPr="00AF59C3">
          <w:rPr>
            <w:color w:val="000000"/>
          </w:rPr>
          <w:t>if a UE is configured with higher layer parameter [</w:t>
        </w:r>
        <w:proofErr w:type="spellStart"/>
        <w:r w:rsidR="003C4CBE" w:rsidRPr="00AF59C3">
          <w:rPr>
            <w:color w:val="000000"/>
          </w:rPr>
          <w:t>RRC_parameter</w:t>
        </w:r>
        <w:proofErr w:type="spellEnd"/>
        <w:r w:rsidR="003C4CBE" w:rsidRPr="00AF59C3">
          <w:rPr>
            <w:color w:val="000000"/>
          </w:rPr>
          <w:t xml:space="preserve">] in the </w:t>
        </w:r>
        <w:r w:rsidR="003C4CBE" w:rsidRPr="00AF59C3">
          <w:rPr>
            <w:i/>
            <w:iCs/>
            <w:color w:val="000000"/>
          </w:rPr>
          <w:t>SRS-</w:t>
        </w:r>
        <w:proofErr w:type="spellStart"/>
        <w:r w:rsidR="003C4CBE" w:rsidRPr="00AF59C3">
          <w:rPr>
            <w:i/>
            <w:iCs/>
            <w:color w:val="000000"/>
          </w:rPr>
          <w:t>ResourceSet</w:t>
        </w:r>
        <w:proofErr w:type="spellEnd"/>
        <w:r w:rsidR="003C4CBE" w:rsidRPr="00AF59C3">
          <w:rPr>
            <w:color w:val="000000"/>
          </w:rPr>
          <w:t xml:space="preserve"> set to ‘enabled’, the transmission precoder is selected from the uplink codebook that has the number of antenna ports equal to 3</w:t>
        </w:r>
      </w:ins>
      <w:ins w:id="16" w:author="Mihai Enescu - RAN1#120" w:date="2025-03-17T18:35:00Z" w16du:dateUtc="2025-03-17T16:35:00Z">
        <w:r w:rsidR="003C4CBE" w:rsidRPr="00AF59C3">
          <w:rPr>
            <w:color w:val="000000"/>
          </w:rPr>
          <w:t xml:space="preserve">, otherwise </w:t>
        </w:r>
      </w:ins>
      <w:r w:rsidRPr="00AF59C3">
        <w:rPr>
          <w:color w:val="000000"/>
        </w:rPr>
        <w:t>the transmission precoder is selected from the uplink codebook that has a number of antenna ports equal to the higher layer parameter</w:t>
      </w:r>
      <w:r w:rsidRPr="00CB3F70">
        <w:rPr>
          <w:color w:val="000000"/>
        </w:rPr>
        <w:t xml:space="preserve"> </w:t>
      </w:r>
      <w:proofErr w:type="spellStart"/>
      <w:r w:rsidRPr="00CB3F70">
        <w:rPr>
          <w:i/>
          <w:color w:val="000000"/>
        </w:rPr>
        <w:t>nrofSRS</w:t>
      </w:r>
      <w:proofErr w:type="spellEnd"/>
      <w:r w:rsidRPr="00CB3F70">
        <w:rPr>
          <w:i/>
          <w:color w:val="000000"/>
        </w:rPr>
        <w:t>-Ports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proofErr w:type="spellStart"/>
      <w:r w:rsidRPr="00CB3F70">
        <w:rPr>
          <w:i/>
          <w:color w:val="000000"/>
        </w:rPr>
        <w:t>nrofSRS</w:t>
      </w:r>
      <w:proofErr w:type="spellEnd"/>
      <w:r w:rsidRPr="00CB3F70">
        <w:rPr>
          <w:i/>
          <w:color w:val="000000"/>
        </w:rPr>
        <w:t>-Ports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proofErr w:type="spellStart"/>
      <w:r w:rsidRPr="00CB3F70">
        <w:rPr>
          <w:i/>
          <w:color w:val="000000"/>
        </w:rPr>
        <w:t>txConfig</w:t>
      </w:r>
      <w:proofErr w:type="spellEnd"/>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6AB974CF" w14:textId="77777777" w:rsidR="00D56210" w:rsidRPr="00857C5D" w:rsidRDefault="00D56210" w:rsidP="00D56210">
      <w:pPr>
        <w:rPr>
          <w:color w:val="000000"/>
        </w:rPr>
      </w:pPr>
      <w:r w:rsidRPr="00857C5D">
        <w:rPr>
          <w:color w:val="000000"/>
        </w:rPr>
        <w:lastRenderedPageBreak/>
        <w:t>When</w:t>
      </w:r>
      <w:r w:rsidRPr="00857C5D">
        <w:rPr>
          <w:color w:val="000000"/>
          <w:lang w:val="en-US"/>
        </w:rPr>
        <w:t xml:space="preserve"> </w:t>
      </w:r>
      <w:r w:rsidRPr="00857C5D">
        <w:rPr>
          <w:color w:val="000000"/>
        </w:rPr>
        <w:t xml:space="preserve">the </w:t>
      </w:r>
      <w:r w:rsidRPr="00857C5D">
        <w:t xml:space="preserve">higher layer parameter </w:t>
      </w:r>
      <w:proofErr w:type="spellStart"/>
      <w:r w:rsidRPr="00857C5D">
        <w:rPr>
          <w:i/>
          <w:iCs/>
        </w:rPr>
        <w:t>multipanelScheme</w:t>
      </w:r>
      <w:proofErr w:type="spellEnd"/>
      <w:r w:rsidRPr="00857C5D">
        <w:t xml:space="preserve"> is set to </w:t>
      </w:r>
      <w:r>
        <w:t>'</w:t>
      </w:r>
      <w:proofErr w:type="spellStart"/>
      <w:r w:rsidRPr="00857C5D">
        <w:t>SDMScheme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585BEE">
        <w:rPr>
          <w:color w:val="000000" w:themeColor="text1"/>
        </w:rPr>
        <w:t xml:space="preserve"> or given by </w:t>
      </w:r>
      <w:proofErr w:type="spellStart"/>
      <w:r w:rsidRPr="00585BEE">
        <w:rPr>
          <w:i/>
          <w:color w:val="000000" w:themeColor="text1"/>
        </w:rPr>
        <w:t>srs-ResourceIndicator</w:t>
      </w:r>
      <w:proofErr w:type="spellEnd"/>
      <w:r w:rsidRPr="00585BEE">
        <w:rPr>
          <w:i/>
          <w:color w:val="000000" w:themeColor="text1"/>
        </w:rPr>
        <w:t>, srs-ResourceIndicator2,</w:t>
      </w:r>
      <w:r w:rsidRPr="00585BEE">
        <w:rPr>
          <w:color w:val="000000" w:themeColor="text1"/>
        </w:rPr>
        <w:t xml:space="preserve"> </w:t>
      </w:r>
      <w:proofErr w:type="spellStart"/>
      <w:r w:rsidRPr="00585BEE">
        <w:rPr>
          <w:i/>
          <w:color w:val="000000" w:themeColor="text1"/>
        </w:rPr>
        <w:t>precodingAndNumberOfLayers</w:t>
      </w:r>
      <w:proofErr w:type="spellEnd"/>
      <w:r w:rsidRPr="00585BEE">
        <w:rPr>
          <w:i/>
          <w:color w:val="000000" w:themeColor="text1"/>
        </w:rPr>
        <w:t>, and precodingAndNumberOfLayers2</w:t>
      </w:r>
      <w:r w:rsidRPr="00585BEE">
        <w:rPr>
          <w:color w:val="000000" w:themeColor="text1"/>
        </w:rPr>
        <w:t xml:space="preserve"> in </w:t>
      </w:r>
      <w:proofErr w:type="spellStart"/>
      <w:r w:rsidRPr="00585BEE">
        <w:rPr>
          <w:i/>
          <w:color w:val="000000" w:themeColor="text1"/>
        </w:rPr>
        <w:t>configuredGrantConfig</w:t>
      </w:r>
      <w:proofErr w:type="spellEnd"/>
      <w:r w:rsidRPr="00857C5D">
        <w:rPr>
          <w:color w:val="000000"/>
        </w:rPr>
        <w:t xml:space="preserve">: </w:t>
      </w:r>
    </w:p>
    <w:p w14:paraId="67C31CD0" w14:textId="77777777" w:rsidR="00D56210" w:rsidRPr="00FC3801" w:rsidRDefault="00D56210" w:rsidP="00D56210">
      <w:pPr>
        <w:pStyle w:val="B1"/>
        <w:rPr>
          <w:color w:val="000000" w:themeColor="text1"/>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585BEE">
        <w:rPr>
          <w:color w:val="000000" w:themeColor="text1"/>
        </w:rPr>
        <w:t xml:space="preserve"> </w:t>
      </w:r>
      <w:r w:rsidRPr="00585BEE">
        <w:rPr>
          <w:color w:val="000000" w:themeColor="text1"/>
          <w:lang w:val="en-US"/>
        </w:rPr>
        <w:t xml:space="preserve">or when </w:t>
      </w:r>
      <w:r w:rsidRPr="00585BEE">
        <w:rPr>
          <w:i/>
          <w:iCs/>
          <w:color w:val="000000" w:themeColor="text1"/>
          <w:lang w:val="en-US"/>
        </w:rPr>
        <w:t xml:space="preserve">srs-ResourceIndicator2 and </w:t>
      </w:r>
      <w:r w:rsidRPr="00585BEE">
        <w:rPr>
          <w:color w:val="000000" w:themeColor="text1"/>
          <w:lang w:val="en-US"/>
        </w:rPr>
        <w:t>precodingAndNumberOfLayers2 are provided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proofErr w:type="spellStart"/>
      <w:r w:rsidRPr="00FC3801">
        <w:rPr>
          <w:i/>
          <w:iCs/>
          <w:color w:val="000000" w:themeColor="text1"/>
        </w:rPr>
        <w:t>maxRankS</w:t>
      </w:r>
      <w:r>
        <w:rPr>
          <w:i/>
          <w:iCs/>
          <w:color w:val="000000" w:themeColor="text1"/>
        </w:rPr>
        <w:t>DM</w:t>
      </w:r>
      <w:proofErr w:type="spellEnd"/>
      <w:r w:rsidRPr="00FC3801">
        <w:rPr>
          <w:i/>
          <w:iCs/>
          <w:color w:val="000000" w:themeColor="text1"/>
        </w:rPr>
        <w:t xml:space="preserve"> </w:t>
      </w:r>
      <w:r>
        <w:rPr>
          <w:color w:val="000000" w:themeColor="text1"/>
        </w:rPr>
        <w:t xml:space="preserve">or </w:t>
      </w:r>
      <w:r w:rsidRPr="00502992">
        <w:rPr>
          <w:i/>
          <w:iCs/>
          <w:color w:val="000000" w:themeColor="text1"/>
        </w:rPr>
        <w:t>maxRankSDM-DCI-0-2</w:t>
      </w:r>
      <w:r w:rsidRPr="00FC3801">
        <w:rPr>
          <w:color w:val="000000" w:themeColor="text1"/>
        </w:rPr>
        <w:t xml:space="preserve"> 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proofErr w:type="spellStart"/>
      <w:r w:rsidRPr="00FC3801">
        <w:rPr>
          <w:i/>
          <w:iCs/>
          <w:color w:val="000000" w:themeColor="text1"/>
        </w:rPr>
        <w:t>maxRankS</w:t>
      </w:r>
      <w:r>
        <w:rPr>
          <w:i/>
          <w:iCs/>
          <w:color w:val="000000" w:themeColor="text1"/>
        </w:rPr>
        <w:t>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w:t>
      </w:r>
      <w:r w:rsidRPr="00502992">
        <w:rPr>
          <w:i/>
          <w:iCs/>
          <w:color w:val="000000" w:themeColor="text1"/>
        </w:rPr>
        <w:t>maxRankSDM-DCI-0-2</w:t>
      </w:r>
      <w:r w:rsidRPr="00FC3801">
        <w:rPr>
          <w:color w:val="000000" w:themeColor="text1"/>
        </w:rPr>
        <w:t xml:space="preserve"> and </w:t>
      </w:r>
      <w:proofErr w:type="spellStart"/>
      <w:r w:rsidRPr="00FC3801">
        <w:rPr>
          <w:i/>
          <w:iCs/>
          <w:color w:val="000000" w:themeColor="text1"/>
        </w:rPr>
        <w:t>maxRankS</w:t>
      </w:r>
      <w:r>
        <w:rPr>
          <w:i/>
          <w:iCs/>
          <w:color w:val="000000" w:themeColor="text1"/>
        </w:rPr>
        <w:t>DM</w:t>
      </w:r>
      <w:proofErr w:type="spellEnd"/>
      <w:r w:rsidRPr="00FC3801">
        <w:rPr>
          <w:i/>
          <w:iCs/>
          <w:color w:val="000000" w:themeColor="text1"/>
        </w:rPr>
        <w:t xml:space="preserve"> </w:t>
      </w:r>
      <w:r w:rsidRPr="00FC3801">
        <w:rPr>
          <w:color w:val="000000" w:themeColor="text1"/>
        </w:rPr>
        <w:t>or</w:t>
      </w:r>
      <w:r w:rsidRPr="00FC3801">
        <w:rPr>
          <w:i/>
          <w:iCs/>
          <w:color w:val="000000" w:themeColor="text1"/>
        </w:rPr>
        <w:t xml:space="preserve"> </w:t>
      </w:r>
      <w:r w:rsidRPr="00502992">
        <w:rPr>
          <w:i/>
          <w:iCs/>
          <w:color w:val="000000" w:themeColor="text1"/>
        </w:rPr>
        <w:t>maxRankSDM-DCI-0-2</w:t>
      </w:r>
      <w:r w:rsidRPr="00FC3801">
        <w:rPr>
          <w:i/>
          <w:iCs/>
          <w:color w:val="000000" w:themeColor="text1"/>
        </w:rPr>
        <w:t xml:space="preserve"> </w:t>
      </w:r>
      <w:r>
        <w:rPr>
          <w:color w:val="000000" w:themeColor="text1"/>
        </w:rPr>
        <w:t>is</w:t>
      </w:r>
      <w:r w:rsidRPr="00FC3801">
        <w:rPr>
          <w:color w:val="000000" w:themeColor="text1"/>
        </w:rPr>
        <w:t xml:space="preserve"> defining the maximum number of layers applied over the first and the second SRS resource sets, separately. </w:t>
      </w:r>
    </w:p>
    <w:p w14:paraId="43353BD1" w14:textId="77777777" w:rsidR="00D56210" w:rsidRPr="00FC3801" w:rsidRDefault="00D56210" w:rsidP="00D56210">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proofErr w:type="spellStart"/>
      <w:r w:rsidRPr="00FC3801">
        <w:rPr>
          <w:i/>
          <w:iCs/>
          <w:color w:val="000000" w:themeColor="text1"/>
        </w:rPr>
        <w:t>maxRank</w:t>
      </w:r>
      <w:proofErr w:type="spellEnd"/>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r>
        <w:rPr>
          <w:i/>
          <w:iCs/>
          <w:color w:val="000000" w:themeColor="text1"/>
          <w:lang w:val="en-US"/>
        </w:rPr>
        <w:t>maxRankDCI-0-2</w:t>
      </w:r>
      <w:r w:rsidRPr="00FC3801">
        <w:rPr>
          <w:i/>
          <w:iCs/>
          <w:color w:val="000000" w:themeColor="text1"/>
        </w:rPr>
        <w:t xml:space="preserve">, </w:t>
      </w:r>
      <w:r w:rsidRPr="00FC3801">
        <w:rPr>
          <w:color w:val="000000" w:themeColor="text1"/>
        </w:rPr>
        <w:t xml:space="preserve">where </w:t>
      </w:r>
      <w:proofErr w:type="spellStart"/>
      <w:r w:rsidRPr="00FC3801">
        <w:rPr>
          <w:i/>
          <w:iCs/>
          <w:color w:val="000000" w:themeColor="text1"/>
        </w:rPr>
        <w:t>maxRank</w:t>
      </w:r>
      <w:proofErr w:type="spellEnd"/>
      <w:r w:rsidRPr="00FC3801">
        <w:rPr>
          <w:color w:val="000000" w:themeColor="text1"/>
        </w:rPr>
        <w:t xml:space="preserve"> </w:t>
      </w:r>
      <w:r>
        <w:rPr>
          <w:rFonts w:hint="eastAsia"/>
          <w:lang w:val="en-US" w:eastAsia="zh-CN"/>
        </w:rPr>
        <w:t xml:space="preserve">or </w:t>
      </w:r>
      <w:r>
        <w:rPr>
          <w:i/>
          <w:iCs/>
          <w:color w:val="000000" w:themeColor="text1"/>
          <w:lang w:val="en-US"/>
        </w:rPr>
        <w:t>maxRankDCI-0-2</w:t>
      </w:r>
      <w:r>
        <w:rPr>
          <w:rFonts w:hint="eastAsia"/>
          <w:i/>
          <w:color w:val="000000"/>
          <w:kern w:val="2"/>
          <w:lang w:val="en-US" w:eastAsia="zh-CN"/>
        </w:rPr>
        <w:t xml:space="preserve"> </w:t>
      </w:r>
      <w:r w:rsidRPr="00FC3801">
        <w:rPr>
          <w:color w:val="000000" w:themeColor="text1"/>
        </w:rPr>
        <w:t>is defining the maximum number of layers</w:t>
      </w:r>
      <w:r>
        <w:rPr>
          <w:color w:val="000000" w:themeColor="text1"/>
        </w:rPr>
        <w:t xml:space="preserve"> </w:t>
      </w:r>
      <w:r>
        <w:rPr>
          <w:lang w:val="en-US"/>
        </w:rPr>
        <w:t>applied over the first SRS resource set or the second SRS resource</w:t>
      </w:r>
      <w:r>
        <w:rPr>
          <w:rFonts w:hint="eastAsia"/>
          <w:lang w:val="en-US" w:eastAsia="zh-CN"/>
        </w:rPr>
        <w:t xml:space="preserve"> set</w:t>
      </w:r>
      <w:r w:rsidRPr="00FC3801">
        <w:rPr>
          <w:color w:val="000000" w:themeColor="text1"/>
        </w:rPr>
        <w:t xml:space="preserve">. </w:t>
      </w:r>
    </w:p>
    <w:p w14:paraId="6C449C1C" w14:textId="77777777" w:rsidR="00D56210" w:rsidRPr="00FC3801" w:rsidRDefault="00D56210" w:rsidP="00D56210">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1F25E08D" w14:textId="77777777" w:rsidR="00D56210" w:rsidRPr="007E2D13" w:rsidRDefault="00D56210" w:rsidP="00D56210">
      <w:pPr>
        <w:pStyle w:val="B1"/>
        <w:rPr>
          <w:color w:val="000000" w:themeColor="text1"/>
          <w:lang w:val="en-US" w:eastAsia="zh-CN"/>
        </w:rPr>
      </w:pPr>
      <w:r w:rsidRPr="00857C5D">
        <w:t>-</w:t>
      </w:r>
      <w:r w:rsidRPr="00857C5D">
        <w:tab/>
        <w:t xml:space="preserve">For one or two TPMI(s), the transmission precoder is selected from the uplink codebook that has a number of antenna ports equal to the higher layer parameter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0B2436CD" w14:textId="77777777" w:rsidR="00D56210" w:rsidRPr="00857C5D" w:rsidRDefault="00D56210" w:rsidP="00D56210">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07570515" w14:textId="77777777" w:rsidR="00D56210" w:rsidRPr="00857C5D" w:rsidRDefault="00D56210" w:rsidP="00D56210">
      <w:pPr>
        <w:rPr>
          <w:color w:val="000000"/>
        </w:rPr>
      </w:pPr>
      <w:r w:rsidRPr="00857C5D">
        <w:rPr>
          <w:color w:val="000000"/>
          <w:lang w:val="en-US"/>
        </w:rPr>
        <w:t>When</w:t>
      </w:r>
      <w:r w:rsidRPr="00857C5D">
        <w:t xml:space="preserve"> higher layer parameter </w:t>
      </w:r>
      <w:proofErr w:type="spellStart"/>
      <w:r w:rsidRPr="00857C5D">
        <w:rPr>
          <w:i/>
          <w:iCs/>
        </w:rPr>
        <w:t>multipanelScheme</w:t>
      </w:r>
      <w:proofErr w:type="spellEnd"/>
      <w:r w:rsidRPr="00857C5D">
        <w:t xml:space="preserve"> set to </w:t>
      </w:r>
      <w:r>
        <w:t>'</w:t>
      </w:r>
      <w:proofErr w:type="spellStart"/>
      <w:r w:rsidRPr="00857C5D">
        <w:t>SFNscheme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BD4487">
        <w:rPr>
          <w:color w:val="000000" w:themeColor="text1"/>
        </w:rPr>
        <w:t xml:space="preserve"> or given by </w:t>
      </w:r>
      <w:proofErr w:type="spellStart"/>
      <w:r w:rsidRPr="00BD4487">
        <w:rPr>
          <w:i/>
          <w:color w:val="000000" w:themeColor="text1"/>
        </w:rPr>
        <w:t>srs-ResourceIndicator</w:t>
      </w:r>
      <w:proofErr w:type="spellEnd"/>
      <w:r w:rsidRPr="00BD4487">
        <w:rPr>
          <w:i/>
          <w:color w:val="000000" w:themeColor="text1"/>
        </w:rPr>
        <w:t>, srs-ResourceIndicator2,</w:t>
      </w:r>
      <w:r w:rsidRPr="00BD4487">
        <w:rPr>
          <w:color w:val="000000" w:themeColor="text1"/>
        </w:rPr>
        <w:t xml:space="preserve"> </w:t>
      </w:r>
      <w:proofErr w:type="spellStart"/>
      <w:r w:rsidRPr="00BD4487">
        <w:rPr>
          <w:i/>
          <w:color w:val="000000" w:themeColor="text1"/>
        </w:rPr>
        <w:t>precodingAndNumberOfLayers</w:t>
      </w:r>
      <w:proofErr w:type="spellEnd"/>
      <w:r w:rsidRPr="00BD4487">
        <w:rPr>
          <w:i/>
          <w:color w:val="000000" w:themeColor="text1"/>
        </w:rPr>
        <w:t>, and precodingAndNumberOfLayers2</w:t>
      </w:r>
      <w:r w:rsidRPr="00BD4487">
        <w:rPr>
          <w:color w:val="000000" w:themeColor="text1"/>
        </w:rPr>
        <w:t xml:space="preserve"> in </w:t>
      </w:r>
      <w:proofErr w:type="spellStart"/>
      <w:r w:rsidRPr="00BD4487">
        <w:rPr>
          <w:i/>
          <w:color w:val="000000" w:themeColor="text1"/>
        </w:rPr>
        <w:t>configuredGrantConfig</w:t>
      </w:r>
      <w:proofErr w:type="spellEnd"/>
      <w:r w:rsidRPr="00857C5D">
        <w:rPr>
          <w:color w:val="000000"/>
        </w:rPr>
        <w:t xml:space="preserve">: </w:t>
      </w:r>
    </w:p>
    <w:p w14:paraId="306AA95B" w14:textId="77777777" w:rsidR="00D56210" w:rsidRPr="00ED2376" w:rsidRDefault="00D56210" w:rsidP="00D56210">
      <w:pPr>
        <w:pStyle w:val="B1"/>
      </w:pPr>
      <w:r w:rsidRPr="00ED2376">
        <w:t>-</w:t>
      </w:r>
      <w:r w:rsidRPr="00ED2376">
        <w:tab/>
        <w:t xml:space="preserve">When  codepoint "10" of </w:t>
      </w:r>
      <w:r w:rsidRPr="00ED2376">
        <w:rPr>
          <w:i/>
        </w:rPr>
        <w:t>SRS Resource Set</w:t>
      </w:r>
      <w:r w:rsidRPr="00ED2376">
        <w:t xml:space="preserve"> </w:t>
      </w:r>
      <w:r w:rsidRPr="00ED2376">
        <w:rPr>
          <w:i/>
          <w:iCs/>
        </w:rPr>
        <w:t xml:space="preserve">indicator </w:t>
      </w:r>
      <w:r w:rsidRPr="00ED2376">
        <w:t xml:space="preserve">is indicated </w:t>
      </w:r>
      <w:r w:rsidRPr="00ED2376">
        <w:rPr>
          <w:lang w:val="en-US"/>
        </w:rPr>
        <w:t xml:space="preserve">or when </w:t>
      </w:r>
      <w:r w:rsidRPr="00ED2376">
        <w:rPr>
          <w:i/>
          <w:iCs/>
          <w:lang w:val="en-US"/>
        </w:rPr>
        <w:t xml:space="preserve">srs-ResourceIndicator2 and </w:t>
      </w:r>
      <w:r w:rsidRPr="00ED2376">
        <w:rPr>
          <w:lang w:val="en-US"/>
        </w:rPr>
        <w:t>precodingAndNumberOfLayers2 are provided</w:t>
      </w:r>
      <w:r w:rsidRPr="00ED2376">
        <w:rPr>
          <w:i/>
          <w:iCs/>
        </w:rPr>
        <w:t>,</w:t>
      </w:r>
      <w:r w:rsidRPr="00ED2376">
        <w:t xml:space="preserve"> the first TPMI is used to indicate precoder to be applied over layers {0…v-1} and the second TPMI is used to indicate the precoder to be applied over layers {0…v-1}, where  v ≤ </w:t>
      </w:r>
      <w:proofErr w:type="spellStart"/>
      <w:r w:rsidRPr="00ED2376">
        <w:rPr>
          <w:i/>
          <w:iCs/>
        </w:rPr>
        <w:t>maxRankSFN</w:t>
      </w:r>
      <w:proofErr w:type="spellEnd"/>
      <w:r w:rsidRPr="00ED2376">
        <w:rPr>
          <w:i/>
          <w:iCs/>
        </w:rPr>
        <w:t xml:space="preserve"> </w:t>
      </w:r>
      <w:r w:rsidRPr="00ED2376">
        <w:rPr>
          <w:rFonts w:hint="eastAsia"/>
          <w:lang w:val="en-US" w:eastAsia="zh-CN"/>
        </w:rPr>
        <w:t xml:space="preserve">or </w:t>
      </w:r>
      <w:r w:rsidRPr="00ED2376">
        <w:rPr>
          <w:i/>
          <w:iCs/>
          <w:lang w:val="en-US" w:eastAsia="zh-CN"/>
        </w:rPr>
        <w:t>maxRankSFN-DCI-0-2</w:t>
      </w:r>
      <w:r w:rsidRPr="00ED2376">
        <w:rPr>
          <w:rFonts w:hint="eastAsia"/>
          <w:i/>
          <w:iCs/>
          <w:lang w:val="en-US" w:eastAsia="zh-CN"/>
        </w:rPr>
        <w:t xml:space="preserve"> </w:t>
      </w:r>
      <w:r w:rsidRPr="00ED2376">
        <w:rPr>
          <w:iCs/>
          <w:lang w:val="en-US" w:eastAsia="zh-CN"/>
        </w:rPr>
        <w:t>and</w:t>
      </w:r>
      <w:r w:rsidRPr="00ED2376">
        <w:rPr>
          <w:i/>
          <w:iCs/>
          <w:lang w:val="en-US" w:eastAsia="zh-CN"/>
        </w:rPr>
        <w:t xml:space="preserve"> </w:t>
      </w:r>
      <w:proofErr w:type="spellStart"/>
      <w:r w:rsidRPr="00ED2376">
        <w:rPr>
          <w:i/>
          <w:iCs/>
        </w:rPr>
        <w:t>maxRankSFN</w:t>
      </w:r>
      <w:proofErr w:type="spellEnd"/>
      <w:r w:rsidRPr="00ED2376">
        <w:rPr>
          <w:i/>
          <w:iCs/>
        </w:rPr>
        <w:t xml:space="preserve"> </w:t>
      </w:r>
      <w:r w:rsidRPr="00ED2376">
        <w:rPr>
          <w:rFonts w:hint="eastAsia"/>
          <w:lang w:val="en-US" w:eastAsia="zh-CN"/>
        </w:rPr>
        <w:t xml:space="preserve">or </w:t>
      </w:r>
      <w:r w:rsidRPr="00ED2376">
        <w:rPr>
          <w:i/>
          <w:iCs/>
          <w:lang w:val="en-US" w:eastAsia="zh-CN"/>
        </w:rPr>
        <w:t>maxRankSFN-DCI-0-2</w:t>
      </w:r>
      <w:r w:rsidRPr="00ED2376">
        <w:rPr>
          <w:lang w:eastAsia="zh-CN"/>
        </w:rPr>
        <w:t xml:space="preserve"> is </w:t>
      </w:r>
      <w:r w:rsidRPr="00ED2376">
        <w:t xml:space="preserve">defining the maximum number of layers applied over the first SRS resource set and over the second SRS resource set separately. </w:t>
      </w:r>
    </w:p>
    <w:p w14:paraId="06EFE0C7" w14:textId="77777777" w:rsidR="00D56210" w:rsidRDefault="00D56210" w:rsidP="00D56210">
      <w:pPr>
        <w:pStyle w:val="B1"/>
      </w:pPr>
      <w:r w:rsidRPr="00857C5D">
        <w:t>-</w:t>
      </w:r>
      <w:r w:rsidRPr="00857C5D">
        <w:tab/>
        <w:t xml:space="preserve">When codepoint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proofErr w:type="spellStart"/>
      <w:r w:rsidRPr="00857C5D">
        <w:rPr>
          <w:i/>
          <w:iCs/>
        </w:rPr>
        <w:t>maxRank</w:t>
      </w:r>
      <w:proofErr w:type="spellEnd"/>
      <w:r w:rsidRPr="00857C5D">
        <w:rPr>
          <w:i/>
          <w:iCs/>
        </w:rPr>
        <w:t xml:space="preserve"> </w:t>
      </w:r>
      <w:r>
        <w:rPr>
          <w:rFonts w:hint="eastAsia"/>
          <w:iCs/>
          <w:lang w:val="en-US" w:eastAsia="zh-CN"/>
        </w:rPr>
        <w:t>or</w:t>
      </w:r>
      <w:r>
        <w:rPr>
          <w:lang w:val="en-US"/>
        </w:rPr>
        <w:t xml:space="preserve"> </w:t>
      </w:r>
      <w:r>
        <w:rPr>
          <w:rFonts w:hint="eastAsia"/>
          <w:i/>
          <w:iCs/>
          <w:lang w:val="en-US" w:eastAsia="zh-CN"/>
        </w:rPr>
        <w:t>maxRankDCI-0-2</w:t>
      </w:r>
      <w:r>
        <w:t>,</w:t>
      </w:r>
      <w:r w:rsidRPr="00857C5D">
        <w:t xml:space="preserve"> where </w:t>
      </w:r>
      <w:proofErr w:type="spellStart"/>
      <w:r w:rsidRPr="00857C5D">
        <w:rPr>
          <w:i/>
          <w:iCs/>
        </w:rPr>
        <w:t>maxRank</w:t>
      </w:r>
      <w:proofErr w:type="spellEnd"/>
      <w:r w:rsidRPr="00857C5D">
        <w:t xml:space="preserve"> </w:t>
      </w:r>
      <w:r>
        <w:rPr>
          <w:rFonts w:hint="eastAsia"/>
          <w:lang w:val="en-US" w:eastAsia="zh-CN"/>
        </w:rPr>
        <w:t xml:space="preserve">or </w:t>
      </w:r>
      <w:r>
        <w:rPr>
          <w:rFonts w:hint="eastAsia"/>
          <w:i/>
          <w:iCs/>
          <w:lang w:val="en-US" w:eastAsia="zh-CN"/>
        </w:rPr>
        <w:t>maxRankDCI-0-2</w:t>
      </w:r>
      <w:r>
        <w:rPr>
          <w:rFonts w:hint="eastAsia"/>
          <w:i/>
          <w:color w:val="000000"/>
          <w:kern w:val="2"/>
          <w:lang w:val="en-US" w:eastAsia="zh-CN"/>
        </w:rPr>
        <w:t xml:space="preserve"> </w:t>
      </w:r>
      <w:r w:rsidRPr="00857C5D">
        <w:t>is defining the maximum number of layers applied over the first SRS resource set or the second SRS resource</w:t>
      </w:r>
      <w:r>
        <w:t xml:space="preserve"> </w:t>
      </w:r>
      <w:r>
        <w:rPr>
          <w:rFonts w:hint="eastAsia"/>
          <w:lang w:val="en-US" w:eastAsia="zh-CN"/>
        </w:rPr>
        <w:t>set</w:t>
      </w:r>
      <w:r>
        <w:rPr>
          <w:lang w:val="en-US"/>
        </w:rPr>
        <w:t>.</w:t>
      </w:r>
      <w:r w:rsidRPr="00857C5D">
        <w:t xml:space="preserve">. </w:t>
      </w:r>
    </w:p>
    <w:p w14:paraId="3B8EE82B" w14:textId="77777777" w:rsidR="00D56210" w:rsidRDefault="00D56210" w:rsidP="00D56210">
      <w:pPr>
        <w:pStyle w:val="B1"/>
      </w:pPr>
      <w:r w:rsidRPr="00857C5D">
        <w:t>-</w:t>
      </w:r>
      <w:r w:rsidRPr="00857C5D">
        <w:tab/>
      </w:r>
      <w:r>
        <w:t xml:space="preserve">Codepoint "11" of </w:t>
      </w:r>
      <w:r w:rsidRPr="00E43B14">
        <w:rPr>
          <w:i/>
          <w:iCs/>
        </w:rPr>
        <w:t>SRS Resource Set indicator</w:t>
      </w:r>
      <w:r>
        <w:t xml:space="preserve"> is reserved. </w:t>
      </w:r>
    </w:p>
    <w:p w14:paraId="746D8419" w14:textId="77777777" w:rsidR="00D56210" w:rsidRPr="006A7BC3" w:rsidRDefault="00D56210" w:rsidP="00D56210">
      <w:pPr>
        <w:pStyle w:val="B1"/>
        <w:rPr>
          <w:color w:val="000000" w:themeColor="text1"/>
        </w:rPr>
      </w:pPr>
      <w:r w:rsidRPr="00857C5D">
        <w:t>-</w:t>
      </w:r>
      <w:r w:rsidRPr="00857C5D">
        <w:tab/>
        <w:t xml:space="preserve">For one or two TPMI(s), the transmission precoder is selected from the uplink codebook that has a number of antenna ports equal to </w:t>
      </w:r>
      <w:proofErr w:type="spellStart"/>
      <w:r w:rsidRPr="00857C5D">
        <w:rPr>
          <w:i/>
        </w:rPr>
        <w:t>nrofSRS</w:t>
      </w:r>
      <w:proofErr w:type="spellEnd"/>
      <w:r w:rsidRPr="00857C5D">
        <w:rPr>
          <w:i/>
        </w:rPr>
        <w:t>-Ports</w:t>
      </w:r>
      <w:r w:rsidRPr="00857C5D">
        <w:t xml:space="preserve"> in </w:t>
      </w:r>
      <w:r w:rsidRPr="00857C5D">
        <w:rPr>
          <w:i/>
          <w:iCs/>
        </w:rPr>
        <w:t>SRS-Config</w:t>
      </w:r>
      <w:r w:rsidRPr="00857C5D">
        <w:t xml:space="preserve"> for the indicated SRI(s), as defined in Clause 6.3.1.5 of [4, </w:t>
      </w:r>
      <w:r w:rsidRPr="00857C5D">
        <w:lastRenderedPageBreak/>
        <w:t>TS 38.211].</w:t>
      </w:r>
      <w:r w:rsidRPr="006A7BC3">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2871A20D" w14:textId="77777777" w:rsidR="00D56210" w:rsidRPr="00857C5D" w:rsidRDefault="00D56210" w:rsidP="00D56210">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proofErr w:type="spellStart"/>
      <w:r w:rsidRPr="00857C5D">
        <w:rPr>
          <w:i/>
        </w:rPr>
        <w:t>txConfig</w:t>
      </w:r>
      <w:proofErr w:type="spellEnd"/>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857C5D">
        <w:rPr>
          <w:i/>
        </w:rPr>
        <w:t>srs-ResourceSetToAddModList</w:t>
      </w:r>
      <w:proofErr w:type="spellEnd"/>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w:t>
      </w:r>
      <w:proofErr w:type="spellStart"/>
      <w:r w:rsidRPr="00857C5D">
        <w:rPr>
          <w:i/>
        </w:rPr>
        <w:t>ResourceSet</w:t>
      </w:r>
      <w:proofErr w:type="spellEnd"/>
      <w:r w:rsidRPr="00857C5D">
        <w:t xml:space="preserve"> set to 'codebook', the UE is not expected to be configured with different number of SRS resources in the two SRS resource sets.</w:t>
      </w:r>
    </w:p>
    <w:p w14:paraId="2A62A703" w14:textId="77777777" w:rsidR="00D56210" w:rsidRPr="00CB3F70" w:rsidRDefault="00D56210" w:rsidP="00D56210">
      <w:pPr>
        <w:rPr>
          <w:color w:val="000000"/>
        </w:rPr>
      </w:pPr>
      <w:r>
        <w:t>When the PDCCH reception includes two PDCCH candidates from two respective search space sets, as described in clause 10.1 of [6, TS 38.213],</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25ADF336" w14:textId="7E40BBB5" w:rsidR="00D56210" w:rsidRPr="00AF59C3" w:rsidRDefault="00D56210" w:rsidP="00D56210">
      <w:pPr>
        <w:rPr>
          <w:color w:val="000000"/>
        </w:rPr>
      </w:pPr>
      <w:r w:rsidRPr="0048482F">
        <w:rPr>
          <w:color w:val="000000"/>
        </w:rPr>
        <w:t>For codebook based transmission</w:t>
      </w:r>
      <w:r w:rsidRPr="00857C5D">
        <w:rPr>
          <w:color w:val="000000"/>
        </w:rPr>
        <w:t xml:space="preserve"> with two or four antenna ports</w:t>
      </w:r>
      <w:r w:rsidRPr="0048482F">
        <w:rPr>
          <w:color w:val="000000"/>
        </w:rPr>
        <w:t>, the UE determines its codebook subsets based on TPMI</w:t>
      </w:r>
      <w:r>
        <w:rPr>
          <w:color w:val="000000"/>
        </w:rPr>
        <w:t>(s)</w:t>
      </w:r>
      <w:r w:rsidRPr="0048482F">
        <w:rPr>
          <w:color w:val="000000"/>
        </w:rPr>
        <w:t xml:space="preserve"> and upon the reception of higher layer parameter </w:t>
      </w:r>
      <w:bookmarkStart w:id="17" w:name="_Hlk512442647"/>
      <w:proofErr w:type="spellStart"/>
      <w:r w:rsidRPr="00AF547C">
        <w:rPr>
          <w:i/>
        </w:rPr>
        <w:t>codebookSubset</w:t>
      </w:r>
      <w:bookmarkEnd w:id="17"/>
      <w:proofErr w:type="spellEnd"/>
      <w:r w:rsidRPr="00AF547C">
        <w:rPr>
          <w:i/>
        </w:rPr>
        <w:t xml:space="preserve"> </w:t>
      </w:r>
      <w:r>
        <w:t xml:space="preserve">in </w:t>
      </w:r>
      <w:bookmarkStart w:id="18" w:name="_Hlk512442667"/>
      <w:proofErr w:type="spellStart"/>
      <w:r>
        <w:rPr>
          <w:i/>
        </w:rPr>
        <w:t>pusch</w:t>
      </w:r>
      <w:proofErr w:type="spellEnd"/>
      <w:r>
        <w:rPr>
          <w:i/>
        </w:rPr>
        <w:t>-Config</w:t>
      </w:r>
      <w:bookmarkEnd w:id="18"/>
      <w:r w:rsidRPr="0048482F" w:rsidDel="00AF547C">
        <w:rPr>
          <w:i/>
          <w:color w:val="000000"/>
        </w:rPr>
        <w:t xml:space="preserve"> </w:t>
      </w:r>
      <w:r>
        <w:rPr>
          <w:color w:val="000000"/>
        </w:rPr>
        <w:t xml:space="preserve">for PUSCH associated with DCI format 0_1 or 0_3 and </w:t>
      </w:r>
      <w:r w:rsidRPr="006E3AD1">
        <w:rPr>
          <w:i/>
          <w:color w:val="000000"/>
          <w:kern w:val="2"/>
        </w:rPr>
        <w:t>codebookSubsetDCI-0-2</w:t>
      </w:r>
      <w:r w:rsidRPr="00AF547C">
        <w:rPr>
          <w:i/>
        </w:rPr>
        <w:t xml:space="preserve"> </w:t>
      </w:r>
      <w:r>
        <w:t xml:space="preserve">in </w:t>
      </w:r>
      <w:proofErr w:type="spellStart"/>
      <w:r>
        <w:rPr>
          <w:i/>
        </w:rPr>
        <w:t>pusch</w:t>
      </w:r>
      <w:proofErr w:type="spellEnd"/>
      <w:r>
        <w:rPr>
          <w:i/>
        </w:rPr>
        <w:t>-Config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proofErr w:type="spellStart"/>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proofErr w:type="spellEnd"/>
      <w:r>
        <w:rPr>
          <w:rFonts w:eastAsia="Malgun Gothic"/>
          <w:i/>
          <w:lang w:eastAsia="zh-CN"/>
        </w:rPr>
        <w:t>'</w:t>
      </w:r>
      <w:r w:rsidRPr="0048482F">
        <w:rPr>
          <w:color w:val="000000"/>
        </w:rPr>
        <w:t xml:space="preserve">, or </w:t>
      </w:r>
      <w:r>
        <w:rPr>
          <w:rFonts w:eastAsia="Malgun Gothic"/>
          <w:i/>
          <w:lang w:eastAsia="zh-CN"/>
        </w:rPr>
        <w:t>'</w:t>
      </w:r>
      <w:proofErr w:type="spellStart"/>
      <w:r w:rsidRPr="00777ECF">
        <w:rPr>
          <w:lang w:eastAsia="zh-CN"/>
        </w:rPr>
        <w:t>partialAndNonCoherent</w:t>
      </w:r>
      <w:proofErr w:type="spellEnd"/>
      <w:r>
        <w:rPr>
          <w:i/>
          <w:lang w:eastAsia="zh-CN"/>
        </w:rPr>
        <w:t>'</w:t>
      </w:r>
      <w:r>
        <w:rPr>
          <w:color w:val="000000"/>
        </w:rPr>
        <w:t>, or '</w:t>
      </w:r>
      <w:proofErr w:type="spellStart"/>
      <w:r>
        <w:rPr>
          <w:color w:val="000000"/>
        </w:rPr>
        <w:t>nonCoherent</w:t>
      </w:r>
      <w:proofErr w:type="spellEnd"/>
      <w:r>
        <w:rPr>
          <w:color w:val="000000"/>
        </w:rPr>
        <w:t>'</w:t>
      </w:r>
      <w:r w:rsidRPr="0048482F">
        <w:rPr>
          <w:color w:val="000000"/>
        </w:rPr>
        <w:t xml:space="preserve"> depending on the UE capability</w:t>
      </w:r>
      <w:r w:rsidRPr="00857C5D">
        <w:rPr>
          <w:color w:val="000000"/>
        </w:rPr>
        <w:t xml:space="preserve"> for two or fo</w:t>
      </w:r>
      <w:r w:rsidRPr="00AF59C3">
        <w:rPr>
          <w:color w:val="000000"/>
        </w:rPr>
        <w:t xml:space="preserve">ur antenna ports. </w:t>
      </w:r>
    </w:p>
    <w:p w14:paraId="5F62479D" w14:textId="77777777" w:rsidR="00BF7ADF" w:rsidRPr="00AF59C3" w:rsidRDefault="00BF7ADF" w:rsidP="00BF7ADF">
      <w:pPr>
        <w:spacing w:after="0"/>
        <w:rPr>
          <w:rFonts w:eastAsiaTheme="minorEastAsia"/>
          <w:lang w:eastAsia="ko-KR"/>
        </w:rPr>
      </w:pPr>
      <w:ins w:id="19" w:author="Mihai Enescu - RAN1#120" w:date="2025-03-13T09:17:00Z" w16du:dateUtc="2025-03-13T07:17:00Z">
        <w:r w:rsidRPr="00AF59C3">
          <w:t xml:space="preserve">For codebook based transmission with three antenna ports, the UE determines its codebook subsets based on TPMI(s) and upon the reception of higher layer parameter </w:t>
        </w:r>
        <w:proofErr w:type="spellStart"/>
        <w:r w:rsidRPr="00AF59C3">
          <w:rPr>
            <w:i/>
            <w:iCs/>
          </w:rPr>
          <w:t>codebookSubset</w:t>
        </w:r>
        <w:proofErr w:type="spellEnd"/>
        <w:r w:rsidRPr="00AF59C3">
          <w:rPr>
            <w:i/>
            <w:iCs/>
          </w:rPr>
          <w:t xml:space="preserve"> </w:t>
        </w:r>
        <w:r w:rsidRPr="00AF59C3">
          <w:t xml:space="preserve">in </w:t>
        </w:r>
        <w:proofErr w:type="spellStart"/>
        <w:r w:rsidRPr="00AF59C3">
          <w:rPr>
            <w:i/>
            <w:iCs/>
          </w:rPr>
          <w:t>pusch</w:t>
        </w:r>
        <w:proofErr w:type="spellEnd"/>
        <w:r w:rsidRPr="00AF59C3">
          <w:rPr>
            <w:i/>
            <w:iCs/>
          </w:rPr>
          <w:t xml:space="preserve">-Config </w:t>
        </w:r>
        <w:r w:rsidRPr="00AF59C3">
          <w:t xml:space="preserve">for PUSCH associated with DCI format 0_1 or 0_3 and </w:t>
        </w:r>
        <w:r w:rsidRPr="00AF59C3">
          <w:rPr>
            <w:i/>
            <w:iCs/>
          </w:rPr>
          <w:t>codebookSubsetDCI-0-2</w:t>
        </w:r>
        <w:r w:rsidRPr="00AF59C3">
          <w:t xml:space="preserve">in </w:t>
        </w:r>
        <w:proofErr w:type="spellStart"/>
        <w:r w:rsidRPr="00AF59C3">
          <w:rPr>
            <w:i/>
            <w:iCs/>
          </w:rPr>
          <w:t>pusch</w:t>
        </w:r>
        <w:proofErr w:type="spellEnd"/>
        <w:r w:rsidRPr="00AF59C3">
          <w:rPr>
            <w:i/>
            <w:iCs/>
          </w:rPr>
          <w:t xml:space="preserve">-Config </w:t>
        </w:r>
        <w:r w:rsidRPr="00AF59C3">
          <w:t>for PUSCH associated with DCI format 0_2 which may be configured with '</w:t>
        </w:r>
        <w:proofErr w:type="spellStart"/>
        <w:r w:rsidRPr="00AF59C3">
          <w:t>nonCoherent</w:t>
        </w:r>
        <w:proofErr w:type="spellEnd"/>
        <w:r w:rsidRPr="00AF59C3">
          <w:t>'.</w:t>
        </w:r>
      </w:ins>
    </w:p>
    <w:p w14:paraId="15DBC467" w14:textId="77777777" w:rsidR="00BF7ADF" w:rsidRPr="00AF59C3" w:rsidRDefault="00BF7ADF" w:rsidP="00BF7ADF">
      <w:pPr>
        <w:spacing w:after="0"/>
        <w:rPr>
          <w:rFonts w:eastAsiaTheme="minorEastAsia"/>
          <w:lang w:eastAsia="ko-KR"/>
        </w:rPr>
      </w:pPr>
    </w:p>
    <w:p w14:paraId="1D581F48" w14:textId="3F756621" w:rsidR="00D56210" w:rsidRPr="00BF7ADF" w:rsidRDefault="00D56210" w:rsidP="00BF7ADF">
      <w:pPr>
        <w:spacing w:after="0"/>
        <w:rPr>
          <w:rFonts w:eastAsiaTheme="minorEastAsia"/>
          <w:lang w:val="en-US" w:eastAsia="ko-KR"/>
        </w:rPr>
      </w:pPr>
      <w:r w:rsidRPr="00AF59C3">
        <w:rPr>
          <w:color w:val="000000"/>
        </w:rPr>
        <w:t xml:space="preserve">For codebook based transmission with eight antenna ports, the UE determines its codebook based upon the reception of higher layer parameter[s] </w:t>
      </w:r>
      <w:proofErr w:type="spellStart"/>
      <w:r w:rsidRPr="00AF59C3">
        <w:rPr>
          <w:i/>
          <w:color w:val="000000"/>
        </w:rPr>
        <w:t>C</w:t>
      </w:r>
      <w:r w:rsidRPr="00AF59C3">
        <w:rPr>
          <w:i/>
        </w:rPr>
        <w:t>odebookTypeUL</w:t>
      </w:r>
      <w:proofErr w:type="spellEnd"/>
      <w:r w:rsidRPr="00AF59C3" w:rsidDel="00AF547C">
        <w:rPr>
          <w:i/>
          <w:color w:val="000000"/>
        </w:rPr>
        <w:t xml:space="preserve"> </w:t>
      </w:r>
      <w:r w:rsidRPr="00AF59C3">
        <w:t xml:space="preserve">in </w:t>
      </w:r>
      <w:proofErr w:type="spellStart"/>
      <w:r w:rsidRPr="00AF59C3">
        <w:rPr>
          <w:i/>
        </w:rPr>
        <w:t>pus</w:t>
      </w:r>
      <w:r w:rsidRPr="00857C5D">
        <w:rPr>
          <w:i/>
        </w:rPr>
        <w:t>ch</w:t>
      </w:r>
      <w:proofErr w:type="spellEnd"/>
      <w:r w:rsidRPr="00857C5D">
        <w:rPr>
          <w:i/>
        </w:rPr>
        <w:t>-Config</w:t>
      </w:r>
      <w:r w:rsidRPr="00857C5D">
        <w:rPr>
          <w:color w:val="000000"/>
        </w:rPr>
        <w:t xml:space="preserve"> for PUSCH associated with DCI format 0_1 and 0_2, depending on the UE capability</w:t>
      </w:r>
      <w:r>
        <w:rPr>
          <w:color w:val="000000"/>
        </w:rPr>
        <w:t xml:space="preserve">. </w:t>
      </w:r>
      <w:r w:rsidRPr="50612911">
        <w:rPr>
          <w:color w:val="000000" w:themeColor="text1"/>
        </w:rPr>
        <w:t xml:space="preserve">According to the configured </w:t>
      </w:r>
      <w:proofErr w:type="spellStart"/>
      <w:r w:rsidRPr="00857C5D">
        <w:rPr>
          <w:i/>
          <w:color w:val="000000"/>
        </w:rPr>
        <w:t>C</w:t>
      </w:r>
      <w:r w:rsidRPr="00857C5D">
        <w:rPr>
          <w:i/>
        </w:rPr>
        <w:t>odebookType</w:t>
      </w:r>
      <w:r>
        <w:rPr>
          <w:i/>
        </w:rPr>
        <w:t>UL</w:t>
      </w:r>
      <w:proofErr w:type="spellEnd"/>
      <w:r w:rsidRPr="50612911">
        <w:rPr>
          <w:color w:val="000000" w:themeColor="text1"/>
        </w:rPr>
        <w:t>, coherent UL MIMO operation applies within antenna port groups as defined in Table 6.3.1.5-8 of [4, TS 38.211].</w:t>
      </w:r>
      <w:r>
        <w:rPr>
          <w:color w:val="000000" w:themeColor="text1"/>
        </w:rPr>
        <w:t xml:space="preserve"> </w:t>
      </w:r>
      <w:r w:rsidRPr="00FC090C">
        <w:rPr>
          <w:color w:val="000000" w:themeColor="text1"/>
        </w:rPr>
        <w:t xml:space="preserve">According to the configured </w:t>
      </w:r>
      <w:proofErr w:type="spellStart"/>
      <w:r w:rsidRPr="00FC090C">
        <w:rPr>
          <w:i/>
          <w:iCs/>
          <w:color w:val="000000" w:themeColor="text1"/>
        </w:rPr>
        <w:t>CodebookType</w:t>
      </w:r>
      <w:proofErr w:type="spellEnd"/>
      <w:r w:rsidRPr="00FC090C">
        <w:rPr>
          <w:color w:val="000000" w:themeColor="text1"/>
        </w:rPr>
        <w:t>, requirements for coherent UL MIMO in clause 6.4D.4 of [</w:t>
      </w:r>
      <w:r>
        <w:rPr>
          <w:color w:val="000000" w:themeColor="text1"/>
        </w:rPr>
        <w:t xml:space="preserve">8, TS </w:t>
      </w:r>
      <w:r w:rsidRPr="00FC090C">
        <w:rPr>
          <w:color w:val="000000" w:themeColor="text1"/>
        </w:rPr>
        <w:t>38.101-1] and [</w:t>
      </w:r>
      <w:r>
        <w:rPr>
          <w:color w:val="000000" w:themeColor="text1"/>
        </w:rPr>
        <w:t xml:space="preserve">21, TS </w:t>
      </w:r>
      <w:r w:rsidRPr="00FC090C">
        <w:rPr>
          <w:color w:val="000000" w:themeColor="text1"/>
        </w:rPr>
        <w:t>38.101-2] apply within an antenna port group.</w:t>
      </w:r>
    </w:p>
    <w:p w14:paraId="58B4DDA1" w14:textId="77777777" w:rsidR="00D56210" w:rsidRDefault="00D56210" w:rsidP="00D56210">
      <w:pPr>
        <w:rPr>
          <w:color w:val="000000" w:themeColor="text1"/>
        </w:rPr>
      </w:pPr>
      <w:r>
        <w:rPr>
          <w:color w:val="000000" w:themeColor="text1"/>
        </w:rPr>
        <w:t>When higher layer parameter</w:t>
      </w:r>
      <w:r>
        <w:rPr>
          <w:rStyle w:val="Emphasis"/>
          <w:color w:val="000000" w:themeColor="text1"/>
        </w:rPr>
        <w:t xml:space="preserve"> </w:t>
      </w:r>
      <w:proofErr w:type="spellStart"/>
      <w:r>
        <w:rPr>
          <w:rStyle w:val="Emphasis"/>
          <w:color w:val="000000" w:themeColor="text1"/>
        </w:rPr>
        <w:t>ul-FullPowerTransmission</w:t>
      </w:r>
      <w:proofErr w:type="spellEnd"/>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proofErr w:type="spellStart"/>
      <w:r>
        <w:rPr>
          <w:rStyle w:val="Emphasis"/>
          <w:color w:val="000000" w:themeColor="text1"/>
        </w:rPr>
        <w:t>codebookSubset</w:t>
      </w:r>
      <w:proofErr w:type="spellEnd"/>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proofErr w:type="spellStart"/>
      <w:r>
        <w:rPr>
          <w:color w:val="000000" w:themeColor="text1"/>
        </w:rPr>
        <w:t>partialAndNonCoherent</w:t>
      </w:r>
      <w:proofErr w:type="spellEnd"/>
      <w:r>
        <w:rPr>
          <w:color w:val="000000" w:themeColor="text1"/>
        </w:rPr>
        <w:t>', and when the SRS-</w:t>
      </w:r>
      <w:proofErr w:type="spellStart"/>
      <w:r>
        <w:rPr>
          <w:color w:val="000000" w:themeColor="text1"/>
        </w:rPr>
        <w:t>resourceSet</w:t>
      </w:r>
      <w:proofErr w:type="spellEnd"/>
      <w:r>
        <w:rPr>
          <w:color w:val="000000" w:themeColor="text1"/>
        </w:rPr>
        <w:t xml:space="preserve"> with usage set to "codebook" includes at least one SRS resource with 4 ports and one SRS resource with 2 ports, the </w:t>
      </w:r>
      <w:proofErr w:type="spellStart"/>
      <w:r>
        <w:rPr>
          <w:color w:val="000000" w:themeColor="text1"/>
        </w:rPr>
        <w:t>codebookSubset</w:t>
      </w:r>
      <w:proofErr w:type="spellEnd"/>
      <w:r>
        <w:rPr>
          <w:color w:val="000000" w:themeColor="text1"/>
        </w:rPr>
        <w:t xml:space="preserve"> associated with the 2-port SRS resource is '</w:t>
      </w:r>
      <w:proofErr w:type="spellStart"/>
      <w:r>
        <w:rPr>
          <w:color w:val="000000" w:themeColor="text1"/>
        </w:rPr>
        <w:t>nonCoherent</w:t>
      </w:r>
      <w:proofErr w:type="spellEnd"/>
      <w:r>
        <w:rPr>
          <w:color w:val="000000" w:themeColor="text1"/>
        </w:rPr>
        <w:t xml:space="preserve">'. </w:t>
      </w:r>
    </w:p>
    <w:p w14:paraId="2DA7467A" w14:textId="77777777" w:rsidR="00D56210" w:rsidRPr="00C44A81" w:rsidRDefault="00D56210" w:rsidP="00D56210">
      <w:r w:rsidRPr="00C44A81">
        <w:t xml:space="preserve">When higher layer parameter </w:t>
      </w:r>
      <w:proofErr w:type="spellStart"/>
      <w:r w:rsidRPr="00C44A81">
        <w:rPr>
          <w:i/>
          <w:iCs/>
        </w:rPr>
        <w:t>ul-FullPowerTransmission</w:t>
      </w:r>
      <w:proofErr w:type="spellEnd"/>
      <w:r w:rsidRPr="00C44A81">
        <w:rPr>
          <w:i/>
          <w:iCs/>
        </w:rPr>
        <w:t xml:space="preserve"> </w:t>
      </w:r>
      <w:r w:rsidRPr="00C44A81">
        <w:t>is set to '</w:t>
      </w:r>
      <w:r w:rsidRPr="00945304">
        <w:t>fullpowerMode2</w:t>
      </w:r>
      <w:r w:rsidRPr="00C44A81">
        <w:rPr>
          <w:i/>
          <w:iCs/>
        </w:rPr>
        <w:t xml:space="preserve">' </w:t>
      </w:r>
      <w:r w:rsidRPr="00C44A81">
        <w:t xml:space="preserve">and the higher layer parameter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or </w:t>
      </w:r>
      <w:r w:rsidRPr="00C44A81">
        <w:rPr>
          <w:i/>
          <w:iCs/>
        </w:rPr>
        <w:t>'</w:t>
      </w:r>
      <w:r>
        <w:t>c</w:t>
      </w:r>
      <w:r w:rsidRPr="00C44A81">
        <w:t xml:space="preserve">odebook3', and the </w:t>
      </w:r>
      <w:r w:rsidRPr="00945304">
        <w:rPr>
          <w:i/>
          <w:iCs/>
        </w:rPr>
        <w:t>SRS-</w:t>
      </w:r>
      <w:proofErr w:type="spellStart"/>
      <w:r w:rsidRPr="00945304">
        <w:rPr>
          <w:i/>
          <w:iCs/>
        </w:rPr>
        <w:t>resourceSet</w:t>
      </w:r>
      <w:proofErr w:type="spellEnd"/>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054779C2" w14:textId="77777777" w:rsidR="00D56210" w:rsidRPr="00C44A81" w:rsidRDefault="00D56210" w:rsidP="00D56210">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odebook2', the </w:t>
      </w:r>
      <w:proofErr w:type="spellStart"/>
      <w:r w:rsidRPr="00C44A81">
        <w:rPr>
          <w:i/>
          <w:iCs/>
        </w:rPr>
        <w:t>codebookSubset</w:t>
      </w:r>
      <w:proofErr w:type="spellEnd"/>
      <w:r w:rsidRPr="00C44A81">
        <w:rPr>
          <w:i/>
          <w:iCs/>
        </w:rPr>
        <w:t xml:space="preserve"> </w:t>
      </w:r>
      <w:r w:rsidRPr="00C44A81">
        <w:t>associated with the 2-port SRS resource is '</w:t>
      </w:r>
      <w:proofErr w:type="spellStart"/>
      <w:r w:rsidRPr="00C44A81">
        <w:t>nonCoherent</w:t>
      </w:r>
      <w:proofErr w:type="spellEnd"/>
      <w:r w:rsidRPr="00C44A81">
        <w:t>'.</w:t>
      </w:r>
    </w:p>
    <w:p w14:paraId="2216CD3D" w14:textId="77777777" w:rsidR="00D56210" w:rsidRPr="00C44A81" w:rsidRDefault="00D56210" w:rsidP="00D56210">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odebook2', the</w:t>
      </w:r>
      <w:r w:rsidRPr="00C44A81">
        <w:rPr>
          <w:i/>
          <w:iCs/>
        </w:rPr>
        <w:t xml:space="preserve"> </w:t>
      </w:r>
      <w:proofErr w:type="spellStart"/>
      <w:r w:rsidRPr="00C44A81">
        <w:rPr>
          <w:i/>
          <w:iCs/>
        </w:rPr>
        <w:t>codebookSubset</w:t>
      </w:r>
      <w:proofErr w:type="spellEnd"/>
      <w:r w:rsidRPr="00C44A81">
        <w:rPr>
          <w:i/>
          <w:iCs/>
        </w:rPr>
        <w:t xml:space="preserve"> </w:t>
      </w:r>
      <w:r w:rsidRPr="00C44A81">
        <w:t>associated with the 4-port SRS resource can be configured as '</w:t>
      </w:r>
      <w:proofErr w:type="spellStart"/>
      <w:r w:rsidRPr="00C44A81">
        <w:t>partialAndNonCoherent</w:t>
      </w:r>
      <w:proofErr w:type="spellEnd"/>
      <w:r w:rsidRPr="00C44A81">
        <w:t>' or '</w:t>
      </w:r>
      <w:proofErr w:type="spellStart"/>
      <w:r w:rsidRPr="00C44A81">
        <w:t>nonCoherent</w:t>
      </w:r>
      <w:proofErr w:type="spellEnd"/>
      <w:r w:rsidRPr="00C44A81">
        <w:t>', subject to UE capability.</w:t>
      </w:r>
    </w:p>
    <w:p w14:paraId="5FCC54C1" w14:textId="77777777" w:rsidR="00D56210" w:rsidRPr="00A4605D" w:rsidRDefault="00D56210" w:rsidP="00D56210">
      <w:pPr>
        <w:pStyle w:val="B1"/>
      </w:pPr>
      <w:r>
        <w:t>-</w:t>
      </w:r>
      <w:r>
        <w:tab/>
      </w:r>
      <w:r w:rsidRPr="00C44A81">
        <w:t xml:space="preserve">when </w:t>
      </w:r>
      <w:proofErr w:type="spellStart"/>
      <w:r w:rsidRPr="00857C5D">
        <w:rPr>
          <w:i/>
          <w:color w:val="000000"/>
        </w:rPr>
        <w:t>C</w:t>
      </w:r>
      <w:r w:rsidRPr="00857C5D">
        <w:rPr>
          <w:i/>
        </w:rPr>
        <w:t>odebookType</w:t>
      </w:r>
      <w:r>
        <w:rPr>
          <w:i/>
        </w:rPr>
        <w:t>UL</w:t>
      </w:r>
      <w:proofErr w:type="spellEnd"/>
      <w:r w:rsidRPr="00C44A81">
        <w:rPr>
          <w:i/>
          <w:iCs/>
        </w:rPr>
        <w:t xml:space="preserve"> </w:t>
      </w:r>
      <w:r w:rsidRPr="00C44A81">
        <w:t xml:space="preserve">is set to </w:t>
      </w:r>
      <w:r w:rsidRPr="00C44A81">
        <w:rPr>
          <w:i/>
          <w:iCs/>
        </w:rPr>
        <w:t>'</w:t>
      </w:r>
      <w:r>
        <w:t>c</w:t>
      </w:r>
      <w:r w:rsidRPr="00C44A81">
        <w:t xml:space="preserve">odebook3', the </w:t>
      </w:r>
      <w:proofErr w:type="spellStart"/>
      <w:r w:rsidRPr="00945304">
        <w:rPr>
          <w:i/>
          <w:iCs/>
        </w:rPr>
        <w:t>codebook</w:t>
      </w:r>
      <w:r>
        <w:rPr>
          <w:i/>
          <w:iCs/>
        </w:rPr>
        <w:t>S</w:t>
      </w:r>
      <w:r w:rsidRPr="00945304">
        <w:rPr>
          <w:i/>
          <w:iCs/>
        </w:rPr>
        <w:t>ubset</w:t>
      </w:r>
      <w:proofErr w:type="spellEnd"/>
      <w:r w:rsidRPr="00C44A81">
        <w:t xml:space="preserve"> associated with </w:t>
      </w:r>
      <w:r>
        <w:t xml:space="preserve">the </w:t>
      </w:r>
      <w:r w:rsidRPr="00C44A81">
        <w:t>4-port SRS resources is '</w:t>
      </w:r>
      <w:proofErr w:type="spellStart"/>
      <w:r w:rsidRPr="00C44A81">
        <w:t>nonCoherent</w:t>
      </w:r>
      <w:proofErr w:type="spellEnd"/>
      <w:r w:rsidRPr="00C44A81">
        <w:t>'.</w:t>
      </w:r>
    </w:p>
    <w:p w14:paraId="3CDC67C6" w14:textId="77777777" w:rsidR="00D56210" w:rsidRPr="0048482F" w:rsidRDefault="00D56210" w:rsidP="00D56210">
      <w:pPr>
        <w:rPr>
          <w:color w:val="000000"/>
        </w:rPr>
      </w:pP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proofErr w:type="spellStart"/>
      <w:r w:rsidRPr="00AF547C">
        <w:rPr>
          <w:i/>
        </w:rPr>
        <w:t>maxRank</w:t>
      </w:r>
      <w:proofErr w:type="spellEnd"/>
      <w:r>
        <w:t xml:space="preserve"> in </w:t>
      </w:r>
      <w:proofErr w:type="spellStart"/>
      <w:r>
        <w:rPr>
          <w:i/>
        </w:rPr>
        <w:t>pusch</w:t>
      </w:r>
      <w:proofErr w:type="spellEnd"/>
      <w:r>
        <w:rPr>
          <w:i/>
        </w:rPr>
        <w:t xml:space="preserve">-Config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6E85F3D7" w14:textId="77777777" w:rsidR="00D56210" w:rsidRPr="0048482F" w:rsidRDefault="00D56210" w:rsidP="00D56210">
      <w:pPr>
        <w:rPr>
          <w:color w:val="000000"/>
        </w:rPr>
      </w:pPr>
      <w:r w:rsidRPr="0048482F">
        <w:rPr>
          <w:color w:val="000000"/>
        </w:rPr>
        <w:t xml:space="preserve">A UE reporting its UE capability of </w:t>
      </w:r>
      <w:r>
        <w:rPr>
          <w:color w:val="000000"/>
        </w:rPr>
        <w:t>'</w:t>
      </w:r>
      <w:proofErr w:type="spellStart"/>
      <w:r w:rsidRPr="00777ECF">
        <w:rPr>
          <w:lang w:eastAsia="zh-CN"/>
        </w:rPr>
        <w:t>partialAndNonCoherent</w:t>
      </w:r>
      <w:proofErr w:type="spellEnd"/>
      <w:r>
        <w:rPr>
          <w:color w:val="000000"/>
        </w:rPr>
        <w:t>'</w:t>
      </w:r>
      <w:r w:rsidRPr="0048482F">
        <w:rPr>
          <w:color w:val="000000"/>
        </w:rPr>
        <w:t xml:space="preserve"> transmission shall not expect to be configured by </w:t>
      </w:r>
      <w:r>
        <w:rPr>
          <w:color w:val="000000"/>
        </w:rPr>
        <w:t xml:space="preserve">either </w:t>
      </w:r>
      <w:proofErr w:type="spellStart"/>
      <w:r w:rsidRPr="00AF547C">
        <w:rPr>
          <w:i/>
        </w:rPr>
        <w:t>codebookSubset</w:t>
      </w:r>
      <w:proofErr w:type="spellEnd"/>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color w:val="000000"/>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23E861F0" w14:textId="77777777" w:rsidR="00D56210" w:rsidRDefault="00D56210" w:rsidP="00D56210">
      <w:pPr>
        <w:rPr>
          <w:color w:val="000000"/>
        </w:rPr>
      </w:pPr>
      <w:r w:rsidRPr="0048482F">
        <w:rPr>
          <w:color w:val="000000"/>
        </w:rPr>
        <w:t xml:space="preserve">A UE reporting its UE capability of </w:t>
      </w:r>
      <w:r>
        <w:rPr>
          <w:color w:val="000000"/>
        </w:rPr>
        <w:t>'</w:t>
      </w:r>
      <w:proofErr w:type="spellStart"/>
      <w:r>
        <w:rPr>
          <w:color w:val="000000"/>
        </w:rPr>
        <w:t>non</w:t>
      </w:r>
      <w:r w:rsidRPr="0048482F">
        <w:rPr>
          <w:color w:val="000000"/>
        </w:rPr>
        <w:t>Coherent</w:t>
      </w:r>
      <w:proofErr w:type="spellEnd"/>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proofErr w:type="spellStart"/>
      <w:r w:rsidRPr="00AF547C">
        <w:rPr>
          <w:i/>
        </w:rPr>
        <w:t>codebookSubset</w:t>
      </w:r>
      <w:proofErr w:type="spellEnd"/>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rFonts w:eastAsia="Malgun Gothic"/>
          <w:i/>
          <w:lang w:eastAsia="zh-CN"/>
        </w:rPr>
        <w:t>'</w:t>
      </w:r>
      <w:proofErr w:type="spellStart"/>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proofErr w:type="spellEnd"/>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proofErr w:type="spellStart"/>
      <w:r w:rsidRPr="00777ECF">
        <w:rPr>
          <w:lang w:eastAsia="zh-CN"/>
        </w:rPr>
        <w:t>partialAndNonCoherent</w:t>
      </w:r>
      <w:proofErr w:type="spellEnd"/>
      <w:r>
        <w:rPr>
          <w:color w:val="000000"/>
        </w:rPr>
        <w:t>'</w:t>
      </w:r>
      <w:r w:rsidRPr="00857C5D">
        <w:rPr>
          <w:color w:val="000000"/>
        </w:rPr>
        <w:t xml:space="preserve"> for two or four antenna ports</w:t>
      </w:r>
      <w:r w:rsidRPr="0048482F">
        <w:rPr>
          <w:color w:val="000000"/>
        </w:rPr>
        <w:t>.</w:t>
      </w:r>
    </w:p>
    <w:p w14:paraId="2501FE25" w14:textId="77777777" w:rsidR="00D56210" w:rsidRPr="00857C5D" w:rsidRDefault="00D56210" w:rsidP="00D56210">
      <w:pPr>
        <w:rPr>
          <w:color w:val="000000"/>
        </w:rPr>
      </w:pPr>
      <w:r w:rsidRPr="00857C5D">
        <w:rPr>
          <w:color w:val="000000"/>
        </w:rPr>
        <w:t xml:space="preserve">A UE </w:t>
      </w:r>
      <w:r>
        <w:rPr>
          <w:color w:val="000000"/>
        </w:rPr>
        <w:t>does</w:t>
      </w:r>
      <w:r w:rsidRPr="00857C5D">
        <w:rPr>
          <w:color w:val="000000"/>
        </w:rPr>
        <w:t xml:space="preserve"> not expect to be configured with a value of </w:t>
      </w:r>
      <w:proofErr w:type="spellStart"/>
      <w:r w:rsidRPr="00857C5D">
        <w:rPr>
          <w:i/>
          <w:color w:val="000000"/>
        </w:rPr>
        <w:t>C</w:t>
      </w:r>
      <w:r w:rsidRPr="00857C5D">
        <w:rPr>
          <w:i/>
        </w:rPr>
        <w:t>odebookType</w:t>
      </w:r>
      <w:r>
        <w:rPr>
          <w:i/>
        </w:rPr>
        <w:t>UL</w:t>
      </w:r>
      <w:proofErr w:type="spellEnd"/>
      <w:r w:rsidRPr="00857C5D">
        <w:rPr>
          <w:color w:val="000000"/>
        </w:rPr>
        <w:t xml:space="preserve"> that does not correspond to one of the values reported in its capability</w:t>
      </w:r>
      <w:r>
        <w:rPr>
          <w:color w:val="000000"/>
        </w:rPr>
        <w:t xml:space="preserve"> </w:t>
      </w:r>
      <w:r w:rsidRPr="00B029F9">
        <w:t>for codebook based transmission with eight antenna ports</w:t>
      </w:r>
      <w:r w:rsidRPr="00857C5D">
        <w:rPr>
          <w:color w:val="000000"/>
        </w:rPr>
        <w:t xml:space="preserve">. </w:t>
      </w:r>
    </w:p>
    <w:p w14:paraId="587F8FA1" w14:textId="77777777" w:rsidR="00D56210" w:rsidRPr="00AF59C3" w:rsidRDefault="00D56210" w:rsidP="00D56210">
      <w:pPr>
        <w:rPr>
          <w:color w:val="000000"/>
        </w:rPr>
      </w:pPr>
      <w:r w:rsidRPr="00EE09A2">
        <w:rPr>
          <w:color w:val="000000"/>
        </w:rPr>
        <w:lastRenderedPageBreak/>
        <w:t xml:space="preserve">A UE shall not expect to be configured </w:t>
      </w:r>
      <w:r>
        <w:rPr>
          <w:color w:val="000000"/>
        </w:rPr>
        <w:t>with the higher layer parameter</w:t>
      </w:r>
      <w:r w:rsidRPr="00EE09A2">
        <w:rPr>
          <w:color w:val="000000"/>
        </w:rPr>
        <w:t xml:space="preserve"> </w:t>
      </w:r>
      <w:proofErr w:type="spellStart"/>
      <w:r w:rsidRPr="00AF547C">
        <w:rPr>
          <w:i/>
        </w:rPr>
        <w:t>codebookSubset</w:t>
      </w:r>
      <w:proofErr w:type="spellEnd"/>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proofErr w:type="spellStart"/>
      <w:r>
        <w:rPr>
          <w:color w:val="000000"/>
        </w:rPr>
        <w:t>partia</w:t>
      </w:r>
      <w:r w:rsidRPr="00AF59C3">
        <w:rPr>
          <w:color w:val="000000"/>
        </w:rPr>
        <w:t>lAndNonCoherent</w:t>
      </w:r>
      <w:proofErr w:type="spellEnd"/>
      <w:r w:rsidRPr="00AF59C3">
        <w:rPr>
          <w:color w:val="000000"/>
        </w:rPr>
        <w:t xml:space="preserve">' when higher layer parameter </w:t>
      </w:r>
      <w:proofErr w:type="spellStart"/>
      <w:r w:rsidRPr="00AF59C3">
        <w:rPr>
          <w:i/>
          <w:color w:val="000000"/>
        </w:rPr>
        <w:t>nrofSRS</w:t>
      </w:r>
      <w:proofErr w:type="spellEnd"/>
      <w:r w:rsidRPr="00AF59C3">
        <w:rPr>
          <w:i/>
          <w:color w:val="000000"/>
        </w:rPr>
        <w:t>-Ports</w:t>
      </w:r>
      <w:r w:rsidRPr="00AF59C3">
        <w:rPr>
          <w:color w:val="000000"/>
        </w:rPr>
        <w:t xml:space="preserve"> in an </w:t>
      </w:r>
      <w:r w:rsidRPr="00AF59C3">
        <w:rPr>
          <w:i/>
          <w:color w:val="000000"/>
        </w:rPr>
        <w:t>SRS-</w:t>
      </w:r>
      <w:proofErr w:type="spellStart"/>
      <w:r w:rsidRPr="00AF59C3">
        <w:rPr>
          <w:i/>
          <w:color w:val="000000"/>
        </w:rPr>
        <w:t>ResourceSet</w:t>
      </w:r>
      <w:proofErr w:type="spellEnd"/>
      <w:r w:rsidRPr="00AF59C3">
        <w:rPr>
          <w:color w:val="000000"/>
        </w:rPr>
        <w:t xml:space="preserve"> with </w:t>
      </w:r>
      <w:r w:rsidRPr="00AF59C3">
        <w:rPr>
          <w:i/>
          <w:color w:val="000000"/>
        </w:rPr>
        <w:t>usage</w:t>
      </w:r>
      <w:r w:rsidRPr="00AF59C3">
        <w:rPr>
          <w:color w:val="000000"/>
        </w:rPr>
        <w:t xml:space="preserve"> set to 'codebook' indicates that the maximum number of the configured SRS antenna ports in the </w:t>
      </w:r>
      <w:r w:rsidRPr="00AF59C3">
        <w:rPr>
          <w:i/>
          <w:color w:val="000000"/>
        </w:rPr>
        <w:t>SRS-</w:t>
      </w:r>
      <w:proofErr w:type="spellStart"/>
      <w:r w:rsidRPr="00AF59C3">
        <w:rPr>
          <w:i/>
          <w:color w:val="000000"/>
        </w:rPr>
        <w:t>ResourceSet</w:t>
      </w:r>
      <w:proofErr w:type="spellEnd"/>
      <w:r w:rsidRPr="00AF59C3">
        <w:rPr>
          <w:color w:val="000000"/>
        </w:rPr>
        <w:t xml:space="preserve"> is two.</w:t>
      </w:r>
    </w:p>
    <w:p w14:paraId="3FA139B3" w14:textId="3E366E7E" w:rsidR="008E6EAE" w:rsidRPr="00AF59C3" w:rsidRDefault="008E6EAE" w:rsidP="008E6EAE">
      <w:pPr>
        <w:spacing w:after="0"/>
        <w:rPr>
          <w:ins w:id="20" w:author="Mihai Enescu - RAN1#120" w:date="2025-03-17T18:26:00Z" w16du:dateUtc="2025-03-17T16:26:00Z"/>
        </w:rPr>
      </w:pPr>
      <w:ins w:id="21" w:author="Mihai Enescu - RAN1#120" w:date="2025-03-17T18:26:00Z" w16du:dateUtc="2025-03-17T16:26:00Z">
        <w:r w:rsidRPr="00AF59C3">
          <w:t xml:space="preserve">A UE shall not expect to be configured with the higher layer parameter </w:t>
        </w:r>
        <w:proofErr w:type="spellStart"/>
        <w:r w:rsidRPr="00AF59C3">
          <w:rPr>
            <w:i/>
            <w:iCs/>
          </w:rPr>
          <w:t>codebookSubset</w:t>
        </w:r>
        <w:proofErr w:type="spellEnd"/>
        <w:r w:rsidRPr="00AF59C3">
          <w:rPr>
            <w:i/>
            <w:iCs/>
          </w:rPr>
          <w:t xml:space="preserve"> </w:t>
        </w:r>
        <w:r w:rsidRPr="00AF59C3">
          <w:t xml:space="preserve">or the higher layer parameter </w:t>
        </w:r>
        <w:r w:rsidRPr="00AF59C3">
          <w:rPr>
            <w:i/>
            <w:iCs/>
          </w:rPr>
          <w:t xml:space="preserve">codebookSubsetDCI-0-2 </w:t>
        </w:r>
        <w:r w:rsidRPr="00AF59C3">
          <w:t xml:space="preserve">set to </w:t>
        </w:r>
        <w:r w:rsidRPr="00AF59C3">
          <w:rPr>
            <w:i/>
            <w:iCs/>
          </w:rPr>
          <w:t>'</w:t>
        </w:r>
        <w:proofErr w:type="spellStart"/>
        <w:r w:rsidRPr="00AF59C3">
          <w:t>fullyAndPartialAndNonCoherent</w:t>
        </w:r>
        <w:proofErr w:type="spellEnd"/>
        <w:r w:rsidRPr="00AF59C3">
          <w:rPr>
            <w:i/>
            <w:iCs/>
          </w:rPr>
          <w:t xml:space="preserve">' </w:t>
        </w:r>
        <w:r w:rsidRPr="00AF59C3">
          <w:t>or</w:t>
        </w:r>
        <w:r w:rsidRPr="00AF59C3">
          <w:rPr>
            <w:i/>
            <w:iCs/>
          </w:rPr>
          <w:t xml:space="preserve"> '</w:t>
        </w:r>
        <w:proofErr w:type="spellStart"/>
        <w:r w:rsidRPr="00AF59C3">
          <w:t>partialAndNonCoherent</w:t>
        </w:r>
        <w:proofErr w:type="spellEnd"/>
        <w:r w:rsidRPr="00AF59C3">
          <w:t xml:space="preserve">' when higher layer parameter </w:t>
        </w:r>
        <w:proofErr w:type="spellStart"/>
        <w:r w:rsidRPr="00AF59C3">
          <w:rPr>
            <w:i/>
            <w:iCs/>
          </w:rPr>
          <w:t>nrofSRS</w:t>
        </w:r>
        <w:proofErr w:type="spellEnd"/>
        <w:r w:rsidRPr="00AF59C3">
          <w:rPr>
            <w:i/>
            <w:iCs/>
          </w:rPr>
          <w:t xml:space="preserve">-Ports </w:t>
        </w:r>
      </w:ins>
      <w:ins w:id="22" w:author="Mihai Enescu - RAN1#120" w:date="2025-03-17T18:39:00Z" w16du:dateUtc="2025-03-17T16:39:00Z">
        <w:r w:rsidR="000A59F8" w:rsidRPr="00AF59C3">
          <w:t>and [RRC parameter]</w:t>
        </w:r>
        <w:r w:rsidR="000A59F8" w:rsidRPr="00AF59C3">
          <w:rPr>
            <w:i/>
            <w:iCs/>
          </w:rPr>
          <w:t xml:space="preserve"> </w:t>
        </w:r>
      </w:ins>
      <w:ins w:id="23" w:author="Mihai Enescu - RAN1#120" w:date="2025-03-17T18:26:00Z" w16du:dateUtc="2025-03-17T16:26:00Z">
        <w:r w:rsidRPr="00AF59C3">
          <w:t xml:space="preserve">in an </w:t>
        </w:r>
        <w:r w:rsidRPr="00AF59C3">
          <w:rPr>
            <w:i/>
            <w:iCs/>
          </w:rPr>
          <w:t>SRS-</w:t>
        </w:r>
        <w:proofErr w:type="spellStart"/>
        <w:r w:rsidRPr="00AF59C3">
          <w:rPr>
            <w:i/>
            <w:iCs/>
          </w:rPr>
          <w:t>ResourceSet</w:t>
        </w:r>
        <w:proofErr w:type="spellEnd"/>
        <w:r w:rsidRPr="00AF59C3">
          <w:rPr>
            <w:i/>
            <w:iCs/>
          </w:rPr>
          <w:t xml:space="preserve"> </w:t>
        </w:r>
        <w:r w:rsidRPr="00AF59C3">
          <w:t xml:space="preserve">with </w:t>
        </w:r>
        <w:r w:rsidRPr="00AF59C3">
          <w:rPr>
            <w:i/>
            <w:iCs/>
          </w:rPr>
          <w:t xml:space="preserve">usage </w:t>
        </w:r>
        <w:r w:rsidRPr="00AF59C3">
          <w:t xml:space="preserve">set to 'codebook' indicates that the </w:t>
        </w:r>
      </w:ins>
      <w:ins w:id="24" w:author="Mihai Enescu - RAN1#120" w:date="2025-03-17T18:39:00Z" w16du:dateUtc="2025-03-17T16:39:00Z">
        <w:r w:rsidR="000A59F8" w:rsidRPr="00AF59C3">
          <w:t>number of the configured SRS antenn</w:t>
        </w:r>
      </w:ins>
      <w:ins w:id="25" w:author="Mihai Enescu - RAN1#120" w:date="2025-03-17T18:40:00Z" w16du:dateUtc="2025-03-17T16:40:00Z">
        <w:r w:rsidR="000A59F8" w:rsidRPr="00AF59C3">
          <w:t xml:space="preserve">a </w:t>
        </w:r>
      </w:ins>
      <w:ins w:id="26" w:author="Mihai Enescu - RAN1#120" w:date="2025-03-17T18:26:00Z" w16du:dateUtc="2025-03-17T16:26:00Z">
        <w:r w:rsidRPr="00AF59C3">
          <w:t xml:space="preserve">ports in the </w:t>
        </w:r>
        <w:r w:rsidRPr="00AF59C3">
          <w:rPr>
            <w:i/>
            <w:iCs/>
          </w:rPr>
          <w:t>SRS-</w:t>
        </w:r>
        <w:proofErr w:type="spellStart"/>
        <w:r w:rsidRPr="00AF59C3">
          <w:rPr>
            <w:i/>
            <w:iCs/>
          </w:rPr>
          <w:t>ResourceSet</w:t>
        </w:r>
        <w:proofErr w:type="spellEnd"/>
        <w:r w:rsidRPr="00AF59C3">
          <w:rPr>
            <w:i/>
            <w:iCs/>
          </w:rPr>
          <w:t xml:space="preserve"> </w:t>
        </w:r>
        <w:r w:rsidRPr="00AF59C3">
          <w:t>is four</w:t>
        </w:r>
      </w:ins>
      <w:ins w:id="27" w:author="Mihai Enescu - RAN1#120" w:date="2025-03-17T18:40:00Z" w16du:dateUtc="2025-03-17T16:40:00Z">
        <w:r w:rsidR="000A59F8" w:rsidRPr="00AF59C3">
          <w:t xml:space="preserve"> with port 1003 disabled</w:t>
        </w:r>
      </w:ins>
      <w:ins w:id="28" w:author="Mihai Enescu - RAN1#120" w:date="2025-03-17T18:26:00Z" w16du:dateUtc="2025-03-17T16:26:00Z">
        <w:r w:rsidRPr="00AF59C3">
          <w:t>.</w:t>
        </w:r>
      </w:ins>
    </w:p>
    <w:p w14:paraId="35312075" w14:textId="682995B3" w:rsidR="00BF7ADF" w:rsidRPr="00AF59C3" w:rsidDel="008E6EAE" w:rsidRDefault="00BF7ADF" w:rsidP="00D56210">
      <w:pPr>
        <w:rPr>
          <w:del w:id="29" w:author="Mihai Enescu - RAN1#120" w:date="2025-03-17T18:26:00Z" w16du:dateUtc="2025-03-17T16:26:00Z"/>
          <w:color w:val="000000"/>
        </w:rPr>
      </w:pPr>
    </w:p>
    <w:p w14:paraId="30B60A8D" w14:textId="0880184E" w:rsidR="00D56210" w:rsidRPr="00AF59C3" w:rsidRDefault="00D56210" w:rsidP="00D56210">
      <w:pPr>
        <w:rPr>
          <w:color w:val="000000"/>
        </w:rPr>
      </w:pPr>
      <w:r w:rsidRPr="00AF59C3">
        <w:rPr>
          <w:color w:val="000000"/>
        </w:rPr>
        <w:t xml:space="preserve">For codebook based transmission, only one SRS resource can be indicated based on the SRI from within the SRS resource set. Except when higher layer parameter </w:t>
      </w:r>
      <w:proofErr w:type="spellStart"/>
      <w:r w:rsidRPr="00AF59C3">
        <w:rPr>
          <w:i/>
          <w:color w:val="000000"/>
        </w:rPr>
        <w:t>ul-FullPowerTransmission</w:t>
      </w:r>
      <w:proofErr w:type="spellEnd"/>
      <w:r w:rsidRPr="00AF59C3">
        <w:rPr>
          <w:color w:val="000000"/>
        </w:rPr>
        <w:t xml:space="preserve"> is set to '</w:t>
      </w:r>
      <w:r w:rsidRPr="00AF59C3">
        <w:rPr>
          <w:iCs/>
          <w:color w:val="000000"/>
        </w:rPr>
        <w:t>fullpowerMode2</w:t>
      </w:r>
      <w:r w:rsidRPr="00AF59C3">
        <w:rPr>
          <w:color w:val="000000"/>
        </w:rPr>
        <w:t xml:space="preserve">', the maximum number of configured SRS resources </w:t>
      </w:r>
      <w:r w:rsidRPr="00AF59C3">
        <w:rPr>
          <w:color w:val="000000"/>
          <w:lang w:val="en-US"/>
        </w:rPr>
        <w:t xml:space="preserve">for codebook based transmission </w:t>
      </w:r>
      <w:r w:rsidRPr="00AF59C3">
        <w:rPr>
          <w:color w:val="000000"/>
        </w:rPr>
        <w:t xml:space="preserve">is 2. If aperiodic SRS is configured for a UE, the SRS request field in DCI triggers the transmission of aperiodic SRS resources. </w:t>
      </w:r>
    </w:p>
    <w:p w14:paraId="52BF8EC0" w14:textId="77777777" w:rsidR="00D56210" w:rsidRPr="00AF59C3" w:rsidRDefault="00D56210" w:rsidP="00D56210">
      <w:pPr>
        <w:rPr>
          <w:color w:val="000000" w:themeColor="text1"/>
          <w:lang w:eastAsia="zh-CN"/>
        </w:rPr>
      </w:pPr>
      <w:r w:rsidRPr="00AF59C3">
        <w:rPr>
          <w:color w:val="000000" w:themeColor="text1"/>
        </w:rPr>
        <w:t>A UE shall not expect to be configured with higher layer parameter</w:t>
      </w:r>
      <w:r w:rsidRPr="00AF59C3">
        <w:rPr>
          <w:rStyle w:val="apple-converted-space"/>
          <w:i/>
          <w:iCs/>
          <w:color w:val="000000" w:themeColor="text1"/>
        </w:rPr>
        <w:t xml:space="preserve"> </w:t>
      </w:r>
      <w:proofErr w:type="spellStart"/>
      <w:r w:rsidRPr="00AF59C3">
        <w:rPr>
          <w:i/>
          <w:iCs/>
          <w:color w:val="000000" w:themeColor="text1"/>
        </w:rPr>
        <w:t>ul-FullPowerTransmission</w:t>
      </w:r>
      <w:proofErr w:type="spellEnd"/>
      <w:r w:rsidRPr="00AF59C3">
        <w:rPr>
          <w:rStyle w:val="apple-converted-space"/>
          <w:color w:val="000000" w:themeColor="text1"/>
        </w:rPr>
        <w:t xml:space="preserve"> </w:t>
      </w:r>
      <w:r w:rsidRPr="00AF59C3">
        <w:rPr>
          <w:color w:val="000000" w:themeColor="text1"/>
        </w:rPr>
        <w:t>set to 'fullpowerMode1</w:t>
      </w:r>
      <w:r w:rsidRPr="00AF59C3">
        <w:rPr>
          <w:i/>
          <w:iCs/>
          <w:color w:val="000000" w:themeColor="text1"/>
        </w:rPr>
        <w:t xml:space="preserve">' </w:t>
      </w:r>
      <w:r w:rsidRPr="00AF59C3">
        <w:rPr>
          <w:color w:val="000000" w:themeColor="text1"/>
        </w:rPr>
        <w:t xml:space="preserve">and </w:t>
      </w:r>
      <w:proofErr w:type="spellStart"/>
      <w:r w:rsidRPr="00AF59C3">
        <w:rPr>
          <w:i/>
          <w:iCs/>
          <w:color w:val="000000" w:themeColor="text1"/>
        </w:rPr>
        <w:t>codebookSubset</w:t>
      </w:r>
      <w:proofErr w:type="spellEnd"/>
      <w:r w:rsidRPr="00AF59C3">
        <w:rPr>
          <w:color w:val="000000" w:themeColor="text1"/>
        </w:rPr>
        <w:t xml:space="preserve"> or </w:t>
      </w:r>
      <w:r w:rsidRPr="00AF59C3">
        <w:rPr>
          <w:i/>
          <w:color w:val="000000"/>
          <w:kern w:val="2"/>
        </w:rPr>
        <w:t>codebookSubsetDCI-0-2</w:t>
      </w:r>
      <w:r w:rsidRPr="00AF59C3">
        <w:rPr>
          <w:i/>
          <w:iCs/>
          <w:color w:val="000000" w:themeColor="text1"/>
        </w:rPr>
        <w:t xml:space="preserve"> </w:t>
      </w:r>
      <w:r w:rsidRPr="00AF59C3">
        <w:rPr>
          <w:color w:val="000000" w:themeColor="text1"/>
        </w:rPr>
        <w:t>set to</w:t>
      </w:r>
      <w:r w:rsidRPr="00AF59C3">
        <w:rPr>
          <w:rStyle w:val="apple-converted-space"/>
          <w:i/>
          <w:iCs/>
          <w:color w:val="000000" w:themeColor="text1"/>
        </w:rPr>
        <w:t xml:space="preserve"> </w:t>
      </w:r>
      <w:r w:rsidRPr="00AF59C3">
        <w:rPr>
          <w:i/>
          <w:iCs/>
          <w:color w:val="000000" w:themeColor="text1"/>
        </w:rPr>
        <w:t>'</w:t>
      </w:r>
      <w:proofErr w:type="spellStart"/>
      <w:r w:rsidRPr="00AF59C3">
        <w:rPr>
          <w:color w:val="000000" w:themeColor="text1"/>
        </w:rPr>
        <w:t>fullAndPartialAndNonCoherent</w:t>
      </w:r>
      <w:proofErr w:type="spellEnd"/>
      <w:r w:rsidRPr="00AF59C3">
        <w:rPr>
          <w:i/>
          <w:iCs/>
          <w:color w:val="000000" w:themeColor="text1"/>
        </w:rPr>
        <w:t>'</w:t>
      </w:r>
      <w:r w:rsidRPr="00AF59C3">
        <w:rPr>
          <w:rStyle w:val="apple-converted-space"/>
          <w:i/>
          <w:iCs/>
          <w:color w:val="000000" w:themeColor="text1"/>
        </w:rPr>
        <w:t xml:space="preserve"> </w:t>
      </w:r>
      <w:r w:rsidRPr="00AF59C3">
        <w:rPr>
          <w:color w:val="000000" w:themeColor="text1"/>
        </w:rPr>
        <w:t>simultaneously.</w:t>
      </w:r>
    </w:p>
    <w:p w14:paraId="19D43930" w14:textId="77777777" w:rsidR="00D56210" w:rsidRPr="00AF59C3" w:rsidRDefault="00D56210" w:rsidP="00D56210">
      <w:pPr>
        <w:rPr>
          <w:color w:val="000000" w:themeColor="text1"/>
        </w:rPr>
      </w:pPr>
      <w:r w:rsidRPr="00AF59C3">
        <w:rPr>
          <w:color w:val="000000" w:themeColor="text1"/>
        </w:rPr>
        <w:t xml:space="preserve">A UE shall not expect to be configured with higher layer parameter </w:t>
      </w:r>
      <w:proofErr w:type="spellStart"/>
      <w:r w:rsidRPr="00AF59C3">
        <w:rPr>
          <w:i/>
          <w:iCs/>
          <w:color w:val="000000" w:themeColor="text1"/>
        </w:rPr>
        <w:t>ul-FullPowerTransmission</w:t>
      </w:r>
      <w:proofErr w:type="spellEnd"/>
      <w:r w:rsidRPr="00AF59C3">
        <w:rPr>
          <w:color w:val="000000" w:themeColor="text1"/>
        </w:rPr>
        <w:t xml:space="preserve"> set to 'fullpowerMode1' and </w:t>
      </w:r>
      <w:proofErr w:type="spellStart"/>
      <w:r w:rsidRPr="00AF59C3">
        <w:rPr>
          <w:i/>
          <w:color w:val="000000"/>
        </w:rPr>
        <w:t>C</w:t>
      </w:r>
      <w:r w:rsidRPr="00AF59C3">
        <w:rPr>
          <w:i/>
        </w:rPr>
        <w:t>odebookTypeUL</w:t>
      </w:r>
      <w:proofErr w:type="spellEnd"/>
      <w:r w:rsidRPr="00AF59C3">
        <w:rPr>
          <w:color w:val="000000" w:themeColor="text1"/>
        </w:rPr>
        <w:t xml:space="preserve"> set to 'codebook1' simultaneously.</w:t>
      </w:r>
    </w:p>
    <w:p w14:paraId="7FA69A2B" w14:textId="77777777" w:rsidR="00BF7ADF" w:rsidRPr="00AF59C3" w:rsidRDefault="00BF7ADF" w:rsidP="00BF7ADF">
      <w:pPr>
        <w:spacing w:after="0"/>
        <w:rPr>
          <w:ins w:id="30" w:author="Mihai Enescu - RAN1#120" w:date="2025-03-13T09:22:00Z"/>
          <w:color w:val="000000" w:themeColor="text1"/>
          <w:lang w:val="en-US"/>
        </w:rPr>
      </w:pPr>
      <w:ins w:id="31" w:author="Mihai Enescu - RAN1#120" w:date="2025-03-13T09:22:00Z">
        <w:r w:rsidRPr="00AF59C3">
          <w:rPr>
            <w:color w:val="000000" w:themeColor="text1"/>
            <w:lang w:val="en-US"/>
          </w:rPr>
          <w:t xml:space="preserve">A UE shall not expect to be configured with higher layer parameter </w:t>
        </w:r>
        <w:proofErr w:type="spellStart"/>
        <w:r w:rsidRPr="00AF59C3">
          <w:rPr>
            <w:i/>
            <w:iCs/>
            <w:color w:val="000000" w:themeColor="text1"/>
            <w:lang w:val="en-US"/>
          </w:rPr>
          <w:t>ul-FullPowerTransmission</w:t>
        </w:r>
        <w:proofErr w:type="spellEnd"/>
        <w:r w:rsidRPr="00AF59C3">
          <w:rPr>
            <w:i/>
            <w:iCs/>
            <w:color w:val="000000" w:themeColor="text1"/>
            <w:lang w:val="en-US"/>
          </w:rPr>
          <w:t xml:space="preserve"> </w:t>
        </w:r>
        <w:r w:rsidRPr="00AF59C3">
          <w:rPr>
            <w:color w:val="000000" w:themeColor="text1"/>
            <w:lang w:val="en-US"/>
          </w:rPr>
          <w:t>set to 'fullpowerMode1' or ‘fullpowerMode2’, and [</w:t>
        </w:r>
        <w:proofErr w:type="spellStart"/>
        <w:r w:rsidRPr="00AF59C3">
          <w:rPr>
            <w:color w:val="000000" w:themeColor="text1"/>
            <w:lang w:val="en-US"/>
          </w:rPr>
          <w:t>RRCparameter</w:t>
        </w:r>
        <w:proofErr w:type="spellEnd"/>
        <w:r w:rsidRPr="00AF59C3">
          <w:rPr>
            <w:color w:val="000000" w:themeColor="text1"/>
            <w:lang w:val="en-US"/>
          </w:rPr>
          <w:t>]</w:t>
        </w:r>
        <w:r w:rsidRPr="00AF59C3">
          <w:rPr>
            <w:i/>
            <w:iCs/>
            <w:color w:val="000000" w:themeColor="text1"/>
            <w:lang w:val="en-US"/>
          </w:rPr>
          <w:t xml:space="preserve"> in SRS-</w:t>
        </w:r>
        <w:proofErr w:type="spellStart"/>
        <w:r w:rsidRPr="00AF59C3">
          <w:rPr>
            <w:i/>
            <w:iCs/>
            <w:color w:val="000000" w:themeColor="text1"/>
            <w:lang w:val="en-US"/>
          </w:rPr>
          <w:t>ResourceSet</w:t>
        </w:r>
        <w:proofErr w:type="spellEnd"/>
        <w:r w:rsidRPr="00AF59C3">
          <w:rPr>
            <w:i/>
            <w:iCs/>
            <w:color w:val="000000" w:themeColor="text1"/>
            <w:lang w:val="en-US"/>
          </w:rPr>
          <w:t xml:space="preserve"> </w:t>
        </w:r>
        <w:r w:rsidRPr="00AF59C3">
          <w:rPr>
            <w:color w:val="000000" w:themeColor="text1"/>
            <w:lang w:val="en-US"/>
          </w:rPr>
          <w:t>set to 'enabled' simultaneously.</w:t>
        </w:r>
      </w:ins>
    </w:p>
    <w:p w14:paraId="13AB7252" w14:textId="77777777" w:rsidR="00BF7ADF" w:rsidRPr="00AF59C3" w:rsidRDefault="00BF7ADF" w:rsidP="00BF7ADF">
      <w:pPr>
        <w:spacing w:after="0"/>
        <w:rPr>
          <w:color w:val="000000" w:themeColor="text1"/>
          <w:lang w:val="en-US"/>
        </w:rPr>
      </w:pPr>
    </w:p>
    <w:p w14:paraId="7DA2AD51" w14:textId="6F54EC83" w:rsidR="00D56210" w:rsidRDefault="00D56210" w:rsidP="00D56210">
      <w:r w:rsidRPr="00AF59C3">
        <w:t xml:space="preserve">The UE shall transmit PUSCH using the same antenna port(s) as the SRS port(s) in the SRS resource(s) indicated by the DCI format 0_1, 0_2 </w:t>
      </w:r>
      <w:r w:rsidRPr="00AF59C3">
        <w:rPr>
          <w:color w:val="000000"/>
        </w:rPr>
        <w:t xml:space="preserve">or 0_3 </w:t>
      </w:r>
      <w:r w:rsidRPr="00AF59C3">
        <w:t xml:space="preserve">or by </w:t>
      </w:r>
      <w:proofErr w:type="spellStart"/>
      <w:r w:rsidRPr="00AF59C3">
        <w:rPr>
          <w:i/>
        </w:rPr>
        <w:t>configuredGrantConfig</w:t>
      </w:r>
      <w:proofErr w:type="spellEnd"/>
      <w:r w:rsidRPr="00AF59C3">
        <w:t xml:space="preserve"> according to clause 6.1.2.3.</w:t>
      </w:r>
    </w:p>
    <w:p w14:paraId="64DFF62F" w14:textId="77777777" w:rsidR="00D56210" w:rsidRDefault="00D56210" w:rsidP="00D56210">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6C4EA37B" wp14:editId="1FE28E96">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7EF4495B" w14:textId="77777777" w:rsidR="00D56210" w:rsidRPr="000E33FA" w:rsidRDefault="00D56210" w:rsidP="00D56210">
      <w:pPr>
        <w:rPr>
          <w:lang w:val="en-AU" w:eastAsia="x-none"/>
        </w:rPr>
      </w:pPr>
      <w:r w:rsidRPr="000E33FA">
        <w:t xml:space="preserve">Except when higher layer parameter </w:t>
      </w:r>
      <w:proofErr w:type="spellStart"/>
      <w:r w:rsidRPr="000E33FA">
        <w:rPr>
          <w:i/>
        </w:rPr>
        <w:t>ul-FullPowerTransmission</w:t>
      </w:r>
      <w:proofErr w:type="spellEnd"/>
      <w:r w:rsidRPr="000E33FA">
        <w:t xml:space="preserve"> is set to '</w:t>
      </w:r>
      <w:r w:rsidRPr="000E33FA">
        <w:rPr>
          <w:iCs/>
        </w:rPr>
        <w:t>fullpowerMode2</w:t>
      </w:r>
      <w:r w:rsidRPr="000E33FA">
        <w:t xml:space="preserve">', </w:t>
      </w:r>
      <w:r w:rsidRPr="000E33FA">
        <w:rPr>
          <w:lang w:val="en-AU" w:eastAsia="x-none"/>
        </w:rPr>
        <w:t xml:space="preserve">when multiple SRS resources are configured by </w:t>
      </w:r>
      <w:r w:rsidRPr="000E33FA">
        <w:rPr>
          <w:i/>
          <w:lang w:val="en-AU" w:eastAsia="x-none"/>
        </w:rPr>
        <w:t>SRS-</w:t>
      </w:r>
      <w:proofErr w:type="spellStart"/>
      <w:r w:rsidRPr="000E33FA">
        <w:rPr>
          <w:i/>
          <w:lang w:val="en-AU" w:eastAsia="x-none"/>
        </w:rPr>
        <w:t>ResourceSet</w:t>
      </w:r>
      <w:proofErr w:type="spellEnd"/>
      <w:r w:rsidRPr="000E33FA">
        <w:rPr>
          <w:lang w:val="en-AU" w:eastAsia="x-none"/>
        </w:rPr>
        <w:t xml:space="preserve"> with </w:t>
      </w:r>
      <w:r w:rsidRPr="000E33FA">
        <w:rPr>
          <w:i/>
          <w:lang w:val="en-AU" w:eastAsia="x-none"/>
        </w:rPr>
        <w:t>usage</w:t>
      </w:r>
      <w:r w:rsidRPr="000E33FA">
        <w:rPr>
          <w:lang w:val="en-AU" w:eastAsia="x-none"/>
        </w:rPr>
        <w:t xml:space="preserve"> set to 'codebook', the UE shall expect that a same higher layer parameter </w:t>
      </w:r>
      <w:proofErr w:type="spellStart"/>
      <w:r w:rsidRPr="000E33FA">
        <w:rPr>
          <w:i/>
        </w:rPr>
        <w:t>nrofSRS</w:t>
      </w:r>
      <w:proofErr w:type="spellEnd"/>
      <w:r w:rsidRPr="000E33FA">
        <w:rPr>
          <w:i/>
        </w:rPr>
        <w:t>-Ports</w:t>
      </w:r>
      <w:r w:rsidRPr="000E33FA">
        <w:rPr>
          <w:iCs/>
        </w:rPr>
        <w:t xml:space="preserve"> or </w:t>
      </w:r>
      <w:r w:rsidRPr="000E33FA">
        <w:rPr>
          <w:i/>
          <w:iCs/>
        </w:rPr>
        <w:t>nrofSRS-Ports-n8 is configured</w:t>
      </w:r>
      <w:r w:rsidRPr="000E33FA">
        <w:rPr>
          <w:lang w:val="en-AU" w:eastAsia="x-none"/>
        </w:rPr>
        <w:t xml:space="preserve"> in </w:t>
      </w:r>
      <w:r w:rsidRPr="000E33FA">
        <w:rPr>
          <w:i/>
          <w:lang w:val="en-AU" w:eastAsia="x-none"/>
        </w:rPr>
        <w:t>SRS-Resource</w:t>
      </w:r>
      <w:r w:rsidRPr="000E33FA">
        <w:rPr>
          <w:lang w:val="en-AU" w:eastAsia="x-none"/>
        </w:rPr>
        <w:t xml:space="preserve"> in </w:t>
      </w:r>
      <w:r w:rsidRPr="000E33FA">
        <w:rPr>
          <w:i/>
          <w:iCs/>
        </w:rPr>
        <w:t>SRS-</w:t>
      </w:r>
      <w:proofErr w:type="spellStart"/>
      <w:r w:rsidRPr="000E33FA">
        <w:rPr>
          <w:i/>
          <w:iCs/>
        </w:rPr>
        <w:t>ResourceSet</w:t>
      </w:r>
      <w:proofErr w:type="spellEnd"/>
      <w:r w:rsidRPr="000E33FA">
        <w:rPr>
          <w:iCs/>
        </w:rPr>
        <w:t xml:space="preserve">, and the higher layer parameter </w:t>
      </w:r>
      <w:proofErr w:type="spellStart"/>
      <w:r w:rsidRPr="000E33FA">
        <w:rPr>
          <w:i/>
        </w:rPr>
        <w:t>nrofSRS</w:t>
      </w:r>
      <w:proofErr w:type="spellEnd"/>
      <w:r w:rsidRPr="000E33FA">
        <w:rPr>
          <w:i/>
        </w:rPr>
        <w:t>-Ports</w:t>
      </w:r>
      <w:r w:rsidRPr="000E33FA">
        <w:rPr>
          <w:iCs/>
        </w:rPr>
        <w:t xml:space="preserve"> or </w:t>
      </w:r>
      <w:r w:rsidRPr="000E33FA">
        <w:rPr>
          <w:i/>
          <w:iCs/>
        </w:rPr>
        <w:t>nrofSRS-Ports-n8</w:t>
      </w:r>
      <w:r w:rsidRPr="000E33FA">
        <w:rPr>
          <w:i/>
          <w:lang w:val="en-AU" w:eastAsia="x-none"/>
        </w:rPr>
        <w:t xml:space="preserve"> </w:t>
      </w:r>
      <w:r w:rsidRPr="000E33FA">
        <w:rPr>
          <w:lang w:val="en-AU" w:eastAsia="x-none"/>
        </w:rPr>
        <w:t>shall be configured with the same value for all these SRS resources.</w:t>
      </w:r>
    </w:p>
    <w:p w14:paraId="7CAF118E" w14:textId="77777777" w:rsidR="00D56210" w:rsidRDefault="00D56210" w:rsidP="00D56210">
      <w:pPr>
        <w:rPr>
          <w:color w:val="000000"/>
        </w:rPr>
      </w:pPr>
      <w:r>
        <w:rPr>
          <w:color w:val="000000"/>
        </w:rPr>
        <w:t xml:space="preserve">When higher layer parameter </w:t>
      </w:r>
      <w:proofErr w:type="spellStart"/>
      <w:r>
        <w:rPr>
          <w:i/>
          <w:color w:val="000000"/>
        </w:rPr>
        <w:t>ul-FullPowerTransmission</w:t>
      </w:r>
      <w:proofErr w:type="spellEnd"/>
      <w:r>
        <w:rPr>
          <w:color w:val="000000"/>
        </w:rPr>
        <w:t xml:space="preserve"> is set to '</w:t>
      </w:r>
      <w:r w:rsidRPr="004046FF">
        <w:rPr>
          <w:iCs/>
          <w:color w:val="000000"/>
        </w:rPr>
        <w:t>fullpowerMode2</w:t>
      </w:r>
      <w:r>
        <w:rPr>
          <w:color w:val="000000"/>
        </w:rPr>
        <w:t xml:space="preserve">', </w:t>
      </w:r>
    </w:p>
    <w:p w14:paraId="63416B32" w14:textId="77777777" w:rsidR="00D56210" w:rsidRDefault="00D56210" w:rsidP="00D56210">
      <w:pPr>
        <w:pStyle w:val="B1"/>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5FBA4BAF" w14:textId="77777777" w:rsidR="00D56210" w:rsidRDefault="00D56210" w:rsidP="00D56210">
      <w:pPr>
        <w:pStyle w:val="B1"/>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08F64F58" w14:textId="77777777" w:rsidR="00D56210" w:rsidRPr="00433D9F" w:rsidRDefault="00D56210" w:rsidP="00D56210">
      <w:pPr>
        <w:pStyle w:val="B1"/>
        <w:rPr>
          <w:lang w:val="en-US"/>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6431A24A" w14:textId="77777777" w:rsidR="00D56210" w:rsidRDefault="00D56210" w:rsidP="00D56210">
      <w:pPr>
        <w:jc w:val="center"/>
        <w:rPr>
          <w:color w:val="FF0000"/>
        </w:rPr>
      </w:pPr>
      <w:r w:rsidRPr="004F4C48">
        <w:rPr>
          <w:color w:val="FF0000"/>
        </w:rPr>
        <w:t>&lt;omitted text&gt;</w:t>
      </w:r>
    </w:p>
    <w:p w14:paraId="712806B2" w14:textId="77777777" w:rsidR="00044E41" w:rsidRPr="0048482F" w:rsidRDefault="00044E41" w:rsidP="00044E41">
      <w:pPr>
        <w:pStyle w:val="Heading3"/>
        <w:rPr>
          <w:color w:val="000000"/>
        </w:rPr>
      </w:pPr>
      <w:bookmarkStart w:id="32" w:name="_Toc11352157"/>
      <w:bookmarkStart w:id="33" w:name="_Toc20318047"/>
      <w:bookmarkStart w:id="34" w:name="_Toc27299945"/>
      <w:bookmarkStart w:id="35" w:name="_Toc29673219"/>
      <w:bookmarkStart w:id="36" w:name="_Toc29673360"/>
      <w:bookmarkStart w:id="37" w:name="_Toc29674353"/>
      <w:bookmarkStart w:id="38" w:name="_Toc36645583"/>
      <w:bookmarkStart w:id="39" w:name="_Toc45810632"/>
      <w:bookmarkStart w:id="40" w:name="_Toc186746648"/>
      <w:r w:rsidRPr="0048482F">
        <w:rPr>
          <w:color w:val="000000"/>
        </w:rPr>
        <w:t>6.2.1</w:t>
      </w:r>
      <w:r w:rsidRPr="0048482F">
        <w:rPr>
          <w:color w:val="000000"/>
        </w:rPr>
        <w:tab/>
        <w:t>UE sounding procedure</w:t>
      </w:r>
      <w:bookmarkEnd w:id="32"/>
      <w:bookmarkEnd w:id="33"/>
      <w:bookmarkEnd w:id="34"/>
      <w:bookmarkEnd w:id="35"/>
      <w:bookmarkEnd w:id="36"/>
      <w:bookmarkEnd w:id="37"/>
      <w:bookmarkEnd w:id="38"/>
      <w:bookmarkEnd w:id="39"/>
      <w:bookmarkEnd w:id="40"/>
    </w:p>
    <w:p w14:paraId="2795DFBD" w14:textId="77777777" w:rsidR="00044E41" w:rsidRPr="0048482F" w:rsidRDefault="00044E41" w:rsidP="00044E41">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79CEC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3" o:title=""/>
          </v:shape>
          <o:OLEObject Type="Embed" ProgID="Equation.3" ShapeID="_x0000_i1025" DrawAspect="Content" ObjectID="_1804077508" r:id="rId14"/>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r>
        <w:rPr>
          <w:color w:val="000000"/>
        </w:rPr>
        <w:t xml:space="preserve"> </w:t>
      </w:r>
      <w:r>
        <w:rPr>
          <w:iCs/>
        </w:rPr>
        <w:t>For a given CC, multiple SRS resources across multiple sets with usage “</w:t>
      </w:r>
      <w:proofErr w:type="spellStart"/>
      <w:r>
        <w:rPr>
          <w:iCs/>
        </w:rPr>
        <w:t>beamManagement</w:t>
      </w:r>
      <w:proofErr w:type="spellEnd"/>
      <w:r>
        <w:rPr>
          <w:iCs/>
        </w:rPr>
        <w:t>” are not expected to be partially overlapped in time.</w:t>
      </w:r>
    </w:p>
    <w:p w14:paraId="3BB51FEA" w14:textId="77777777" w:rsidR="00044E41" w:rsidRDefault="00044E41" w:rsidP="00044E41">
      <w:r>
        <w:t xml:space="preserve">During non-active periods of cell DRX </w:t>
      </w:r>
      <w:r w:rsidRPr="00442E63">
        <w:t>if cell DRX is activated for the serving cell</w:t>
      </w:r>
      <w:r>
        <w:t>, the UE is not expected to transmit the periodic SRS, or semi-persistent SRS for channel acquisition that overlap in time with any non-active periods of cell DRX on the serving cell. SRS for positioning is not impacted by cell DRX operation.</w:t>
      </w:r>
    </w:p>
    <w:p w14:paraId="2E962E13" w14:textId="77777777" w:rsidR="00044E41" w:rsidRDefault="00044E41" w:rsidP="00044E41">
      <w:r w:rsidRPr="00855983">
        <w:lastRenderedPageBreak/>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p w14:paraId="52724F1D" w14:textId="77777777" w:rsidR="00044E41" w:rsidRPr="00DB2B2D" w:rsidRDefault="00044E41" w:rsidP="00044E41">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proofErr w:type="spellStart"/>
      <w:r w:rsidRPr="00DB2B2D">
        <w:rPr>
          <w:i/>
          <w:color w:val="000000"/>
        </w:rPr>
        <w:t>antennaSwitching</w:t>
      </w:r>
      <w:proofErr w:type="spellEnd"/>
      <w:r w:rsidRPr="00DB2B2D">
        <w:rPr>
          <w:color w:val="000000"/>
        </w:rPr>
        <w:t xml:space="preserve">' or </w:t>
      </w:r>
      <w:r>
        <w:rPr>
          <w:color w:val="000000"/>
        </w:rPr>
        <w:t>'</w:t>
      </w:r>
      <w:proofErr w:type="spellStart"/>
      <w:r w:rsidRPr="00DB2B2D">
        <w:rPr>
          <w:i/>
          <w:color w:val="000000"/>
        </w:rPr>
        <w:t>beamManagement</w:t>
      </w:r>
      <w:proofErr w:type="spellEnd"/>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proofErr w:type="spellStart"/>
      <w:r w:rsidRPr="00DB2B2D">
        <w:rPr>
          <w:i/>
          <w:color w:val="000000"/>
          <w:lang w:eastAsia="zh-CN"/>
        </w:rPr>
        <w:t>srs-</w:t>
      </w:r>
      <w:r w:rsidRPr="00DB2B2D">
        <w:rPr>
          <w:i/>
          <w:color w:val="000000"/>
        </w:rPr>
        <w:t>ResourceSetToAddModList</w:t>
      </w:r>
      <w:proofErr w:type="spellEnd"/>
      <w:r w:rsidRPr="00DB2B2D">
        <w:rPr>
          <w:i/>
          <w:color w:val="000000"/>
        </w:rPr>
        <w:t>.</w:t>
      </w:r>
    </w:p>
    <w:p w14:paraId="0651FEEE" w14:textId="77777777" w:rsidR="00044E41" w:rsidRPr="00ED33A5" w:rsidRDefault="00044E41" w:rsidP="00044E41">
      <w:pPr>
        <w:rPr>
          <w:strike/>
          <w:color w:val="000000" w:themeColor="text1"/>
        </w:rPr>
      </w:pPr>
      <w:r w:rsidRPr="000E6632">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proofErr w:type="spellStart"/>
      <w:r w:rsidRPr="001D3946">
        <w:rPr>
          <w:i/>
          <w:iCs/>
          <w:color w:val="000000" w:themeColor="text1"/>
        </w:rPr>
        <w:t>ul</w:t>
      </w:r>
      <w:proofErr w:type="spellEnd"/>
      <w:r w:rsidRPr="001D3946">
        <w:rPr>
          <w:i/>
          <w:iCs/>
          <w:color w:val="000000" w:themeColor="text1"/>
        </w:rPr>
        <w:t>-TCI-</w:t>
      </w:r>
      <w:proofErr w:type="spellStart"/>
      <w:r w:rsidRPr="001D3946">
        <w:rPr>
          <w:i/>
          <w:iCs/>
          <w:color w:val="000000" w:themeColor="text1"/>
        </w:rPr>
        <w:t>StateList</w:t>
      </w:r>
      <w:proofErr w:type="spellEnd"/>
      <w:r>
        <w:rPr>
          <w:i/>
        </w:rPr>
        <w:t>,</w:t>
      </w:r>
      <w:r>
        <w:t xml:space="preserve"> the UE can assume that SRS resource(s) in any SRS resource set, except SRS resource set for positioning and an SRS resource set configured with </w:t>
      </w:r>
      <w:proofErr w:type="spellStart"/>
      <w:r w:rsidRPr="00F34284">
        <w:rPr>
          <w:i/>
          <w:iCs/>
        </w:rPr>
        <w:t>followUnifiedTCI</w:t>
      </w:r>
      <w:r>
        <w:rPr>
          <w:i/>
          <w:iCs/>
        </w:rPr>
        <w:t>-S</w:t>
      </w:r>
      <w:r w:rsidRPr="00F34284">
        <w:rPr>
          <w:i/>
          <w:iCs/>
        </w:rPr>
        <w:t>tate</w:t>
      </w:r>
      <w:r>
        <w:rPr>
          <w:i/>
          <w:iCs/>
        </w:rPr>
        <w:t>SRS</w:t>
      </w:r>
      <w:proofErr w:type="spellEnd"/>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w:t>
      </w:r>
      <w:proofErr w:type="spellStart"/>
      <w:r w:rsidRPr="00EB27FC">
        <w:rPr>
          <w:i/>
          <w:color w:val="000000"/>
        </w:rPr>
        <w:t>ResourceSet</w:t>
      </w:r>
      <w:proofErr w:type="spellEnd"/>
      <w:r w:rsidRPr="00EB27FC">
        <w:t xml:space="preserve"> configured with higher layer parameter </w:t>
      </w:r>
      <w:r w:rsidRPr="00EB27FC">
        <w:rPr>
          <w:i/>
          <w:color w:val="000000"/>
        </w:rPr>
        <w:t>repetition</w:t>
      </w:r>
      <w:r w:rsidRPr="00EB27FC">
        <w:t>,</w:t>
      </w:r>
      <w:r>
        <w:t xml:space="preserve"> </w:t>
      </w:r>
      <w:r w:rsidRPr="00EB27FC">
        <w:t xml:space="preserve">a CSI-RS resource in an </w:t>
      </w:r>
      <w:r w:rsidRPr="00EB27FC">
        <w:rPr>
          <w:i/>
          <w:color w:val="000000"/>
        </w:rPr>
        <w:t>NZP-CSI-RS-</w:t>
      </w:r>
      <w:proofErr w:type="spellStart"/>
      <w:r w:rsidRPr="00EB27FC">
        <w:rPr>
          <w:i/>
          <w:color w:val="000000"/>
        </w:rPr>
        <w:t>ResourceSet</w:t>
      </w:r>
      <w:proofErr w:type="spellEnd"/>
      <w:r w:rsidRPr="00EB27FC">
        <w:rPr>
          <w:i/>
          <w:color w:val="000000"/>
        </w:rPr>
        <w:t xml:space="preserve"> </w:t>
      </w:r>
      <w:r w:rsidRPr="00EB27FC">
        <w:t xml:space="preserve">configured with higher layer parameter </w:t>
      </w:r>
      <w:proofErr w:type="spellStart"/>
      <w:r w:rsidRPr="00EB27FC">
        <w:rPr>
          <w:i/>
        </w:rPr>
        <w:t>trs</w:t>
      </w:r>
      <w:proofErr w:type="spellEnd"/>
      <w:r w:rsidRPr="00EB27FC">
        <w:rPr>
          <w:i/>
        </w:rPr>
        <w:t>-Info</w:t>
      </w:r>
      <w:r w:rsidRPr="007B67BD">
        <w:t xml:space="preserve">, </w:t>
      </w:r>
      <w:r w:rsidRPr="00EB27FC">
        <w:rPr>
          <w:color w:val="000000"/>
        </w:rPr>
        <w:t xml:space="preserve">or </w:t>
      </w:r>
      <w:r w:rsidRPr="00EB27FC">
        <w:t>SS/PBCH</w:t>
      </w:r>
      <w:r w:rsidRPr="00EB27FC">
        <w:rPr>
          <w:color w:val="000000" w:themeColor="text1"/>
        </w:rPr>
        <w:t xml:space="preserve"> block associated with the same or different PCI from the PCI of the serving cell</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NZP-CSI-RS-</w:t>
      </w:r>
      <w:proofErr w:type="spellStart"/>
      <w:r w:rsidRPr="00EB27FC">
        <w:rPr>
          <w:i/>
          <w:iCs/>
        </w:rPr>
        <w:t>ResourceSet</w:t>
      </w:r>
      <w:proofErr w:type="spellEnd"/>
      <w:r w:rsidRPr="00EB27FC">
        <w:rPr>
          <w:i/>
          <w:iCs/>
        </w:rPr>
        <w:t xml:space="preserve"> </w:t>
      </w:r>
      <w:r w:rsidRPr="00EB27FC">
        <w:t xml:space="preserve">configured with higher layer parameter </w:t>
      </w:r>
      <w:r w:rsidRPr="00EB27FC">
        <w:rPr>
          <w:i/>
          <w:iCs/>
        </w:rPr>
        <w:t>repetition</w:t>
      </w:r>
      <w:r w:rsidRPr="00EB27FC">
        <w:t xml:space="preserve">, a CSI-RS resource in an </w:t>
      </w:r>
      <w:r w:rsidRPr="00EB27FC">
        <w:rPr>
          <w:i/>
          <w:iCs/>
        </w:rPr>
        <w:t>NZP-CSI-RS-</w:t>
      </w:r>
      <w:proofErr w:type="spellStart"/>
      <w:r w:rsidRPr="00EB27FC">
        <w:rPr>
          <w:i/>
          <w:iCs/>
        </w:rPr>
        <w:t>ResourceSet</w:t>
      </w:r>
      <w:proofErr w:type="spellEnd"/>
      <w:r w:rsidRPr="00EB27FC">
        <w:t xml:space="preserve"> configured with higher layer parameter </w:t>
      </w:r>
      <w:proofErr w:type="spellStart"/>
      <w:r w:rsidRPr="00EB27FC">
        <w:rPr>
          <w:i/>
          <w:iCs/>
        </w:rPr>
        <w:t>trs</w:t>
      </w:r>
      <w:proofErr w:type="spellEnd"/>
      <w:r w:rsidRPr="00EB27FC">
        <w:rPr>
          <w:i/>
          <w:iCs/>
        </w:rPr>
        <w:t>-Info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set to '</w:t>
      </w:r>
      <w:proofErr w:type="spellStart"/>
      <w:r w:rsidRPr="00EB27FC">
        <w:rPr>
          <w:color w:val="000000"/>
        </w:rPr>
        <w:t>beamManagement</w:t>
      </w:r>
      <w:proofErr w:type="spellEnd"/>
      <w:r w:rsidRPr="00EB27FC">
        <w:rPr>
          <w:color w:val="000000"/>
        </w:rPr>
        <w:t xml:space="preserve">',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12AD9973" w14:textId="77777777" w:rsidR="00044E41" w:rsidRPr="00ED33A5" w:rsidRDefault="00044E41" w:rsidP="00044E41">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proofErr w:type="spellStart"/>
      <w:r w:rsidRPr="00F34284">
        <w:rPr>
          <w:i/>
          <w:iCs/>
        </w:rPr>
        <w:t>followUnifiedTCI</w:t>
      </w:r>
      <w:r>
        <w:rPr>
          <w:i/>
          <w:iCs/>
        </w:rPr>
        <w:t>-S</w:t>
      </w:r>
      <w:r w:rsidRPr="00F34284">
        <w:rPr>
          <w:i/>
          <w:iCs/>
        </w:rPr>
        <w:t>tate</w:t>
      </w:r>
      <w:r>
        <w:rPr>
          <w:i/>
          <w:iCs/>
        </w:rPr>
        <w:t>SRS</w:t>
      </w:r>
      <w:proofErr w:type="spellEnd"/>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proofErr w:type="spellStart"/>
      <w:r w:rsidRPr="001872A2">
        <w:rPr>
          <w:i/>
          <w:iCs/>
          <w:color w:val="000000" w:themeColor="text1"/>
          <w:lang w:val="en-US"/>
        </w:rPr>
        <w:t>qcl</w:t>
      </w:r>
      <w:proofErr w:type="spellEnd"/>
      <w:r w:rsidRPr="001872A2">
        <w:rPr>
          <w:i/>
          <w:iCs/>
          <w:color w:val="000000" w:themeColor="text1"/>
          <w:lang w:val="en-US"/>
        </w:rPr>
        <w:t>-Type</w:t>
      </w:r>
      <w:r w:rsidRPr="001872A2">
        <w:rPr>
          <w:color w:val="000000" w:themeColor="text1"/>
          <w:lang w:val="en-US"/>
        </w:rPr>
        <w:t xml:space="preserve"> set to '</w:t>
      </w:r>
      <w:proofErr w:type="spellStart"/>
      <w:r w:rsidRPr="001872A2">
        <w:rPr>
          <w:color w:val="000000" w:themeColor="text1"/>
          <w:lang w:val="en-US"/>
        </w:rPr>
        <w:t>typeD</w:t>
      </w:r>
      <w:proofErr w:type="spellEnd"/>
      <w:r w:rsidRPr="001872A2">
        <w:rPr>
          <w:color w:val="000000" w:themeColor="text1"/>
          <w:lang w:val="en-US"/>
        </w:rPr>
        <w:t xml:space="preserve">'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NZP-CSI-RS-</w:t>
      </w:r>
      <w:proofErr w:type="spellStart"/>
      <w:r w:rsidRPr="001872A2">
        <w:rPr>
          <w:i/>
          <w:iCs/>
          <w:color w:val="000000" w:themeColor="text1"/>
          <w:lang w:val="en-US"/>
        </w:rPr>
        <w:t>ResourceSet</w:t>
      </w:r>
      <w:proofErr w:type="spellEnd"/>
      <w:r w:rsidRPr="001872A2">
        <w:rPr>
          <w:i/>
          <w:iCs/>
          <w:color w:val="000000" w:themeColor="text1"/>
          <w:lang w:val="en-US"/>
        </w:rPr>
        <w:t xml:space="preserve"> </w:t>
      </w:r>
      <w:r w:rsidRPr="001872A2">
        <w:rPr>
          <w:color w:val="000000" w:themeColor="text1"/>
          <w:lang w:val="en-US"/>
        </w:rPr>
        <w:t xml:space="preserve">configured with higher layer parameter </w:t>
      </w:r>
      <w:proofErr w:type="spellStart"/>
      <w:r w:rsidRPr="001872A2">
        <w:rPr>
          <w:i/>
          <w:iCs/>
          <w:color w:val="000000" w:themeColor="text1"/>
          <w:lang w:val="en-US"/>
        </w:rPr>
        <w:t>trs</w:t>
      </w:r>
      <w:proofErr w:type="spellEnd"/>
      <w:r w:rsidRPr="001872A2">
        <w:rPr>
          <w:i/>
          <w:iCs/>
          <w:color w:val="000000" w:themeColor="text1"/>
          <w:lang w:val="en-US"/>
        </w:rPr>
        <w:t>-Info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NZP-CSI-RS-</w:t>
      </w:r>
      <w:proofErr w:type="spellStart"/>
      <w:r w:rsidRPr="00EB27FC">
        <w:rPr>
          <w:i/>
          <w:iCs/>
          <w:color w:val="000000" w:themeColor="text1"/>
          <w:lang w:val="en-US"/>
        </w:rPr>
        <w:t>ResourceSet</w:t>
      </w:r>
      <w:proofErr w:type="spellEnd"/>
      <w:r w:rsidRPr="00EB27FC">
        <w:rPr>
          <w:i/>
          <w:iCs/>
          <w:color w:val="000000" w:themeColor="text1"/>
          <w:lang w:val="en-US"/>
        </w:rPr>
        <w:t xml:space="preserve"> </w:t>
      </w:r>
      <w:r w:rsidRPr="00EB27FC">
        <w:rPr>
          <w:color w:val="000000" w:themeColor="text1"/>
          <w:lang w:val="en-US"/>
        </w:rPr>
        <w:t xml:space="preserve">configured with higher layer parameter </w:t>
      </w:r>
      <w:proofErr w:type="spellStart"/>
      <w:r w:rsidRPr="00EB27FC">
        <w:rPr>
          <w:i/>
          <w:iCs/>
          <w:color w:val="000000" w:themeColor="text1"/>
          <w:lang w:val="en-US"/>
        </w:rPr>
        <w:t>trs</w:t>
      </w:r>
      <w:proofErr w:type="spellEnd"/>
      <w:r w:rsidRPr="00EB27FC">
        <w:rPr>
          <w:i/>
          <w:iCs/>
          <w:color w:val="000000" w:themeColor="text1"/>
          <w:lang w:val="en-US"/>
        </w:rPr>
        <w:t>-Info,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w:t>
      </w:r>
      <w:proofErr w:type="spellStart"/>
      <w:r w:rsidRPr="00EB27FC">
        <w:rPr>
          <w:color w:val="000000" w:themeColor="text1"/>
          <w:lang w:val="en-US"/>
        </w:rPr>
        <w:t>beamManagement</w:t>
      </w:r>
      <w:proofErr w:type="spellEnd"/>
      <w:r w:rsidRPr="00EB27FC">
        <w:rPr>
          <w:color w:val="000000" w:themeColor="text1"/>
          <w:lang w:val="en-US"/>
        </w:rPr>
        <w:t>', or SS/PBCH block associated with the same or different PCI from the PCI of the serving cell.</w:t>
      </w:r>
    </w:p>
    <w:p w14:paraId="28E491F7" w14:textId="77777777" w:rsidR="00044E41" w:rsidRPr="00857C5D" w:rsidRDefault="00044E41" w:rsidP="00044E41">
      <w:pPr>
        <w:spacing w:after="240"/>
      </w:pPr>
      <w:r w:rsidRPr="00857C5D">
        <w:t xml:space="preserve">When the UE is configured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proofErr w:type="spellStart"/>
      <w:r w:rsidRPr="00946F82">
        <w:rPr>
          <w:i/>
          <w:iCs/>
        </w:rPr>
        <w:t>followUnifiedTCI-StateSRS</w:t>
      </w:r>
      <w:proofErr w:type="spellEnd"/>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r>
        <w:rPr>
          <w:color w:val="000000"/>
        </w:rPr>
        <w:t>'</w:t>
      </w:r>
      <w:r w:rsidRPr="00946F82">
        <w:rPr>
          <w:i/>
          <w:iCs/>
          <w:color w:val="000000"/>
        </w:rPr>
        <w:t>codebook</w:t>
      </w:r>
      <w:r>
        <w:rPr>
          <w:color w:val="000000"/>
        </w:rPr>
        <w:t>'</w:t>
      </w:r>
      <w:r w:rsidRPr="00946F82">
        <w:rPr>
          <w:color w:val="000000"/>
        </w:rPr>
        <w:t xml:space="preserve">, </w:t>
      </w:r>
      <w:r>
        <w:rPr>
          <w:color w:val="000000"/>
        </w:rPr>
        <w:t>'</w:t>
      </w:r>
      <w:proofErr w:type="spellStart"/>
      <w:r w:rsidRPr="00946F82">
        <w:rPr>
          <w:i/>
          <w:iCs/>
          <w:color w:val="000000"/>
        </w:rPr>
        <w:t>nonCodebook</w:t>
      </w:r>
      <w:proofErr w:type="spellEnd"/>
      <w:r>
        <w:rPr>
          <w:color w:val="000000"/>
        </w:rPr>
        <w:t>'</w:t>
      </w:r>
      <w:r w:rsidRPr="00946F82">
        <w:rPr>
          <w:color w:val="000000"/>
        </w:rPr>
        <w:t xml:space="preserve"> or </w:t>
      </w:r>
      <w:r>
        <w:rPr>
          <w:color w:val="000000"/>
        </w:rPr>
        <w:t>'</w:t>
      </w:r>
      <w:proofErr w:type="spellStart"/>
      <w:r w:rsidRPr="00946F82">
        <w:rPr>
          <w:i/>
          <w:iCs/>
          <w:color w:val="000000"/>
        </w:rPr>
        <w:t>antennaSwitching</w:t>
      </w:r>
      <w:proofErr w:type="spellEnd"/>
      <w:r>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r>
        <w:rPr>
          <w:color w:val="000000"/>
        </w:rPr>
        <w:t>'</w:t>
      </w:r>
      <w:proofErr w:type="spellStart"/>
      <w:r w:rsidRPr="00946F82">
        <w:rPr>
          <w:i/>
          <w:iCs/>
          <w:color w:val="000000"/>
        </w:rPr>
        <w:t>beamManagement</w:t>
      </w:r>
      <w:proofErr w:type="spellEnd"/>
      <w:r>
        <w:rPr>
          <w:color w:val="000000"/>
        </w:rPr>
        <w:t>'</w:t>
      </w:r>
      <w:r w:rsidRPr="00946F82">
        <w:t xml:space="preserve"> </w:t>
      </w:r>
    </w:p>
    <w:p w14:paraId="63C08B9E" w14:textId="77777777" w:rsidR="00044E41" w:rsidRPr="001D4240" w:rsidRDefault="00044E41" w:rsidP="00044E41">
      <w:pPr>
        <w:pStyle w:val="B1"/>
      </w:pPr>
      <w:r w:rsidRPr="001D4240">
        <w:t>-</w:t>
      </w:r>
      <w:r w:rsidRPr="001D4240">
        <w:tab/>
        <w:t xml:space="preserve">The UE may be configured by higher layer parameter </w:t>
      </w:r>
      <w:proofErr w:type="spellStart"/>
      <w:r w:rsidRPr="001D4240">
        <w:rPr>
          <w:i/>
          <w:iCs/>
        </w:rPr>
        <w:t>applyIndicatedTCI</w:t>
      </w:r>
      <w:proofErr w:type="spellEnd"/>
      <w:r w:rsidRPr="001D4240">
        <w:rPr>
          <w:i/>
          <w:iCs/>
        </w:rPr>
        <w:t>-State</w:t>
      </w:r>
      <w:r w:rsidRPr="001D4240">
        <w:t xml:space="preserve"> to the SRS resource set to indicate whether the UE shall apply the first or the second indicated </w:t>
      </w:r>
      <w:r w:rsidRPr="001D4240">
        <w:rPr>
          <w:i/>
        </w:rPr>
        <w:t>TCI-State</w:t>
      </w:r>
      <w:r w:rsidRPr="001D4240">
        <w:t xml:space="preserve"> or </w:t>
      </w:r>
      <w:r w:rsidRPr="001D4240">
        <w:rPr>
          <w:i/>
        </w:rPr>
        <w:t>TCI-UL-State</w:t>
      </w:r>
      <w:r w:rsidRPr="001D4240">
        <w:t xml:space="preserve"> to the SRS resource set. </w:t>
      </w:r>
    </w:p>
    <w:p w14:paraId="6CB912E6" w14:textId="77777777" w:rsidR="00044E41" w:rsidRPr="001D4240" w:rsidRDefault="00044E41" w:rsidP="00044E41">
      <w:pPr>
        <w:pStyle w:val="B2"/>
      </w:pPr>
      <w:r w:rsidRPr="001D4240">
        <w:t>-</w:t>
      </w:r>
      <w:r w:rsidRPr="001D4240">
        <w:tab/>
        <w:t xml:space="preserve">When a UE is configured by higher layer parameter </w:t>
      </w:r>
      <w:r w:rsidRPr="001D4240">
        <w:rPr>
          <w:i/>
        </w:rPr>
        <w:t>PDCCH-Config</w:t>
      </w:r>
      <w:r w:rsidRPr="001D4240">
        <w:t xml:space="preserve"> that contains two different values of </w:t>
      </w:r>
      <w:proofErr w:type="spellStart"/>
      <w:r w:rsidRPr="001D4240">
        <w:rPr>
          <w:i/>
        </w:rPr>
        <w:t>coresetPoolIndex</w:t>
      </w:r>
      <w:proofErr w:type="spellEnd"/>
      <w:r w:rsidRPr="001D4240">
        <w:t xml:space="preserve"> in </w:t>
      </w:r>
      <w:proofErr w:type="spellStart"/>
      <w:r w:rsidRPr="001D4240">
        <w:rPr>
          <w:i/>
        </w:rPr>
        <w:t>ControlResourceSet</w:t>
      </w:r>
      <w:proofErr w:type="spellEnd"/>
      <w:r w:rsidRPr="001D4240">
        <w:t xml:space="preserve">, the first and second indicated </w:t>
      </w:r>
      <w:r w:rsidRPr="001D4240">
        <w:rPr>
          <w:i/>
        </w:rPr>
        <w:t>TCI-States</w:t>
      </w:r>
      <w:r w:rsidRPr="001D4240">
        <w:t xml:space="preserve"> or </w:t>
      </w:r>
      <w:r w:rsidRPr="001D4240">
        <w:rPr>
          <w:i/>
        </w:rPr>
        <w:t>TCI-UL-States</w:t>
      </w:r>
      <w:r w:rsidRPr="001D4240">
        <w:t xml:space="preserve"> correspond to the indicated </w:t>
      </w:r>
      <w:r w:rsidRPr="001D4240">
        <w:rPr>
          <w:i/>
        </w:rPr>
        <w:t>TCI-States</w:t>
      </w:r>
      <w:r w:rsidRPr="001D4240">
        <w:t xml:space="preserve"> or </w:t>
      </w:r>
      <w:r w:rsidRPr="001D4240">
        <w:rPr>
          <w:i/>
        </w:rPr>
        <w:t>TCI-UL-States</w:t>
      </w:r>
      <w:r w:rsidRPr="001D4240">
        <w:t xml:space="preserve"> specific to </w:t>
      </w:r>
      <w:proofErr w:type="spellStart"/>
      <w:r w:rsidRPr="001D4240">
        <w:rPr>
          <w:i/>
        </w:rPr>
        <w:t>coresetPoolIndex</w:t>
      </w:r>
      <w:proofErr w:type="spellEnd"/>
      <w:r w:rsidRPr="001D4240">
        <w:t xml:space="preserve"> value 0 and value 1, respectively. </w:t>
      </w:r>
    </w:p>
    <w:p w14:paraId="1316EDFB" w14:textId="77777777" w:rsidR="00044E41" w:rsidRPr="001D4240" w:rsidRDefault="00044E41" w:rsidP="00044E41">
      <w:pPr>
        <w:pStyle w:val="B1"/>
      </w:pPr>
      <w:r w:rsidRPr="001D4240">
        <w:t>-</w:t>
      </w:r>
      <w:r w:rsidRPr="001D4240">
        <w:tab/>
        <w:t xml:space="preserve">When a UE is configured by higher layer parameter </w:t>
      </w:r>
      <w:r w:rsidRPr="001D4240">
        <w:rPr>
          <w:i/>
        </w:rPr>
        <w:t>PDCCH-Config</w:t>
      </w:r>
      <w:r w:rsidRPr="001D4240">
        <w:t xml:space="preserve"> that contains two different values of </w:t>
      </w:r>
      <w:proofErr w:type="spellStart"/>
      <w:r w:rsidRPr="001D4240">
        <w:rPr>
          <w:i/>
        </w:rPr>
        <w:t>coresetPoolIndex</w:t>
      </w:r>
      <w:proofErr w:type="spellEnd"/>
      <w:r w:rsidRPr="001D4240">
        <w:t xml:space="preserve"> in </w:t>
      </w:r>
      <w:proofErr w:type="spellStart"/>
      <w:r w:rsidRPr="001D4240">
        <w:rPr>
          <w:i/>
        </w:rPr>
        <w:t>ControlResourceSet</w:t>
      </w:r>
      <w:proofErr w:type="spellEnd"/>
      <w:r w:rsidRPr="001D4240">
        <w:t xml:space="preserve">, and the aperiodic SRS resource set which is not configured with higher layer parameter </w:t>
      </w:r>
      <w:proofErr w:type="spellStart"/>
      <w:r w:rsidRPr="001D4240">
        <w:rPr>
          <w:i/>
          <w:iCs/>
        </w:rPr>
        <w:t>applyIndicatedTCI</w:t>
      </w:r>
      <w:proofErr w:type="spellEnd"/>
      <w:r w:rsidRPr="001D4240">
        <w:rPr>
          <w:i/>
          <w:iCs/>
        </w:rPr>
        <w:t xml:space="preserve">-State </w:t>
      </w:r>
      <w:r w:rsidRPr="001D4240">
        <w:t xml:space="preserve">and the aperiodic SRS resource set is triggered by PDCCH on a CORESET associated with a </w:t>
      </w:r>
      <w:proofErr w:type="spellStart"/>
      <w:r w:rsidRPr="001D4240">
        <w:rPr>
          <w:i/>
        </w:rPr>
        <w:t>coresetPoolIndex</w:t>
      </w:r>
      <w:proofErr w:type="spellEnd"/>
      <w:r w:rsidRPr="001D4240">
        <w:t xml:space="preserve"> value, the UE shall apply the indicated </w:t>
      </w:r>
      <w:r w:rsidRPr="001D4240">
        <w:rPr>
          <w:i/>
        </w:rPr>
        <w:t>TCI-State</w:t>
      </w:r>
      <w:r w:rsidRPr="001D4240">
        <w:t xml:space="preserve"> or </w:t>
      </w:r>
      <w:r w:rsidRPr="001D4240">
        <w:rPr>
          <w:i/>
        </w:rPr>
        <w:t>TCI-UL-State</w:t>
      </w:r>
      <w:r w:rsidRPr="001D4240">
        <w:t xml:space="preserve"> specific to the </w:t>
      </w:r>
      <w:proofErr w:type="spellStart"/>
      <w:r w:rsidRPr="001D4240">
        <w:rPr>
          <w:i/>
        </w:rPr>
        <w:t>coresetPoolIndex</w:t>
      </w:r>
      <w:proofErr w:type="spellEnd"/>
      <w:r w:rsidRPr="001D4240">
        <w:t xml:space="preserve"> value to the aperiodic SRS resource set. </w:t>
      </w:r>
    </w:p>
    <w:p w14:paraId="71B4635D" w14:textId="77777777" w:rsidR="00044E41" w:rsidRPr="001D4240" w:rsidRDefault="00044E41" w:rsidP="00044E41">
      <w:pPr>
        <w:pStyle w:val="B1"/>
      </w:pPr>
      <w:r w:rsidRPr="001D4240">
        <w:t>-</w:t>
      </w:r>
      <w:r w:rsidRPr="001D4240">
        <w:tab/>
        <w:t xml:space="preserve">When two SRS resource sets are configured in </w:t>
      </w:r>
      <w:proofErr w:type="spellStart"/>
      <w:r w:rsidRPr="001D4240">
        <w:rPr>
          <w:i/>
        </w:rPr>
        <w:t>srs-ResourceSetToAddModList</w:t>
      </w:r>
      <w:proofErr w:type="spellEnd"/>
      <w:r w:rsidRPr="001D4240">
        <w:t xml:space="preserve"> or </w:t>
      </w:r>
      <w:r w:rsidRPr="001D4240">
        <w:rPr>
          <w:i/>
        </w:rPr>
        <w:t xml:space="preserve">srs-ResourceSetToAddModListDCI-0-2 </w:t>
      </w:r>
      <w:r w:rsidRPr="001D4240">
        <w:t xml:space="preserve">with higher layer parameter </w:t>
      </w:r>
      <w:r w:rsidRPr="001D4240">
        <w:rPr>
          <w:i/>
        </w:rPr>
        <w:t xml:space="preserve">usage </w:t>
      </w:r>
      <w:r w:rsidRPr="001D4240">
        <w:t xml:space="preserve">in </w:t>
      </w:r>
      <w:r w:rsidRPr="001D4240">
        <w:rPr>
          <w:i/>
        </w:rPr>
        <w:t>SRS-</w:t>
      </w:r>
      <w:proofErr w:type="spellStart"/>
      <w:r w:rsidRPr="001D4240">
        <w:rPr>
          <w:i/>
        </w:rPr>
        <w:t>ResourceSet</w:t>
      </w:r>
      <w:proofErr w:type="spellEnd"/>
      <w:r w:rsidRPr="001D4240">
        <w:t xml:space="preserve"> set to 'codebook' or '</w:t>
      </w:r>
      <w:proofErr w:type="spellStart"/>
      <w:r w:rsidRPr="001D4240">
        <w:t>nonCodebook</w:t>
      </w:r>
      <w:proofErr w:type="spellEnd"/>
      <w:r w:rsidRPr="001D4240">
        <w:t xml:space="preserve">', the UE does not expect that the first indicated </w:t>
      </w:r>
      <w:r w:rsidRPr="001D4240">
        <w:rPr>
          <w:i/>
        </w:rPr>
        <w:t>TCI-State</w:t>
      </w:r>
      <w:r w:rsidRPr="001D4240">
        <w:t xml:space="preserve"> or </w:t>
      </w:r>
      <w:r w:rsidRPr="001D4240">
        <w:rPr>
          <w:i/>
        </w:rPr>
        <w:t>TCI-UL-State</w:t>
      </w:r>
      <w:r w:rsidRPr="001D4240">
        <w:t xml:space="preserve"> is applied to the second SRS resource set and that the second indicated </w:t>
      </w:r>
      <w:r w:rsidRPr="001D4240">
        <w:rPr>
          <w:i/>
        </w:rPr>
        <w:t>TCI-State</w:t>
      </w:r>
      <w:r w:rsidRPr="001D4240">
        <w:t xml:space="preserve"> or </w:t>
      </w:r>
      <w:r w:rsidRPr="001D4240">
        <w:rPr>
          <w:i/>
        </w:rPr>
        <w:t>TCI-UL-State</w:t>
      </w:r>
      <w:r w:rsidRPr="001D4240">
        <w:t xml:space="preserve"> is applied to the first SRS resource set.</w:t>
      </w:r>
    </w:p>
    <w:p w14:paraId="3054D4EE" w14:textId="77777777" w:rsidR="00044E41" w:rsidRPr="0048482F" w:rsidRDefault="00044E41" w:rsidP="00044E41">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417988E6" w14:textId="77777777" w:rsidR="00044E41" w:rsidRPr="0048482F" w:rsidRDefault="00044E41" w:rsidP="00044E41">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6E85C29B" w14:textId="77777777" w:rsidR="00044E41" w:rsidRPr="0048482F" w:rsidRDefault="00044E41" w:rsidP="00044E41">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1C87B975" w14:textId="77777777" w:rsidR="00044E41" w:rsidRPr="00FA5E0A" w:rsidRDefault="00044E41" w:rsidP="00044E41">
      <w:pPr>
        <w:pStyle w:val="B1"/>
        <w:rPr>
          <w:color w:val="000000"/>
          <w:lang w:val="en-US"/>
        </w:rPr>
      </w:pPr>
      <w:r w:rsidRPr="0048482F">
        <w:rPr>
          <w:rFonts w:eastAsia="MS Mincho"/>
          <w:iCs/>
          <w:color w:val="000000"/>
          <w:lang w:val="en-US" w:eastAsia="ja-JP"/>
        </w:rPr>
        <w:lastRenderedPageBreak/>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41" w:name="_Hlk512512251"/>
      <w:proofErr w:type="spellStart"/>
      <w:r w:rsidRPr="007D4A7A">
        <w:rPr>
          <w:i/>
        </w:rPr>
        <w:t>nrofSRS</w:t>
      </w:r>
      <w:proofErr w:type="spellEnd"/>
      <w:r w:rsidRPr="007D4A7A">
        <w:rPr>
          <w:i/>
        </w:rPr>
        <w:t>-Ports</w:t>
      </w:r>
      <w:bookmarkEnd w:id="41"/>
      <w:r w:rsidRPr="007D4A7A">
        <w:t xml:space="preserve"> </w:t>
      </w:r>
      <w:r>
        <w:t xml:space="preserve">or </w:t>
      </w:r>
      <w:r w:rsidRPr="007D4A7A">
        <w:rPr>
          <w:i/>
        </w:rPr>
        <w:t>nrofSRS-Ports</w:t>
      </w:r>
      <w:r>
        <w:rPr>
          <w:i/>
        </w:rPr>
        <w:t>-n8</w:t>
      </w:r>
      <w:r>
        <w:t xml:space="preserve"> 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1DE28ECE" w14:textId="77777777" w:rsidR="00044E41" w:rsidRPr="0048482F" w:rsidRDefault="00044E41" w:rsidP="00044E41">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178D2B63" w14:textId="77777777" w:rsidR="00044E41" w:rsidRPr="00162C62" w:rsidRDefault="00044E41" w:rsidP="00044E41">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Pr>
          <w:i/>
          <w:iCs/>
          <w:color w:val="000000"/>
        </w:rPr>
        <w:t>s</w:t>
      </w:r>
      <w:r w:rsidRPr="007410B1">
        <w:rPr>
          <w:i/>
          <w:iCs/>
          <w:color w:val="000000"/>
        </w:rPr>
        <w:t>lotOff</w:t>
      </w:r>
      <w:r>
        <w:rPr>
          <w:i/>
          <w:iCs/>
          <w:color w:val="000000"/>
        </w:rPr>
        <w:t>set</w:t>
      </w:r>
      <w:proofErr w:type="spellEnd"/>
      <w:r>
        <w:rPr>
          <w:i/>
          <w:iCs/>
          <w:color w:val="000000"/>
        </w:rPr>
        <w:t>,</w:t>
      </w:r>
      <w:r w:rsidRPr="004E307E">
        <w:rPr>
          <w:color w:val="000000"/>
        </w:rPr>
        <w:t xml:space="preserve"> can be configured</w:t>
      </w:r>
      <w:r>
        <w:rPr>
          <w:color w:val="000000"/>
        </w:rPr>
        <w:t xml:space="preserve"> by the higher layer parameter </w:t>
      </w:r>
      <w:proofErr w:type="spellStart"/>
      <w:r>
        <w:rPr>
          <w:i/>
          <w:iCs/>
          <w:color w:val="000000"/>
        </w:rPr>
        <w:t>a</w:t>
      </w:r>
      <w:r w:rsidRPr="007410B1">
        <w:rPr>
          <w:i/>
          <w:iCs/>
          <w:color w:val="000000"/>
        </w:rPr>
        <w:t>vailableSlotOffset</w:t>
      </w:r>
      <w:r>
        <w:rPr>
          <w:i/>
          <w:iCs/>
          <w:color w:val="000000"/>
        </w:rPr>
        <w:t>List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iCs/>
          <w:color w:val="000000"/>
        </w:rPr>
        <w:t>a</w:t>
      </w:r>
      <w:r w:rsidRPr="007410B1">
        <w:rPr>
          <w:i/>
          <w:iCs/>
          <w:color w:val="000000"/>
        </w:rPr>
        <w:t>vailableSlotOffset</w:t>
      </w:r>
      <w:r>
        <w:rPr>
          <w:i/>
          <w:iCs/>
          <w:color w:val="000000"/>
        </w:rPr>
        <w:t>List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r w:rsidRPr="00AC1F78">
        <w:t xml:space="preserve"> </w:t>
      </w:r>
    </w:p>
    <w:p w14:paraId="1DC6316F" w14:textId="77777777" w:rsidR="00044E41" w:rsidRPr="00162C62" w:rsidRDefault="00044E41" w:rsidP="00044E41">
      <w:pPr>
        <w:pStyle w:val="B1"/>
      </w:pPr>
      <w:r w:rsidRPr="00162C62">
        <w:t>-</w:t>
      </w:r>
      <w:r w:rsidRPr="00162C62">
        <w:tab/>
      </w:r>
      <w:proofErr w:type="spellStart"/>
      <w:r w:rsidRPr="00162C62">
        <w:rPr>
          <w:i/>
          <w:iCs/>
        </w:rPr>
        <w:t>srs</w:t>
      </w:r>
      <w:proofErr w:type="spellEnd"/>
      <w:r w:rsidRPr="00162C62">
        <w:rPr>
          <w:i/>
          <w:iCs/>
        </w:rPr>
        <w:t>-</w:t>
      </w:r>
      <w:proofErr w:type="spellStart"/>
      <w:r w:rsidRPr="00162C62">
        <w:rPr>
          <w:i/>
          <w:iCs/>
        </w:rPr>
        <w:t>PosHyper</w:t>
      </w:r>
      <w:r w:rsidRPr="00162C62">
        <w:rPr>
          <w:i/>
          <w:iCs/>
          <w:lang w:eastAsia="en-GB"/>
        </w:rPr>
        <w:t>SFN</w:t>
      </w:r>
      <w:proofErr w:type="spellEnd"/>
      <w:r w:rsidRPr="00162C62">
        <w:rPr>
          <w:i/>
          <w:iCs/>
          <w:lang w:eastAsia="en-GB"/>
        </w:rPr>
        <w:t>-Index</w:t>
      </w:r>
      <w:r w:rsidRPr="00162C62">
        <w:rPr>
          <w:lang w:eastAsia="en-GB"/>
        </w:rPr>
        <w:t xml:space="preserve"> indicates whether the current hyper-frame number is even or odd for SRS for positioning transmission, if configured.</w:t>
      </w:r>
    </w:p>
    <w:p w14:paraId="57633934" w14:textId="77777777" w:rsidR="00044E41" w:rsidRPr="00AC1F78" w:rsidRDefault="00044E41" w:rsidP="00044E41">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xml:space="preserve">, as defined by the higher layer parameter </w:t>
      </w:r>
      <w:r w:rsidRPr="007D4A7A">
        <w:rPr>
          <w:i/>
        </w:rPr>
        <w:t>nrofSRS-Ports</w:t>
      </w:r>
      <w:r>
        <w:rPr>
          <w:i/>
        </w:rPr>
        <w:t>-n8</w:t>
      </w:r>
      <w:r w:rsidRPr="00AC1F78">
        <w:t xml:space="preserve"> </w:t>
      </w:r>
      <w:r>
        <w:t xml:space="preserve">set to </w:t>
      </w:r>
      <w:r>
        <w:rPr>
          <w:i/>
        </w:rPr>
        <w:t>ports8tdm</w:t>
      </w:r>
      <w:r w:rsidRPr="00AC1F78">
        <w:t xml:space="preserve">, where the SRS ports are evenly distributed in two </w:t>
      </w:r>
      <w:r>
        <w:t xml:space="preserve">consecutive </w:t>
      </w:r>
      <w:r w:rsidRPr="00AC1F78">
        <w:t>symbols</w:t>
      </w:r>
      <w:r>
        <w:t xml:space="preserve"> over the symbols in a slot for the SRS resource according to clause 6.4.1.4.2 in [4, TS 38.211]</w:t>
      </w:r>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w:t>
      </w:r>
      <w:proofErr w:type="spellStart"/>
      <w:r w:rsidRPr="00AC1F78">
        <w:rPr>
          <w:i/>
          <w:color w:val="000000"/>
        </w:rPr>
        <w:t>ResourceSet</w:t>
      </w:r>
      <w:proofErr w:type="spellEnd"/>
      <w:r w:rsidRPr="00AC1F78">
        <w:rPr>
          <w:color w:val="000000"/>
        </w:rPr>
        <w:t xml:space="preserve"> set to </w:t>
      </w:r>
      <w:r>
        <w:rPr>
          <w:color w:val="000000"/>
        </w:rPr>
        <w:t>'</w:t>
      </w:r>
      <w:r w:rsidRPr="00AC1F78">
        <w:rPr>
          <w:i/>
          <w:iCs/>
          <w:color w:val="000000"/>
        </w:rPr>
        <w:t>codebook</w:t>
      </w:r>
      <w:r>
        <w:rPr>
          <w:color w:val="000000"/>
        </w:rPr>
        <w:t>'</w:t>
      </w:r>
      <w:r w:rsidRPr="00AC1F78">
        <w:rPr>
          <w:color w:val="000000"/>
        </w:rPr>
        <w:t xml:space="preserve">, or </w:t>
      </w:r>
      <w:r>
        <w:rPr>
          <w:color w:val="000000"/>
        </w:rPr>
        <w:t>'</w:t>
      </w:r>
      <w:proofErr w:type="spellStart"/>
      <w:r w:rsidRPr="00AC1F78">
        <w:rPr>
          <w:i/>
          <w:iCs/>
          <w:color w:val="000000"/>
        </w:rPr>
        <w:t>antennaSwitching</w:t>
      </w:r>
      <w:proofErr w:type="spellEnd"/>
      <w:r>
        <w:rPr>
          <w:color w:val="000000"/>
        </w:rPr>
        <w:t>'</w:t>
      </w:r>
      <w:r w:rsidRPr="00AC1F78">
        <w:rPr>
          <w:color w:val="000000"/>
        </w:rPr>
        <w:t xml:space="preserve">, and </w:t>
      </w:r>
      <w:r w:rsidRPr="00AC1F78">
        <w:rPr>
          <w:i/>
          <w:color w:val="000000"/>
        </w:rPr>
        <w:t>nrofSRS-Ports</w:t>
      </w:r>
      <w:r>
        <w:rPr>
          <w:i/>
          <w:color w:val="000000"/>
        </w:rPr>
        <w:t>-n8</w:t>
      </w:r>
      <w:r w:rsidRPr="00AC1F78">
        <w:rPr>
          <w:color w:val="000000"/>
        </w:rPr>
        <w:t xml:space="preserve"> is set to </w:t>
      </w:r>
      <w:r>
        <w:rPr>
          <w:color w:val="000000"/>
        </w:rPr>
        <w:t>'</w:t>
      </w:r>
      <w:r>
        <w:rPr>
          <w:i/>
          <w:iCs/>
          <w:color w:val="000000"/>
        </w:rPr>
        <w:t>ports8tdm</w:t>
      </w:r>
      <w:r>
        <w:rPr>
          <w:color w:val="000000"/>
        </w:rPr>
        <w:t>'</w:t>
      </w:r>
      <w:r w:rsidRPr="00AC1F78">
        <w:rPr>
          <w:color w:val="000000"/>
        </w:rPr>
        <w:t>.</w:t>
      </w:r>
    </w:p>
    <w:p w14:paraId="14965D7B" w14:textId="77777777" w:rsidR="00044E41" w:rsidRPr="00A84949" w:rsidRDefault="00044E41" w:rsidP="00044E41">
      <w:pPr>
        <w:ind w:left="568" w:hanging="284"/>
        <w:rPr>
          <w:color w:val="000000"/>
        </w:rPr>
      </w:pPr>
      <w:r w:rsidRPr="00A84949">
        <w:t>-</w:t>
      </w:r>
      <w:r w:rsidRPr="00A84949">
        <w:rPr>
          <w:color w:val="000000"/>
        </w:rPr>
        <w:tab/>
        <w:t xml:space="preserve">Comb offset hopping pattern with repetition, as defined by the higher layer parameter </w:t>
      </w:r>
      <w:proofErr w:type="spellStart"/>
      <w:r w:rsidRPr="00A84949">
        <w:rPr>
          <w:i/>
          <w:iCs/>
          <w:color w:val="000000"/>
        </w:rPr>
        <w:t>hoppingWithRepetition</w:t>
      </w:r>
      <w:proofErr w:type="spellEnd"/>
      <w:r w:rsidRPr="00A84949">
        <w:rPr>
          <w:color w:val="000000"/>
        </w:rPr>
        <w:t>, where the parameter can be set to either 'symbol' or 'repetition' subject to UE capability. When the parameter is set to 'symbol', the comb offset hopping pattern is determined by the symbol index, and the comb offset hopping pattern is determined by the symbol index of the first symbol of the repetition when the parameter is set to 'repetition' according to clause 6.4.1.4.3 in [4, TS 38.211].</w:t>
      </w:r>
    </w:p>
    <w:p w14:paraId="678CE623" w14:textId="77777777" w:rsidR="00044E41" w:rsidRPr="00FA5E0A" w:rsidRDefault="00044E41" w:rsidP="00044E41">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w:t>
      </w:r>
      <w:r>
        <w:t xml:space="preserve"> for positioning SRS</w:t>
      </w:r>
      <w:r w:rsidRPr="00935652">
        <w:t xml:space="preserve">, then </w:t>
      </w:r>
      <w:r w:rsidRPr="00935652">
        <w:rPr>
          <w:i/>
        </w:rPr>
        <w:t>R</w:t>
      </w:r>
      <w:r w:rsidRPr="00935652">
        <w:t xml:space="preserve"> is equal to the number of OFDM symbols in the SRS resource.</w:t>
      </w:r>
    </w:p>
    <w:p w14:paraId="2365BE3C" w14:textId="77777777" w:rsidR="00044E41" w:rsidRPr="00FA5E0A" w:rsidRDefault="00044E41" w:rsidP="00044E41">
      <w:pPr>
        <w:pStyle w:val="B1"/>
        <w:rPr>
          <w:color w:val="000000"/>
          <w:lang w:val="en-US"/>
        </w:rPr>
      </w:pPr>
      <w:r w:rsidRPr="0048482F">
        <w:rPr>
          <w:color w:val="000000"/>
        </w:rPr>
        <w:t>-</w:t>
      </w:r>
      <w:r w:rsidRPr="0048482F">
        <w:rPr>
          <w:color w:val="000000"/>
        </w:rPr>
        <w:tab/>
      </w:r>
      <w:bookmarkStart w:id="42"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1A2056D4">
          <v:shape id="_x0000_i1026" type="#_x0000_t75" style="width:21.75pt;height:14.25pt" o:ole="">
            <v:imagedata r:id="rId15" o:title=""/>
          </v:shape>
          <o:OLEObject Type="Embed" ProgID="Equation.3" ShapeID="_x0000_i1026" DrawAspect="Content" ObjectID="_1804077509" r:id="rId16"/>
        </w:object>
      </w:r>
      <w:r w:rsidRPr="0048482F">
        <w:rPr>
          <w:color w:val="000000"/>
        </w:rPr>
        <w:t>and</w:t>
      </w:r>
      <w:bookmarkEnd w:id="42"/>
      <w:r w:rsidRPr="0048482F">
        <w:rPr>
          <w:color w:val="000000"/>
        </w:rPr>
        <w:t xml:space="preserve"> </w:t>
      </w:r>
      <w:r w:rsidRPr="0048482F">
        <w:rPr>
          <w:color w:val="000000"/>
          <w:position w:val="-10"/>
        </w:rPr>
        <w:object w:dxaOrig="460" w:dyaOrig="300" w14:anchorId="65AFB4FE">
          <v:shape id="_x0000_i1027" type="#_x0000_t75" style="width:21.75pt;height:14.25pt" o:ole="">
            <v:imagedata r:id="rId17" o:title=""/>
          </v:shape>
          <o:OLEObject Type="Embed" ProgID="Equation.3" ShapeID="_x0000_i1027" DrawAspect="Content" ObjectID="_1804077510" r:id="rId18"/>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20BF5409">
          <v:shape id="_x0000_i1028" type="#_x0000_t75" style="width:21.75pt;height:14.25pt" o:ole="">
            <v:imagedata r:id="rId15" o:title=""/>
          </v:shape>
          <o:OLEObject Type="Embed" ProgID="Equation.3" ShapeID="_x0000_i1028" DrawAspect="Content" ObjectID="_1804077511" r:id="rId19"/>
        </w:object>
      </w:r>
      <w:r>
        <w:rPr>
          <w:color w:val="000000"/>
        </w:rPr>
        <w:t>= 0.</w:t>
      </w:r>
    </w:p>
    <w:p w14:paraId="113FBE65" w14:textId="77777777" w:rsidR="00044E41" w:rsidRDefault="00044E41" w:rsidP="00044E41">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670795FD">
          <v:shape id="_x0000_i1029" type="#_x0000_t75" style="width:21.75pt;height:13.5pt" o:ole="">
            <v:imagedata r:id="rId20" o:title=""/>
          </v:shape>
          <o:OLEObject Type="Embed" ProgID="Equation.3" ShapeID="_x0000_i1029" DrawAspect="Content" ObjectID="_1804077512" r:id="rId21"/>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2911F802">
          <v:shape id="_x0000_i1030" type="#_x0000_t75" style="width:21.75pt;height:13.5pt" o:ole="">
            <v:imagedata r:id="rId20" o:title=""/>
          </v:shape>
          <o:OLEObject Type="Embed" ProgID="Equation.3" ShapeID="_x0000_i1030" DrawAspect="Content" ObjectID="_1804077513" r:id="rId22"/>
        </w:object>
      </w:r>
      <w:r>
        <w:rPr>
          <w:color w:val="000000"/>
        </w:rPr>
        <w:t>= 0.</w:t>
      </w:r>
    </w:p>
    <w:p w14:paraId="5577DDD1" w14:textId="77777777" w:rsidR="00044E41" w:rsidRDefault="00044E41" w:rsidP="00044E41">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72856C72" w14:textId="77777777" w:rsidR="00044E41" w:rsidRPr="00D8440D" w:rsidRDefault="00044E41" w:rsidP="00044E41">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5E214B">
        <w:rPr>
          <w:color w:val="000000"/>
          <w:vertAlign w:val="subscript"/>
          <w:lang w:val="en-US"/>
        </w:rPr>
        <w:t>hop</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039E433C" w14:textId="77777777" w:rsidR="00044E41" w:rsidRPr="00FA5E0A" w:rsidRDefault="00044E41" w:rsidP="00044E41">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698604F9" w14:textId="77777777" w:rsidR="00044E41" w:rsidRPr="00AC1F78" w:rsidRDefault="00044E41" w:rsidP="00044E41">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proofErr w:type="spellStart"/>
      <w:r w:rsidRPr="004F229B">
        <w:rPr>
          <w:i/>
          <w:iCs/>
        </w:rPr>
        <w:t>cyclicShiftHopping</w:t>
      </w:r>
      <w:proofErr w:type="spellEnd"/>
      <w:r w:rsidRPr="004F229B">
        <w:t xml:space="preserve"> for an SRS resource in an SRS resource set with the usage configured as </w:t>
      </w:r>
      <w:r>
        <w:t>'</w:t>
      </w:r>
      <w:proofErr w:type="spellStart"/>
      <w:r w:rsidRPr="004F229B">
        <w:rPr>
          <w:i/>
          <w:iCs/>
        </w:rPr>
        <w:t>antennaSwitching</w:t>
      </w:r>
      <w:proofErr w:type="spellEnd"/>
      <w:r>
        <w:t xml:space="preserve">' or 'codebook', </w:t>
      </w:r>
      <w:r w:rsidRPr="004F229B">
        <w:t>subject to UE capabilities, cyclic shift is updated at every symbol as described in clause 6</w:t>
      </w:r>
      <w:r>
        <w:t>.</w:t>
      </w:r>
      <w:r w:rsidRPr="004F229B">
        <w:t>4</w:t>
      </w:r>
      <w:r>
        <w:t>.</w:t>
      </w:r>
      <w:r w:rsidRPr="004F229B">
        <w:t>1</w:t>
      </w:r>
      <w:r>
        <w:t>.</w:t>
      </w:r>
      <w:r w:rsidRPr="004F229B">
        <w:t xml:space="preserve">4 of [4, TS 38.211]. For the cyclic shift hopping, a UE can be configured with a subset of cyclic shifts by the higher layer parameter </w:t>
      </w:r>
      <w:proofErr w:type="spellStart"/>
      <w:r>
        <w:rPr>
          <w:i/>
          <w:iCs/>
        </w:rPr>
        <w:t>h</w:t>
      </w:r>
      <w:r w:rsidRPr="004F229B">
        <w:rPr>
          <w:i/>
          <w:iCs/>
        </w:rPr>
        <w:t>oppingSubset</w:t>
      </w:r>
      <w:proofErr w:type="spellEnd"/>
      <w:r w:rsidRPr="004F229B">
        <w:t xml:space="preserve">, where the cyclic shift </w:t>
      </w:r>
      <w:r w:rsidRPr="004F229B">
        <w:lastRenderedPageBreak/>
        <w:t xml:space="preserve">hopping is performed only across the cyclic shifts configured in the subset. </w:t>
      </w:r>
      <w:r w:rsidRPr="00C6076E">
        <w:rPr>
          <w:color w:val="000000" w:themeColor="text1"/>
        </w:rPr>
        <w:t xml:space="preserve">For the cyclic shift hopping, a UE can be configured with finer hopping granularity by the higher layer parameter </w:t>
      </w:r>
      <w:proofErr w:type="spellStart"/>
      <w:r w:rsidRPr="00C6076E">
        <w:rPr>
          <w:rFonts w:eastAsia="Malgun Gothic"/>
          <w:i/>
          <w:iCs/>
          <w:color w:val="000000" w:themeColor="text1"/>
        </w:rPr>
        <w:t>hoppingFinerGranularity</w:t>
      </w:r>
      <w:proofErr w:type="spellEnd"/>
      <w:r w:rsidRPr="00C6076E">
        <w:rPr>
          <w:rFonts w:eastAsia="Malgun Gothic"/>
          <w:i/>
          <w:iCs/>
          <w:color w:val="000000" w:themeColor="text1"/>
        </w:rPr>
        <w:t>.</w:t>
      </w:r>
      <w:r w:rsidRPr="00C6076E">
        <w:rPr>
          <w:color w:val="000000" w:themeColor="text1"/>
        </w:rPr>
        <w:t xml:space="preserve"> The UE is not expecting that </w:t>
      </w:r>
      <w:proofErr w:type="spellStart"/>
      <w:r w:rsidRPr="00C6076E">
        <w:rPr>
          <w:rFonts w:eastAsia="Malgun Gothic"/>
          <w:i/>
          <w:iCs/>
          <w:color w:val="000000" w:themeColor="text1"/>
        </w:rPr>
        <w:t>hoppingFinerGranularity</w:t>
      </w:r>
      <w:proofErr w:type="spellEnd"/>
      <w:r w:rsidRPr="00C6076E">
        <w:rPr>
          <w:rFonts w:eastAsia="Malgun Gothic"/>
          <w:color w:val="000000" w:themeColor="text1"/>
        </w:rPr>
        <w:t xml:space="preserve"> </w:t>
      </w:r>
      <w:r>
        <w:rPr>
          <w:rFonts w:eastAsia="Malgun Gothic"/>
          <w:color w:val="000000" w:themeColor="text1"/>
        </w:rPr>
        <w:t>and</w:t>
      </w:r>
      <w:r w:rsidRPr="00C6076E">
        <w:rPr>
          <w:rFonts w:eastAsia="Malgun Gothic"/>
          <w:color w:val="000000" w:themeColor="text1"/>
        </w:rPr>
        <w:t xml:space="preserve"> </w:t>
      </w:r>
      <w:proofErr w:type="spellStart"/>
      <w:r>
        <w:rPr>
          <w:i/>
          <w:iCs/>
        </w:rPr>
        <w:t>h</w:t>
      </w:r>
      <w:r w:rsidRPr="004F229B">
        <w:rPr>
          <w:i/>
          <w:iCs/>
        </w:rPr>
        <w:t>oppingSubset</w:t>
      </w:r>
      <w:proofErr w:type="spellEnd"/>
      <w:r w:rsidRPr="00C6076E">
        <w:rPr>
          <w:color w:val="000000" w:themeColor="text1"/>
        </w:rPr>
        <w:t xml:space="preserve"> </w:t>
      </w:r>
      <w:r>
        <w:rPr>
          <w:color w:val="000000" w:themeColor="text1"/>
        </w:rPr>
        <w:t>are</w:t>
      </w:r>
      <w:r w:rsidRPr="00C6076E">
        <w:rPr>
          <w:color w:val="000000" w:themeColor="text1"/>
        </w:rPr>
        <w:t xml:space="preserve"> configured </w:t>
      </w:r>
      <w:r>
        <w:rPr>
          <w:color w:val="000000" w:themeColor="text1"/>
        </w:rPr>
        <w:t xml:space="preserve">simultaneously in </w:t>
      </w:r>
      <w:proofErr w:type="spellStart"/>
      <w:r w:rsidRPr="00C9650D">
        <w:rPr>
          <w:i/>
          <w:iCs/>
          <w:color w:val="000000" w:themeColor="text1"/>
        </w:rPr>
        <w:t>cyclicShiftHopping</w:t>
      </w:r>
      <w:proofErr w:type="spellEnd"/>
      <w:r>
        <w:rPr>
          <w:color w:val="000000" w:themeColor="text1"/>
        </w:rPr>
        <w:t xml:space="preserve"> </w:t>
      </w:r>
      <w:r w:rsidRPr="00C6076E">
        <w:rPr>
          <w:color w:val="000000" w:themeColor="text1"/>
        </w:rPr>
        <w:t xml:space="preserve">for an SRS resource. </w:t>
      </w:r>
      <w:r w:rsidRPr="004F229B">
        <w:t xml:space="preserve">The UE is not expecting that the cyclic shift hopping and the higher layer parameter </w:t>
      </w:r>
      <w:r w:rsidRPr="007D4A7A">
        <w:rPr>
          <w:i/>
        </w:rPr>
        <w:t>nrofSRS-Ports</w:t>
      </w:r>
      <w:r>
        <w:rPr>
          <w:i/>
        </w:rPr>
        <w:t>-n8</w:t>
      </w:r>
      <w:r w:rsidRPr="00AC1F78">
        <w:t xml:space="preserve"> </w:t>
      </w:r>
      <w:r>
        <w:t xml:space="preserve">set to </w:t>
      </w:r>
      <w:r>
        <w:rPr>
          <w:i/>
        </w:rPr>
        <w:t>ports8tdm</w:t>
      </w:r>
      <w:r w:rsidRPr="004F229B">
        <w:t xml:space="preserve"> are configured simultaneously</w:t>
      </w:r>
      <w:r>
        <w:t xml:space="preserve"> for an SRS resource</w:t>
      </w:r>
      <w:r w:rsidRPr="004F229B">
        <w:t>.</w:t>
      </w:r>
    </w:p>
    <w:p w14:paraId="5579BCCA" w14:textId="77777777" w:rsidR="00044E41" w:rsidRDefault="00044E41" w:rsidP="00044E41">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3A4C86A5" w14:textId="77777777" w:rsidR="00044E41" w:rsidRPr="00AC1F78" w:rsidRDefault="00044E41" w:rsidP="00044E41">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proofErr w:type="spellStart"/>
      <w:r w:rsidRPr="00AC1F78">
        <w:rPr>
          <w:i/>
          <w:iCs/>
        </w:rPr>
        <w:t>combOffsetHopping</w:t>
      </w:r>
      <w:proofErr w:type="spellEnd"/>
      <w:r w:rsidRPr="00AC1F78">
        <w:t xml:space="preserve"> </w:t>
      </w:r>
      <w:r w:rsidRPr="004F229B">
        <w:t xml:space="preserve">for an SRS resource in an SRS resource set with the usage configured as </w:t>
      </w:r>
      <w:r>
        <w:t>'</w:t>
      </w:r>
      <w:proofErr w:type="spellStart"/>
      <w:r w:rsidRPr="004F229B">
        <w:rPr>
          <w:i/>
          <w:iCs/>
        </w:rPr>
        <w:t>antennaSwitching</w:t>
      </w:r>
      <w:proofErr w:type="spellEnd"/>
      <w:r>
        <w:t xml:space="preserve">' or 'codebook', </w:t>
      </w:r>
      <w:r w:rsidRPr="00AC1F78">
        <w:t>subject to UE capabilities, transmission comb offset(s) are updated as described in clause 6</w:t>
      </w:r>
      <w:r>
        <w:t>.</w:t>
      </w:r>
      <w:r w:rsidRPr="00AC1F78">
        <w:t>4</w:t>
      </w:r>
      <w:r>
        <w:t>.</w:t>
      </w:r>
      <w:r w:rsidRPr="00AC1F78">
        <w:t>1</w:t>
      </w:r>
      <w:r>
        <w:t>.</w:t>
      </w:r>
      <w:r w:rsidRPr="00AC1F78">
        <w:t xml:space="preserve">4 of [4, TS 38.211]. For the comb offset hopping, a UE can be configured with a subset of comb offsets by the higher layer parameter </w:t>
      </w:r>
      <w:proofErr w:type="spellStart"/>
      <w:r>
        <w:rPr>
          <w:i/>
          <w:iCs/>
        </w:rPr>
        <w:t>h</w:t>
      </w:r>
      <w:r w:rsidRPr="00AC1F78">
        <w:rPr>
          <w:i/>
          <w:iCs/>
        </w:rPr>
        <w:t>oppingSubset</w:t>
      </w:r>
      <w:proofErr w:type="spellEnd"/>
      <w:r w:rsidRPr="00AC1F78">
        <w:t xml:space="preserve">, where the comb offset hopping is performed only across the comb offsets configured in the subset. The UE is not expecting that the comb offset hopping and the higher layer parameter </w:t>
      </w:r>
      <w:r w:rsidRPr="007D4A7A">
        <w:rPr>
          <w:i/>
        </w:rPr>
        <w:t>nrofSRS-Ports</w:t>
      </w:r>
      <w:r>
        <w:rPr>
          <w:i/>
        </w:rPr>
        <w:t>-n8</w:t>
      </w:r>
      <w:r w:rsidRPr="00AC1F78">
        <w:t xml:space="preserve"> </w:t>
      </w:r>
      <w:r>
        <w:t xml:space="preserve">set to </w:t>
      </w:r>
      <w:r>
        <w:rPr>
          <w:i/>
        </w:rPr>
        <w:t>ports8tdm</w:t>
      </w:r>
      <w:r w:rsidRPr="00AC1F78">
        <w:t xml:space="preserve"> are configured simultaneously.</w:t>
      </w:r>
    </w:p>
    <w:p w14:paraId="24D64C0C" w14:textId="77777777" w:rsidR="00044E41" w:rsidRDefault="00044E41" w:rsidP="00044E41">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4C30359C" w14:textId="77777777" w:rsidR="00044E41" w:rsidRPr="00A84949" w:rsidRDefault="00044E41" w:rsidP="00044E41">
      <w:pPr>
        <w:pStyle w:val="B1"/>
        <w:rPr>
          <w:color w:val="000000"/>
        </w:rPr>
      </w:pPr>
      <w:r>
        <w:rPr>
          <w:color w:val="000000"/>
        </w:rPr>
        <w:t>-</w:t>
      </w:r>
      <w:r>
        <w:rPr>
          <w:color w:val="000000"/>
        </w:rPr>
        <w:tab/>
      </w:r>
      <w:r w:rsidRPr="00857C5D">
        <w:rPr>
          <w:color w:val="000000"/>
        </w:rPr>
        <w:t xml:space="preserve">SRS cyclic shift and/or comb offset hopping ID, as defined by the higher layer parameter </w:t>
      </w:r>
      <w:proofErr w:type="spellStart"/>
      <w:r w:rsidRPr="00CD16AF">
        <w:rPr>
          <w:i/>
          <w:iCs/>
          <w:color w:val="000000"/>
        </w:rPr>
        <w:t>hoppingId</w:t>
      </w:r>
      <w:proofErr w:type="spellEnd"/>
      <w:r>
        <w:rPr>
          <w:color w:val="000000"/>
        </w:rPr>
        <w:t xml:space="preserve"> </w:t>
      </w:r>
      <w:r w:rsidRPr="004B2ACD">
        <w:rPr>
          <w:color w:val="000000" w:themeColor="text1"/>
        </w:rPr>
        <w:t xml:space="preserve">in </w:t>
      </w:r>
      <w:proofErr w:type="spellStart"/>
      <w:r w:rsidRPr="004B2ACD">
        <w:rPr>
          <w:i/>
          <w:iCs/>
          <w:color w:val="000000" w:themeColor="text1"/>
        </w:rPr>
        <w:t>cyclicShiftHopping</w:t>
      </w:r>
      <w:proofErr w:type="spellEnd"/>
      <w:r w:rsidRPr="004B2ACD">
        <w:rPr>
          <w:color w:val="000000" w:themeColor="text1"/>
        </w:rPr>
        <w:t xml:space="preserve"> and/or </w:t>
      </w:r>
      <w:proofErr w:type="spellStart"/>
      <w:r w:rsidRPr="004B2ACD">
        <w:rPr>
          <w:i/>
          <w:iCs/>
          <w:color w:val="000000" w:themeColor="text1"/>
        </w:rPr>
        <w:t>combOffsetHopping</w:t>
      </w:r>
      <w:proofErr w:type="spellEnd"/>
      <w:r w:rsidRPr="004B2ACD">
        <w:rPr>
          <w:color w:val="000000" w:themeColor="text1"/>
        </w:rPr>
        <w:t>, respectively.</w:t>
      </w:r>
    </w:p>
    <w:p w14:paraId="708585EC" w14:textId="77777777" w:rsidR="00044E41" w:rsidRPr="00247909" w:rsidRDefault="00044E41" w:rsidP="00044E41">
      <w:pPr>
        <w:pStyle w:val="B1"/>
        <w:rPr>
          <w:color w:val="000000"/>
        </w:rPr>
      </w:pPr>
      <w:bookmarkStart w:id="4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proofErr w:type="spellStart"/>
      <w:r w:rsidRPr="001D3946">
        <w:rPr>
          <w:i/>
          <w:iCs/>
          <w:color w:val="000000" w:themeColor="text1"/>
        </w:rPr>
        <w:t>ul</w:t>
      </w:r>
      <w:proofErr w:type="spellEnd"/>
      <w:r w:rsidRPr="001D3946">
        <w:rPr>
          <w:i/>
          <w:iCs/>
          <w:color w:val="000000" w:themeColor="text1"/>
        </w:rPr>
        <w:t>-TCI-</w:t>
      </w:r>
      <w:proofErr w:type="spellStart"/>
      <w:r w:rsidRPr="001D3946">
        <w:rPr>
          <w:i/>
          <w:iCs/>
          <w:color w:val="000000" w:themeColor="text1"/>
        </w:rPr>
        <w:t>StateList</w:t>
      </w:r>
      <w:proofErr w:type="spellEnd"/>
      <w:r w:rsidRPr="006D42C8">
        <w:rPr>
          <w:color w:val="000000"/>
        </w:rPr>
        <w:t>, the reference RS may additionally be an SS/PBCH block associated with a PCI different from the PCI of the serving cell.</w:t>
      </w:r>
    </w:p>
    <w:p w14:paraId="706097CC" w14:textId="3377BA3A" w:rsidR="00121DF9" w:rsidRDefault="00AC69C2" w:rsidP="00044E41">
      <w:bookmarkStart w:id="44" w:name="_Hlk495170565"/>
      <w:bookmarkStart w:id="45" w:name="_Hlk498637686"/>
      <w:bookmarkEnd w:id="43"/>
      <w:ins w:id="46" w:author="Mihai Enescu - RAN1#120" w:date="2025-03-20T11:38:00Z" w16du:dateUtc="2025-03-20T09:38:00Z">
        <w:r>
          <w:t>[</w:t>
        </w:r>
      </w:ins>
      <w:ins w:id="47" w:author="Mihai Enescu - RAN1#120" w:date="2025-03-19T15:40:00Z" w16du:dateUtc="2025-03-19T13:40:00Z">
        <w:r w:rsidR="00121DF9">
          <w:t xml:space="preserve">The UE does not transmit SRS on antenna port 1003 </w:t>
        </w:r>
      </w:ins>
      <w:ins w:id="48" w:author="Mihai Enescu - RAN1#120" w:date="2025-03-19T15:41:00Z" w16du:dateUtc="2025-03-19T13:41:00Z">
        <w:r w:rsidR="00121DF9">
          <w:t>i</w:t>
        </w:r>
      </w:ins>
      <w:ins w:id="49" w:author="Mihai Enescu - RAN1#120" w:date="2025-03-19T15:40:00Z" w16du:dateUtc="2025-03-19T13:40:00Z">
        <w:r w:rsidR="00121DF9">
          <w:t>f [</w:t>
        </w:r>
      </w:ins>
      <w:proofErr w:type="spellStart"/>
      <w:ins w:id="50" w:author="Mihai Enescu - RAN1#120" w:date="2025-03-19T15:41:00Z" w16du:dateUtc="2025-03-19T13:41:00Z">
        <w:r w:rsidR="00121DF9">
          <w:t>RRC_parameter</w:t>
        </w:r>
      </w:ins>
      <w:proofErr w:type="spellEnd"/>
      <w:ins w:id="51" w:author="Mihai Enescu - RAN1#120" w:date="2025-03-19T15:40:00Z" w16du:dateUtc="2025-03-19T13:40:00Z">
        <w:r w:rsidR="00121DF9">
          <w:t>]</w:t>
        </w:r>
      </w:ins>
      <w:ins w:id="52" w:author="Mihai Enescu - RAN1#120" w:date="2025-03-19T15:41:00Z" w16du:dateUtc="2025-03-19T13:41:00Z">
        <w:r w:rsidR="00121DF9">
          <w:t xml:space="preserve"> is configured.</w:t>
        </w:r>
      </w:ins>
      <w:ins w:id="53" w:author="Mihai Enescu - RAN1#120" w:date="2025-03-20T11:38:00Z" w16du:dateUtc="2025-03-20T09:38:00Z">
        <w:r>
          <w:t>]</w:t>
        </w:r>
      </w:ins>
    </w:p>
    <w:p w14:paraId="4D6FB049" w14:textId="2A2BE0EC" w:rsidR="00044E41" w:rsidRPr="0048482F" w:rsidRDefault="00044E41" w:rsidP="00044E41">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1642A30">
          <v:shape id="_x0000_i1031" type="#_x0000_t75" style="width:58.5pt;height:13.5pt" o:ole="">
            <v:imagedata r:id="rId23" o:title=""/>
          </v:shape>
          <o:OLEObject Type="Embed" ProgID="Equation.DSMT4" ShapeID="_x0000_i1031" DrawAspect="Content" ObjectID="_1804077514" r:id="rId24"/>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w:t>
      </w:r>
      <w:proofErr w:type="spellStart"/>
      <w:r>
        <w:rPr>
          <w:i/>
          <w:color w:val="000000"/>
        </w:rPr>
        <w:t>ResourceSet</w:t>
      </w:r>
      <w:proofErr w:type="spellEnd"/>
      <w:r>
        <w:rPr>
          <w:i/>
          <w:color w:val="000000"/>
        </w:rPr>
        <w: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50612911">
        <w:t xml:space="preserve"> is divisible by</w:t>
      </w:r>
      <m:oMath>
        <m:r>
          <w:rPr>
            <w:rFonts w:ascii="Cambria Math" w:hAnsi="Cambria Math"/>
          </w:rPr>
          <m:t xml:space="preserve"> S*R</m:t>
        </m:r>
      </m:oMath>
      <w:r w:rsidRPr="50612911">
        <w:t xml:space="preserve">, where </w:t>
      </w:r>
      <w:r w:rsidRPr="50612911">
        <w:rPr>
          <w:i/>
          <w:iCs/>
        </w:rPr>
        <w:t>S = 2</w:t>
      </w:r>
      <w:r w:rsidRPr="50612911">
        <w:t xml:space="preserve"> when </w:t>
      </w:r>
      <w:r w:rsidRPr="007D4A7A">
        <w:rPr>
          <w:i/>
        </w:rPr>
        <w:t>nrofSRS-Ports</w:t>
      </w:r>
      <w:r>
        <w:rPr>
          <w:i/>
        </w:rPr>
        <w:t>-n8</w:t>
      </w:r>
      <w:r w:rsidRPr="00AC1F78">
        <w:t xml:space="preserve"> </w:t>
      </w:r>
      <w:r>
        <w:t xml:space="preserve">is set to </w:t>
      </w:r>
      <w:r>
        <w:rPr>
          <w:i/>
        </w:rPr>
        <w:t>ports8tdm</w:t>
      </w:r>
      <w:r w:rsidRPr="50612911">
        <w:t xml:space="preserve"> is configured and </w:t>
      </w:r>
      <w:r w:rsidRPr="50612911">
        <w:rPr>
          <w:i/>
          <w:iCs/>
        </w:rPr>
        <w:t>S = 1</w:t>
      </w:r>
      <w:r w:rsidRPr="50612911">
        <w:t xml:space="preserve"> otherwise, and </w:t>
      </w:r>
      <w:r w:rsidRPr="50612911">
        <w:rPr>
          <w:i/>
          <w:iCs/>
        </w:rPr>
        <w:t>R</w:t>
      </w:r>
      <w:r w:rsidRPr="50612911">
        <w:t xml:space="preserve"> is the repetition factor.</w:t>
      </w:r>
    </w:p>
    <w:p w14:paraId="50CABC9B" w14:textId="77777777" w:rsidR="00044E41" w:rsidRDefault="00044E41" w:rsidP="00044E41">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0CB26938" w14:textId="77777777" w:rsidR="00044E41" w:rsidRPr="0048482F" w:rsidRDefault="00044E41" w:rsidP="00044E41">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337B33D4" w14:textId="77777777" w:rsidR="00044E41" w:rsidRPr="0048482F" w:rsidRDefault="00044E41" w:rsidP="00044E41">
      <w:pPr>
        <w:rPr>
          <w:rFonts w:eastAsia="MS Mincho"/>
          <w:iCs/>
          <w:color w:val="000000"/>
          <w:lang w:val="en-US" w:eastAsia="ja-JP"/>
        </w:rPr>
      </w:pPr>
      <w:bookmarkStart w:id="54" w:name="_Hlk497223612"/>
      <w:bookmarkEnd w:id="44"/>
      <w:bookmarkEnd w:id="45"/>
      <w:r w:rsidRPr="0048482F">
        <w:rPr>
          <w:rFonts w:eastAsia="MS Mincho"/>
          <w:iCs/>
          <w:color w:val="000000"/>
          <w:lang w:val="en-US" w:eastAsia="ja-JP"/>
        </w:rPr>
        <w:t xml:space="preserve">For a UE configured with one or more SRS resource configuration(s), and when the higher layer parameter </w:t>
      </w:r>
      <w:bookmarkStart w:id="55" w:name="_Hlk512515572"/>
      <w:proofErr w:type="spellStart"/>
      <w:r w:rsidRPr="00B91DBE">
        <w:rPr>
          <w:i/>
        </w:rPr>
        <w:t>resourceType</w:t>
      </w:r>
      <w:bookmarkEnd w:id="55"/>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1880257C" w14:textId="77777777" w:rsidR="00044E41" w:rsidRPr="0048482F" w:rsidRDefault="00044E41" w:rsidP="00044E41">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56" w:name="_Hlk512513074"/>
      <w:proofErr w:type="spellStart"/>
      <w:r w:rsidRPr="00B91DBE">
        <w:rPr>
          <w:i/>
        </w:rPr>
        <w:t>spatialRelationInfo</w:t>
      </w:r>
      <w:bookmarkEnd w:id="56"/>
      <w:proofErr w:type="spellEnd"/>
      <w:r>
        <w:rPr>
          <w:i/>
        </w:rPr>
        <w:t xml:space="preserve">, </w:t>
      </w:r>
      <w:proofErr w:type="spellStart"/>
      <w:r>
        <w:rPr>
          <w:i/>
        </w:rPr>
        <w:t>spatialRelationInfo</w:t>
      </w:r>
      <w:proofErr w:type="spellEnd"/>
      <w:r>
        <w:rPr>
          <w:i/>
        </w:rPr>
        <w:t>-PDC</w:t>
      </w:r>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Pr>
          <w:i/>
        </w:rPr>
        <w:t xml:space="preserve">, </w:t>
      </w:r>
      <w:proofErr w:type="spellStart"/>
      <w:r>
        <w:rPr>
          <w:i/>
        </w:rPr>
        <w:t>spatialRelationInfo</w:t>
      </w:r>
      <w:proofErr w:type="spellEnd"/>
      <w:r>
        <w:rPr>
          <w:i/>
        </w:rPr>
        <w:t>-PDC</w:t>
      </w:r>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lastRenderedPageBreak/>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i/>
        </w:rPr>
        <w:t xml:space="preserve">, </w:t>
      </w:r>
      <w:proofErr w:type="spellStart"/>
      <w:r>
        <w:rPr>
          <w:i/>
        </w:rPr>
        <w:t>spatialRelationInfo</w:t>
      </w:r>
      <w:proofErr w:type="spellEnd"/>
      <w:r>
        <w:rPr>
          <w:i/>
        </w:rPr>
        <w:t>-PDC</w:t>
      </w:r>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proofErr w:type="spellStart"/>
      <w:r>
        <w:rPr>
          <w:i/>
        </w:rPr>
        <w:t>spatialRelationInfo</w:t>
      </w:r>
      <w:proofErr w:type="spellEnd"/>
      <w:r>
        <w:rPr>
          <w:i/>
        </w:rPr>
        <w:t>-PDC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072AB4E1" w14:textId="77777777" w:rsidR="00044E41" w:rsidRPr="0048482F" w:rsidRDefault="00044E41" w:rsidP="00044E41">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0C69E360" w14:textId="77777777" w:rsidR="00044E41" w:rsidRPr="0048482F" w:rsidRDefault="00044E41" w:rsidP="00044E41">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55447FDD" w14:textId="77777777" w:rsidR="00044E41" w:rsidRPr="00044A78" w:rsidRDefault="00044E41" w:rsidP="00044E41">
      <w:pPr>
        <w:pStyle w:val="B1"/>
        <w:rPr>
          <w:rFonts w:eastAsia="MS Mincho"/>
          <w:color w:val="000000"/>
          <w:lang w:val="en-US" w:eastAsia="ja-JP"/>
        </w:rPr>
      </w:pPr>
      <w:bookmarkStart w:id="57"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bookmarkEnd w:id="57"/>
    <w:p w14:paraId="3FEA1EA5" w14:textId="77777777" w:rsidR="00044E41" w:rsidRPr="00B5269A" w:rsidRDefault="00044E41" w:rsidP="00044E41">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13A68639" w14:textId="77777777" w:rsidR="00044E41" w:rsidRDefault="00044E41" w:rsidP="00044E41">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7677E9DB" w14:textId="77777777" w:rsidR="00044E41" w:rsidRPr="0048482F" w:rsidRDefault="00044E41" w:rsidP="00044E41">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Pr>
          <w:rFonts w:hint="eastAsia"/>
          <w:color w:val="000000"/>
          <w:lang w:eastAsia="zh-CN"/>
        </w:rPr>
        <w:t>,</w:t>
      </w:r>
      <w:r>
        <w:rPr>
          <w:color w:val="000000"/>
          <w:lang w:eastAsia="zh-CN"/>
        </w:rPr>
        <w:t xml:space="preserve"> </w:t>
      </w:r>
      <w:r>
        <w:rPr>
          <w:rFonts w:hint="eastAsia"/>
          <w:color w:val="000000"/>
          <w:lang w:eastAsia="zh-CN"/>
        </w:rPr>
        <w:t>when</w:t>
      </w:r>
      <w:r>
        <w:rPr>
          <w:color w:val="000000"/>
          <w:lang w:eastAsia="zh-CN"/>
        </w:rPr>
        <w:t xml:space="preserve"> </w:t>
      </w:r>
      <w:r>
        <w:rPr>
          <w:rFonts w:hint="eastAsia"/>
          <w:color w:val="000000"/>
          <w:lang w:eastAsia="zh-CN"/>
        </w:rPr>
        <w:t>applicable</w:t>
      </w:r>
      <w:r>
        <w:rPr>
          <w:color w:val="000000"/>
          <w:lang w:eastAsia="zh-CN"/>
        </w:rPr>
        <w:t>,</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71537CC1" w14:textId="77777777" w:rsidR="00044E41" w:rsidRPr="0048482F" w:rsidRDefault="00044E41" w:rsidP="00044E41">
      <w:pPr>
        <w:rPr>
          <w:rFonts w:eastAsia="MS Mincho"/>
          <w:lang w:val="en-US" w:eastAsia="ja-JP"/>
        </w:rPr>
      </w:pPr>
      <w:r w:rsidRPr="0048482F">
        <w:rPr>
          <w:rFonts w:eastAsia="MS Mincho"/>
          <w:lang w:val="en-US" w:eastAsia="ja-JP"/>
        </w:rPr>
        <w:lastRenderedPageBreak/>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2AE5DE3E" w14:textId="77777777" w:rsidR="00044E41" w:rsidRPr="0048482F" w:rsidRDefault="00044E41" w:rsidP="00044E41">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F8BBA2D" w14:textId="77777777" w:rsidR="00044E41" w:rsidRDefault="00044E41" w:rsidP="00044E41">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58"/>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3E723F64" w14:textId="77777777" w:rsidR="00044E41" w:rsidRDefault="00044E41" w:rsidP="00044E41">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3FF6C083" w14:textId="77777777" w:rsidR="00044E41" w:rsidRDefault="00044E41" w:rsidP="00044E41">
      <w:pPr>
        <w:pStyle w:val="B1"/>
      </w:pPr>
      <w:r>
        <w:t>-</w:t>
      </w:r>
      <w:r>
        <w:tab/>
        <w:t>A UE reporting its UE capability '</w:t>
      </w:r>
      <w:proofErr w:type="spellStart"/>
      <w:r>
        <w:t>srs-TriggeringDCI</w:t>
      </w:r>
      <w:proofErr w:type="spellEnd"/>
      <w:r>
        <w:t>'</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78442B9E" w14:textId="77777777" w:rsidR="00044E41" w:rsidRDefault="00044E41" w:rsidP="00044E41">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6A4A37EB" w14:textId="77777777" w:rsidR="00044E41" w:rsidRDefault="00044E41" w:rsidP="00044E41">
      <w:pPr>
        <w:pStyle w:val="B3"/>
        <w:rPr>
          <w:color w:val="000000" w:themeColor="text1"/>
        </w:rPr>
      </w:pPr>
      <w:r>
        <w:t>-</w:t>
      </w:r>
      <w:r>
        <w:tab/>
        <w:t>If ca-</w:t>
      </w:r>
      <w:proofErr w:type="spellStart"/>
      <w:r w:rsidRPr="00FF060C">
        <w:rPr>
          <w:i/>
          <w:iCs/>
        </w:rPr>
        <w:t>SlotOffset</w:t>
      </w:r>
      <w:proofErr w:type="spellEnd"/>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6AB33586">
          <v:shape id="_x0000_i1032" type="#_x0000_t75" style="width:252.75pt;height:39pt" o:ole="">
            <v:imagedata r:id="rId25" o:title=""/>
          </v:shape>
          <o:OLEObject Type="Embed" ProgID="Equation.DSMT4" ShapeID="_x0000_i1032" DrawAspect="Content" ObjectID="_1804077515" r:id="rId26"/>
        </w:object>
      </w:r>
      <w:r w:rsidRPr="006A1433">
        <w:rPr>
          <w:color w:val="000000" w:themeColor="text1"/>
        </w:rPr>
        <w:t xml:space="preserve">, </w:t>
      </w:r>
    </w:p>
    <w:p w14:paraId="3C502563" w14:textId="77777777" w:rsidR="00044E41" w:rsidRPr="001E5DE1" w:rsidRDefault="00044E41" w:rsidP="00044E41">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6A1433">
        <w:rPr>
          <w:color w:val="000000" w:themeColor="text1"/>
          <w:lang w:eastAsia="ja-JP"/>
        </w:rPr>
        <w:t xml:space="preserve">, </w:t>
      </w:r>
      <w:r w:rsidRPr="006A1433">
        <w:rPr>
          <w:color w:val="000000" w:themeColor="text1"/>
        </w:rPr>
        <w:t>where</w:t>
      </w:r>
      <w:r>
        <w:rPr>
          <w:color w:val="000000" w:themeColor="text1"/>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is a parameter configured by higher layer as specified in clause 4.2 of [6 TS 38.213], and where</w:t>
      </w:r>
    </w:p>
    <w:p w14:paraId="69B719D5" w14:textId="77777777" w:rsidR="00044E41" w:rsidRPr="001E5DE1" w:rsidRDefault="00044E41" w:rsidP="00044E41">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t>.</w:t>
      </w:r>
    </w:p>
    <w:p w14:paraId="3066FC89" w14:textId="77777777" w:rsidR="00044E41" w:rsidRDefault="00044E41" w:rsidP="00044E41">
      <w:pPr>
        <w:pStyle w:val="B2"/>
        <w:rPr>
          <w:lang w:val="en-US"/>
        </w:rPr>
      </w:pPr>
      <w:r w:rsidRPr="001E5DE1">
        <w:rPr>
          <w:i/>
        </w:rPr>
        <w:t>-</w:t>
      </w:r>
      <w:r>
        <w:rPr>
          <w:i/>
        </w:rPr>
        <w:tab/>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sidRPr="001E5DE1">
        <w:rPr>
          <w:color w:val="000000"/>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1E5DE1">
        <w:rPr>
          <w:color w:val="000000"/>
        </w:rPr>
        <w:t xml:space="preserve"> with a value of 0 for frequency range 1</w:t>
      </w:r>
      <w:r>
        <w:rPr>
          <w:lang w:val="en-US" w:eastAsia="zh-CN"/>
        </w:rPr>
        <w:t xml:space="preserve"> and for FR2-NTN</w:t>
      </w:r>
      <w:r>
        <w:rPr>
          <w:color w:val="000000"/>
        </w:rPr>
        <w:t>.</w:t>
      </w:r>
    </w:p>
    <w:p w14:paraId="79F2ECC8" w14:textId="77777777" w:rsidR="00044E41" w:rsidRPr="006A1433" w:rsidRDefault="00044E41" w:rsidP="00044E41">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78193775">
          <v:shape id="_x0000_i1033" type="#_x0000_t75" style="width:26.25pt;height:16.5pt" o:ole="">
            <v:imagedata r:id="rId27" o:title=""/>
          </v:shape>
          <o:OLEObject Type="Embed" ProgID="Equation.DSMT4" ShapeID="_x0000_i1033" DrawAspect="Content" ObjectID="_1804077516" r:id="rId28"/>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7A718547">
          <v:shape id="_x0000_i1034" type="#_x0000_t75" style="width:26.25pt;height:16.5pt" o:ole="">
            <v:imagedata r:id="rId27" o:title=""/>
          </v:shape>
          <o:OLEObject Type="Embed" ProgID="Equation.DSMT4" ShapeID="_x0000_i1034" DrawAspect="Content" ObjectID="_1804077517" r:id="rId29"/>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p>
    <w:p w14:paraId="7772ACC3" w14:textId="77777777" w:rsidR="00044E41" w:rsidRPr="00D10127" w:rsidRDefault="00044E41" w:rsidP="00044E41">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055ABBA4" w14:textId="77777777" w:rsidR="00044E41" w:rsidRPr="00457569" w:rsidRDefault="00044E41" w:rsidP="00044E41">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proofErr w:type="spellStart"/>
      <w:r w:rsidRPr="00B12F86">
        <w:rPr>
          <w:i/>
          <w:color w:val="000000" w:themeColor="text1"/>
        </w:rPr>
        <w:t>AvailableSlotOffset</w:t>
      </w:r>
      <w:proofErr w:type="spellEnd"/>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is indicated by SOI field in DCI scheduling </w:t>
      </w:r>
      <w:r w:rsidRPr="00FC6A15">
        <w:rPr>
          <w:rFonts w:hint="eastAsia"/>
          <w:color w:val="000000" w:themeColor="text1"/>
          <w:lang w:val="en-US" w:eastAsia="zh-CN"/>
        </w:rPr>
        <w:lastRenderedPageBreak/>
        <w:t>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Pr>
          <w:i/>
          <w:color w:val="000000" w:themeColor="text1"/>
        </w:rPr>
        <w:t>AvailableSlotOffset</w:t>
      </w:r>
      <w:proofErr w:type="spellEnd"/>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04DD2D5E" w14:textId="77777777" w:rsidR="00044E41" w:rsidRPr="00AE684E" w:rsidRDefault="00044E41" w:rsidP="00044E41">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proofErr w:type="spellStart"/>
      <w:r w:rsidRPr="00AE684E">
        <w:rPr>
          <w:rFonts w:hint="eastAsia"/>
          <w:i/>
          <w:iCs/>
          <w:lang w:val="en-US"/>
        </w:rPr>
        <w:t>availableSlotOffset</w:t>
      </w:r>
      <w:proofErr w:type="spellEnd"/>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w:t>
      </w:r>
      <w:proofErr w:type="spellStart"/>
      <w:r w:rsidRPr="00AE684E">
        <w:rPr>
          <w:i/>
        </w:rPr>
        <w:t>PosResource</w:t>
      </w:r>
      <w:proofErr w:type="spellEnd"/>
      <w:r w:rsidRPr="00AE684E">
        <w:t xml:space="preserve"> </w:t>
      </w:r>
    </w:p>
    <w:p w14:paraId="342217C3" w14:textId="77777777" w:rsidR="00044E41" w:rsidRPr="00AE684E" w:rsidRDefault="00044E41" w:rsidP="00044E41">
      <w:pPr>
        <w:pStyle w:val="B2"/>
        <w:rPr>
          <w:i/>
        </w:rPr>
      </w:pPr>
      <w:r w:rsidRPr="00AE684E">
        <w:t>-</w:t>
      </w:r>
      <w:r>
        <w:tab/>
      </w:r>
      <w:r w:rsidRPr="00AE684E">
        <w:t xml:space="preserve">if the UE is configured with </w:t>
      </w:r>
      <w:r w:rsidRPr="00AE684E">
        <w:rPr>
          <w:i/>
        </w:rPr>
        <w:t>ca-</w:t>
      </w:r>
      <w:proofErr w:type="spellStart"/>
      <w:r w:rsidRPr="00AE684E">
        <w:rPr>
          <w:i/>
        </w:rPr>
        <w:t>SlotOffset</w:t>
      </w:r>
      <w:proofErr w:type="spellEnd"/>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7012E5B5">
          <v:shape id="_x0000_i1035" type="#_x0000_t75" style="width:252.75pt;height:39pt" o:ole="">
            <v:imagedata r:id="rId25" o:title=""/>
          </v:shape>
          <o:OLEObject Type="Embed" ProgID="Equation.DSMT4" ShapeID="_x0000_i1035" DrawAspect="Content" ObjectID="_1804077518" r:id="rId30"/>
        </w:object>
      </w:r>
      <w:r w:rsidRPr="00AE684E">
        <w:rPr>
          <w:i/>
        </w:rPr>
        <w:t>,</w:t>
      </w:r>
    </w:p>
    <w:p w14:paraId="1AF6588D" w14:textId="77777777" w:rsidR="00044E41" w:rsidRPr="00AE684E" w:rsidRDefault="00044E41" w:rsidP="00044E41">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77AFE259" w14:textId="77777777" w:rsidR="00044E41" w:rsidRPr="0022136C" w:rsidRDefault="00044E41" w:rsidP="00044E41">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318B7B53" w14:textId="77777777" w:rsidR="00044E41" w:rsidRDefault="00044E41" w:rsidP="00044E41">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4F06F6E5" w14:textId="77777777" w:rsidR="00044E41" w:rsidRPr="00AB40E6" w:rsidRDefault="00044E41" w:rsidP="00044E41">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200346C5">
          <v:shape id="_x0000_i1036" type="#_x0000_t75" style="width:24pt;height:15pt" o:ole="">
            <v:imagedata r:id="rId27" o:title=""/>
          </v:shape>
          <o:OLEObject Type="Embed" ProgID="Equation.DSMT4" ShapeID="_x0000_i1036" DrawAspect="Content" ObjectID="_1804077519" r:id="rId31"/>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4A60D215" wp14:editId="7F684C03">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5F390DDE" wp14:editId="2AD5E460">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593A7D91" w14:textId="77777777" w:rsidR="00044E41" w:rsidRPr="00670BA1" w:rsidRDefault="00044E41" w:rsidP="00044E41">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38BEAA57">
          <v:shape id="_x0000_i1037" type="#_x0000_t75" style="width:253.5pt;height:39pt" o:ole="">
            <v:imagedata r:id="rId25" o:title=""/>
          </v:shape>
          <o:OLEObject Type="Embed" ProgID="Equation.DSMT4" ShapeID="_x0000_i1037" DrawAspect="Content" ObjectID="_1804077520" r:id="rId34"/>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33EFFD5E" w14:textId="77777777" w:rsidR="00044E41" w:rsidRDefault="00044E41" w:rsidP="00044E41">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18D7C2E3" w14:textId="77777777" w:rsidR="00044E41" w:rsidRPr="00AF3F83" w:rsidRDefault="00044E41" w:rsidP="00044E41">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r>
        <w:rPr>
          <w:lang w:val="en-US" w:eastAsia="zh-CN"/>
        </w:rPr>
        <w:t xml:space="preserve"> and for FR2-NTN</w:t>
      </w:r>
      <w:r>
        <w:t>.</w:t>
      </w:r>
    </w:p>
    <w:p w14:paraId="285C39BC" w14:textId="77777777" w:rsidR="00044E41" w:rsidRPr="00F922A6" w:rsidRDefault="00044E41" w:rsidP="00044E41">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05999CFB">
          <v:shape id="_x0000_i1038" type="#_x0000_t75" style="width:26.25pt;height:15.75pt" o:ole="">
            <v:imagedata r:id="rId27" o:title=""/>
          </v:shape>
          <o:OLEObject Type="Embed" ProgID="Equation.DSMT4" ShapeID="_x0000_i1038" DrawAspect="Content" ObjectID="_1804077521" r:id="rId35"/>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6AA711D6" wp14:editId="26642C37">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6C00FBEA" wp14:editId="7CCD3A36">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p w14:paraId="751FAEC5" w14:textId="77777777" w:rsidR="00044E41" w:rsidRPr="008B3E80" w:rsidRDefault="00044E41" w:rsidP="00044E41">
      <w:pPr>
        <w:pStyle w:val="B1"/>
      </w:pPr>
      <w:r>
        <w:rPr>
          <w:lang w:val="en-US"/>
        </w:rPr>
        <w:lastRenderedPageBreak/>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5B80B4B9" w14:textId="77777777" w:rsidR="00044E41" w:rsidRPr="0048482F" w:rsidRDefault="00044E41" w:rsidP="00044E41">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bookmarkEnd w:id="54"/>
    <w:p w14:paraId="73A21278" w14:textId="77777777" w:rsidR="00044E41" w:rsidRPr="00AF59C3" w:rsidRDefault="00044E41" w:rsidP="00044E41">
      <w:pPr>
        <w:widowControl w:val="0"/>
        <w:rPr>
          <w:ins w:id="59" w:author="Mihai Enescu - RAN1#120" w:date="2025-03-13T09:23:00Z" w16du:dateUtc="2025-03-13T07:23:00Z"/>
          <w:rFonts w:eastAsia="Malgun Gothic"/>
          <w:color w:val="000000" w:themeColor="text1"/>
          <w:lang w:eastAsia="zh-CN"/>
        </w:rPr>
      </w:pPr>
      <w:r w:rsidRPr="003473D2">
        <w:rPr>
          <w:rFonts w:eastAsia="Malgun Gothic"/>
          <w:color w:val="000000" w:themeColor="text1"/>
          <w:lang w:eastAsia="zh-CN"/>
        </w:rPr>
        <w:t>The UE is not expected to be configur</w:t>
      </w:r>
      <w:r w:rsidRPr="00AF59C3">
        <w:rPr>
          <w:rFonts w:eastAsia="Malgun Gothic"/>
          <w:color w:val="000000" w:themeColor="text1"/>
          <w:lang w:eastAsia="zh-CN"/>
        </w:rPr>
        <w:t xml:space="preserve">ed with different time domain </w:t>
      </w:r>
      <w:proofErr w:type="spellStart"/>
      <w:r w:rsidRPr="00AF59C3">
        <w:rPr>
          <w:rFonts w:eastAsia="Malgun Gothic"/>
          <w:color w:val="000000" w:themeColor="text1"/>
          <w:lang w:eastAsia="zh-CN"/>
        </w:rPr>
        <w:t>behavior</w:t>
      </w:r>
      <w:proofErr w:type="spellEnd"/>
      <w:r w:rsidRPr="00AF59C3">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AF59C3">
        <w:rPr>
          <w:rFonts w:eastAsia="Malgun Gothic"/>
          <w:color w:val="000000" w:themeColor="text1"/>
          <w:lang w:eastAsia="zh-CN"/>
        </w:rPr>
        <w:t>behavior</w:t>
      </w:r>
      <w:proofErr w:type="spellEnd"/>
      <w:r w:rsidRPr="00AF59C3">
        <w:rPr>
          <w:rFonts w:eastAsia="Malgun Gothic"/>
          <w:color w:val="000000" w:themeColor="text1"/>
          <w:lang w:eastAsia="zh-CN"/>
        </w:rPr>
        <w:t xml:space="preserve"> between SRS resource and associated SRS resources set. </w:t>
      </w:r>
    </w:p>
    <w:p w14:paraId="53643E0E" w14:textId="77777777" w:rsidR="00BF7ADF" w:rsidRPr="00AF59C3" w:rsidRDefault="00BF7ADF" w:rsidP="00BF7ADF">
      <w:pPr>
        <w:widowControl w:val="0"/>
        <w:rPr>
          <w:ins w:id="60" w:author="Mihai Enescu - RAN1#120" w:date="2025-03-13T09:24:00Z"/>
          <w:rFonts w:eastAsia="Malgun Gothic"/>
          <w:color w:val="000000" w:themeColor="text1"/>
          <w:lang w:eastAsia="zh-CN"/>
        </w:rPr>
      </w:pPr>
      <w:ins w:id="61" w:author="Mihai Enescu - RAN1#120" w:date="2025-03-13T09:24:00Z">
        <w:r w:rsidRPr="00AF59C3">
          <w:rPr>
            <w:rFonts w:eastAsia="Malgun Gothic"/>
            <w:color w:val="000000" w:themeColor="text1"/>
            <w:lang w:eastAsia="zh-CN"/>
          </w:rPr>
          <w:t>The UE is not expected to be configured with different value of higher layer parameter [</w:t>
        </w:r>
        <w:proofErr w:type="spellStart"/>
        <w:r w:rsidRPr="00AF59C3">
          <w:rPr>
            <w:rFonts w:eastAsia="Malgun Gothic"/>
            <w:color w:val="000000" w:themeColor="text1"/>
            <w:lang w:eastAsia="zh-CN"/>
          </w:rPr>
          <w:t>RRCparameter</w:t>
        </w:r>
        <w:proofErr w:type="spellEnd"/>
        <w:r w:rsidRPr="00AF59C3">
          <w:rPr>
            <w:rFonts w:eastAsia="Malgun Gothic"/>
            <w:color w:val="000000" w:themeColor="text1"/>
            <w:lang w:eastAsia="zh-CN"/>
          </w:rPr>
          <w:t xml:space="preserve">] in each of all SRS resource set(s) with higher layer parameter </w:t>
        </w:r>
        <w:r w:rsidRPr="00AF59C3">
          <w:rPr>
            <w:rFonts w:eastAsia="Malgun Gothic"/>
            <w:i/>
            <w:iCs/>
            <w:color w:val="000000" w:themeColor="text1"/>
            <w:lang w:eastAsia="zh-CN"/>
          </w:rPr>
          <w:t>usage</w:t>
        </w:r>
        <w:r w:rsidRPr="00AF59C3">
          <w:rPr>
            <w:rFonts w:eastAsia="Malgun Gothic"/>
            <w:color w:val="000000" w:themeColor="text1"/>
            <w:lang w:eastAsia="zh-CN"/>
          </w:rPr>
          <w:t xml:space="preserve"> set to ‘codebook’ and ‘</w:t>
        </w:r>
        <w:proofErr w:type="spellStart"/>
        <w:r w:rsidRPr="00AF59C3">
          <w:rPr>
            <w:rFonts w:eastAsia="Malgun Gothic"/>
            <w:color w:val="000000" w:themeColor="text1"/>
            <w:lang w:eastAsia="zh-CN"/>
          </w:rPr>
          <w:t>antennaSwitching</w:t>
        </w:r>
        <w:proofErr w:type="spellEnd"/>
        <w:r w:rsidRPr="00AF59C3">
          <w:rPr>
            <w:rFonts w:eastAsia="Malgun Gothic"/>
            <w:color w:val="000000" w:themeColor="text1"/>
            <w:lang w:eastAsia="zh-CN"/>
          </w:rPr>
          <w:t>’.</w:t>
        </w:r>
      </w:ins>
    </w:p>
    <w:p w14:paraId="2BAB69B3" w14:textId="77777777" w:rsidR="00044E41" w:rsidRPr="00AF59C3" w:rsidRDefault="00044E41" w:rsidP="00044E41">
      <w:pPr>
        <w:rPr>
          <w:szCs w:val="22"/>
          <w:lang w:val="en-US"/>
        </w:rPr>
      </w:pPr>
      <w:r w:rsidRPr="00AF59C3">
        <w:rPr>
          <w:szCs w:val="22"/>
          <w:lang w:val="en-US"/>
        </w:rPr>
        <w:t xml:space="preserve">For operation in the same carrier, the UE is not expected to be configured on overlapping symbols with a SRS resource configured by the higher layer parameter </w:t>
      </w:r>
      <w:r w:rsidRPr="00AF59C3">
        <w:rPr>
          <w:i/>
          <w:szCs w:val="22"/>
          <w:lang w:val="en-US"/>
        </w:rPr>
        <w:t>SRS-</w:t>
      </w:r>
      <w:proofErr w:type="spellStart"/>
      <w:r w:rsidRPr="00AF59C3">
        <w:rPr>
          <w:i/>
          <w:szCs w:val="22"/>
          <w:lang w:val="en-US"/>
        </w:rPr>
        <w:t>PosResource</w:t>
      </w:r>
      <w:proofErr w:type="spellEnd"/>
      <w:r w:rsidRPr="00AF59C3">
        <w:rPr>
          <w:szCs w:val="22"/>
          <w:lang w:val="en-US"/>
        </w:rPr>
        <w:t xml:space="preserve"> and a SRS resource configured by the higher layer parameter </w:t>
      </w:r>
      <w:r w:rsidRPr="00AF59C3">
        <w:rPr>
          <w:i/>
          <w:szCs w:val="22"/>
          <w:lang w:val="en-US"/>
        </w:rPr>
        <w:t>SRS-Resource</w:t>
      </w:r>
      <w:r w:rsidRPr="00AF59C3">
        <w:rPr>
          <w:szCs w:val="22"/>
          <w:lang w:val="en-US"/>
        </w:rPr>
        <w:t xml:space="preserve"> with </w:t>
      </w:r>
      <w:proofErr w:type="spellStart"/>
      <w:r w:rsidRPr="00AF59C3">
        <w:rPr>
          <w:i/>
          <w:szCs w:val="22"/>
          <w:lang w:val="en-US"/>
        </w:rPr>
        <w:t>resourceType</w:t>
      </w:r>
      <w:proofErr w:type="spellEnd"/>
      <w:r w:rsidRPr="00AF59C3">
        <w:rPr>
          <w:szCs w:val="22"/>
          <w:lang w:val="en-US"/>
        </w:rPr>
        <w:t xml:space="preserve"> of both SRS resources as 'periodic'.</w:t>
      </w:r>
    </w:p>
    <w:p w14:paraId="6A02C547" w14:textId="77777777" w:rsidR="00044E41" w:rsidRDefault="00044E41" w:rsidP="00044E41">
      <w:pPr>
        <w:rPr>
          <w:szCs w:val="22"/>
          <w:lang w:val="en-US"/>
        </w:rPr>
      </w:pPr>
      <w:r w:rsidRPr="00AF59C3">
        <w:rPr>
          <w:szCs w:val="22"/>
          <w:lang w:val="en-US"/>
        </w:rPr>
        <w:t xml:space="preserve">For operation in the same carrier, the UE is not expected to be </w:t>
      </w:r>
      <w:r w:rsidRPr="00AF59C3">
        <w:rPr>
          <w:lang w:bidi="ar"/>
        </w:rPr>
        <w:t xml:space="preserve">activated or </w:t>
      </w:r>
      <w:r w:rsidRPr="00AF59C3">
        <w:rPr>
          <w:szCs w:val="22"/>
          <w:lang w:val="en-US"/>
        </w:rPr>
        <w:t>triggered to transmit SRS on ov</w:t>
      </w:r>
      <w:r w:rsidRPr="00AF4D5B">
        <w:rPr>
          <w:szCs w:val="22"/>
          <w:lang w:val="en-US"/>
        </w:rPr>
        <w:t xml:space="preserve">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0757190D" w14:textId="77777777" w:rsidR="00044E41" w:rsidRPr="00905004" w:rsidRDefault="00044E41" w:rsidP="00044E41">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3368BC8C" w14:textId="77777777" w:rsidR="00044E41" w:rsidRPr="00905004" w:rsidRDefault="00044E41" w:rsidP="00044E41">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541622DF" w14:textId="77777777" w:rsidR="00044E41" w:rsidRDefault="00044E41" w:rsidP="00044E41">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7044A0F2" w14:textId="77777777" w:rsidR="00044E41" w:rsidRPr="00B97F0A" w:rsidRDefault="00044E41" w:rsidP="00044E41">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13DF5F40" w14:textId="77777777" w:rsidR="00044E41" w:rsidRPr="0048482F" w:rsidRDefault="00044E41" w:rsidP="00044E41">
      <w:r w:rsidRPr="0048482F">
        <w:t>The SRS request field [</w:t>
      </w:r>
      <w:r>
        <w:t>5,</w:t>
      </w:r>
      <w:r w:rsidRPr="0048482F">
        <w:t xml:space="preserve"> TS</w:t>
      </w:r>
      <w:r>
        <w:t xml:space="preserve"> </w:t>
      </w:r>
      <w:r w:rsidRPr="0048482F">
        <w:t>38.212] in DCI format 0</w:t>
      </w:r>
      <w:r>
        <w:t>_</w:t>
      </w:r>
      <w:r w:rsidRPr="0048482F">
        <w:t>1, 1</w:t>
      </w:r>
      <w:r>
        <w:t>_</w:t>
      </w:r>
      <w:r w:rsidRPr="0048482F">
        <w:t>1</w:t>
      </w:r>
      <w:r>
        <w:t>, 0_2 (if SRS request field is present), 1_2 (if SRS request field is present), 0_3, 1_3</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proofErr w:type="spellStart"/>
      <w:r w:rsidRPr="005E030A">
        <w:rPr>
          <w:i/>
        </w:rPr>
        <w:t>srs-ResourceSetToAddModList</w:t>
      </w:r>
      <w:proofErr w:type="spellEnd"/>
      <w:r>
        <w:t xml:space="preserve">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w:t>
      </w:r>
      <w:r>
        <w:lastRenderedPageBreak/>
        <w:t xml:space="preserve">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7B55CD1F" w14:textId="77777777" w:rsidR="00044E41" w:rsidRPr="0048482F" w:rsidRDefault="00044E41" w:rsidP="00044E41">
      <w:bookmarkStart w:id="62" w:name="_Hlk498636457"/>
      <w:bookmarkStart w:id="63" w:name="_Hlk498636712"/>
      <w:bookmarkStart w:id="64"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62"/>
      <w:r w:rsidRPr="0048482F">
        <w:t>carrying only CSI report</w:t>
      </w:r>
      <w:r>
        <w:t>(</w:t>
      </w:r>
      <w:r w:rsidRPr="0048482F">
        <w:t>s</w:t>
      </w:r>
      <w:r>
        <w:t>)</w:t>
      </w:r>
      <w:r w:rsidRPr="0048482F">
        <w:t xml:space="preserve">, </w:t>
      </w:r>
      <w:r>
        <w:t>or only L1-RSRP report(s)</w:t>
      </w:r>
      <w:bookmarkEnd w:id="63"/>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65"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xml:space="preserve">, or only L1-SINR report(s) </w:t>
      </w:r>
      <w:r w:rsidRPr="00623B9F">
        <w:rPr>
          <w:rFonts w:hint="eastAsia"/>
          <w:lang w:eastAsia="zh-CN"/>
        </w:rPr>
        <w:t xml:space="preserve">and </w:t>
      </w:r>
      <w:r w:rsidRPr="00623B9F">
        <w:rPr>
          <w:lang w:eastAsia="zh-CN"/>
        </w:rPr>
        <w:t xml:space="preserve">the PUCCH starts no earlier than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 xml:space="preserve">proc,2 </m:t>
            </m:r>
          </m:sub>
        </m:sSub>
      </m:oMath>
      <w:r w:rsidRPr="00623B9F">
        <w:rPr>
          <w:lang w:eastAsia="zh-CN"/>
        </w:rPr>
        <w:t xml:space="preserve"> after the last symbol of the PDCCH carrying the triggering command for the aperiodic SRS, where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proc,2</m:t>
            </m:r>
          </m:sub>
        </m:sSub>
      </m:oMath>
      <w:r w:rsidRPr="00623B9F">
        <w:rPr>
          <w:lang w:eastAsia="zh-CN"/>
        </w:rPr>
        <w:t xml:space="preserve"> is the PUSCH preparation time for the corresponding UE processing capability assuming </w:t>
      </w:r>
      <m:oMath>
        <m:sSub>
          <m:sSubPr>
            <m:ctrlPr>
              <w:rPr>
                <w:rFonts w:ascii="Cambria Math" w:hAnsi="Cambria Math"/>
                <w:i/>
                <w:iCs/>
                <w:lang w:eastAsia="zh-CN"/>
              </w:rPr>
            </m:ctrlPr>
          </m:sSubPr>
          <m:e>
            <m:r>
              <w:rPr>
                <w:rFonts w:ascii="Cambria Math" w:hAnsi="Cambria Math"/>
                <w:lang w:eastAsia="zh-CN"/>
              </w:rPr>
              <m:t>d</m:t>
            </m:r>
          </m:e>
          <m:sub>
            <m:r>
              <m:rPr>
                <m:sty m:val="p"/>
              </m:rPr>
              <w:rPr>
                <w:rFonts w:ascii="Cambria Math" w:hAnsi="Cambria Math"/>
                <w:lang w:eastAsia="zh-CN"/>
              </w:rPr>
              <m:t>2,1</m:t>
            </m:r>
          </m:sub>
        </m:sSub>
        <m:r>
          <w:rPr>
            <w:rFonts w:ascii="Cambria Math" w:hAnsi="Cambria Math"/>
            <w:lang w:eastAsia="zh-CN"/>
          </w:rPr>
          <m:t>=1</m:t>
        </m:r>
      </m:oMath>
      <w:r w:rsidRPr="00623B9F">
        <w:rPr>
          <w:lang w:eastAsia="zh-CN"/>
        </w:rPr>
        <w:t xml:space="preserve"> and </w:t>
      </w:r>
      <m:oMath>
        <m:r>
          <w:rPr>
            <w:rFonts w:ascii="Cambria Math" w:hAnsi="Cambria Math"/>
            <w:lang w:eastAsia="zh-CN"/>
          </w:rPr>
          <m:t>μ</m:t>
        </m:r>
      </m:oMath>
      <w:r w:rsidRPr="00623B9F">
        <w:rPr>
          <w:lang w:eastAsia="zh-CN"/>
        </w:rPr>
        <w:t xml:space="preserve"> corresponds to the smallest SCS configuration between the SCS configuration of the PDCCH carrying the triggering command and the SCS configuration of the PUCCH</w:t>
      </w:r>
      <w:r w:rsidRPr="0048482F">
        <w:t xml:space="preserve">. </w:t>
      </w:r>
    </w:p>
    <w:p w14:paraId="25AB2B47" w14:textId="77777777" w:rsidR="00044E41" w:rsidRDefault="00044E41" w:rsidP="00044E41">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32A816F0" w14:textId="77777777" w:rsidR="00044E41" w:rsidRDefault="00044E41" w:rsidP="00044E41">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7584CE59" w14:textId="77777777" w:rsidR="00044E41" w:rsidRPr="00B07916" w:rsidRDefault="00044E41" w:rsidP="00044E41">
      <w:pPr>
        <w:spacing w:line="259" w:lineRule="auto"/>
        <w:rPr>
          <w:rFonts w:eastAsia="Batang"/>
        </w:rPr>
      </w:pPr>
      <w:r w:rsidRPr="00204302">
        <w:rPr>
          <w:rFonts w:eastAsia="Batang"/>
        </w:rPr>
        <w:t xml:space="preserve">In case of intra-band contiguous carrier aggregation, or in inter-band CA band combination if simultaneous SRS and </w:t>
      </w:r>
      <w:proofErr w:type="spellStart"/>
      <w:r w:rsidRPr="00204302">
        <w:rPr>
          <w:rFonts w:eastAsia="Batang" w:hint="eastAsia"/>
        </w:rPr>
        <w:t>MsgA</w:t>
      </w:r>
      <w:proofErr w:type="spellEnd"/>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proofErr w:type="spellStart"/>
      <w:r w:rsidRPr="00204302">
        <w:rPr>
          <w:rFonts w:eastAsia="Batang" w:hint="eastAsia"/>
        </w:rPr>
        <w:t>MsgA</w:t>
      </w:r>
      <w:proofErr w:type="spellEnd"/>
      <w:r w:rsidRPr="00204302">
        <w:rPr>
          <w:rFonts w:eastAsia="Batang"/>
        </w:rPr>
        <w:t xml:space="preserve"> from a different carrier.</w:t>
      </w:r>
    </w:p>
    <w:p w14:paraId="02ED3262" w14:textId="77777777" w:rsidR="00044E41" w:rsidRPr="0048482F" w:rsidRDefault="00044E41" w:rsidP="00044E41">
      <w:pPr>
        <w:widowControl w:val="0"/>
      </w:pPr>
      <w:bookmarkStart w:id="66"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66"/>
    <w:p w14:paraId="60B28B6D" w14:textId="77777777" w:rsidR="00044E41" w:rsidRDefault="00044E41" w:rsidP="00044E41">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Clause 6.2.1.2, the UE shall use the same priority rules as defined above during the guard period as if SRS was configured.</w:t>
      </w:r>
      <w:r w:rsidRPr="00C763A7">
        <w:rPr>
          <w:color w:val="000000"/>
        </w:rPr>
        <w:t xml:space="preserve"> </w:t>
      </w:r>
    </w:p>
    <w:p w14:paraId="3C9BCCC9" w14:textId="77777777" w:rsidR="00044E41" w:rsidRDefault="00044E41" w:rsidP="00044E41">
      <w:r w:rsidRPr="00624091">
        <w:t xml:space="preserve">When a </w:t>
      </w:r>
      <w:proofErr w:type="spellStart"/>
      <w:r>
        <w:rPr>
          <w:i/>
        </w:rPr>
        <w:t>spatialRelationInfo</w:t>
      </w:r>
      <w:proofErr w:type="spellEnd"/>
      <w:r>
        <w:rPr>
          <w:i/>
        </w:rPr>
        <w:t xml:space="preserve">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proofErr w:type="spellStart"/>
      <w:r>
        <w:rPr>
          <w:i/>
        </w:rPr>
        <w:t>spatialRelationInfo</w:t>
      </w:r>
      <w:proofErr w:type="spellEnd"/>
      <w:r>
        <w:rPr>
          <w:i/>
        </w:rPr>
        <w:t xml:space="preserve">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400C12FC" w14:textId="77777777" w:rsidR="00044E41" w:rsidRDefault="00044E41" w:rsidP="00044E41">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w:t>
      </w:r>
      <w:r w:rsidRPr="00017D45">
        <w:rPr>
          <w:sz w:val="18"/>
          <w:szCs w:val="18"/>
        </w:rPr>
        <w:t xml:space="preserve">or </w:t>
      </w:r>
      <w:r w:rsidRPr="00017D45">
        <w:rPr>
          <w:rFonts w:cs="Times"/>
          <w:i/>
          <w:sz w:val="18"/>
          <w:szCs w:val="18"/>
          <w:lang w:eastAsia="zh-CN"/>
        </w:rPr>
        <w:t>dl-</w:t>
      </w:r>
      <w:proofErr w:type="spellStart"/>
      <w:r w:rsidRPr="00017D45">
        <w:rPr>
          <w:rFonts w:cs="Times"/>
          <w:i/>
          <w:sz w:val="18"/>
          <w:szCs w:val="18"/>
          <w:lang w:eastAsia="zh-CN"/>
        </w:rPr>
        <w:t>OrJointTCI</w:t>
      </w:r>
      <w:proofErr w:type="spellEnd"/>
      <w:r w:rsidRPr="00017D45">
        <w:rPr>
          <w:rFonts w:cs="Times"/>
          <w:i/>
          <w:sz w:val="18"/>
          <w:szCs w:val="18"/>
          <w:lang w:eastAsia="zh-CN"/>
        </w:rPr>
        <w:t>-</w:t>
      </w:r>
      <w:proofErr w:type="spellStart"/>
      <w:r w:rsidRPr="00017D45">
        <w:rPr>
          <w:rFonts w:cs="Times"/>
          <w:i/>
          <w:sz w:val="18"/>
          <w:szCs w:val="18"/>
          <w:lang w:eastAsia="zh-CN"/>
        </w:rPr>
        <w:t>StateList</w:t>
      </w:r>
      <w:proofErr w:type="spellEnd"/>
      <w:r w:rsidRPr="00017D45">
        <w:rPr>
          <w:rFonts w:cs="Times"/>
          <w:iCs/>
          <w:sz w:val="18"/>
          <w:szCs w:val="18"/>
          <w:lang w:eastAsia="zh-CN"/>
        </w:rPr>
        <w:t xml:space="preserve"> or</w:t>
      </w:r>
      <w:r w:rsidRPr="00017D45">
        <w:rPr>
          <w:sz w:val="18"/>
          <w:szCs w:val="18"/>
        </w:rPr>
        <w:t xml:space="preserve"> </w:t>
      </w:r>
      <w:proofErr w:type="spellStart"/>
      <w:r w:rsidRPr="00017D45">
        <w:rPr>
          <w:rFonts w:hint="eastAsia"/>
          <w:i/>
          <w:iCs/>
          <w:sz w:val="18"/>
          <w:szCs w:val="18"/>
          <w:lang w:eastAsia="zh-CN"/>
        </w:rPr>
        <w:t>ul</w:t>
      </w:r>
      <w:proofErr w:type="spellEnd"/>
      <w:r w:rsidRPr="00017D45">
        <w:rPr>
          <w:i/>
          <w:iCs/>
          <w:sz w:val="18"/>
          <w:szCs w:val="18"/>
        </w:rPr>
        <w:t>-TCI-</w:t>
      </w:r>
      <w:proofErr w:type="spellStart"/>
      <w:r w:rsidRPr="00017D45">
        <w:rPr>
          <w:i/>
          <w:iCs/>
          <w:sz w:val="18"/>
          <w:szCs w:val="18"/>
        </w:rPr>
        <w:t>StateList</w:t>
      </w:r>
      <w:proofErr w:type="spellEnd"/>
      <w:r>
        <w:t xml:space="preserve"> is not configured in </w:t>
      </w:r>
      <w:r w:rsidRPr="00857C5D">
        <w:t>frequency range 2</w:t>
      </w:r>
      <w:r>
        <w:t xml:space="preserve">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2A4130D4" w14:textId="77777777" w:rsidR="00044E41" w:rsidRPr="00250385" w:rsidRDefault="00044E41" w:rsidP="00044E41">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 xml:space="preserve">in the active DL BWP in the CC. If the CORESET is activated with two TCI states, </w:t>
      </w:r>
      <w:proofErr w:type="spellStart"/>
      <w:r w:rsidRPr="00556573">
        <w:rPr>
          <w:i/>
          <w:iCs/>
        </w:rPr>
        <w:t>sfnSchemePdcch</w:t>
      </w:r>
      <w:proofErr w:type="spellEnd"/>
      <w:r>
        <w:t xml:space="preserve"> is configured and the UE supports </w:t>
      </w:r>
      <w:r w:rsidRPr="00FC4056">
        <w:rPr>
          <w:i/>
          <w:iCs/>
        </w:rPr>
        <w:t>sfn-DefaultUL-BeamSetup-r17</w:t>
      </w:r>
      <w:r>
        <w:t>, UE shall use the first TCI state as the QCL assumption.</w:t>
      </w:r>
    </w:p>
    <w:p w14:paraId="21FB0258" w14:textId="77777777" w:rsidR="00044E41" w:rsidRDefault="00044E41" w:rsidP="00044E41">
      <w:pPr>
        <w:pStyle w:val="B1"/>
      </w:pPr>
      <w:r>
        <w:lastRenderedPageBreak/>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p w14:paraId="3595AED4" w14:textId="77777777" w:rsidR="00044E41" w:rsidRDefault="00044E41" w:rsidP="00044E41">
      <w:pPr>
        <w:rPr>
          <w:color w:val="000000" w:themeColor="text1"/>
        </w:rPr>
      </w:pPr>
      <w:r>
        <w:rPr>
          <w:iCs/>
          <w:color w:val="000000" w:themeColor="text1"/>
        </w:rPr>
        <w:t>F</w:t>
      </w:r>
      <w:r w:rsidRPr="00712259">
        <w:rPr>
          <w:iCs/>
          <w:color w:val="000000" w:themeColor="text1"/>
        </w:rPr>
        <w:t xml:space="preserve">or a SRS resource, </w:t>
      </w:r>
      <w:r>
        <w:rPr>
          <w:color w:val="000000" w:themeColor="text1"/>
        </w:rPr>
        <w:t xml:space="preserve">if </w:t>
      </w:r>
      <w:r w:rsidRPr="007D4A7A">
        <w:rPr>
          <w:i/>
        </w:rPr>
        <w:t>nrofSRS-Ports</w:t>
      </w:r>
      <w:r>
        <w:rPr>
          <w:i/>
        </w:rPr>
        <w:t>-n8</w:t>
      </w:r>
      <w:r w:rsidRPr="00AC1F78">
        <w:t xml:space="preserve"> </w:t>
      </w:r>
      <w:r>
        <w:t xml:space="preserve">is set to </w:t>
      </w:r>
      <w:r>
        <w:rPr>
          <w:i/>
        </w:rPr>
        <w:t>ports8tdm</w:t>
      </w:r>
      <w:r w:rsidRPr="00712259">
        <w:rPr>
          <w:color w:val="000000" w:themeColor="text1"/>
        </w:rPr>
        <w:t xml:space="preserve"> </w:t>
      </w:r>
      <w:r w:rsidRPr="00712259">
        <w:rPr>
          <w:rFonts w:eastAsia="Malgun Gothic"/>
          <w:color w:val="000000" w:themeColor="text1"/>
        </w:rPr>
        <w:t xml:space="preserve">or </w:t>
      </w:r>
      <w:proofErr w:type="spellStart"/>
      <w:r w:rsidRPr="00FD152A">
        <w:rPr>
          <w:rFonts w:eastAsia="Malgun Gothic"/>
          <w:i/>
          <w:iCs/>
          <w:color w:val="000000" w:themeColor="text1"/>
        </w:rPr>
        <w:t>combOffsetHopping</w:t>
      </w:r>
      <w:proofErr w:type="spellEnd"/>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a SRS resource </w:t>
      </w:r>
      <w:r w:rsidRPr="001C6705">
        <w:rPr>
          <w:i/>
          <w:iCs/>
          <w:color w:val="000000" w:themeColor="text1"/>
        </w:rPr>
        <w:t>nrofSRS-Ports-n8</w:t>
      </w:r>
      <w:r w:rsidRPr="001C6705">
        <w:rPr>
          <w:color w:val="000000" w:themeColor="text1"/>
        </w:rPr>
        <w:t xml:space="preserve"> </w:t>
      </w:r>
      <w:r>
        <w:rPr>
          <w:color w:val="000000" w:themeColor="text1"/>
        </w:rPr>
        <w:t xml:space="preserve">is not configured or it is not set to </w:t>
      </w:r>
      <w:r>
        <w:rPr>
          <w:i/>
        </w:rPr>
        <w:t>ports8tdm</w:t>
      </w:r>
      <w:r w:rsidRPr="00712259">
        <w:rPr>
          <w:color w:val="000000" w:themeColor="text1"/>
        </w:rPr>
        <w:t xml:space="preserve"> </w:t>
      </w:r>
      <w:r>
        <w:rPr>
          <w:color w:val="000000" w:themeColor="text1"/>
        </w:rPr>
        <w:t>and</w:t>
      </w:r>
      <w:r w:rsidRPr="00712259">
        <w:rPr>
          <w:rFonts w:eastAsia="Malgun Gothic"/>
          <w:color w:val="000000" w:themeColor="text1"/>
        </w:rPr>
        <w:t xml:space="preserve"> </w:t>
      </w:r>
      <w:proofErr w:type="spellStart"/>
      <w:r w:rsidRPr="00FD152A">
        <w:rPr>
          <w:rFonts w:eastAsia="Malgun Gothic"/>
          <w:i/>
          <w:iCs/>
          <w:color w:val="000000" w:themeColor="text1"/>
        </w:rPr>
        <w:t>combOffsetHopping</w:t>
      </w:r>
      <w:proofErr w:type="spellEnd"/>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6.2.1.1.</w:t>
      </w:r>
    </w:p>
    <w:bookmarkEnd w:id="64"/>
    <w:bookmarkEnd w:id="65"/>
    <w:p w14:paraId="19B3CD62" w14:textId="77777777" w:rsidR="00044E41" w:rsidRDefault="00044E41" w:rsidP="00044E41">
      <w:pPr>
        <w:jc w:val="center"/>
        <w:rPr>
          <w:color w:val="FF0000"/>
        </w:rPr>
      </w:pPr>
      <w:r w:rsidRPr="004F4C48">
        <w:rPr>
          <w:color w:val="FF0000"/>
        </w:rPr>
        <w:t>&lt;omitted text&gt;</w:t>
      </w:r>
    </w:p>
    <w:p w14:paraId="6825DEE0" w14:textId="77777777" w:rsidR="00965AED" w:rsidRPr="0048482F" w:rsidRDefault="00965AED" w:rsidP="00965AED">
      <w:pPr>
        <w:pStyle w:val="Heading4"/>
        <w:rPr>
          <w:color w:val="000000"/>
        </w:rPr>
      </w:pPr>
      <w:bookmarkStart w:id="67" w:name="_Toc11352159"/>
      <w:bookmarkStart w:id="68" w:name="_Toc20318049"/>
      <w:bookmarkStart w:id="69" w:name="_Toc27299947"/>
      <w:bookmarkStart w:id="70" w:name="_Toc29673221"/>
      <w:bookmarkStart w:id="71" w:name="_Toc29673362"/>
      <w:bookmarkStart w:id="72" w:name="_Toc29674355"/>
      <w:bookmarkStart w:id="73" w:name="_Toc36645585"/>
      <w:bookmarkStart w:id="74" w:name="_Toc45810634"/>
      <w:bookmarkStart w:id="75" w:name="_Toc186746650"/>
      <w:r w:rsidRPr="0048482F">
        <w:rPr>
          <w:color w:val="000000"/>
        </w:rPr>
        <w:t>6.2.1.2</w:t>
      </w:r>
      <w:r w:rsidRPr="0048482F">
        <w:rPr>
          <w:color w:val="000000"/>
        </w:rPr>
        <w:tab/>
        <w:t xml:space="preserve">UE </w:t>
      </w:r>
      <w:r w:rsidRPr="007375B0">
        <w:rPr>
          <w:color w:val="000000"/>
        </w:rPr>
        <w:t>sounding procedure for DL CSI acquisition</w:t>
      </w:r>
      <w:bookmarkEnd w:id="67"/>
      <w:bookmarkEnd w:id="68"/>
      <w:bookmarkEnd w:id="69"/>
      <w:bookmarkEnd w:id="70"/>
      <w:bookmarkEnd w:id="71"/>
      <w:bookmarkEnd w:id="72"/>
      <w:bookmarkEnd w:id="73"/>
      <w:bookmarkEnd w:id="74"/>
      <w:bookmarkEnd w:id="75"/>
    </w:p>
    <w:p w14:paraId="0FE41F3B" w14:textId="77777777" w:rsidR="00965AED" w:rsidRDefault="00965AED" w:rsidP="00965AED">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proofErr w:type="spellStart"/>
      <w:r w:rsidRPr="002D411F">
        <w:rPr>
          <w:i/>
          <w:color w:val="000000"/>
          <w:lang w:val="en-US" w:eastAsia="zh-CN"/>
        </w:rPr>
        <w:t>supportedSRS-TxPortSwitch</w:t>
      </w:r>
      <w:proofErr w:type="spellEnd"/>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r>
        <w:rPr>
          <w:i/>
          <w:lang w:eastAsia="zh-CN"/>
        </w:rPr>
        <w:t>srs-AntennaSwitching8T8R</w:t>
      </w:r>
      <w:r>
        <w:rPr>
          <w:lang w:eastAsia="zh-CN"/>
        </w:rPr>
        <w:t xml:space="preserve"> </w:t>
      </w:r>
      <w:r w:rsidRPr="005D29F1">
        <w:rPr>
          <w:lang w:eastAsia="zh-CN"/>
        </w:rPr>
        <w:t xml:space="preserve">('t1r1' for 1T=1R, 't2r2' for 2T=2R, 't1r2' for 1T2R, 't4r4' for 4T=4R, 't2r4' for 2T4R, 't1r4' for 1T4R, 't2r6' for 2T6R, 't1r6' for 1T6R, 't4r8' for 4T8R, 't2r8' for 2T8R, 't1r8' for 1T8R, </w:t>
      </w:r>
      <w:r>
        <w:rPr>
          <w:lang w:eastAsia="zh-CN"/>
        </w:rPr>
        <w:t>'</w:t>
      </w:r>
      <w:proofErr w:type="spellStart"/>
      <w:r w:rsidRPr="00411DC2">
        <w:rPr>
          <w:iCs/>
        </w:rPr>
        <w:t>noTdm</w:t>
      </w:r>
      <w:proofErr w:type="spellEnd"/>
      <w:r>
        <w:rPr>
          <w:lang w:eastAsia="zh-CN"/>
        </w:rPr>
        <w:t>'</w:t>
      </w:r>
      <w:r w:rsidRPr="005D29F1">
        <w:rPr>
          <w:lang w:eastAsia="zh-CN"/>
        </w:rPr>
        <w:t xml:space="preserve"> or </w:t>
      </w:r>
      <w:r>
        <w:rPr>
          <w:lang w:eastAsia="zh-CN"/>
        </w:rPr>
        <w:t>'</w:t>
      </w:r>
      <w:proofErr w:type="spellStart"/>
      <w:r>
        <w:rPr>
          <w:lang w:eastAsia="zh-CN"/>
        </w:rPr>
        <w:t>tdmAndNoTdm</w:t>
      </w:r>
      <w:proofErr w:type="spellEnd"/>
      <w:r>
        <w:rPr>
          <w:lang w:eastAsia="zh-CN"/>
        </w:rPr>
        <w:t>'</w:t>
      </w:r>
      <w:r w:rsidRPr="005D29F1">
        <w:rPr>
          <w:lang w:eastAsia="zh-CN"/>
        </w:rPr>
        <w:t xml:space="preserve"> for 8T8R)</w:t>
      </w:r>
      <w:r w:rsidRPr="0048482F">
        <w:rPr>
          <w:color w:val="000000"/>
          <w:lang w:val="en-US" w:eastAsia="zh-CN"/>
        </w:rPr>
        <w:t>:</w:t>
      </w:r>
    </w:p>
    <w:p w14:paraId="3D8EC478" w14:textId="77777777" w:rsidR="00965AED" w:rsidRPr="00BF6E67" w:rsidRDefault="00965AED" w:rsidP="00965AED">
      <w:pPr>
        <w:pStyle w:val="B1"/>
      </w:pPr>
      <w:r>
        <w:t>-</w:t>
      </w:r>
      <w:r>
        <w:tab/>
      </w:r>
      <w:r w:rsidRPr="00CC01C7">
        <w:t xml:space="preserve">For 1T2R, </w:t>
      </w:r>
      <w:r w:rsidRPr="00AD3D4D">
        <w:t xml:space="preserve">if the UE is indicating </w:t>
      </w:r>
      <w:r>
        <w:rPr>
          <w:i/>
          <w:iCs/>
          <w:lang w:eastAsia="zh-CN"/>
        </w:rPr>
        <w:t>srs-AntennaSwitching2SP-1Periodic</w:t>
      </w:r>
      <w:r w:rsidRPr="00AD3D4D">
        <w:t xml:space="preserve"> and/or </w:t>
      </w:r>
      <w:proofErr w:type="spellStart"/>
      <w:r>
        <w:rPr>
          <w:i/>
          <w:iCs/>
          <w:lang w:eastAsia="zh-CN"/>
        </w:rPr>
        <w:t>srs-ExtensionAperiodicSRS</w:t>
      </w:r>
      <w:proofErr w:type="spellEnd"/>
      <w:r>
        <w:t>:</w:t>
      </w:r>
    </w:p>
    <w:p w14:paraId="2914059D" w14:textId="77777777" w:rsidR="00965AED" w:rsidRPr="00BF6E67" w:rsidRDefault="00965AED" w:rsidP="00965AED">
      <w:pPr>
        <w:pStyle w:val="B2"/>
        <w:rPr>
          <w:lang w:eastAsia="zh-CN"/>
        </w:rPr>
      </w:pPr>
      <w:r w:rsidRPr="00BF6E67">
        <w:t>-</w:t>
      </w:r>
      <w:r w:rsidRPr="00BF6E67">
        <w:tab/>
      </w:r>
      <w:r w:rsidRPr="00BF6E67">
        <w:rPr>
          <w:lang w:eastAsia="zh-CN"/>
        </w:rPr>
        <w:t xml:space="preserve">when the UE </w:t>
      </w:r>
      <w:r w:rsidRPr="00BF6E67">
        <w:t xml:space="preserve">is indicating </w:t>
      </w:r>
      <w:r>
        <w:rPr>
          <w:i/>
          <w:iCs/>
          <w:lang w:eastAsia="zh-CN"/>
        </w:rPr>
        <w:t>srs-AntennaSwitching2SP-1Periodic</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semi-persistent</w:t>
      </w:r>
      <w:r>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lang w:eastAsia="ja-JP"/>
        </w:rPr>
        <w:t xml:space="preserve"> 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where the 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00281F99" w14:textId="77777777" w:rsidR="00965AED" w:rsidRPr="00BF6E67" w:rsidRDefault="00965AED" w:rsidP="00965AED">
      <w:pPr>
        <w:pStyle w:val="B2"/>
        <w:rPr>
          <w:lang w:eastAsia="zh-CN"/>
        </w:rPr>
      </w:pPr>
      <w:r w:rsidRPr="00BF6E67">
        <w:t>-</w:t>
      </w:r>
      <w:r w:rsidRPr="00BF6E67">
        <w:tab/>
        <w:t>w</w:t>
      </w:r>
      <w:r w:rsidRPr="00BF6E67">
        <w:rPr>
          <w:lang w:eastAsia="ja-JP"/>
        </w:rPr>
        <w:t xml:space="preserve">hen the UE </w:t>
      </w:r>
      <w:r w:rsidRPr="00BF6E67">
        <w:t xml:space="preserve">is indicating </w:t>
      </w:r>
      <w:proofErr w:type="spellStart"/>
      <w:r>
        <w:rPr>
          <w:i/>
          <w:iCs/>
          <w:lang w:eastAsia="zh-CN"/>
        </w:rPr>
        <w:t>srs-ExtensionAperiodicSRS</w:t>
      </w:r>
      <w:proofErr w:type="spellEnd"/>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aperiodic</w:t>
      </w:r>
      <w:r>
        <w:rPr>
          <w:lang w:eastAsia="ja-JP"/>
        </w:rPr>
        <w:t>'</w:t>
      </w:r>
      <w:r w:rsidRPr="00BF6E67">
        <w:rPr>
          <w:lang w:eastAsia="ja-JP"/>
        </w:rPr>
        <w:t xml:space="preserve"> and up to one SRS resource set with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or </w:t>
      </w:r>
      <w:r>
        <w:rPr>
          <w:lang w:eastAsia="ja-JP"/>
        </w:rPr>
        <w:t>'</w:t>
      </w:r>
      <w:r w:rsidRPr="00BF6E67">
        <w:rPr>
          <w:lang w:eastAsia="ja-JP"/>
        </w:rPr>
        <w:t>semi-persistent</w:t>
      </w:r>
      <w:r>
        <w:rPr>
          <w:lang w:eastAsia="ja-JP"/>
        </w:rPr>
        <w:t>'</w:t>
      </w:r>
      <w:r w:rsidRPr="00BF6E67">
        <w:rPr>
          <w:lang w:eastAsia="ja-JP"/>
        </w:rPr>
        <w:t xml:space="preserve"> can be configured, or up to two SRS resource sets configured with a different value for the higher layer parameter </w:t>
      </w:r>
      <w:proofErr w:type="spellStart"/>
      <w:r w:rsidRPr="00BF6E67">
        <w:rPr>
          <w:i/>
          <w:iCs/>
          <w:lang w:eastAsia="ja-JP"/>
        </w:rPr>
        <w:t>resourceType</w:t>
      </w:r>
      <w:proofErr w:type="spellEnd"/>
      <w:r w:rsidRPr="00BF6E67">
        <w:rPr>
          <w:i/>
          <w:iCs/>
          <w:lang w:eastAsia="ja-JP"/>
        </w:rPr>
        <w:t xml:space="preserve"> </w:t>
      </w:r>
      <w:r w:rsidRPr="00BF6E67">
        <w:rPr>
          <w:lang w:eastAsia="ja-JP"/>
        </w:rPr>
        <w:t xml:space="preserve">in </w:t>
      </w:r>
      <w:r w:rsidRPr="00BF6E67">
        <w:rPr>
          <w:i/>
          <w:iCs/>
          <w:lang w:eastAsia="ja-JP"/>
        </w:rPr>
        <w:t>SRS-</w:t>
      </w:r>
      <w:proofErr w:type="spellStart"/>
      <w:r w:rsidRPr="00BF6E67">
        <w:rPr>
          <w:i/>
          <w:iCs/>
          <w:lang w:eastAsia="ja-JP"/>
        </w:rPr>
        <w:t>ResourceSet</w:t>
      </w:r>
      <w:proofErr w:type="spellEnd"/>
      <w:r w:rsidRPr="00BF6E67">
        <w:rPr>
          <w:lang w:eastAsia="ja-JP"/>
        </w:rPr>
        <w:t xml:space="preserve"> can be configured.</w:t>
      </w:r>
      <w:r w:rsidRPr="00BF6E67">
        <w:rPr>
          <w:lang w:val="en-US" w:eastAsia="zh-CN"/>
        </w:rPr>
        <w:t xml:space="preserve"> </w:t>
      </w:r>
      <w:r w:rsidRPr="00BF6E67">
        <w:t xml:space="preserve">In the case of two resource sets with </w:t>
      </w:r>
      <w:proofErr w:type="spellStart"/>
      <w:r w:rsidRPr="00BF6E67">
        <w:rPr>
          <w:i/>
          <w:iCs/>
        </w:rPr>
        <w:t>resourceType</w:t>
      </w:r>
      <w:proofErr w:type="spellEnd"/>
      <w:r w:rsidRPr="00BF6E67">
        <w:rPr>
          <w:i/>
          <w:iCs/>
        </w:rPr>
        <w:t xml:space="preserve"> </w:t>
      </w:r>
      <w:r w:rsidRPr="00BF6E67">
        <w:t xml:space="preserve">in </w:t>
      </w:r>
      <w:r w:rsidRPr="00BF6E67">
        <w:rPr>
          <w:i/>
          <w:iCs/>
        </w:rPr>
        <w:t>SRS-</w:t>
      </w:r>
      <w:proofErr w:type="spellStart"/>
      <w:r w:rsidRPr="00BF6E67">
        <w:rPr>
          <w:i/>
          <w:iCs/>
        </w:rPr>
        <w:t>ResourceSet</w:t>
      </w:r>
      <w:proofErr w:type="spellEnd"/>
      <w:r w:rsidRPr="00BF6E67">
        <w:rPr>
          <w:i/>
          <w:iCs/>
        </w:rPr>
        <w:t xml:space="preserve"> </w:t>
      </w:r>
      <w:r w:rsidRPr="00BF6E67">
        <w:t xml:space="preserve">set to </w:t>
      </w:r>
      <w:r>
        <w:t>'</w:t>
      </w:r>
      <w:r w:rsidRPr="00BF6E67">
        <w:t>aperiodic</w:t>
      </w:r>
      <w:r>
        <w:t>'</w:t>
      </w:r>
      <w:r w:rsidRPr="00BF6E67">
        <w:t xml:space="preserve">, a total of two SRS resources </w:t>
      </w:r>
      <w:r>
        <w:t xml:space="preserve">are </w:t>
      </w:r>
      <w:r w:rsidRPr="00BF6E67">
        <w:t>transmitted in different symbols of two different slots, the SRS port of each SRS resource in the given two sets is associated with a different UE antenna port and the two sets are each configured with one SRS resource.</w:t>
      </w:r>
      <w:r w:rsidRPr="00BF6E67">
        <w:rPr>
          <w:lang w:val="en-US" w:eastAsia="zh-CN"/>
        </w:rPr>
        <w:t xml:space="preserve"> I</w:t>
      </w:r>
      <w:r>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proofErr w:type="spellStart"/>
      <w:r w:rsidRPr="00BF6E67">
        <w:rPr>
          <w:i/>
          <w:iCs/>
        </w:rPr>
        <w:t>resourceType</w:t>
      </w:r>
      <w:proofErr w:type="spellEnd"/>
      <w:r w:rsidRPr="00BF6E67">
        <w:t xml:space="preserve"> in </w:t>
      </w:r>
      <w:r w:rsidRPr="00BF6E67">
        <w:rPr>
          <w:i/>
          <w:iCs/>
        </w:rPr>
        <w:t>SRS-</w:t>
      </w:r>
      <w:proofErr w:type="spellStart"/>
      <w:r w:rsidRPr="00BF6E67">
        <w:rPr>
          <w:i/>
          <w:iCs/>
        </w:rPr>
        <w:t>ResourceSet</w:t>
      </w:r>
      <w:proofErr w:type="spellEnd"/>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Pr>
          <w:lang w:val="en-US" w:eastAsia="zh-CN"/>
        </w:rPr>
        <w:t>'</w:t>
      </w:r>
      <w:proofErr w:type="spellStart"/>
      <w:r w:rsidRPr="00BF6E67">
        <w:t>resourceType</w:t>
      </w:r>
      <w:proofErr w:type="spellEnd"/>
      <w:r>
        <w:rPr>
          <w:lang w:val="en-US" w:eastAsia="zh-CN"/>
        </w:rPr>
        <w:t>'</w:t>
      </w:r>
      <w:r w:rsidRPr="00BF6E67">
        <w:t xml:space="preserve"> in </w:t>
      </w:r>
      <w:r w:rsidRPr="00BF6E67">
        <w:rPr>
          <w:i/>
          <w:iCs/>
        </w:rPr>
        <w:t>SRS-</w:t>
      </w:r>
      <w:proofErr w:type="spellStart"/>
      <w:r w:rsidRPr="00BF6E67">
        <w:rPr>
          <w:i/>
          <w:iCs/>
        </w:rPr>
        <w:t>ResourceSet</w:t>
      </w:r>
      <w:proofErr w:type="spellEnd"/>
      <w:r w:rsidRPr="00BF6E67">
        <w:rPr>
          <w:i/>
          <w:iCs/>
        </w:rPr>
        <w:t xml:space="preserve">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1E50CF9B" w14:textId="77777777" w:rsidR="00965AED" w:rsidRPr="00AD3D4D" w:rsidRDefault="00965AED" w:rsidP="00965AED">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proofErr w:type="spellStart"/>
      <w:r w:rsidRPr="001E732B">
        <w:rPr>
          <w:i/>
          <w:iCs/>
        </w:rPr>
        <w:t>resourceType</w:t>
      </w:r>
      <w:proofErr w:type="spellEnd"/>
      <w:r w:rsidRPr="00CC01C7">
        <w:t xml:space="preserve"> in </w:t>
      </w:r>
      <w:r w:rsidRPr="001E732B">
        <w:rPr>
          <w:i/>
          <w:iCs/>
        </w:rPr>
        <w:t>SRS-</w:t>
      </w:r>
      <w:proofErr w:type="spellStart"/>
      <w:r w:rsidRPr="001E732B">
        <w:rPr>
          <w:i/>
          <w:iCs/>
        </w:rPr>
        <w:t>ResourceSet</w:t>
      </w:r>
      <w:proofErr w:type="spellEnd"/>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w:t>
      </w:r>
      <w:r>
        <w:rPr>
          <w:i/>
          <w:iCs/>
          <w:lang w:eastAsia="zh-CN"/>
        </w:rPr>
        <w:t>srs-AntennaSwitching2SP-1Periodic</w:t>
      </w:r>
      <w:r w:rsidRPr="00AD3D4D">
        <w:t xml:space="preserve">, or up to two SRS resource sets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semi-persistent</w:t>
      </w:r>
      <w:r>
        <w:t>'</w:t>
      </w:r>
      <w:r w:rsidRPr="00AD3D4D">
        <w:t xml:space="preserve"> and up to one SRS resource set configured with </w:t>
      </w:r>
      <w:proofErr w:type="spellStart"/>
      <w:r w:rsidRPr="00AD3D4D">
        <w:t>resourceType</w:t>
      </w:r>
      <w:proofErr w:type="spellEnd"/>
      <w:r w:rsidRPr="00AD3D4D">
        <w:t xml:space="preserve"> in SRS-</w:t>
      </w:r>
      <w:proofErr w:type="spellStart"/>
      <w:r w:rsidRPr="00AD3D4D">
        <w:t>ResourceSet</w:t>
      </w:r>
      <w:proofErr w:type="spellEnd"/>
      <w:r w:rsidRPr="00AD3D4D">
        <w:t xml:space="preserve"> set to </w:t>
      </w:r>
      <w:r>
        <w:t>'</w:t>
      </w:r>
      <w:r w:rsidRPr="00AD3D4D">
        <w:t>periodic</w:t>
      </w:r>
      <w:r>
        <w:t>'</w:t>
      </w:r>
      <w:r w:rsidRPr="00AD3D4D">
        <w:t xml:space="preserve"> if the UE is indicating </w:t>
      </w:r>
      <w:r>
        <w:rPr>
          <w:i/>
          <w:iCs/>
          <w:lang w:eastAsia="zh-CN"/>
        </w:rPr>
        <w:t>srs-AntennaSwitching2SP-1Periodic</w:t>
      </w:r>
      <w:r w:rsidRPr="00AD3D4D">
        <w:t xml:space="preserve">,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1D39286E" w14:textId="77777777" w:rsidR="00965AED" w:rsidRPr="00E429C1" w:rsidRDefault="00965AED" w:rsidP="00965AED">
      <w:pPr>
        <w:pStyle w:val="B2"/>
      </w:pPr>
      <w:r>
        <w:lastRenderedPageBreak/>
        <w:t>-</w:t>
      </w:r>
      <w:r>
        <w:tab/>
      </w:r>
      <w:r w:rsidRPr="00AD3D4D">
        <w:t xml:space="preserve">zero or one SRS resource set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not indicating </w:t>
      </w:r>
      <w:proofErr w:type="spellStart"/>
      <w:r>
        <w:rPr>
          <w:i/>
          <w:iCs/>
          <w:lang w:eastAsia="zh-CN"/>
        </w:rPr>
        <w:t>srs-ExtensionAperiodicSRS</w:t>
      </w:r>
      <w:proofErr w:type="spellEnd"/>
      <w:r w:rsidRPr="00AD3D4D">
        <w:t xml:space="preserve">, or up to two SRS resource sets configured with </w:t>
      </w:r>
      <w:proofErr w:type="spellStart"/>
      <w:r w:rsidRPr="00AD3D4D">
        <w:rPr>
          <w:i/>
          <w:iCs/>
        </w:rPr>
        <w:t>resourceType</w:t>
      </w:r>
      <w:proofErr w:type="spellEnd"/>
      <w:r w:rsidRPr="00AD3D4D">
        <w:t xml:space="preserve"> in </w:t>
      </w:r>
      <w:r w:rsidRPr="00AD3D4D">
        <w:rPr>
          <w:i/>
          <w:iCs/>
        </w:rPr>
        <w:t>SRS-</w:t>
      </w:r>
      <w:proofErr w:type="spellStart"/>
      <w:r w:rsidRPr="00AD3D4D">
        <w:rPr>
          <w:i/>
          <w:iCs/>
        </w:rPr>
        <w:t>ResourceSet</w:t>
      </w:r>
      <w:proofErr w:type="spellEnd"/>
      <w:r w:rsidRPr="00AD3D4D">
        <w:t xml:space="preserve"> set to </w:t>
      </w:r>
      <w:r>
        <w:t>'</w:t>
      </w:r>
      <w:r w:rsidRPr="00AD3D4D">
        <w:t>aperiodic</w:t>
      </w:r>
      <w:r>
        <w:t>'</w:t>
      </w:r>
      <w:r w:rsidRPr="00AD3D4D">
        <w:t xml:space="preserve"> if the UE is indicating </w:t>
      </w:r>
      <w:proofErr w:type="spellStart"/>
      <w:r>
        <w:rPr>
          <w:i/>
          <w:iCs/>
          <w:lang w:eastAsia="zh-CN"/>
        </w:rPr>
        <w:t>srs-ExtensionAperiodicSRS</w:t>
      </w:r>
      <w:proofErr w:type="spellEnd"/>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r>
        <w:t xml:space="preserve">are </w:t>
      </w:r>
      <w:r w:rsidRPr="00AD3D4D">
        <w:t>transmitted in different symbols of two different slots, the SRS port of each SRS resource in the given two sets is associated with a different UE antenna port. The two sets are each configured with one SRS resource, or</w:t>
      </w:r>
    </w:p>
    <w:p w14:paraId="34D0D1E3" w14:textId="77777777" w:rsidR="00965AED" w:rsidRPr="0048482F" w:rsidRDefault="00965AED" w:rsidP="00965AED">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4A10C7B5" w14:textId="77777777" w:rsidR="00965AED" w:rsidRPr="00ED12D1" w:rsidRDefault="00965AED" w:rsidP="00965AED">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 xml:space="preserve">if the UE is indicating </w:t>
      </w:r>
      <w:r>
        <w:rPr>
          <w:i/>
          <w:iCs/>
          <w:lang w:eastAsia="zh-CN"/>
        </w:rPr>
        <w:t>srs-AntennaSwitching2SP-1Periodic</w:t>
      </w:r>
      <w:r w:rsidRPr="00694063">
        <w:rPr>
          <w:rFonts w:eastAsia="MS Mincho"/>
          <w:iCs/>
          <w:lang w:val="en-US" w:eastAsia="ja-JP"/>
        </w:rPr>
        <w:t xml:space="preserve"> and/or </w:t>
      </w:r>
      <w:proofErr w:type="spellStart"/>
      <w:r>
        <w:rPr>
          <w:i/>
          <w:iCs/>
          <w:lang w:eastAsia="zh-CN"/>
        </w:rPr>
        <w:t>srs-ExtensionAperiodicSRS</w:t>
      </w:r>
      <w:proofErr w:type="spellEnd"/>
      <w:r>
        <w:rPr>
          <w:rFonts w:eastAsia="MS Mincho"/>
          <w:iCs/>
          <w:lang w:eastAsia="ja-JP"/>
        </w:rPr>
        <w:t>:</w:t>
      </w:r>
    </w:p>
    <w:p w14:paraId="00CA4738" w14:textId="77777777" w:rsidR="00965AED" w:rsidRPr="00ED12D1" w:rsidRDefault="00965AED" w:rsidP="00965AED">
      <w:pPr>
        <w:pStyle w:val="B2"/>
        <w:rPr>
          <w:lang w:eastAsia="zh-CN"/>
        </w:rPr>
      </w:pPr>
      <w:r w:rsidRPr="00ED12D1">
        <w:t>-</w:t>
      </w:r>
      <w:r w:rsidRPr="00ED12D1">
        <w:tab/>
        <w:t>w</w:t>
      </w:r>
      <w:r w:rsidRPr="00ED12D1">
        <w:rPr>
          <w:lang w:eastAsia="zh-CN"/>
        </w:rPr>
        <w:t xml:space="preserve">hen the UE </w:t>
      </w:r>
      <w:r w:rsidRPr="00ED12D1">
        <w:t xml:space="preserve">is indicating </w:t>
      </w:r>
      <w:r>
        <w:rPr>
          <w:i/>
          <w:iCs/>
          <w:lang w:eastAsia="zh-CN"/>
        </w:rPr>
        <w:t>srs-AntennaSwitching2SP-1Periodic</w:t>
      </w:r>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semi-persistent</w:t>
      </w:r>
      <w:r>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6B1AE85D" w14:textId="77777777" w:rsidR="00965AED" w:rsidRPr="00ED12D1" w:rsidRDefault="00965AED" w:rsidP="00965AED">
      <w:pPr>
        <w:pStyle w:val="B2"/>
        <w:rPr>
          <w:lang w:eastAsia="zh-CN"/>
        </w:rPr>
      </w:pPr>
      <w:r w:rsidRPr="00ED12D1">
        <w:t>-</w:t>
      </w:r>
      <w:r w:rsidRPr="00ED12D1">
        <w:tab/>
      </w:r>
      <w:r w:rsidRPr="00ED12D1">
        <w:rPr>
          <w:lang w:eastAsia="ja-JP"/>
        </w:rPr>
        <w:t xml:space="preserve">when the UE </w:t>
      </w:r>
      <w:r w:rsidRPr="00ED12D1">
        <w:t xml:space="preserve">is indicating </w:t>
      </w:r>
      <w:proofErr w:type="spellStart"/>
      <w:r>
        <w:rPr>
          <w:i/>
          <w:iCs/>
          <w:lang w:eastAsia="zh-CN"/>
        </w:rPr>
        <w:t>srs-ExtensionAperiodicSRS</w:t>
      </w:r>
      <w:proofErr w:type="spellEnd"/>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aperiodic</w:t>
      </w:r>
      <w:r>
        <w:rPr>
          <w:lang w:eastAsia="ja-JP"/>
        </w:rPr>
        <w:t>'</w:t>
      </w:r>
      <w:r w:rsidRPr="00ED12D1">
        <w:rPr>
          <w:lang w:eastAsia="ja-JP"/>
        </w:rPr>
        <w:t xml:space="preserve"> and up to one SRS resource set with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or </w:t>
      </w:r>
      <w:r>
        <w:rPr>
          <w:lang w:eastAsia="ja-JP"/>
        </w:rPr>
        <w:t>'</w:t>
      </w:r>
      <w:r w:rsidRPr="00ED12D1">
        <w:rPr>
          <w:lang w:eastAsia="ja-JP"/>
        </w:rPr>
        <w:t>semi-persistent</w:t>
      </w:r>
      <w:r>
        <w:rPr>
          <w:lang w:eastAsia="ja-JP"/>
        </w:rPr>
        <w:t>'</w:t>
      </w:r>
      <w:r w:rsidRPr="00ED12D1">
        <w:rPr>
          <w:lang w:eastAsia="ja-JP"/>
        </w:rPr>
        <w:t xml:space="preserve"> can be configured, or up to two SRS resource sets configured with a different value for the higher layer parameter </w:t>
      </w:r>
      <w:proofErr w:type="spellStart"/>
      <w:r w:rsidRPr="00ED12D1">
        <w:rPr>
          <w:i/>
          <w:iCs/>
          <w:lang w:eastAsia="ja-JP"/>
        </w:rPr>
        <w:t>resourceType</w:t>
      </w:r>
      <w:proofErr w:type="spellEnd"/>
      <w:r w:rsidRPr="00ED12D1">
        <w:rPr>
          <w:i/>
          <w:iCs/>
          <w:lang w:eastAsia="ja-JP"/>
        </w:rPr>
        <w:t xml:space="preserve"> </w:t>
      </w:r>
      <w:r w:rsidRPr="00ED12D1">
        <w:rPr>
          <w:lang w:eastAsia="ja-JP"/>
        </w:rPr>
        <w:t xml:space="preserve">in </w:t>
      </w:r>
      <w:r w:rsidRPr="00ED12D1">
        <w:rPr>
          <w:i/>
          <w:iCs/>
          <w:lang w:eastAsia="ja-JP"/>
        </w:rPr>
        <w:t>SRS-</w:t>
      </w:r>
      <w:proofErr w:type="spellStart"/>
      <w:r w:rsidRPr="00ED12D1">
        <w:rPr>
          <w:i/>
          <w:iCs/>
          <w:lang w:eastAsia="ja-JP"/>
        </w:rPr>
        <w:t>ResourceSet</w:t>
      </w:r>
      <w:proofErr w:type="spellEnd"/>
      <w:r w:rsidRPr="00ED12D1">
        <w:rPr>
          <w:lang w:eastAsia="ja-JP"/>
        </w:rPr>
        <w:t xml:space="preserve"> can be configured.</w:t>
      </w:r>
      <w:r w:rsidRPr="00ED12D1">
        <w:rPr>
          <w:lang w:val="en-US" w:eastAsia="zh-CN"/>
        </w:rPr>
        <w:t xml:space="preserve"> </w:t>
      </w:r>
      <w:r w:rsidRPr="00ED12D1">
        <w:t xml:space="preserve">In the case of two resource sets with </w:t>
      </w:r>
      <w:proofErr w:type="spellStart"/>
      <w:r w:rsidRPr="00ED12D1">
        <w:rPr>
          <w:i/>
          <w:iCs/>
        </w:rPr>
        <w:t>resourceType</w:t>
      </w:r>
      <w:proofErr w:type="spellEnd"/>
      <w:r w:rsidRPr="00ED12D1">
        <w:rPr>
          <w:i/>
          <w:iCs/>
        </w:rPr>
        <w:t xml:space="preserve"> </w:t>
      </w:r>
      <w:r w:rsidRPr="00ED12D1">
        <w:t xml:space="preserve">in </w:t>
      </w:r>
      <w:r w:rsidRPr="00ED12D1">
        <w:rPr>
          <w:i/>
          <w:iCs/>
        </w:rPr>
        <w:t>SRS-</w:t>
      </w:r>
      <w:proofErr w:type="spellStart"/>
      <w:r w:rsidRPr="00ED12D1">
        <w:rPr>
          <w:i/>
          <w:iCs/>
        </w:rPr>
        <w:t>ResourceSet</w:t>
      </w:r>
      <w:proofErr w:type="spellEnd"/>
      <w:r w:rsidRPr="00ED12D1">
        <w:t xml:space="preserve"> set to </w:t>
      </w:r>
      <w:r>
        <w:t>'</w:t>
      </w:r>
      <w:r w:rsidRPr="00ED12D1">
        <w:t>aperiodic</w:t>
      </w:r>
      <w:r>
        <w:t>'</w:t>
      </w:r>
      <w:r w:rsidRPr="00ED12D1">
        <w:t xml:space="preserve">, a total of two SRS resources </w:t>
      </w:r>
      <w:r>
        <w:t xml:space="preserve">are </w:t>
      </w:r>
      <w:r w:rsidRPr="00ED12D1">
        <w:t>transmitted in different symbols of two different slots, 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proofErr w:type="spellStart"/>
      <w:r w:rsidRPr="00ED12D1">
        <w:rPr>
          <w:i/>
          <w:iCs/>
        </w:rPr>
        <w:t>resourceType</w:t>
      </w:r>
      <w:proofErr w:type="spellEnd"/>
      <w:r w:rsidRPr="00ED12D1">
        <w:t xml:space="preserve"> in </w:t>
      </w:r>
      <w:r w:rsidRPr="00ED12D1">
        <w:rPr>
          <w:i/>
          <w:iCs/>
        </w:rPr>
        <w:t>SRS-</w:t>
      </w:r>
      <w:proofErr w:type="spellStart"/>
      <w:r w:rsidRPr="00ED12D1">
        <w:rPr>
          <w:i/>
          <w:iCs/>
        </w:rPr>
        <w:t>ResourceSet</w:t>
      </w:r>
      <w:proofErr w:type="spellEnd"/>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Pr>
          <w:lang w:val="en-US" w:eastAsia="zh-CN"/>
        </w:rPr>
        <w:t>'</w:t>
      </w:r>
      <w:proofErr w:type="spellStart"/>
      <w:r w:rsidRPr="00ED12D1">
        <w:t>resourceType</w:t>
      </w:r>
      <w:proofErr w:type="spellEnd"/>
      <w:r>
        <w:rPr>
          <w:lang w:val="en-US" w:eastAsia="zh-CN"/>
        </w:rPr>
        <w:t>'</w:t>
      </w:r>
      <w:r w:rsidRPr="00ED12D1">
        <w:t xml:space="preserve"> in </w:t>
      </w:r>
      <w:r w:rsidRPr="00ED12D1">
        <w:rPr>
          <w:i/>
          <w:iCs/>
        </w:rPr>
        <w:t>SRS-</w:t>
      </w:r>
      <w:proofErr w:type="spellStart"/>
      <w:r w:rsidRPr="00ED12D1">
        <w:rPr>
          <w:i/>
          <w:iCs/>
        </w:rPr>
        <w:t>ResourceSet</w:t>
      </w:r>
      <w:proofErr w:type="spellEnd"/>
      <w:r w:rsidRPr="00ED12D1">
        <w:rPr>
          <w:i/>
          <w:iCs/>
        </w:rPr>
        <w:t xml:space="preserve">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02511A65" w14:textId="77777777" w:rsidR="00965AED" w:rsidRDefault="00965AED" w:rsidP="00965AED">
      <w:pPr>
        <w:pStyle w:val="B2"/>
      </w:pPr>
      <w:r>
        <w:t>-</w:t>
      </w:r>
      <w:r>
        <w:tab/>
        <w:t xml:space="preserve">zero or one or two </w:t>
      </w:r>
      <w:r w:rsidRPr="00F75F12">
        <w:rPr>
          <w:lang w:eastAsia="ja-JP"/>
        </w:rPr>
        <w:t xml:space="preserve">SRS resource sets configured with a different value for the higher layer parameter </w:t>
      </w:r>
      <w:proofErr w:type="spellStart"/>
      <w:r w:rsidRPr="00F75F12">
        <w:rPr>
          <w:i/>
          <w:lang w:eastAsia="ja-JP"/>
        </w:rPr>
        <w:t>resourceType</w:t>
      </w:r>
      <w:proofErr w:type="spellEnd"/>
      <w:r w:rsidRPr="00F75F12">
        <w:rPr>
          <w:lang w:eastAsia="ja-JP"/>
        </w:rPr>
        <w:t xml:space="preserve"> in </w:t>
      </w:r>
      <w:r w:rsidRPr="00F75F12">
        <w:rPr>
          <w:i/>
          <w:lang w:eastAsia="ja-JP"/>
        </w:rPr>
        <w:t>SRS-</w:t>
      </w:r>
      <w:proofErr w:type="spellStart"/>
      <w:r w:rsidRPr="00F75F12">
        <w:rPr>
          <w:i/>
          <w:lang w:eastAsia="ja-JP"/>
        </w:rPr>
        <w:t>ResourceSet</w:t>
      </w:r>
      <w:proofErr w:type="spellEnd"/>
      <w:r w:rsidRPr="00F75F12">
        <w:rPr>
          <w:lang w:eastAsia="ja-JP"/>
        </w:rPr>
        <w:t xml:space="preserve"> set</w:t>
      </w:r>
      <w:r>
        <w:rPr>
          <w:lang w:eastAsia="ja-JP"/>
        </w:rPr>
        <w:t xml:space="preserve"> to 'periodic' or 'semi-persistent' </w:t>
      </w:r>
      <w:r w:rsidRPr="00694063">
        <w:rPr>
          <w:lang w:eastAsia="ja-JP"/>
        </w:rPr>
        <w:t xml:space="preserve">if the UE is not indicating </w:t>
      </w:r>
      <w:r>
        <w:rPr>
          <w:i/>
          <w:iCs/>
          <w:lang w:eastAsia="zh-CN"/>
        </w:rPr>
        <w:t>srs-AntennaSwitching2SP-1Periodic</w:t>
      </w:r>
      <w:r w:rsidRPr="00694063">
        <w:rPr>
          <w:lang w:eastAsia="ja-JP"/>
        </w:rPr>
        <w:t xml:space="preserve">, or up to two SRS resource sets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proofErr w:type="spellStart"/>
      <w:r w:rsidRPr="00694063">
        <w:rPr>
          <w:i/>
          <w:lang w:eastAsia="ja-JP"/>
        </w:rPr>
        <w:t>resourceType</w:t>
      </w:r>
      <w:proofErr w:type="spellEnd"/>
      <w:r w:rsidRPr="00694063">
        <w:rPr>
          <w:lang w:eastAsia="ja-JP"/>
        </w:rPr>
        <w:t xml:space="preserve"> in </w:t>
      </w:r>
      <w:r w:rsidRPr="00694063">
        <w:rPr>
          <w:i/>
          <w:lang w:eastAsia="ja-JP"/>
        </w:rPr>
        <w:t>SRS-</w:t>
      </w:r>
      <w:proofErr w:type="spellStart"/>
      <w:r w:rsidRPr="00694063">
        <w:rPr>
          <w:i/>
          <w:lang w:eastAsia="ja-JP"/>
        </w:rPr>
        <w:t>ResourceSet</w:t>
      </w:r>
      <w:proofErr w:type="spellEnd"/>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w:t>
      </w:r>
      <w:r>
        <w:rPr>
          <w:i/>
          <w:iCs/>
          <w:lang w:eastAsia="zh-CN"/>
        </w:rPr>
        <w:t>srs-AntennaSwitching2SP-1Periodic</w:t>
      </w:r>
      <w:r w:rsidRPr="00694063">
        <w:rPr>
          <w:lang w:eastAsia="ja-JP"/>
        </w:rPr>
        <w:t xml:space="preserve">,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7C6E5534" w14:textId="77777777" w:rsidR="00965AED" w:rsidRDefault="00965AED" w:rsidP="00965AED">
      <w:pPr>
        <w:pStyle w:val="B2"/>
      </w:pPr>
      <w:r>
        <w:t>-</w:t>
      </w:r>
      <w:r>
        <w:tab/>
      </w:r>
      <w:r w:rsidRPr="00694063">
        <w:t xml:space="preserve">zero or one SRS resource set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not indicating </w:t>
      </w:r>
      <w:proofErr w:type="spellStart"/>
      <w:r>
        <w:rPr>
          <w:i/>
          <w:iCs/>
          <w:lang w:eastAsia="zh-CN"/>
        </w:rPr>
        <w:t>srs-ExtensionAperiodicSRS</w:t>
      </w:r>
      <w:proofErr w:type="spellEnd"/>
      <w:r w:rsidRPr="00694063">
        <w:t xml:space="preserve">, or up to two SRS resource sets configured with </w:t>
      </w:r>
      <w:proofErr w:type="spellStart"/>
      <w:r w:rsidRPr="00694063">
        <w:rPr>
          <w:i/>
        </w:rPr>
        <w:t>resourceType</w:t>
      </w:r>
      <w:proofErr w:type="spellEnd"/>
      <w:r w:rsidRPr="00694063">
        <w:t xml:space="preserve"> in </w:t>
      </w:r>
      <w:r w:rsidRPr="00694063">
        <w:rPr>
          <w:i/>
        </w:rPr>
        <w:t>SRS-</w:t>
      </w:r>
      <w:proofErr w:type="spellStart"/>
      <w:r w:rsidRPr="00694063">
        <w:rPr>
          <w:i/>
        </w:rPr>
        <w:t>ResourceSet</w:t>
      </w:r>
      <w:proofErr w:type="spellEnd"/>
      <w:r w:rsidRPr="00694063">
        <w:t xml:space="preserve"> set to </w:t>
      </w:r>
      <w:r>
        <w:t>'</w:t>
      </w:r>
      <w:r w:rsidRPr="00694063">
        <w:t>aperiodic</w:t>
      </w:r>
      <w:r>
        <w:t>'</w:t>
      </w:r>
      <w:r w:rsidRPr="00694063">
        <w:t xml:space="preserve"> if the UE is indicating </w:t>
      </w:r>
      <w:proofErr w:type="spellStart"/>
      <w:r>
        <w:rPr>
          <w:i/>
          <w:iCs/>
          <w:lang w:eastAsia="zh-CN"/>
        </w:rPr>
        <w:t>srs-ExtensionAperiodicSRS</w:t>
      </w:r>
      <w:proofErr w:type="spellEnd"/>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t xml:space="preserve">are </w:t>
      </w:r>
      <w:r w:rsidRPr="00694063">
        <w:t>transmitted in different symbols of two different slots, the SRS port pair of each SRS resource in the given two sets is associated with a different UE antenna port pair. The two sets are each configured with one SRS resource, or</w:t>
      </w:r>
    </w:p>
    <w:p w14:paraId="2FC794CB" w14:textId="77777777" w:rsidR="00965AED" w:rsidRPr="003E6B5B" w:rsidRDefault="00965AED" w:rsidP="00965AED">
      <w:pPr>
        <w:pStyle w:val="B1"/>
        <w:ind w:left="567"/>
        <w:rPr>
          <w:rFonts w:eastAsia="MS Mincho"/>
          <w:iCs/>
          <w:color w:val="000000" w:themeColor="text1"/>
          <w:lang w:eastAsia="ja-JP"/>
        </w:rPr>
      </w:pPr>
      <w:r>
        <w:rPr>
          <w:rFonts w:eastAsia="MS Mincho"/>
          <w:iCs/>
          <w:lang w:val="en-US" w:eastAsia="ja-JP"/>
        </w:rPr>
        <w:lastRenderedPageBreak/>
        <w:t>-</w:t>
      </w:r>
      <w:r>
        <w:rPr>
          <w:rFonts w:eastAsia="MS Mincho"/>
          <w:iCs/>
          <w:lang w:val="en-US" w:eastAsia="ja-JP"/>
        </w:rPr>
        <w:tab/>
      </w:r>
      <w:r>
        <w:rPr>
          <w:rFonts w:eastAsia="MS Mincho"/>
          <w:iCs/>
          <w:lang w:eastAsia="ja-JP"/>
        </w:rPr>
        <w:t xml:space="preserve">otherwise, for 2T4R,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16A405B1" w14:textId="77777777" w:rsidR="00965AED" w:rsidRDefault="00965AED" w:rsidP="00965AED">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w:t>
      </w:r>
      <w:r>
        <w:rPr>
          <w:i/>
          <w:iCs/>
          <w:lang w:eastAsia="zh-CN"/>
        </w:rPr>
        <w:t>srs-AntennaSwitching2SP-1Periodic</w:t>
      </w:r>
      <w:r w:rsidRPr="00F001C4">
        <w:rPr>
          <w:rFonts w:eastAsia="MS Mincho"/>
          <w:iCs/>
          <w:lang w:val="en-US" w:eastAsia="ja-JP"/>
        </w:rPr>
        <w:t xml:space="preserve"> and/or </w:t>
      </w:r>
      <w:proofErr w:type="spellStart"/>
      <w:r>
        <w:rPr>
          <w:i/>
          <w:iCs/>
          <w:lang w:eastAsia="zh-CN"/>
        </w:rPr>
        <w:t>srs-ExtensionAperiodicSRS</w:t>
      </w:r>
      <w:proofErr w:type="spellEnd"/>
      <w:r>
        <w:rPr>
          <w:rFonts w:eastAsia="MS Mincho"/>
          <w:iCs/>
          <w:lang w:val="en-US" w:eastAsia="ja-JP"/>
        </w:rPr>
        <w:t xml:space="preserve"> and/or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sidRPr="00F001C4">
        <w:rPr>
          <w:rFonts w:eastAsia="MS Mincho"/>
          <w:iCs/>
          <w:lang w:val="en-US" w:eastAsia="ja-JP"/>
        </w:rPr>
        <w:t xml:space="preserve">, </w:t>
      </w:r>
    </w:p>
    <w:p w14:paraId="2D7B17E4" w14:textId="77777777" w:rsidR="00965AED" w:rsidRPr="0077273E" w:rsidRDefault="00965AED" w:rsidP="00965AED">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proofErr w:type="spellStart"/>
      <w:r w:rsidRPr="00450CE8">
        <w:rPr>
          <w:i/>
          <w:iCs/>
          <w:lang w:val="en-US" w:eastAsia="ja-JP"/>
        </w:rPr>
        <w:t>resourceType</w:t>
      </w:r>
      <w:proofErr w:type="spellEnd"/>
      <w:r w:rsidRPr="00BA30E8">
        <w:rPr>
          <w:iCs/>
          <w:lang w:val="en-US" w:eastAsia="ja-JP"/>
        </w:rPr>
        <w:t xml:space="preserve"> </w:t>
      </w:r>
      <w:r>
        <w:rPr>
          <w:iCs/>
          <w:lang w:val="en-US" w:eastAsia="ja-JP"/>
        </w:rPr>
        <w:t xml:space="preserve">in </w:t>
      </w:r>
      <w:r w:rsidRPr="00450CE8">
        <w:rPr>
          <w:i/>
          <w:iCs/>
          <w:lang w:val="en-US" w:eastAsia="ja-JP"/>
        </w:rPr>
        <w:t>SRS-</w:t>
      </w:r>
      <w:proofErr w:type="spellStart"/>
      <w:r w:rsidRPr="00450CE8">
        <w:rPr>
          <w:i/>
          <w:iCs/>
          <w:lang w:val="en-US" w:eastAsia="ja-JP"/>
        </w:rPr>
        <w:t>ResourceSet</w:t>
      </w:r>
      <w:proofErr w:type="spellEnd"/>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r>
        <w:rPr>
          <w:i/>
          <w:iCs/>
          <w:lang w:eastAsia="zh-CN"/>
        </w:rPr>
        <w:t>srs-AntennaSwitching2SP-1Periodic</w:t>
      </w:r>
      <w:r w:rsidRPr="0077273E">
        <w:t xml:space="preserve">, or up to two SRS resource sets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semi-persistent</w:t>
      </w:r>
      <w:r>
        <w:t>'</w:t>
      </w:r>
      <w:r w:rsidRPr="0077273E">
        <w:t xml:space="preserve"> and up to one SRS resource set configured with </w:t>
      </w:r>
      <w:proofErr w:type="spellStart"/>
      <w:r w:rsidRPr="0077273E">
        <w:rPr>
          <w:i/>
        </w:rPr>
        <w:t>resourceType</w:t>
      </w:r>
      <w:proofErr w:type="spellEnd"/>
      <w:r w:rsidRPr="0077273E">
        <w:t xml:space="preserve"> in </w:t>
      </w:r>
      <w:r w:rsidRPr="0077273E">
        <w:rPr>
          <w:i/>
        </w:rPr>
        <w:t>SRS-</w:t>
      </w:r>
      <w:proofErr w:type="spellStart"/>
      <w:r w:rsidRPr="0077273E">
        <w:rPr>
          <w:i/>
        </w:rPr>
        <w:t>ResourceSet</w:t>
      </w:r>
      <w:proofErr w:type="spellEnd"/>
      <w:r w:rsidRPr="0077273E">
        <w:t xml:space="preserve"> set to </w:t>
      </w:r>
      <w:r>
        <w:t>'</w:t>
      </w:r>
      <w:r w:rsidRPr="0077273E">
        <w:rPr>
          <w:i/>
        </w:rPr>
        <w:t>periodic</w:t>
      </w:r>
      <w:r>
        <w:t>'</w:t>
      </w:r>
      <w:r w:rsidRPr="0077273E">
        <w:t xml:space="preserve"> if the UE is indicating </w:t>
      </w:r>
      <w:r>
        <w:rPr>
          <w:i/>
          <w:iCs/>
          <w:lang w:eastAsia="zh-CN"/>
        </w:rPr>
        <w:t>srs-AntennaSwitching2SP-1Periodic</w:t>
      </w:r>
      <w:r w:rsidRPr="0077273E">
        <w:t xml:space="preserve">,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66504F55" w14:textId="77777777" w:rsidR="00965AED" w:rsidRPr="00271C6E" w:rsidRDefault="00965AED" w:rsidP="00965AED">
      <w:pPr>
        <w:pStyle w:val="B2"/>
      </w:pPr>
      <w:r w:rsidRPr="00271C6E">
        <w:rPr>
          <w:iCs/>
          <w:lang w:val="en-US" w:eastAsia="ja-JP"/>
        </w:rPr>
        <w:t>-</w:t>
      </w:r>
      <w:r w:rsidRPr="00271C6E">
        <w:rPr>
          <w:iCs/>
          <w:lang w:val="en-US" w:eastAsia="ja-JP"/>
        </w:rPr>
        <w:tab/>
        <w:t>zero or</w:t>
      </w:r>
      <w:r w:rsidRPr="00271C6E">
        <w:rPr>
          <w:iCs/>
          <w:lang w:eastAsia="ja-JP"/>
        </w:rPr>
        <w:t xml:space="preserve"> </w:t>
      </w:r>
      <w:r w:rsidRPr="00271C6E">
        <w:rPr>
          <w:iCs/>
          <w:lang w:val="en-US" w:eastAsia="ja-JP"/>
        </w:rPr>
        <w:t xml:space="preserve">two SRS resource sets 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t xml:space="preserve">if the UE is not indicating </w:t>
      </w:r>
      <w:proofErr w:type="spellStart"/>
      <w:r w:rsidRPr="00271C6E">
        <w:rPr>
          <w:i/>
          <w:iCs/>
          <w:lang w:eastAsia="zh-CN"/>
        </w:rPr>
        <w:t>srs-ExtensionAperiodicSRS</w:t>
      </w:r>
      <w:proofErr w:type="spellEnd"/>
      <w:r w:rsidRPr="00271C6E">
        <w:rPr>
          <w:lang w:val="zh-CN"/>
        </w:rPr>
        <w:t xml:space="preserve"> or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t xml:space="preserve">, </w:t>
      </w:r>
      <w:r w:rsidRPr="00271C6E">
        <w:rPr>
          <w:iCs/>
          <w:lang w:eastAsia="ja-JP"/>
        </w:rPr>
        <w:t xml:space="preserve">or </w:t>
      </w:r>
      <w:r w:rsidRPr="00271C6E">
        <w:rPr>
          <w:iCs/>
          <w:lang w:val="en-US" w:eastAsia="ja-JP"/>
        </w:rPr>
        <w:t xml:space="preserve">zero </w:t>
      </w:r>
      <w:r w:rsidRPr="00271C6E">
        <w:rPr>
          <w:iCs/>
          <w:lang w:eastAsia="ja-JP"/>
        </w:rPr>
        <w:t xml:space="preserve">or one or </w:t>
      </w:r>
      <w:r w:rsidRPr="00271C6E">
        <w:rPr>
          <w:iCs/>
          <w:lang w:val="en-US" w:eastAsia="ja-JP"/>
        </w:rPr>
        <w:t xml:space="preserve">two </w:t>
      </w:r>
      <w:r w:rsidRPr="00271C6E">
        <w:t xml:space="preserve">or </w:t>
      </w:r>
      <w:r w:rsidRPr="00271C6E">
        <w:rPr>
          <w:iCs/>
          <w:lang w:eastAsia="ja-JP"/>
        </w:rPr>
        <w:t xml:space="preserve">four </w:t>
      </w:r>
      <w:r w:rsidRPr="00271C6E">
        <w:rPr>
          <w:iCs/>
          <w:lang w:val="en-US" w:eastAsia="ja-JP"/>
        </w:rPr>
        <w:t xml:space="preserve">SRS resource sets 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t xml:space="preserve">if the UE is indicating </w:t>
      </w:r>
      <w:proofErr w:type="spellStart"/>
      <w:r w:rsidRPr="00271C6E">
        <w:rPr>
          <w:i/>
          <w:iCs/>
          <w:lang w:eastAsia="zh-CN"/>
        </w:rPr>
        <w:t>srs-ExtensionAperiodicSRS</w:t>
      </w:r>
      <w:proofErr w:type="spellEnd"/>
      <w:r w:rsidRPr="00271C6E">
        <w:t xml:space="preserve"> </w:t>
      </w:r>
      <w:r w:rsidRPr="00271C6E">
        <w:rPr>
          <w:lang w:val="zh-CN"/>
        </w:rPr>
        <w:t xml:space="preserve">and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rPr>
          <w:lang w:val="en-US" w:eastAsia="zh-CN"/>
        </w:rPr>
        <w:t xml:space="preserve">, or zero or two or four SRS resource sets </w:t>
      </w:r>
      <w:r w:rsidRPr="00271C6E">
        <w:rPr>
          <w:iCs/>
          <w:lang w:val="en-US" w:eastAsia="ja-JP"/>
        </w:rPr>
        <w:t xml:space="preserve">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rPr>
          <w:lang w:val="zh-CN"/>
        </w:rPr>
        <w:t xml:space="preserve">if the UE is indicating </w:t>
      </w:r>
      <w:proofErr w:type="spellStart"/>
      <w:r w:rsidRPr="00271C6E">
        <w:rPr>
          <w:i/>
          <w:iCs/>
          <w:lang w:eastAsia="zh-CN"/>
        </w:rPr>
        <w:t>srs-ExtensionAperiodicSRS</w:t>
      </w:r>
      <w:proofErr w:type="spellEnd"/>
      <w:r w:rsidRPr="00271C6E">
        <w:rPr>
          <w:lang w:val="en-US" w:eastAsia="zh-CN"/>
        </w:rPr>
        <w:t xml:space="preserve"> only, or zero or one or two SRS resource sets </w:t>
      </w:r>
      <w:r w:rsidRPr="00271C6E">
        <w:rPr>
          <w:iCs/>
          <w:lang w:val="en-US" w:eastAsia="ja-JP"/>
        </w:rPr>
        <w:t xml:space="preserve">each configured with </w:t>
      </w:r>
      <w:proofErr w:type="spellStart"/>
      <w:r w:rsidRPr="00271C6E">
        <w:rPr>
          <w:i/>
          <w:iCs/>
          <w:lang w:val="en-US" w:eastAsia="ja-JP"/>
        </w:rPr>
        <w:t>resourceType</w:t>
      </w:r>
      <w:proofErr w:type="spellEnd"/>
      <w:r w:rsidRPr="00271C6E">
        <w:rPr>
          <w:iCs/>
          <w:lang w:val="en-US" w:eastAsia="ja-JP"/>
        </w:rPr>
        <w:t xml:space="preserve"> in </w:t>
      </w:r>
      <w:r w:rsidRPr="00271C6E">
        <w:rPr>
          <w:i/>
          <w:iCs/>
          <w:lang w:val="en-US" w:eastAsia="ja-JP"/>
        </w:rPr>
        <w:t>SRS-</w:t>
      </w:r>
      <w:proofErr w:type="spellStart"/>
      <w:r w:rsidRPr="00271C6E">
        <w:rPr>
          <w:i/>
          <w:iCs/>
          <w:lang w:val="en-US" w:eastAsia="ja-JP"/>
        </w:rPr>
        <w:t>ResourceSet</w:t>
      </w:r>
      <w:proofErr w:type="spellEnd"/>
      <w:r w:rsidRPr="00271C6E">
        <w:rPr>
          <w:iCs/>
          <w:lang w:val="en-US" w:eastAsia="ja-JP"/>
        </w:rPr>
        <w:t xml:space="preserve"> set to 'aperiodic' </w:t>
      </w:r>
      <w:r w:rsidRPr="00271C6E">
        <w:rPr>
          <w:lang w:val="zh-CN"/>
        </w:rPr>
        <w:t xml:space="preserve">if the UE is indicating </w:t>
      </w:r>
      <w:proofErr w:type="spellStart"/>
      <w:r w:rsidRPr="00271C6E">
        <w:rPr>
          <w:rFonts w:cs="Arial"/>
          <w:i/>
          <w:iCs/>
          <w:szCs w:val="18"/>
          <w:lang w:eastAsia="en-GB"/>
        </w:rPr>
        <w:t>srs</w:t>
      </w:r>
      <w:proofErr w:type="spellEnd"/>
      <w:r w:rsidRPr="00271C6E">
        <w:rPr>
          <w:rFonts w:cs="Arial"/>
          <w:i/>
          <w:iCs/>
          <w:szCs w:val="18"/>
          <w:lang w:eastAsia="en-GB"/>
        </w:rPr>
        <w:t>-</w:t>
      </w:r>
      <w:proofErr w:type="spellStart"/>
      <w:r w:rsidRPr="00271C6E">
        <w:rPr>
          <w:rFonts w:cs="Arial"/>
          <w:i/>
          <w:iCs/>
          <w:szCs w:val="18"/>
          <w:lang w:eastAsia="en-GB"/>
        </w:rPr>
        <w:t>OneAP</w:t>
      </w:r>
      <w:proofErr w:type="spellEnd"/>
      <w:r w:rsidRPr="00271C6E">
        <w:rPr>
          <w:rFonts w:cs="Arial"/>
          <w:i/>
          <w:iCs/>
          <w:szCs w:val="18"/>
          <w:lang w:eastAsia="en-GB"/>
        </w:rPr>
        <w:t>-SRS</w:t>
      </w:r>
      <w:r w:rsidRPr="00271C6E">
        <w:rPr>
          <w:lang w:val="en-US" w:eastAsia="zh-CN"/>
        </w:rPr>
        <w:t xml:space="preserve"> only</w:t>
      </w:r>
      <w:r w:rsidRPr="00271C6E">
        <w:rPr>
          <w:iCs/>
          <w:lang w:val="en-US" w:eastAsia="ja-JP"/>
        </w:rPr>
        <w:t>.</w:t>
      </w:r>
      <w:r w:rsidRPr="00271C6E">
        <w:t xml:space="preserve"> In the case of one resource set, a total of four SRS resources are transmitted in different symbols in the same slot, and the SRS port of each resource in the given set is associated with a different UE antenna port</w:t>
      </w:r>
      <w:r w:rsidRPr="00271C6E">
        <w:rPr>
          <w:iCs/>
          <w:lang w:val="en-US" w:eastAsia="ja-JP"/>
        </w:rPr>
        <w:t>. In the case of two resource se</w:t>
      </w:r>
      <w:proofErr w:type="spellStart"/>
      <w:r w:rsidRPr="00271C6E">
        <w:rPr>
          <w:iCs/>
          <w:lang w:eastAsia="ja-JP"/>
        </w:rPr>
        <w:t>ts</w:t>
      </w:r>
      <w:proofErr w:type="spellEnd"/>
      <w:r w:rsidRPr="00271C6E">
        <w:rPr>
          <w:iCs/>
          <w:lang w:eastAsia="ja-JP"/>
        </w:rPr>
        <w:t>,</w:t>
      </w:r>
      <w:r w:rsidRPr="00271C6E">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a total of four SRS resources are transmitted in different symbols of four different slots, and the SRS port of each SRS resource in the given four sets is associated with a different UE antenna port. The four sets are each configured with one SRS resource. </w:t>
      </w:r>
      <w:r w:rsidRPr="00271C6E">
        <w:rPr>
          <w:rFonts w:eastAsia="Malgun Gothic"/>
          <w:iCs/>
          <w:lang w:eastAsia="zh-CN"/>
        </w:rPr>
        <w:t xml:space="preserve">The UE shall expect that the value of the higher layer parameter </w:t>
      </w:r>
      <w:proofErr w:type="spellStart"/>
      <w:r w:rsidRPr="00271C6E">
        <w:rPr>
          <w:rFonts w:eastAsia="Malgun Gothic"/>
          <w:i/>
          <w:iCs/>
          <w:lang w:eastAsia="zh-CN"/>
        </w:rPr>
        <w:t>aperiodicSRS-ResourceTrigger</w:t>
      </w:r>
      <w:proofErr w:type="spellEnd"/>
      <w:r w:rsidRPr="00271C6E">
        <w:rPr>
          <w:rFonts w:eastAsia="Malgun Gothic"/>
          <w:iCs/>
          <w:lang w:eastAsia="zh-CN"/>
        </w:rPr>
        <w:t xml:space="preserve"> </w:t>
      </w:r>
      <w:r w:rsidRPr="00271C6E">
        <w:t xml:space="preserve">or the value of an entry in </w:t>
      </w:r>
      <w:proofErr w:type="spellStart"/>
      <w:r w:rsidRPr="00271C6E">
        <w:rPr>
          <w:i/>
          <w:iCs/>
        </w:rPr>
        <w:t>AperiodicSRS-ResourceTriggerList</w:t>
      </w:r>
      <w:proofErr w:type="spellEnd"/>
      <w:r w:rsidRPr="00271C6E">
        <w:t xml:space="preserve"> </w:t>
      </w:r>
      <w:r w:rsidRPr="00271C6E">
        <w:rPr>
          <w:rFonts w:eastAsia="Malgun Gothic"/>
          <w:iCs/>
          <w:lang w:eastAsia="zh-CN"/>
        </w:rPr>
        <w:t xml:space="preserve">in each </w:t>
      </w:r>
      <w:r w:rsidRPr="00271C6E">
        <w:rPr>
          <w:rFonts w:eastAsia="Malgun Gothic"/>
          <w:i/>
          <w:iCs/>
          <w:lang w:eastAsia="zh-CN"/>
        </w:rPr>
        <w:t>SRS-</w:t>
      </w:r>
      <w:proofErr w:type="spellStart"/>
      <w:r w:rsidRPr="00271C6E">
        <w:rPr>
          <w:rFonts w:eastAsia="Malgun Gothic"/>
          <w:i/>
          <w:iCs/>
          <w:lang w:eastAsia="zh-CN"/>
        </w:rPr>
        <w:t>ResourceSet</w:t>
      </w:r>
      <w:proofErr w:type="spellEnd"/>
      <w:r w:rsidRPr="00271C6E">
        <w:rPr>
          <w:rFonts w:eastAsia="Malgun Gothic"/>
          <w:iCs/>
          <w:lang w:eastAsia="zh-CN"/>
        </w:rPr>
        <w:t xml:space="preserve"> </w:t>
      </w:r>
      <w:r w:rsidRPr="00271C6E">
        <w:rPr>
          <w:rFonts w:eastAsia="Malgun Gothic"/>
          <w:iCs/>
          <w:lang w:val="en-US" w:eastAsia="zh-CN"/>
        </w:rPr>
        <w:t>is</w:t>
      </w:r>
      <w:r w:rsidRPr="00271C6E">
        <w:rPr>
          <w:rFonts w:eastAsia="Malgun Gothic"/>
          <w:iCs/>
          <w:lang w:eastAsia="zh-CN"/>
        </w:rPr>
        <w:t xml:space="preserve"> the same, and the value of the higher layer parameter </w:t>
      </w:r>
      <w:proofErr w:type="spellStart"/>
      <w:r w:rsidRPr="00271C6E">
        <w:rPr>
          <w:rFonts w:eastAsia="Malgun Gothic"/>
          <w:i/>
          <w:iCs/>
          <w:lang w:eastAsia="zh-CN"/>
        </w:rPr>
        <w:t>slotOffset</w:t>
      </w:r>
      <w:proofErr w:type="spellEnd"/>
      <w:r w:rsidRPr="00271C6E">
        <w:rPr>
          <w:rFonts w:eastAsia="Malgun Gothic"/>
          <w:iCs/>
          <w:lang w:eastAsia="zh-CN"/>
        </w:rPr>
        <w:t xml:space="preserve"> in each </w:t>
      </w:r>
      <w:r w:rsidRPr="00271C6E">
        <w:rPr>
          <w:rFonts w:eastAsia="Malgun Gothic"/>
          <w:i/>
          <w:iCs/>
          <w:lang w:eastAsia="zh-CN"/>
        </w:rPr>
        <w:t>SRS-</w:t>
      </w:r>
      <w:proofErr w:type="spellStart"/>
      <w:r w:rsidRPr="00271C6E">
        <w:rPr>
          <w:rFonts w:eastAsia="Malgun Gothic"/>
          <w:i/>
          <w:iCs/>
          <w:lang w:eastAsia="zh-CN"/>
        </w:rPr>
        <w:t>ResourceSet</w:t>
      </w:r>
      <w:proofErr w:type="spellEnd"/>
      <w:r w:rsidRPr="00271C6E">
        <w:rPr>
          <w:rFonts w:eastAsia="Malgun Gothic"/>
          <w:iCs/>
          <w:lang w:eastAsia="zh-CN"/>
        </w:rPr>
        <w:t xml:space="preserve"> is different</w:t>
      </w:r>
      <w:r w:rsidRPr="00271C6E">
        <w:t xml:space="preserve"> when none of the SRS resource sets is configured with parameter </w:t>
      </w:r>
      <w:proofErr w:type="spellStart"/>
      <w:r w:rsidRPr="00271C6E">
        <w:rPr>
          <w:rStyle w:val="Emphasis"/>
        </w:rPr>
        <w:t>availableSlotOffsetList</w:t>
      </w:r>
      <w:proofErr w:type="spellEnd"/>
      <w:r w:rsidRPr="00271C6E">
        <w:rPr>
          <w:rStyle w:val="Emphasis"/>
        </w:rPr>
        <w:t xml:space="preserve"> </w:t>
      </w:r>
      <w:r w:rsidRPr="00271C6E">
        <w:t>across all configured BWPs in a component carrier</w:t>
      </w:r>
      <w:r w:rsidRPr="00271C6E">
        <w:rPr>
          <w:rFonts w:eastAsia="Malgun Gothic"/>
          <w:iCs/>
          <w:lang w:eastAsia="zh-CN"/>
        </w:rPr>
        <w:t xml:space="preserve">. Or, </w:t>
      </w:r>
    </w:p>
    <w:p w14:paraId="320050FD" w14:textId="77777777" w:rsidR="00965AED" w:rsidRPr="00271C6E" w:rsidRDefault="00965AED" w:rsidP="00965AED">
      <w:pPr>
        <w:pStyle w:val="B1"/>
        <w:ind w:left="567"/>
        <w:rPr>
          <w:rFonts w:eastAsia="MS Mincho"/>
          <w:iCs/>
          <w:lang w:eastAsia="ja-JP"/>
        </w:rPr>
      </w:pPr>
      <w:r w:rsidRPr="00271C6E">
        <w:rPr>
          <w:rFonts w:eastAsia="MS Mincho"/>
          <w:iCs/>
          <w:lang w:val="en-US" w:eastAsia="ja-JP"/>
        </w:rPr>
        <w:t>-</w:t>
      </w:r>
      <w:r w:rsidRPr="00271C6E">
        <w:rPr>
          <w:rFonts w:eastAsia="MS Mincho"/>
          <w:iCs/>
          <w:lang w:val="en-US" w:eastAsia="ja-JP"/>
        </w:rPr>
        <w:tab/>
      </w:r>
      <w:r w:rsidRPr="00271C6E">
        <w:rPr>
          <w:rFonts w:eastAsia="MS Mincho"/>
          <w:iCs/>
          <w:lang w:eastAsia="ja-JP"/>
        </w:rPr>
        <w:t>otherwise, for 1T4R,</w:t>
      </w:r>
    </w:p>
    <w:p w14:paraId="512FBCF8" w14:textId="77777777" w:rsidR="00965AED" w:rsidRPr="00271C6E" w:rsidRDefault="00965AED" w:rsidP="00965AED">
      <w:pPr>
        <w:pStyle w:val="B2"/>
        <w:rPr>
          <w:lang w:eastAsia="ja-JP"/>
        </w:rPr>
      </w:pPr>
      <w:r w:rsidRPr="00271C6E">
        <w:rPr>
          <w:lang w:val="en-US" w:eastAsia="ja-JP"/>
        </w:rPr>
        <w:t>-</w:t>
      </w:r>
      <w:r w:rsidRPr="00271C6E">
        <w:rPr>
          <w:lang w:val="en-US" w:eastAsia="ja-JP"/>
        </w:rPr>
        <w:tab/>
      </w:r>
      <w:r w:rsidRPr="00271C6E">
        <w:rPr>
          <w:lang w:eastAsia="ja-JP"/>
        </w:rPr>
        <w:t>zero or one SRS resource set configured with higher layer parameter</w:t>
      </w:r>
      <w:r w:rsidRPr="00271C6E">
        <w:rPr>
          <w:i/>
          <w:lang w:eastAsia="ja-JP"/>
        </w:rPr>
        <w:t xml:space="preserve"> </w:t>
      </w:r>
      <w:proofErr w:type="spellStart"/>
      <w:r w:rsidRPr="00271C6E">
        <w:rPr>
          <w:i/>
          <w:lang w:eastAsia="ja-JP"/>
        </w:rPr>
        <w:t>resourceType</w:t>
      </w:r>
      <w:proofErr w:type="spellEnd"/>
      <w:r w:rsidRPr="00271C6E">
        <w:rPr>
          <w:lang w:eastAsia="ja-JP"/>
        </w:rPr>
        <w:t xml:space="preserve"> in </w:t>
      </w:r>
      <w:r w:rsidRPr="00271C6E">
        <w:rPr>
          <w:i/>
          <w:lang w:eastAsia="ja-JP"/>
        </w:rPr>
        <w:t>SRS-</w:t>
      </w:r>
      <w:proofErr w:type="spellStart"/>
      <w:r w:rsidRPr="00271C6E">
        <w:rPr>
          <w:i/>
          <w:lang w:eastAsia="ja-JP"/>
        </w:rPr>
        <w:t>ResourceSet</w:t>
      </w:r>
      <w:proofErr w:type="spellEnd"/>
      <w:r w:rsidRPr="00271C6E">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2F7165BD" w14:textId="77777777" w:rsidR="00965AED" w:rsidRPr="00271C6E" w:rsidRDefault="00965AED" w:rsidP="00965AED">
      <w:pPr>
        <w:pStyle w:val="B2"/>
        <w:rPr>
          <w:lang w:eastAsia="ja-JP"/>
        </w:rPr>
      </w:pPr>
      <w:r w:rsidRPr="00271C6E">
        <w:rPr>
          <w:lang w:val="en-US" w:eastAsia="ja-JP"/>
        </w:rPr>
        <w:t>-</w:t>
      </w:r>
      <w:r w:rsidRPr="00271C6E">
        <w:rPr>
          <w:lang w:val="en-US" w:eastAsia="ja-JP"/>
        </w:rPr>
        <w:tab/>
        <w:t xml:space="preserve">zero or two SRS resource sets each configured with higher layer parameter </w:t>
      </w:r>
      <w:proofErr w:type="spellStart"/>
      <w:r w:rsidRPr="00271C6E">
        <w:rPr>
          <w:i/>
          <w:lang w:val="en-US" w:eastAsia="ja-JP"/>
        </w:rPr>
        <w:t>resourceType</w:t>
      </w:r>
      <w:proofErr w:type="spellEnd"/>
      <w:r w:rsidRPr="00271C6E">
        <w:rPr>
          <w:lang w:val="en-US" w:eastAsia="ja-JP"/>
        </w:rPr>
        <w:t xml:space="preserve"> in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proofErr w:type="spellStart"/>
      <w:r w:rsidRPr="00271C6E">
        <w:rPr>
          <w:i/>
          <w:lang w:val="en-US" w:eastAsia="ja-JP"/>
        </w:rPr>
        <w:t>aperiodicSRS-ResourceTrigger</w:t>
      </w:r>
      <w:proofErr w:type="spellEnd"/>
      <w:r w:rsidRPr="00271C6E">
        <w:rPr>
          <w:lang w:val="en-US" w:eastAsia="ja-JP"/>
        </w:rPr>
        <w:t xml:space="preserve"> or the value of an entry in </w:t>
      </w:r>
      <w:proofErr w:type="spellStart"/>
      <w:r w:rsidRPr="00271C6E">
        <w:rPr>
          <w:i/>
          <w:lang w:val="en-US" w:eastAsia="ja-JP"/>
        </w:rPr>
        <w:t>AperiodicSRS-ResourceTriggerList</w:t>
      </w:r>
      <w:proofErr w:type="spellEnd"/>
      <w:r w:rsidRPr="00271C6E">
        <w:rPr>
          <w:lang w:val="en-US" w:eastAsia="ja-JP"/>
        </w:rPr>
        <w:t xml:space="preserve"> in each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is the same, and the value of the higher layer parameter </w:t>
      </w:r>
      <w:proofErr w:type="spellStart"/>
      <w:r w:rsidRPr="00271C6E">
        <w:rPr>
          <w:i/>
          <w:lang w:val="en-US" w:eastAsia="ja-JP"/>
        </w:rPr>
        <w:t>slotOffset</w:t>
      </w:r>
      <w:proofErr w:type="spellEnd"/>
      <w:r w:rsidRPr="00271C6E">
        <w:rPr>
          <w:lang w:val="en-US" w:eastAsia="ja-JP"/>
        </w:rPr>
        <w:t xml:space="preserve"> in each </w:t>
      </w:r>
      <w:r w:rsidRPr="00271C6E">
        <w:rPr>
          <w:i/>
          <w:lang w:val="en-US" w:eastAsia="ja-JP"/>
        </w:rPr>
        <w:t>SRS-</w:t>
      </w:r>
      <w:proofErr w:type="spellStart"/>
      <w:r w:rsidRPr="00271C6E">
        <w:rPr>
          <w:i/>
          <w:lang w:val="en-US" w:eastAsia="ja-JP"/>
        </w:rPr>
        <w:t>ResourceSet</w:t>
      </w:r>
      <w:proofErr w:type="spellEnd"/>
      <w:r w:rsidRPr="00271C6E">
        <w:rPr>
          <w:lang w:val="en-US" w:eastAsia="ja-JP"/>
        </w:rPr>
        <w:t xml:space="preserve"> is different</w:t>
      </w:r>
      <w:r w:rsidRPr="00271C6E">
        <w:t xml:space="preserve"> when none of the SRS resource sets is configured with parameter </w:t>
      </w:r>
      <w:proofErr w:type="spellStart"/>
      <w:r w:rsidRPr="00271C6E">
        <w:rPr>
          <w:rStyle w:val="Emphasis"/>
        </w:rPr>
        <w:t>availableSlotOffsetList</w:t>
      </w:r>
      <w:proofErr w:type="spellEnd"/>
      <w:r w:rsidRPr="00271C6E">
        <w:rPr>
          <w:rStyle w:val="Emphasis"/>
        </w:rPr>
        <w:t xml:space="preserve"> </w:t>
      </w:r>
      <w:r w:rsidRPr="00271C6E">
        <w:t>across all configured BWPs in a component carrier</w:t>
      </w:r>
      <w:r w:rsidRPr="00271C6E">
        <w:rPr>
          <w:lang w:val="en-US" w:eastAsia="ja-JP"/>
        </w:rPr>
        <w:t>. Or,</w:t>
      </w:r>
    </w:p>
    <w:p w14:paraId="2C58CFDD" w14:textId="3676499B" w:rsidR="00965AED" w:rsidRPr="00343897" w:rsidRDefault="00965AED" w:rsidP="00965AED">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2T=2R, </w:t>
      </w:r>
      <w:ins w:id="76" w:author="Mihai Enescu - RAN1#120" w:date="2025-03-06T21:55:00Z" w16du:dateUtc="2025-03-06T19:55:00Z">
        <w:r w:rsidR="00C17614">
          <w:rPr>
            <w:rFonts w:eastAsia="MS Mincho"/>
            <w:iCs/>
            <w:lang w:val="en-US" w:eastAsia="ja-JP"/>
          </w:rPr>
          <w:t xml:space="preserve">3T=3R, </w:t>
        </w:r>
      </w:ins>
      <w:r>
        <w:rPr>
          <w:rFonts w:eastAsia="MS Mincho"/>
          <w:iCs/>
          <w:lang w:val="en-US" w:eastAsia="ja-JP"/>
        </w:rPr>
        <w:t>4T=4R</w:t>
      </w:r>
      <w:r w:rsidRPr="00857C5D">
        <w:rPr>
          <w:rFonts w:eastAsia="MS Mincho"/>
          <w:iCs/>
          <w:lang w:val="en-US" w:eastAsia="ja-JP"/>
        </w:rPr>
        <w:t xml:space="preserve"> or 8T=8R</w:t>
      </w:r>
      <w:r>
        <w:rPr>
          <w:rFonts w:eastAsia="MS Mincho"/>
          <w:iCs/>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 xml:space="preserve">is equal to 1, 2, </w:t>
      </w:r>
      <w:ins w:id="77" w:author="Mihai Enescu - RAN1#120" w:date="2025-03-06T21:55:00Z" w16du:dateUtc="2025-03-06T19:55:00Z">
        <w:r w:rsidR="00C17614">
          <w:rPr>
            <w:rFonts w:eastAsia="MS Mincho"/>
            <w:iCs/>
            <w:color w:val="000000" w:themeColor="text1"/>
            <w:lang w:val="en-US" w:eastAsia="ja-JP"/>
          </w:rPr>
          <w:t>4 with port 1003 disab</w:t>
        </w:r>
      </w:ins>
      <w:ins w:id="78" w:author="Mihai Enescu - RAN1#120" w:date="2025-03-06T21:56:00Z" w16du:dateUtc="2025-03-06T19:56:00Z">
        <w:r w:rsidR="00C17614">
          <w:rPr>
            <w:rFonts w:eastAsia="MS Mincho"/>
            <w:iCs/>
            <w:color w:val="000000" w:themeColor="text1"/>
            <w:lang w:val="en-US" w:eastAsia="ja-JP"/>
          </w:rPr>
          <w:t xml:space="preserve">led, </w:t>
        </w:r>
      </w:ins>
      <w:r w:rsidRPr="007D29DE">
        <w:rPr>
          <w:rFonts w:eastAsia="MS Mincho"/>
          <w:iCs/>
          <w:color w:val="000000" w:themeColor="text1"/>
          <w:lang w:val="en-US" w:eastAsia="ja-JP"/>
        </w:rPr>
        <w:t>4</w:t>
      </w:r>
      <w:r>
        <w:rPr>
          <w:rFonts w:eastAsia="MS Mincho"/>
          <w:iCs/>
          <w:color w:val="000000" w:themeColor="text1"/>
          <w:lang w:val="en-US" w:eastAsia="ja-JP"/>
        </w:rPr>
        <w:t xml:space="preserve"> or 8</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srs-AntennaSwitching2SP-1Periodic</w:t>
      </w:r>
      <w:ins w:id="79" w:author="Mihai Enescu - RAN1#120" w:date="2025-03-12T23:17:00Z" w16du:dateUtc="2025-03-12T21:17:00Z">
        <w:r w:rsidR="004813BA">
          <w:rPr>
            <w:i/>
            <w:iCs/>
            <w:lang w:eastAsia="zh-CN"/>
          </w:rPr>
          <w:t xml:space="preserve"> </w:t>
        </w:r>
        <w:r w:rsidR="004813BA" w:rsidRPr="004813BA">
          <w:rPr>
            <w:lang w:eastAsia="zh-CN"/>
          </w:rPr>
          <w:t>or</w:t>
        </w:r>
        <w:r w:rsidR="004813BA">
          <w:rPr>
            <w:i/>
            <w:iCs/>
            <w:lang w:eastAsia="zh-CN"/>
          </w:rPr>
          <w:t xml:space="preserve"> [srs-AntennaSwitching</w:t>
        </w:r>
      </w:ins>
      <w:ins w:id="80" w:author="Mihai Enescu - RAN1#120" w:date="2025-03-13T09:42:00Z" w16du:dateUtc="2025-03-13T07:42:00Z">
        <w:r w:rsidR="00CD26EC">
          <w:rPr>
            <w:i/>
            <w:iCs/>
            <w:lang w:eastAsia="zh-CN"/>
          </w:rPr>
          <w:t>3T3R</w:t>
        </w:r>
      </w:ins>
      <w:ins w:id="81" w:author="Mihai Enescu - RAN1#120" w:date="2025-03-12T23:17:00Z" w16du:dateUtc="2025-03-12T21:17:00Z">
        <w:r w:rsidR="004813BA">
          <w:rPr>
            <w:i/>
            <w:iCs/>
            <w:lang w:eastAsia="zh-CN"/>
          </w:rPr>
          <w:t>2SP-1Periodic]</w:t>
        </w:r>
      </w:ins>
      <w:r>
        <w:rPr>
          <w:rFonts w:eastAsia="MS Mincho"/>
          <w:color w:val="000000" w:themeColor="text1"/>
        </w:rPr>
        <w:t>.</w:t>
      </w:r>
      <w:r w:rsidRPr="005701D4">
        <w:rPr>
          <w:rFonts w:eastAsia="MS Mincho"/>
          <w:color w:val="000000" w:themeColor="text1"/>
        </w:rPr>
        <w:t xml:space="preserve"> </w:t>
      </w:r>
      <w:r>
        <w:rPr>
          <w:rFonts w:eastAsia="MS Mincho"/>
          <w:color w:val="000000" w:themeColor="text1"/>
        </w:rPr>
        <w:t>Up to t</w:t>
      </w:r>
      <w:r w:rsidRPr="005701D4">
        <w:rPr>
          <w:rFonts w:eastAsia="MS Mincho"/>
          <w:color w:val="000000" w:themeColor="text1"/>
        </w:rPr>
        <w:t>wo 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srs-AntennaSwitching2SP-1Periodic</w:t>
      </w:r>
      <w:ins w:id="82" w:author="Mihai Enescu - RAN1#120" w:date="2025-03-12T23:18:00Z" w16du:dateUtc="2025-03-12T21:18:00Z">
        <w:r w:rsidR="004813BA">
          <w:rPr>
            <w:i/>
            <w:iCs/>
            <w:lang w:eastAsia="zh-CN"/>
          </w:rPr>
          <w:t>,</w:t>
        </w:r>
      </w:ins>
      <w:r>
        <w:rPr>
          <w:i/>
          <w:iCs/>
          <w:lang w:eastAsia="zh-CN"/>
        </w:rPr>
        <w:t xml:space="preserve"> </w:t>
      </w:r>
      <w:del w:id="83" w:author="Mihai Enescu - RAN1#120" w:date="2025-03-12T23:18:00Z" w16du:dateUtc="2025-03-12T21:18:00Z">
        <w:r w:rsidRPr="00127754" w:rsidDel="004813BA">
          <w:rPr>
            <w:lang w:eastAsia="zh-CN"/>
          </w:rPr>
          <w:delText xml:space="preserve">or </w:delText>
        </w:r>
      </w:del>
      <w:r>
        <w:rPr>
          <w:i/>
          <w:lang w:eastAsia="zh-CN"/>
        </w:rPr>
        <w:t>srs-AntennaSwitching8T8R2SP-1Periodic</w:t>
      </w:r>
      <w:r w:rsidRPr="00343897">
        <w:rPr>
          <w:rFonts w:eastAsia="MS Mincho"/>
          <w:color w:val="000000" w:themeColor="text1"/>
        </w:rPr>
        <w:t xml:space="preserve">, </w:t>
      </w:r>
      <w:ins w:id="84" w:author="Mihai Enescu - RAN1#120" w:date="2025-03-12T23:18:00Z" w16du:dateUtc="2025-03-12T21:18:00Z">
        <w:r w:rsidR="004813BA">
          <w:rPr>
            <w:rFonts w:eastAsia="MS Mincho"/>
            <w:color w:val="000000" w:themeColor="text1"/>
          </w:rPr>
          <w:t xml:space="preserve">or </w:t>
        </w:r>
        <w:r w:rsidR="004813BA">
          <w:rPr>
            <w:i/>
            <w:iCs/>
            <w:lang w:eastAsia="zh-CN"/>
          </w:rPr>
          <w:t>[srs-AntennaSwitching</w:t>
        </w:r>
      </w:ins>
      <w:ins w:id="85" w:author="Mihai Enescu - RAN1#120" w:date="2025-03-13T09:43:00Z" w16du:dateUtc="2025-03-13T07:43:00Z">
        <w:r w:rsidR="00CD26EC">
          <w:rPr>
            <w:i/>
            <w:iCs/>
            <w:lang w:eastAsia="zh-CN"/>
          </w:rPr>
          <w:t>3T3R</w:t>
        </w:r>
      </w:ins>
      <w:ins w:id="86" w:author="Mihai Enescu - RAN1#120" w:date="2025-03-12T23:18:00Z" w16du:dateUtc="2025-03-12T21:18:00Z">
        <w:r w:rsidR="004813BA">
          <w:rPr>
            <w:i/>
            <w:iCs/>
            <w:lang w:eastAsia="zh-CN"/>
          </w:rPr>
          <w:t xml:space="preserve">2SP-1Periodic], </w:t>
        </w:r>
      </w:ins>
      <w:r w:rsidRPr="00343897">
        <w:rPr>
          <w:rFonts w:eastAsia="MS Mincho"/>
          <w:color w:val="000000" w:themeColor="text1"/>
        </w:rPr>
        <w:t xml:space="preserve">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 xml:space="preserve">has one SRS resource, the number of SRS ports for each resource is equal to 1, 2, </w:t>
      </w:r>
      <w:ins w:id="87" w:author="Mihai Enescu - RAN1#120" w:date="2025-03-12T23:19:00Z" w16du:dateUtc="2025-03-12T21:19:00Z">
        <w:r w:rsidR="004813BA">
          <w:rPr>
            <w:rFonts w:eastAsia="MS Mincho"/>
            <w:color w:val="000000" w:themeColor="text1"/>
          </w:rPr>
          <w:t xml:space="preserve">4 with port 1003 disabled, </w:t>
        </w:r>
      </w:ins>
      <w:r>
        <w:rPr>
          <w:rFonts w:eastAsia="MS Mincho"/>
          <w:color w:val="000000" w:themeColor="text1"/>
        </w:rPr>
        <w:t>4</w:t>
      </w:r>
      <w:r w:rsidRPr="00343897">
        <w:rPr>
          <w:rFonts w:eastAsia="MS Mincho"/>
          <w:iCs/>
          <w:color w:val="000000" w:themeColor="text1"/>
          <w:lang w:eastAsia="ja-JP"/>
        </w:rPr>
        <w:t xml:space="preserve">, </w:t>
      </w:r>
      <w:r w:rsidRPr="00857C5D">
        <w:rPr>
          <w:rFonts w:eastAsia="MS Mincho"/>
          <w:color w:val="000000" w:themeColor="text1"/>
          <w:lang w:eastAsia="ja-JP"/>
        </w:rPr>
        <w:t>or 8</w:t>
      </w:r>
      <w:r>
        <w:rPr>
          <w:rFonts w:eastAsia="MS Mincho"/>
          <w:iCs/>
          <w:color w:val="000000" w:themeColor="text1"/>
          <w:lang w:eastAsia="ja-JP"/>
        </w:rPr>
        <w:t xml:space="preserve"> </w:t>
      </w:r>
      <w:r w:rsidRPr="00343897">
        <w:rPr>
          <w:rFonts w:eastAsia="MS Mincho"/>
          <w:iCs/>
          <w:color w:val="000000" w:themeColor="text1"/>
          <w:lang w:eastAsia="ja-JP"/>
        </w:rPr>
        <w:t>or</w:t>
      </w:r>
    </w:p>
    <w:p w14:paraId="662B20B5" w14:textId="77777777" w:rsidR="00965AED" w:rsidRPr="0077273E" w:rsidRDefault="00965AED" w:rsidP="00965AED">
      <w:pPr>
        <w:pStyle w:val="B1"/>
        <w:rPr>
          <w:color w:val="000000" w:themeColor="text1"/>
        </w:rPr>
      </w:pPr>
      <w:r w:rsidRPr="00343897">
        <w:rPr>
          <w:rFonts w:eastAsia="MS Mincho"/>
          <w:iCs/>
          <w:color w:val="000000" w:themeColor="text1"/>
          <w:lang w:val="en-US" w:eastAsia="ja-JP"/>
        </w:rPr>
        <w:lastRenderedPageBreak/>
        <w:t>-</w:t>
      </w:r>
      <w:r w:rsidRPr="00343897">
        <w:rPr>
          <w:rFonts w:eastAsia="MS Mincho"/>
          <w:iCs/>
          <w:color w:val="000000" w:themeColor="text1"/>
          <w:lang w:val="en-US" w:eastAsia="ja-JP"/>
        </w:rPr>
        <w:tab/>
        <w:t>For 1T6R, zero or one SRS resource set</w:t>
      </w:r>
      <w:r>
        <w:rPr>
          <w:rFonts w:eastAsia="MS Mincho"/>
          <w:iCs/>
          <w:color w:val="000000" w:themeColor="text1"/>
          <w:lang w:val="en-US" w:eastAsia="ja-JP"/>
        </w:rPr>
        <w:t>s</w:t>
      </w:r>
      <w:r w:rsidRPr="00343897">
        <w:rPr>
          <w:rFonts w:eastAsia="MS Mincho"/>
          <w:iCs/>
          <w:color w:val="000000" w:themeColor="text1"/>
          <w:lang w:val="en-US" w:eastAsia="ja-JP"/>
        </w:rPr>
        <w:t xml:space="preserve">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1F92AE47" w14:textId="77777777" w:rsidR="00965AED" w:rsidRPr="00343897" w:rsidRDefault="00965AED" w:rsidP="00965AED">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88" w:name="_Hlk86877536"/>
      <w:r w:rsidRPr="00343897">
        <w:rPr>
          <w:rFonts w:eastAsia="MS Mincho"/>
          <w:color w:val="000000" w:themeColor="text1"/>
        </w:rPr>
        <w:t xml:space="preserve">if the UE is not indicating </w:t>
      </w:r>
      <w:r>
        <w:rPr>
          <w:i/>
          <w:iCs/>
          <w:lang w:eastAsia="zh-CN"/>
        </w:rPr>
        <w:t>srs-AntennaSwitching2SP-1Periodic</w:t>
      </w:r>
      <w:r w:rsidRPr="00343897">
        <w:rPr>
          <w:rFonts w:eastAsia="MS Mincho"/>
          <w:color w:val="000000" w:themeColor="text1"/>
        </w:rPr>
        <w:t>,</w:t>
      </w:r>
      <w:bookmarkEnd w:id="88"/>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color w:val="000000" w:themeColor="text1"/>
        </w:rPr>
        <w:t xml:space="preserve"> if the UE is indicating </w:t>
      </w:r>
      <w:r>
        <w:rPr>
          <w:i/>
          <w:iCs/>
          <w:lang w:eastAsia="zh-CN"/>
        </w:rPr>
        <w:t>srs-AntennaSwitching2SP-1Periodic</w:t>
      </w:r>
      <w:r w:rsidRPr="00343897">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59348A32" w14:textId="77777777" w:rsidR="00965AED" w:rsidRPr="00343897" w:rsidRDefault="00965AED" w:rsidP="00965AED">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proofErr w:type="spellStart"/>
      <w:r w:rsidRPr="00343897">
        <w:rPr>
          <w:rFonts w:eastAsia="MS Mincho"/>
          <w:i/>
          <w:iCs/>
          <w:color w:val="000000" w:themeColor="text1"/>
          <w:lang w:val="en-US" w:eastAsia="ja-JP"/>
        </w:rPr>
        <w:t>resourceType</w:t>
      </w:r>
      <w:proofErr w:type="spellEnd"/>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w:t>
      </w:r>
      <w:proofErr w:type="spellStart"/>
      <w:r w:rsidRPr="00343897">
        <w:rPr>
          <w:rFonts w:eastAsia="MS Mincho"/>
          <w:i/>
          <w:iCs/>
          <w:color w:val="000000" w:themeColor="text1"/>
          <w:lang w:val="en-US" w:eastAsia="ja-JP"/>
        </w:rPr>
        <w:t>ResourceSet</w:t>
      </w:r>
      <w:proofErr w:type="spellEnd"/>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aperiodic</w:t>
      </w:r>
      <w:r>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two different slots, and the SRS port of each SRS resource in the given two sets is associated with a different UE antenna port. In the case of three resource sets</w:t>
      </w:r>
      <w:r>
        <w:rPr>
          <w:rFonts w:eastAsia="MS Mincho"/>
          <w:iCs/>
          <w:color w:val="000000" w:themeColor="text1"/>
          <w:lang w:val="en-US" w:eastAsia="ja-JP"/>
        </w:rPr>
        <w:t>,</w:t>
      </w:r>
      <w:r w:rsidRPr="00343897">
        <w:rPr>
          <w:rFonts w:eastAsia="MS Mincho"/>
          <w:iCs/>
          <w:color w:val="000000" w:themeColor="text1"/>
          <w:lang w:val="en-US" w:eastAsia="ja-JP"/>
        </w:rPr>
        <w:t xml:space="preserve">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three different slots, and the SRS port of each SRS resource in the given three sets is associated with a different UE antenna port</w:t>
      </w:r>
      <w:r w:rsidRPr="00343897">
        <w:rPr>
          <w:rFonts w:eastAsia="MS Mincho"/>
          <w:iCs/>
          <w:color w:val="000000" w:themeColor="text1"/>
          <w:lang w:eastAsia="ja-JP"/>
        </w:rPr>
        <w:t>, or</w:t>
      </w:r>
    </w:p>
    <w:p w14:paraId="4FA6870A" w14:textId="77777777" w:rsidR="00965AED" w:rsidRPr="00106CCB" w:rsidRDefault="00965AED" w:rsidP="00965AED">
      <w:pPr>
        <w:pStyle w:val="B1"/>
      </w:pPr>
      <w:r>
        <w:t>-</w:t>
      </w:r>
      <w:r>
        <w:tab/>
      </w:r>
      <w:r w:rsidRPr="00106CCB">
        <w:t>For 1T8R, zero or one SRS resource set</w:t>
      </w:r>
      <w:r>
        <w:t>s</w:t>
      </w:r>
      <w:r w:rsidRPr="00106CCB">
        <w:t xml:space="preserve">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periodic</w:t>
      </w:r>
      <w:r>
        <w:t>'</w:t>
      </w:r>
      <w:r w:rsidRPr="00106CCB">
        <w:t>, where in the case of one resource set has eight SRS resources transmitted in different symbols, each SRS resource in a given set consisting of a single SRS port, and the SRS port of the resource in the set is associated with a different UE antenna port, and</w:t>
      </w:r>
    </w:p>
    <w:p w14:paraId="42977388" w14:textId="77777777" w:rsidR="00965AED" w:rsidRPr="00106CCB" w:rsidRDefault="00965AED" w:rsidP="00965AED">
      <w:pPr>
        <w:pStyle w:val="B1"/>
      </w:pPr>
      <w:r>
        <w:t>-</w:t>
      </w:r>
      <w:r>
        <w:tab/>
      </w:r>
      <w:r w:rsidRPr="00106CCB">
        <w:t xml:space="preserve">For 1T8R, zero or one SRS resource sets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semi-persistent</w:t>
      </w:r>
      <w:r>
        <w:t>'</w:t>
      </w:r>
      <w:r w:rsidRPr="00106CCB">
        <w:t xml:space="preserve"> if the UE is not indicating </w:t>
      </w:r>
      <w:r>
        <w:rPr>
          <w:i/>
          <w:iCs/>
          <w:lang w:eastAsia="zh-CN"/>
        </w:rPr>
        <w:t>srs-AntennaSwitching2SP-1Periodic</w:t>
      </w:r>
      <w:r w:rsidRPr="00106CCB">
        <w:t xml:space="preserve">, or up to two SRS resource sets configured with </w:t>
      </w:r>
      <w:proofErr w:type="spellStart"/>
      <w:r w:rsidRPr="00BD6C2F">
        <w:rPr>
          <w:i/>
        </w:rPr>
        <w:t>resourceType</w:t>
      </w:r>
      <w:proofErr w:type="spellEnd"/>
      <w:r w:rsidRPr="00106CCB">
        <w:t xml:space="preserve"> in </w:t>
      </w:r>
      <w:r w:rsidRPr="00BD6C2F">
        <w:rPr>
          <w:i/>
        </w:rPr>
        <w:t>SRS-</w:t>
      </w:r>
      <w:proofErr w:type="spellStart"/>
      <w:r w:rsidRPr="00BD6C2F">
        <w:rPr>
          <w:i/>
        </w:rPr>
        <w:t>ResourceSet</w:t>
      </w:r>
      <w:proofErr w:type="spellEnd"/>
      <w:r w:rsidRPr="00106CCB">
        <w:t xml:space="preserve"> set to </w:t>
      </w:r>
      <w:r>
        <w:t>'</w:t>
      </w:r>
      <w:r w:rsidRPr="00106CCB">
        <w:t>semi-persistent</w:t>
      </w:r>
      <w:r>
        <w:t>'</w:t>
      </w:r>
      <w:r w:rsidRPr="00106CCB">
        <w:t xml:space="preserve"> if the UE is indicating </w:t>
      </w:r>
      <w:r>
        <w:rPr>
          <w:i/>
          <w:iCs/>
          <w:lang w:eastAsia="zh-CN"/>
        </w:rPr>
        <w:t>srs-AntennaSwitching2SP-1Periodic</w:t>
      </w:r>
      <w:r w:rsidRPr="00106CCB">
        <w:t xml:space="preserve">, where the two SRS resource sets configured with </w:t>
      </w:r>
      <w:r>
        <w:t>'</w:t>
      </w:r>
      <w:r w:rsidRPr="00106CCB">
        <w:t>semi-persistent</w:t>
      </w:r>
      <w:r>
        <w:t>'</w:t>
      </w:r>
      <w:r w:rsidRPr="00106CCB">
        <w:t xml:space="preserve">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47380DA2" w14:textId="77777777" w:rsidR="00965AED" w:rsidRDefault="00965AED" w:rsidP="00965AED">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4C6FE8E7" w14:textId="77777777" w:rsidR="00965AED" w:rsidRPr="00DC7E51" w:rsidRDefault="00965AED" w:rsidP="00965AED">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7C46B2B7" w14:textId="77777777" w:rsidR="00965AED" w:rsidRPr="0088623A" w:rsidRDefault="00965AED" w:rsidP="00965AED">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3F431DA7" w14:textId="77777777" w:rsidR="00965AED" w:rsidRPr="00144F75" w:rsidRDefault="00965AED" w:rsidP="00965AED">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w:t>
      </w:r>
      <w:r>
        <w:rPr>
          <w:rFonts w:eastAsia="MS Mincho"/>
          <w:iCs/>
          <w:color w:val="000000" w:themeColor="text1"/>
          <w:lang w:val="en-US" w:eastAsia="ja-JP"/>
        </w:rPr>
        <w:lastRenderedPageBreak/>
        <w:t xml:space="preserve">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0CD55D39" w14:textId="77777777" w:rsidR="00965AED" w:rsidRPr="0077273E" w:rsidRDefault="00965AED" w:rsidP="00965AED">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7066071B" w14:textId="77777777" w:rsidR="00965AED" w:rsidRPr="00CB28B1" w:rsidRDefault="00965AED" w:rsidP="00965AED">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3F2CA12F" w14:textId="77777777" w:rsidR="00965AED" w:rsidRPr="00AF59C3" w:rsidRDefault="00965AED" w:rsidP="00965AED">
      <w:pPr>
        <w:pStyle w:val="B1"/>
        <w:rPr>
          <w:ins w:id="89" w:author="Mihai Enescu - RAN1#120" w:date="2025-03-06T21:56:00Z" w16du:dateUtc="2025-03-06T19:56:00Z"/>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w:t>
      </w:r>
      <w:r w:rsidRPr="00AF59C3">
        <w:rPr>
          <w:rFonts w:eastAsia="MS Mincho"/>
          <w:iCs/>
          <w:color w:val="000000" w:themeColor="text1"/>
          <w:lang w:val="en-US" w:eastAsia="ja-JP"/>
        </w:rPr>
        <w:t>f each SRS resource in the given four sets is associated with a different UE antenna port pair. Four sets are configured with one SRS resource in each set, or</w:t>
      </w:r>
    </w:p>
    <w:p w14:paraId="28E55CE0" w14:textId="65C38CD7" w:rsidR="00C17614" w:rsidRPr="00AF59C3" w:rsidRDefault="00C17614" w:rsidP="00965AED">
      <w:pPr>
        <w:pStyle w:val="B1"/>
        <w:rPr>
          <w:ins w:id="90" w:author="Mihai Enescu - RAN1#120" w:date="2025-03-06T21:45:00Z" w16du:dateUtc="2025-03-06T19:45:00Z"/>
          <w:rFonts w:eastAsia="MS Mincho"/>
          <w:iCs/>
          <w:strike/>
          <w:color w:val="000000" w:themeColor="text1"/>
          <w:lang w:val="en-US" w:eastAsia="ja-JP"/>
        </w:rPr>
      </w:pPr>
      <w:ins w:id="91" w:author="Mihai Enescu - RAN1#120" w:date="2025-03-06T21:56:00Z" w16du:dateUtc="2025-03-06T19:56:00Z">
        <w:r w:rsidRPr="00AF59C3">
          <w:rPr>
            <w:rFonts w:eastAsia="MS Mincho"/>
            <w:iCs/>
            <w:strike/>
            <w:color w:val="000000" w:themeColor="text1"/>
            <w:lang w:val="en-US" w:eastAsia="ja-JP"/>
          </w:rPr>
          <w:t>-</w:t>
        </w:r>
        <w:r w:rsidRPr="00AF59C3">
          <w:rPr>
            <w:rFonts w:eastAsia="MS Mincho"/>
            <w:iCs/>
            <w:strike/>
            <w:color w:val="000000" w:themeColor="text1"/>
            <w:lang w:val="en-US" w:eastAsia="ja-JP"/>
          </w:rPr>
          <w:tab/>
        </w:r>
      </w:ins>
      <w:ins w:id="92" w:author="Mihai Enescu - RAN1#120" w:date="2025-03-06T21:57:00Z" w16du:dateUtc="2025-03-06T19:57:00Z">
        <w:r w:rsidRPr="00AF59C3">
          <w:rPr>
            <w:rFonts w:eastAsia="MS Mincho"/>
            <w:iCs/>
            <w:strike/>
            <w:color w:val="000000" w:themeColor="text1"/>
            <w:lang w:val="en-US" w:eastAsia="ja-JP"/>
          </w:rPr>
          <w:t xml:space="preserve">For 3T=3R, the UE shall not expect to be configured or triggered with more than one SRS resource set with higher layer parameter </w:t>
        </w:r>
        <w:r w:rsidRPr="00AF59C3">
          <w:rPr>
            <w:rFonts w:eastAsia="MS Mincho"/>
            <w:i/>
            <w:strike/>
            <w:color w:val="000000" w:themeColor="text1"/>
            <w:lang w:val="en-US" w:eastAsia="ja-JP"/>
          </w:rPr>
          <w:t>usage</w:t>
        </w:r>
        <w:r w:rsidRPr="00AF59C3">
          <w:rPr>
            <w:rFonts w:eastAsia="MS Mincho"/>
            <w:iCs/>
            <w:strike/>
            <w:color w:val="000000" w:themeColor="text1"/>
            <w:lang w:val="en-US" w:eastAsia="ja-JP"/>
          </w:rPr>
          <w:t xml:space="preserve"> set as '</w:t>
        </w:r>
        <w:proofErr w:type="spellStart"/>
        <w:r w:rsidRPr="00AF59C3">
          <w:rPr>
            <w:rFonts w:eastAsia="MS Mincho"/>
            <w:iCs/>
            <w:strike/>
            <w:color w:val="000000" w:themeColor="text1"/>
            <w:lang w:val="en-US" w:eastAsia="ja-JP"/>
          </w:rPr>
          <w:t>antennaSwitching</w:t>
        </w:r>
        <w:proofErr w:type="spellEnd"/>
        <w:r w:rsidRPr="00AF59C3">
          <w:rPr>
            <w:rFonts w:eastAsia="MS Mincho"/>
            <w:iCs/>
            <w:strike/>
            <w:color w:val="000000" w:themeColor="text1"/>
            <w:lang w:val="en-US" w:eastAsia="ja-JP"/>
          </w:rPr>
          <w:t>' in the same symbol.</w:t>
        </w:r>
      </w:ins>
    </w:p>
    <w:p w14:paraId="0800F758" w14:textId="62204C20" w:rsidR="00965AED" w:rsidRPr="00CB28B1" w:rsidRDefault="00965AED" w:rsidP="00965AED">
      <w:pPr>
        <w:pStyle w:val="B1"/>
        <w:rPr>
          <w:ins w:id="93" w:author="Mihai Enescu - RAN1#120" w:date="2025-03-06T21:45:00Z" w16du:dateUtc="2025-03-06T19:45:00Z"/>
          <w:color w:val="000000" w:themeColor="text1"/>
        </w:rPr>
      </w:pPr>
      <w:ins w:id="94" w:author="Mihai Enescu - RAN1#120" w:date="2025-03-06T21:45:00Z" w16du:dateUtc="2025-03-06T19:45:00Z">
        <w:r w:rsidRPr="00AF59C3">
          <w:rPr>
            <w:rFonts w:eastAsia="MS Mincho"/>
            <w:iCs/>
            <w:color w:val="000000" w:themeColor="text1"/>
            <w:lang w:val="en-US" w:eastAsia="ja-JP"/>
          </w:rPr>
          <w:t>-</w:t>
        </w:r>
        <w:r w:rsidRPr="00AF59C3">
          <w:rPr>
            <w:rFonts w:eastAsia="MS Mincho"/>
            <w:iCs/>
            <w:color w:val="000000" w:themeColor="text1"/>
            <w:lang w:val="en-US" w:eastAsia="ja-JP"/>
          </w:rPr>
          <w:tab/>
          <w:t xml:space="preserve">For </w:t>
        </w:r>
      </w:ins>
      <w:ins w:id="95" w:author="Mihai Enescu - RAN1#120" w:date="2025-03-06T21:46:00Z" w16du:dateUtc="2025-03-06T19:46:00Z">
        <w:r w:rsidRPr="00AF59C3">
          <w:rPr>
            <w:rFonts w:eastAsia="MS Mincho"/>
            <w:iCs/>
            <w:color w:val="000000" w:themeColor="text1"/>
            <w:lang w:val="en-US" w:eastAsia="ja-JP"/>
          </w:rPr>
          <w:t>3</w:t>
        </w:r>
      </w:ins>
      <w:ins w:id="96" w:author="Mihai Enescu - RAN1#120" w:date="2025-03-06T21:45:00Z" w16du:dateUtc="2025-03-06T19:45:00Z">
        <w:r w:rsidRPr="00AF59C3">
          <w:rPr>
            <w:rFonts w:eastAsia="MS Mincho"/>
            <w:iCs/>
            <w:color w:val="000000" w:themeColor="text1"/>
            <w:lang w:val="en-US" w:eastAsia="ja-JP"/>
          </w:rPr>
          <w:t>T</w:t>
        </w:r>
      </w:ins>
      <w:ins w:id="97" w:author="Mihai Enescu - RAN1#120" w:date="2025-03-06T21:46:00Z" w16du:dateUtc="2025-03-06T19:46:00Z">
        <w:r w:rsidRPr="00AF59C3">
          <w:rPr>
            <w:rFonts w:eastAsia="MS Mincho"/>
            <w:iCs/>
            <w:color w:val="000000" w:themeColor="text1"/>
            <w:lang w:val="en-US" w:eastAsia="ja-JP"/>
          </w:rPr>
          <w:t>6</w:t>
        </w:r>
      </w:ins>
      <w:ins w:id="98" w:author="Mihai Enescu - RAN1#120" w:date="2025-03-06T21:45:00Z" w16du:dateUtc="2025-03-06T19:45:00Z">
        <w:r w:rsidRPr="00AF59C3">
          <w:rPr>
            <w:rFonts w:eastAsia="MS Mincho"/>
            <w:iCs/>
            <w:color w:val="000000" w:themeColor="text1"/>
            <w:lang w:val="en-US" w:eastAsia="ja-JP"/>
          </w:rPr>
          <w:t xml:space="preserve">R, zero or one or two SRS resource sets configured with a different value </w:t>
        </w:r>
        <w:r w:rsidRPr="00AF59C3">
          <w:rPr>
            <w:rFonts w:eastAsia="MS Mincho"/>
            <w:iCs/>
            <w:color w:val="000000" w:themeColor="text1"/>
            <w:lang w:eastAsia="ja-JP"/>
          </w:rPr>
          <w:t>of</w:t>
        </w:r>
        <w:r w:rsidRPr="00AF59C3">
          <w:rPr>
            <w:rFonts w:eastAsia="MS Mincho"/>
            <w:iCs/>
            <w:color w:val="000000" w:themeColor="text1"/>
            <w:lang w:val="en-US" w:eastAsia="ja-JP"/>
          </w:rPr>
          <w:t xml:space="preserve"> </w:t>
        </w:r>
        <w:proofErr w:type="spellStart"/>
        <w:r w:rsidRPr="00AF59C3">
          <w:rPr>
            <w:rFonts w:eastAsia="MS Mincho"/>
            <w:i/>
            <w:iCs/>
            <w:color w:val="000000" w:themeColor="text1"/>
            <w:lang w:val="en-US" w:eastAsia="ja-JP"/>
          </w:rPr>
          <w:t>resourceType</w:t>
        </w:r>
        <w:proofErr w:type="spellEnd"/>
        <w:r w:rsidRPr="00AF59C3">
          <w:rPr>
            <w:rFonts w:eastAsia="MS Mincho"/>
            <w:iCs/>
            <w:color w:val="000000" w:themeColor="text1"/>
            <w:lang w:val="en-US" w:eastAsia="ja-JP"/>
          </w:rPr>
          <w:t xml:space="preserve"> in </w:t>
        </w:r>
        <w:r w:rsidRPr="00AF59C3">
          <w:rPr>
            <w:rFonts w:eastAsia="MS Mincho"/>
            <w:i/>
            <w:iCs/>
            <w:color w:val="000000" w:themeColor="text1"/>
            <w:lang w:val="en-US" w:eastAsia="ja-JP"/>
          </w:rPr>
          <w:t>SRS-</w:t>
        </w:r>
        <w:proofErr w:type="spellStart"/>
        <w:r w:rsidRPr="00AF59C3">
          <w:rPr>
            <w:rFonts w:eastAsia="MS Mincho"/>
            <w:i/>
            <w:iCs/>
            <w:color w:val="000000" w:themeColor="text1"/>
            <w:lang w:val="en-US" w:eastAsia="ja-JP"/>
          </w:rPr>
          <w:t>ResourceSet</w:t>
        </w:r>
        <w:proofErr w:type="spellEnd"/>
        <w:r w:rsidRPr="00AF59C3">
          <w:rPr>
            <w:rFonts w:eastAsia="MS Mincho"/>
            <w:iCs/>
            <w:color w:val="000000" w:themeColor="text1"/>
            <w:lang w:val="en-US" w:eastAsia="ja-JP"/>
          </w:rPr>
          <w:t xml:space="preserve"> set to 'periodic'</w:t>
        </w:r>
        <w:r w:rsidRPr="00AF59C3">
          <w:rPr>
            <w:rFonts w:eastAsia="MS Mincho"/>
            <w:iCs/>
            <w:color w:val="000000" w:themeColor="text1"/>
            <w:lang w:eastAsia="ja-JP"/>
          </w:rPr>
          <w:t xml:space="preserve"> or 'semi-persistent'</w:t>
        </w:r>
        <w:r w:rsidRPr="00AF59C3">
          <w:rPr>
            <w:rFonts w:eastAsia="MS Mincho"/>
            <w:iCs/>
            <w:color w:val="000000" w:themeColor="text1"/>
            <w:lang w:val="en-US" w:eastAsia="ja-JP"/>
          </w:rPr>
          <w:t xml:space="preserve"> </w:t>
        </w:r>
        <w:r w:rsidRPr="00AF59C3">
          <w:rPr>
            <w:rFonts w:eastAsia="MS Mincho"/>
            <w:color w:val="000000" w:themeColor="text1"/>
          </w:rPr>
          <w:t xml:space="preserve">if the UE is not indicating </w:t>
        </w:r>
      </w:ins>
      <w:ins w:id="99" w:author="Mihai Enescu - RAN1#120" w:date="2025-03-13T09:05:00Z" w16du:dateUtc="2025-03-13T07:05:00Z">
        <w:r w:rsidR="00D56210" w:rsidRPr="00AF59C3">
          <w:rPr>
            <w:rFonts w:eastAsia="MS Mincho"/>
            <w:strike/>
            <w:color w:val="000000" w:themeColor="text1"/>
          </w:rPr>
          <w:t>[</w:t>
        </w:r>
      </w:ins>
      <w:ins w:id="100" w:author="Mihai Enescu - RAN1#120" w:date="2025-03-06T21:45:00Z" w16du:dateUtc="2025-03-06T19:45:00Z">
        <w:r w:rsidRPr="00AF59C3">
          <w:rPr>
            <w:i/>
            <w:iCs/>
            <w:strike/>
            <w:lang w:eastAsia="zh-CN"/>
          </w:rPr>
          <w:t>srs-AntennaSwitching2SP-1Periodic</w:t>
        </w:r>
      </w:ins>
      <w:ins w:id="101" w:author="Mihai Enescu - RAN1#120" w:date="2025-03-13T09:05:00Z" w16du:dateUtc="2025-03-13T07:05:00Z">
        <w:r w:rsidR="00D56210" w:rsidRPr="00AF59C3">
          <w:rPr>
            <w:i/>
            <w:iCs/>
            <w:strike/>
            <w:lang w:eastAsia="zh-CN"/>
          </w:rPr>
          <w:t>]</w:t>
        </w:r>
      </w:ins>
      <w:ins w:id="102" w:author="Mihai Enescu - RAN1#120" w:date="2025-03-13T09:31:00Z" w16du:dateUtc="2025-03-13T07:31:00Z">
        <w:r w:rsidR="00B00A48" w:rsidRPr="00AF59C3">
          <w:rPr>
            <w:i/>
            <w:iCs/>
            <w:strike/>
            <w:lang w:eastAsia="zh-CN"/>
          </w:rPr>
          <w:t xml:space="preserve"> </w:t>
        </w:r>
        <w:r w:rsidR="00B00A48" w:rsidRPr="00AF59C3">
          <w:rPr>
            <w:strike/>
            <w:lang w:eastAsia="zh-CN"/>
          </w:rPr>
          <w:t xml:space="preserve">or </w:t>
        </w:r>
      </w:ins>
      <w:ins w:id="103" w:author="Mihai Enescu - RAN1#120" w:date="2025-03-13T09:32:00Z" w16du:dateUtc="2025-03-13T07:32:00Z">
        <w:r w:rsidR="00B00A48" w:rsidRPr="00AF59C3">
          <w:rPr>
            <w:i/>
            <w:iCs/>
            <w:lang w:eastAsia="zh-CN"/>
          </w:rPr>
          <w:t>[srs-AntennaSwitching</w:t>
        </w:r>
      </w:ins>
      <w:ins w:id="104" w:author="Mihai Enescu - RAN1#120" w:date="2025-03-13T09:41:00Z" w16du:dateUtc="2025-03-13T07:41:00Z">
        <w:r w:rsidR="00CD26EC" w:rsidRPr="00AF59C3">
          <w:rPr>
            <w:i/>
            <w:iCs/>
            <w:lang w:eastAsia="zh-CN"/>
          </w:rPr>
          <w:t>3T6R</w:t>
        </w:r>
      </w:ins>
      <w:ins w:id="105" w:author="Mihai Enescu - RAN1#120" w:date="2025-03-13T09:32:00Z" w16du:dateUtc="2025-03-13T07:32:00Z">
        <w:r w:rsidR="00B00A48" w:rsidRPr="00AF59C3">
          <w:rPr>
            <w:i/>
            <w:iCs/>
            <w:lang w:eastAsia="zh-CN"/>
          </w:rPr>
          <w:t>2SP-1Periodic]</w:t>
        </w:r>
      </w:ins>
      <w:ins w:id="106" w:author="Mihai Enescu - RAN1#120" w:date="2025-03-06T21:45:00Z" w16du:dateUtc="2025-03-06T19:45:00Z">
        <w:r w:rsidRPr="00AF59C3">
          <w:rPr>
            <w:rFonts w:eastAsia="MS Mincho"/>
            <w:iCs/>
            <w:color w:val="000000" w:themeColor="text1"/>
            <w:lang w:val="en-US" w:eastAsia="ja-JP"/>
          </w:rPr>
          <w:t>, or up to two SRS resource sets configured with 'semi-persistent' and up to one SRS resource set configured with 'periodic'</w:t>
        </w:r>
        <w:r w:rsidRPr="00AF59C3">
          <w:rPr>
            <w:rFonts w:eastAsia="MS Mincho"/>
            <w:color w:val="000000" w:themeColor="text1"/>
          </w:rPr>
          <w:t xml:space="preserve"> if the UE is indicating </w:t>
        </w:r>
      </w:ins>
      <w:ins w:id="107" w:author="Mihai Enescu - RAN1#120" w:date="2025-03-13T09:05:00Z" w16du:dateUtc="2025-03-13T07:05:00Z">
        <w:r w:rsidR="00D56210" w:rsidRPr="00AF59C3">
          <w:rPr>
            <w:rFonts w:eastAsia="MS Mincho"/>
            <w:strike/>
            <w:color w:val="000000" w:themeColor="text1"/>
          </w:rPr>
          <w:t>[</w:t>
        </w:r>
      </w:ins>
      <w:ins w:id="108" w:author="Mihai Enescu - RAN1#120" w:date="2025-03-06T21:45:00Z" w16du:dateUtc="2025-03-06T19:45:00Z">
        <w:r w:rsidRPr="00AF59C3">
          <w:rPr>
            <w:i/>
            <w:iCs/>
            <w:strike/>
            <w:lang w:eastAsia="zh-CN"/>
          </w:rPr>
          <w:t>srs-AntennaSwitching2SP-1Periodic</w:t>
        </w:r>
      </w:ins>
      <w:ins w:id="109" w:author="Mihai Enescu - RAN1#120" w:date="2025-03-13T09:05:00Z" w16du:dateUtc="2025-03-13T07:05:00Z">
        <w:r w:rsidR="00D56210" w:rsidRPr="00AF59C3">
          <w:rPr>
            <w:i/>
            <w:iCs/>
            <w:strike/>
            <w:lang w:eastAsia="zh-CN"/>
          </w:rPr>
          <w:t>]</w:t>
        </w:r>
      </w:ins>
      <w:ins w:id="110" w:author="Mihai Enescu - RAN1#120" w:date="2025-03-13T09:39:00Z" w16du:dateUtc="2025-03-13T07:39:00Z">
        <w:r w:rsidR="00CD26EC" w:rsidRPr="00AF59C3">
          <w:rPr>
            <w:i/>
            <w:iCs/>
            <w:strike/>
            <w:lang w:eastAsia="zh-CN"/>
          </w:rPr>
          <w:t xml:space="preserve"> </w:t>
        </w:r>
        <w:r w:rsidR="00CD26EC" w:rsidRPr="00AF59C3">
          <w:rPr>
            <w:strike/>
            <w:lang w:eastAsia="zh-CN"/>
          </w:rPr>
          <w:t xml:space="preserve">or </w:t>
        </w:r>
        <w:r w:rsidR="00CD26EC" w:rsidRPr="00AF59C3">
          <w:rPr>
            <w:i/>
            <w:iCs/>
            <w:lang w:eastAsia="zh-CN"/>
          </w:rPr>
          <w:t>[srs-AntennaSwitching</w:t>
        </w:r>
      </w:ins>
      <w:ins w:id="111" w:author="Mihai Enescu - RAN1#120" w:date="2025-03-13T09:41:00Z" w16du:dateUtc="2025-03-13T07:41:00Z">
        <w:r w:rsidR="00CD26EC" w:rsidRPr="00AF59C3">
          <w:rPr>
            <w:i/>
            <w:iCs/>
            <w:lang w:eastAsia="zh-CN"/>
          </w:rPr>
          <w:t>3T6R</w:t>
        </w:r>
      </w:ins>
      <w:ins w:id="112" w:author="Mihai Enescu - RAN1#120" w:date="2025-03-13T09:39:00Z" w16du:dateUtc="2025-03-13T07:39:00Z">
        <w:r w:rsidR="00CD26EC" w:rsidRPr="00AF59C3">
          <w:rPr>
            <w:i/>
            <w:iCs/>
            <w:lang w:eastAsia="zh-CN"/>
          </w:rPr>
          <w:t>2SP-1Periodic]</w:t>
        </w:r>
      </w:ins>
      <w:ins w:id="113" w:author="Mihai Enescu - RAN1#120" w:date="2025-03-06T21:45:00Z" w16du:dateUtc="2025-03-06T19:45:00Z">
        <w:r w:rsidRPr="00AF59C3">
          <w:rPr>
            <w:rFonts w:eastAsia="MS Mincho"/>
            <w:iCs/>
            <w:color w:val="000000" w:themeColor="text1"/>
            <w:lang w:val="en-US" w:eastAsia="ja-JP"/>
          </w:rPr>
          <w:t xml:space="preserve">, </w:t>
        </w:r>
        <w:r w:rsidRPr="00AF59C3">
          <w:rPr>
            <w:rFonts w:eastAsia="MS Mincho"/>
            <w:color w:val="000000" w:themeColor="text1"/>
          </w:rPr>
          <w:t>where the two SRS resource sets configured with 'semi-persistent' are not activated at the same time.</w:t>
        </w:r>
        <w:r w:rsidRPr="00AF59C3">
          <w:rPr>
            <w:rFonts w:eastAsia="MS Mincho"/>
            <w:iCs/>
            <w:color w:val="000000" w:themeColor="text1"/>
            <w:lang w:val="en-US" w:eastAsia="ja-JP"/>
          </w:rPr>
          <w:t xml:space="preserve"> Each SRS resource set has two</w:t>
        </w:r>
        <w:r w:rsidRPr="00AF59C3">
          <w:rPr>
            <w:color w:val="000000" w:themeColor="text1"/>
          </w:rPr>
          <w:t xml:space="preserve"> SRS resources transmitted in different symbols, each SRS resource in a given set consisting of a </w:t>
        </w:r>
        <w:r w:rsidRPr="00AF59C3">
          <w:rPr>
            <w:color w:val="000000" w:themeColor="text1"/>
            <w:lang w:val="en-US"/>
          </w:rPr>
          <w:t>four</w:t>
        </w:r>
        <w:r w:rsidRPr="00CB28B1">
          <w:rPr>
            <w:color w:val="000000" w:themeColor="text1"/>
          </w:rPr>
          <w:t xml:space="preserve"> SRS port</w:t>
        </w:r>
        <w:r w:rsidRPr="00CB28B1">
          <w:rPr>
            <w:color w:val="000000" w:themeColor="text1"/>
            <w:lang w:val="en-US"/>
          </w:rPr>
          <w:t>s</w:t>
        </w:r>
      </w:ins>
      <w:ins w:id="114" w:author="Mihai Enescu - RAN1#120" w:date="2025-03-06T21:46:00Z" w16du:dateUtc="2025-03-06T19:46:00Z">
        <w:r>
          <w:rPr>
            <w:color w:val="000000" w:themeColor="text1"/>
            <w:lang w:val="en-US"/>
          </w:rPr>
          <w:t xml:space="preserve"> with port 1003</w:t>
        </w:r>
      </w:ins>
      <w:ins w:id="115" w:author="Mihai Enescu - RAN1#120" w:date="2025-03-06T21:47:00Z" w16du:dateUtc="2025-03-06T19:47:00Z">
        <w:r>
          <w:rPr>
            <w:color w:val="000000" w:themeColor="text1"/>
            <w:lang w:val="en-US"/>
          </w:rPr>
          <w:t xml:space="preserve"> disabled</w:t>
        </w:r>
      </w:ins>
      <w:ins w:id="116" w:author="Mihai Enescu - RAN1#120" w:date="2025-03-06T21:45:00Z" w16du:dateUtc="2025-03-06T19:45:00Z">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ins>
    </w:p>
    <w:p w14:paraId="281D9442" w14:textId="29528004" w:rsidR="00965AED" w:rsidRPr="00154566" w:rsidRDefault="00965AED" w:rsidP="00965AED">
      <w:pPr>
        <w:pStyle w:val="B1"/>
        <w:rPr>
          <w:ins w:id="117" w:author="Mihai Enescu - RAN1#120" w:date="2025-03-06T21:45:00Z" w16du:dateUtc="2025-03-06T19:45:00Z"/>
          <w:color w:val="000000" w:themeColor="text1"/>
        </w:rPr>
      </w:pPr>
      <w:ins w:id="118" w:author="Mihai Enescu - RAN1#120" w:date="2025-03-06T21:45:00Z" w16du:dateUtc="2025-03-06T19:45:00Z">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w:t>
        </w:r>
      </w:ins>
      <w:ins w:id="119" w:author="Mihai Enescu - RAN1#120" w:date="2025-03-06T21:46:00Z" w16du:dateUtc="2025-03-06T19:46:00Z">
        <w:r>
          <w:rPr>
            <w:rFonts w:eastAsia="MS Mincho"/>
            <w:iCs/>
            <w:lang w:val="en-US" w:eastAsia="ja-JP"/>
          </w:rPr>
          <w:t>3</w:t>
        </w:r>
      </w:ins>
      <w:ins w:id="120" w:author="Mihai Enescu - RAN1#120" w:date="2025-03-06T21:45:00Z" w16du:dateUtc="2025-03-06T19:45:00Z">
        <w:r>
          <w:rPr>
            <w:rFonts w:eastAsia="MS Mincho"/>
            <w:iCs/>
            <w:lang w:val="en-US" w:eastAsia="ja-JP"/>
          </w:rPr>
          <w:t>T</w:t>
        </w:r>
      </w:ins>
      <w:ins w:id="121" w:author="Mihai Enescu - RAN1#120" w:date="2025-03-06T21:46:00Z" w16du:dateUtc="2025-03-06T19:46:00Z">
        <w:r>
          <w:rPr>
            <w:rFonts w:eastAsia="MS Mincho"/>
            <w:iCs/>
            <w:lang w:val="en-US" w:eastAsia="ja-JP"/>
          </w:rPr>
          <w:t>6</w:t>
        </w:r>
      </w:ins>
      <w:ins w:id="122" w:author="Mihai Enescu - RAN1#120" w:date="2025-03-06T21:45:00Z" w16du:dateUtc="2025-03-06T19:45:00Z">
        <w:r>
          <w:rPr>
            <w:rFonts w:eastAsia="MS Mincho"/>
            <w:iCs/>
            <w:lang w:val="en-US" w:eastAsia="ja-JP"/>
          </w:rPr>
          <w:t>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ins>
      <w:ins w:id="123" w:author="Mihai Enescu - RAN1#120" w:date="2025-03-06T21:47:00Z" w16du:dateUtc="2025-03-06T19:47:00Z">
        <w:r>
          <w:rPr>
            <w:lang w:val="en-US"/>
          </w:rPr>
          <w:t xml:space="preserve"> with</w:t>
        </w:r>
      </w:ins>
      <w:ins w:id="124" w:author="Mihai Enescu - RAN1#120" w:date="2025-03-06T21:48:00Z" w16du:dateUtc="2025-03-06T19:48:00Z">
        <w:r>
          <w:rPr>
            <w:lang w:val="en-US"/>
          </w:rPr>
          <w:t xml:space="preserve"> port 1003 disabled</w:t>
        </w:r>
      </w:ins>
      <w:ins w:id="125" w:author="Mihai Enescu - RAN1#120" w:date="2025-03-06T21:45:00Z" w16du:dateUtc="2025-03-06T19:45:00Z">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ins>
    </w:p>
    <w:p w14:paraId="420879F6" w14:textId="77777777" w:rsidR="00965AED" w:rsidRPr="00CB28B1" w:rsidRDefault="00965AED" w:rsidP="00965AED">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For 4T8R, zero or one or two SRS resource set</w:t>
      </w:r>
      <w:r>
        <w:rPr>
          <w:rFonts w:eastAsia="MS Mincho"/>
          <w:iCs/>
          <w:color w:val="000000" w:themeColor="text1"/>
          <w:lang w:val="en-US" w:eastAsia="ja-JP"/>
        </w:rPr>
        <w:t>s</w:t>
      </w:r>
      <w:r w:rsidRPr="00CB28B1">
        <w:rPr>
          <w:rFonts w:eastAsia="MS Mincho"/>
          <w:iCs/>
          <w:color w:val="000000" w:themeColor="text1"/>
          <w:lang w:val="en-US" w:eastAsia="ja-JP"/>
        </w:rPr>
        <w:t xml:space="preserve">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proofErr w:type="spellStart"/>
      <w:r w:rsidRPr="00CB28B1">
        <w:rPr>
          <w:rFonts w:eastAsia="MS Mincho"/>
          <w:i/>
          <w:iCs/>
          <w:color w:val="000000" w:themeColor="text1"/>
          <w:lang w:val="en-US" w:eastAsia="ja-JP"/>
        </w:rPr>
        <w:t>resourceType</w:t>
      </w:r>
      <w:proofErr w:type="spellEnd"/>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w:t>
      </w:r>
      <w:proofErr w:type="spellStart"/>
      <w:r w:rsidRPr="00CB28B1">
        <w:rPr>
          <w:rFonts w:eastAsia="MS Mincho"/>
          <w:i/>
          <w:iCs/>
          <w:color w:val="000000" w:themeColor="text1"/>
          <w:lang w:val="en-US" w:eastAsia="ja-JP"/>
        </w:rPr>
        <w:t>ResourceSet</w:t>
      </w:r>
      <w:proofErr w:type="spellEnd"/>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iCs/>
          <w:color w:val="000000" w:themeColor="text1"/>
          <w:lang w:eastAsia="ja-JP"/>
        </w:rPr>
        <w:t xml:space="preserve"> or </w:t>
      </w:r>
      <w:r>
        <w:rPr>
          <w:rFonts w:eastAsia="MS Mincho"/>
          <w:iCs/>
          <w:color w:val="000000" w:themeColor="text1"/>
          <w:lang w:eastAsia="ja-JP"/>
        </w:rPr>
        <w:t>'</w:t>
      </w:r>
      <w:r w:rsidRPr="00CB28B1">
        <w:rPr>
          <w:rFonts w:eastAsia="MS Mincho"/>
          <w:iCs/>
          <w:color w:val="000000" w:themeColor="text1"/>
          <w:lang w:eastAsia="ja-JP"/>
        </w:rPr>
        <w:t>semi-persistent</w:t>
      </w:r>
      <w:r>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5A3BA72F" w14:textId="77777777" w:rsidR="00965AED" w:rsidRPr="00154566" w:rsidRDefault="00965AED" w:rsidP="00965AED">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3D89A797" w14:textId="77777777" w:rsidR="00965AED" w:rsidRDefault="00965AED" w:rsidP="00965AED">
      <w:pPr>
        <w:rPr>
          <w:rFonts w:eastAsia="Microsoft YaHei"/>
          <w:iCs/>
        </w:rPr>
      </w:pPr>
      <w:r>
        <w:rPr>
          <w:color w:val="000000"/>
        </w:rPr>
        <w:lastRenderedPageBreak/>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64EF2CD0" w14:textId="77777777" w:rsidR="00965AED" w:rsidRPr="003272FE" w:rsidRDefault="00965AED" w:rsidP="00965AED">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4697030D" w14:textId="77777777" w:rsidR="00965AED" w:rsidRPr="00567867" w:rsidRDefault="00965AED" w:rsidP="00965AED">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2A5CDB3F" w14:textId="77777777" w:rsidR="00965AED" w:rsidRPr="004E40AF" w:rsidRDefault="00965AED" w:rsidP="00965AED">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proofErr w:type="spellStart"/>
      <w:r w:rsidRPr="0029779C">
        <w:rPr>
          <w:rFonts w:ascii="Times" w:eastAsia="Batang" w:hAnsi="Times"/>
          <w:i/>
          <w:iCs/>
          <w:szCs w:val="28"/>
        </w:rPr>
        <w:t>antennaSwitching</w:t>
      </w:r>
      <w:proofErr w:type="spellEnd"/>
      <w:r>
        <w:rPr>
          <w:rFonts w:ascii="Times" w:eastAsia="Batang" w:hAnsi="Times"/>
          <w:szCs w:val="28"/>
        </w:rPr>
        <w:t>'</w:t>
      </w:r>
      <w:r w:rsidRPr="004A07C9">
        <w:rPr>
          <w:rFonts w:ascii="Times" w:eastAsia="Batang" w:hAnsi="Times"/>
          <w:szCs w:val="28"/>
        </w:rPr>
        <w:t>.</w:t>
      </w:r>
    </w:p>
    <w:p w14:paraId="4753CB57" w14:textId="77777777" w:rsidR="00965AED" w:rsidRPr="004A07C9" w:rsidRDefault="00965AED" w:rsidP="00965AED">
      <w:pPr>
        <w:rPr>
          <w:rFonts w:ascii="Times" w:eastAsia="Batang" w:hAnsi="Times"/>
          <w:szCs w:val="28"/>
        </w:rPr>
      </w:pPr>
      <w:r w:rsidRPr="004E40AF">
        <w:rPr>
          <w:rFonts w:ascii="Times" w:eastAsia="Batang" w:hAnsi="Times"/>
          <w:szCs w:val="28"/>
        </w:rPr>
        <w:t xml:space="preserve">In the case that more than one SRS resource set configured with </w:t>
      </w:r>
      <w:proofErr w:type="spellStart"/>
      <w:r w:rsidRPr="004E40AF">
        <w:rPr>
          <w:rFonts w:ascii="Times" w:eastAsia="Batang" w:hAnsi="Times"/>
          <w:i/>
          <w:szCs w:val="28"/>
        </w:rPr>
        <w:t>resourceType</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 xml:space="preserve"> set to </w:t>
      </w:r>
      <w:r>
        <w:rPr>
          <w:rFonts w:ascii="Times" w:eastAsia="Batang" w:hAnsi="Times"/>
          <w:szCs w:val="28"/>
        </w:rPr>
        <w:t>'</w:t>
      </w:r>
      <w:r w:rsidRPr="004E40AF">
        <w:rPr>
          <w:rFonts w:ascii="Times" w:eastAsia="Batang" w:hAnsi="Times"/>
          <w:szCs w:val="28"/>
        </w:rPr>
        <w:t>aperiodic</w:t>
      </w:r>
      <w:r>
        <w:rPr>
          <w:rFonts w:ascii="Times" w:eastAsia="Batang" w:hAnsi="Times"/>
          <w:szCs w:val="28"/>
        </w:rPr>
        <w:t>'</w:t>
      </w:r>
      <w:r w:rsidRPr="004E40AF">
        <w:rPr>
          <w:rFonts w:ascii="Times" w:eastAsia="Batang" w:hAnsi="Times"/>
          <w:szCs w:val="28"/>
        </w:rPr>
        <w:t xml:space="preserve">, </w:t>
      </w:r>
      <w:r>
        <w:rPr>
          <w:lang w:eastAsia="ko-KR"/>
        </w:rPr>
        <w:t xml:space="preserve">if a UE is provided </w:t>
      </w:r>
      <w:r>
        <w:rPr>
          <w:i/>
          <w:iCs/>
        </w:rPr>
        <w:t>TCI-State</w:t>
      </w:r>
      <w:r>
        <w:rPr>
          <w:iCs/>
        </w:rPr>
        <w:t xml:space="preserve"> in</w:t>
      </w:r>
      <w:r>
        <w:t xml:space="preserve"> </w:t>
      </w:r>
      <w:r>
        <w:rPr>
          <w:i/>
        </w:rPr>
        <w:t>dl-</w:t>
      </w:r>
      <w:proofErr w:type="spellStart"/>
      <w:r>
        <w:rPr>
          <w:i/>
        </w:rPr>
        <w:t>OrJointTCI</w:t>
      </w:r>
      <w:proofErr w:type="spellEnd"/>
      <w:r>
        <w:rPr>
          <w:i/>
        </w:rPr>
        <w:t>-</w:t>
      </w:r>
      <w:proofErr w:type="spellStart"/>
      <w:r>
        <w:rPr>
          <w:i/>
        </w:rPr>
        <w:t>StateList</w:t>
      </w:r>
      <w:proofErr w:type="spellEnd"/>
      <w:r>
        <w:rPr>
          <w:iCs/>
        </w:rPr>
        <w:t xml:space="preserve"> or</w:t>
      </w:r>
      <w:r>
        <w:t xml:space="preserve"> </w:t>
      </w:r>
      <w:r>
        <w:rPr>
          <w:i/>
          <w:iCs/>
        </w:rPr>
        <w:t>TCI-UL-State,</w:t>
      </w:r>
      <w:r>
        <w:t xml:space="preserve"> the UE shall expect that the more than one set is associated with the same values of the higher layer parameters </w:t>
      </w:r>
      <w:r>
        <w:rPr>
          <w:i/>
          <w:iCs/>
        </w:rPr>
        <w:t>p0AlphaSetforSRS</w:t>
      </w:r>
      <w:r>
        <w:t xml:space="preserve"> and </w:t>
      </w:r>
      <w:proofErr w:type="spellStart"/>
      <w:r>
        <w:rPr>
          <w:i/>
        </w:rPr>
        <w:t>pathlossReferenceRS</w:t>
      </w:r>
      <w:proofErr w:type="spellEnd"/>
      <w:r>
        <w:rPr>
          <w:i/>
        </w:rPr>
        <w:t xml:space="preserve">-Id </w:t>
      </w:r>
      <w:r>
        <w:t xml:space="preserve">[6, TS 38.213]; otherwise, </w:t>
      </w:r>
      <w:r w:rsidRPr="004E40AF">
        <w:rPr>
          <w:rFonts w:ascii="Times" w:eastAsia="Batang" w:hAnsi="Times"/>
          <w:szCs w:val="28"/>
        </w:rPr>
        <w:t xml:space="preserve">the UE shall expect that the more than one set </w:t>
      </w:r>
      <w:r>
        <w:rPr>
          <w:rFonts w:ascii="Times" w:eastAsia="Batang" w:hAnsi="Times"/>
          <w:szCs w:val="28"/>
        </w:rPr>
        <w:t>is</w:t>
      </w:r>
      <w:r w:rsidRPr="004E40AF">
        <w:rPr>
          <w:rFonts w:ascii="Times" w:eastAsia="Batang" w:hAnsi="Times"/>
          <w:szCs w:val="28"/>
        </w:rPr>
        <w:t xml:space="preserve"> 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proofErr w:type="spellStart"/>
      <w:r w:rsidRPr="004E40AF">
        <w:rPr>
          <w:rFonts w:ascii="Times" w:eastAsia="Batang" w:hAnsi="Times"/>
          <w:i/>
          <w:szCs w:val="28"/>
        </w:rPr>
        <w:t>pathlossReferenceRS</w:t>
      </w:r>
      <w:proofErr w:type="spellEnd"/>
      <w:r w:rsidRPr="004E40AF">
        <w:rPr>
          <w:rFonts w:ascii="Times" w:eastAsia="Batang" w:hAnsi="Times"/>
          <w:szCs w:val="28"/>
        </w:rPr>
        <w:t xml:space="preserve">, and </w:t>
      </w:r>
      <w:proofErr w:type="spellStart"/>
      <w:r w:rsidRPr="004E40AF">
        <w:rPr>
          <w:rFonts w:ascii="Times" w:eastAsia="Batang" w:hAnsi="Times"/>
          <w:i/>
          <w:szCs w:val="28"/>
        </w:rPr>
        <w:t>srs-PowerControlAdjustmentStates</w:t>
      </w:r>
      <w:proofErr w:type="spellEnd"/>
      <w:r w:rsidRPr="004E40AF">
        <w:rPr>
          <w:rFonts w:ascii="Times" w:eastAsia="Batang" w:hAnsi="Times"/>
          <w:szCs w:val="28"/>
        </w:rPr>
        <w:t xml:space="preserve"> in </w:t>
      </w:r>
      <w:r w:rsidRPr="004E40AF">
        <w:rPr>
          <w:rFonts w:ascii="Times" w:eastAsia="Batang" w:hAnsi="Times"/>
          <w:i/>
          <w:szCs w:val="28"/>
        </w:rPr>
        <w:t>SRS-</w:t>
      </w:r>
      <w:proofErr w:type="spellStart"/>
      <w:r w:rsidRPr="004E40AF">
        <w:rPr>
          <w:rFonts w:ascii="Times" w:eastAsia="Batang" w:hAnsi="Times"/>
          <w:i/>
          <w:szCs w:val="28"/>
        </w:rPr>
        <w:t>ResourceSet</w:t>
      </w:r>
      <w:proofErr w:type="spellEnd"/>
      <w:r w:rsidRPr="004E40AF">
        <w:rPr>
          <w:rFonts w:ascii="Times" w:eastAsia="Batang" w:hAnsi="Times"/>
          <w:szCs w:val="28"/>
        </w:rPr>
        <w:t>.</w:t>
      </w:r>
    </w:p>
    <w:p w14:paraId="74AC9F12" w14:textId="1DDCEE29" w:rsidR="00965AED" w:rsidRPr="005224D4" w:rsidRDefault="00965AED" w:rsidP="00965AED">
      <w:pPr>
        <w:rPr>
          <w:rFonts w:ascii="Times" w:eastAsia="Batang" w:hAnsi="Times"/>
          <w:szCs w:val="28"/>
        </w:rPr>
      </w:pPr>
      <w:r>
        <w:rPr>
          <w:lang w:eastAsia="zh-CN"/>
        </w:rPr>
        <w:t>For 1T2R, 1T4R, 2T4R,</w:t>
      </w:r>
      <w:r w:rsidRPr="004A07C9">
        <w:rPr>
          <w:lang w:eastAsia="zh-CN"/>
        </w:rPr>
        <w:t xml:space="preserve"> </w:t>
      </w:r>
      <w:r>
        <w:rPr>
          <w:lang w:eastAsia="zh-CN"/>
        </w:rPr>
        <w:t xml:space="preserve">1T6R, 1T8R, 2T6R, 2T8R, </w:t>
      </w:r>
      <w:ins w:id="126" w:author="Mihai Enescu - RAN1#120" w:date="2025-03-17T18:28:00Z" w16du:dateUtc="2025-03-17T16:28:00Z">
        <w:r w:rsidR="00E005F7" w:rsidRPr="00E005F7">
          <w:rPr>
            <w:highlight w:val="cyan"/>
            <w:lang w:eastAsia="zh-CN"/>
          </w:rPr>
          <w:t>3T6R,</w:t>
        </w:r>
        <w:r w:rsidR="00E005F7">
          <w:rPr>
            <w:lang w:eastAsia="zh-CN"/>
          </w:rPr>
          <w:t xml:space="preserve"> </w:t>
        </w:r>
      </w:ins>
      <w:r>
        <w:rPr>
          <w:lang w:eastAsia="zh-CN"/>
        </w:rPr>
        <w:t>or 4T8R,</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sidRPr="0029779C">
        <w:rPr>
          <w:rFonts w:ascii="Times" w:eastAsia="Batang" w:hAnsi="Times"/>
          <w:i/>
          <w:iCs/>
          <w:szCs w:val="28"/>
        </w:rPr>
        <w:t>antennaSwitching</w:t>
      </w:r>
      <w:proofErr w:type="spellEnd"/>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 xml:space="preserve">For 1T=1R, 2T=2R, </w:t>
      </w:r>
      <w:ins w:id="127" w:author="Mihai Enescu - RAN1#120" w:date="2025-03-12T23:21:00Z" w16du:dateUtc="2025-03-12T21:21:00Z">
        <w:r w:rsidR="000E362D">
          <w:rPr>
            <w:rFonts w:ascii="Times" w:eastAsia="Batang" w:hAnsi="Times"/>
            <w:szCs w:val="28"/>
          </w:rPr>
          <w:t>3</w:t>
        </w:r>
      </w:ins>
      <w:ins w:id="128" w:author="Mihai Enescu - RAN1#120" w:date="2025-03-12T23:22:00Z" w16du:dateUtc="2025-03-12T21:22:00Z">
        <w:r w:rsidR="000E362D">
          <w:rPr>
            <w:rFonts w:ascii="Times" w:eastAsia="Batang" w:hAnsi="Times"/>
            <w:szCs w:val="28"/>
          </w:rPr>
          <w:t xml:space="preserve">T=3R, </w:t>
        </w:r>
      </w:ins>
      <w:r>
        <w:rPr>
          <w:rFonts w:ascii="Times" w:eastAsia="Batang" w:hAnsi="Times"/>
          <w:szCs w:val="28"/>
        </w:rPr>
        <w:t>4T=4R,</w:t>
      </w:r>
      <w:r w:rsidRPr="004A07C9">
        <w:rPr>
          <w:rFonts w:ascii="Times" w:eastAsia="Batang" w:hAnsi="Times"/>
          <w:szCs w:val="28"/>
        </w:rPr>
        <w:t xml:space="preserve"> </w:t>
      </w:r>
      <w:r w:rsidRPr="00857C5D">
        <w:rPr>
          <w:lang w:eastAsia="zh-CN"/>
        </w:rPr>
        <w:t>or 8T</w:t>
      </w:r>
      <w:r>
        <w:rPr>
          <w:lang w:eastAsia="zh-CN"/>
        </w:rPr>
        <w:t>=</w:t>
      </w:r>
      <w:r w:rsidRPr="00857C5D">
        <w:rPr>
          <w:lang w:eastAsia="zh-CN"/>
        </w:rPr>
        <w:t>8R,</w:t>
      </w:r>
      <w:r>
        <w:rPr>
          <w:lang w:eastAsia="zh-CN"/>
        </w:rPr>
        <w:t xml:space="preserve"> </w:t>
      </w:r>
      <w:r w:rsidRPr="004A07C9">
        <w:rPr>
          <w:rFonts w:ascii="Times" w:eastAsia="Batang" w:hAnsi="Times"/>
          <w:szCs w:val="28"/>
        </w:rPr>
        <w:t xml:space="preserve">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sidRPr="0029779C">
        <w:rPr>
          <w:rFonts w:ascii="Times" w:eastAsia="Batang" w:hAnsi="Times"/>
          <w:i/>
          <w:iCs/>
          <w:szCs w:val="28"/>
        </w:rPr>
        <w:t>antennaSwitching</w:t>
      </w:r>
      <w:proofErr w:type="spellEnd"/>
      <w:r>
        <w:rPr>
          <w:rFonts w:ascii="Times" w:eastAsia="Batang" w:hAnsi="Times"/>
          <w:szCs w:val="28"/>
        </w:rPr>
        <w:t xml:space="preserve">' </w:t>
      </w:r>
      <w:r w:rsidRPr="004A07C9">
        <w:rPr>
          <w:rFonts w:ascii="Times" w:eastAsia="Batang" w:hAnsi="Times"/>
          <w:szCs w:val="28"/>
        </w:rPr>
        <w:t>in the same symbol.</w:t>
      </w:r>
    </w:p>
    <w:p w14:paraId="1D5F66E8" w14:textId="77777777" w:rsidR="00965AED" w:rsidRDefault="00965AED" w:rsidP="00965AED">
      <w:pPr>
        <w:rPr>
          <w:color w:val="000000"/>
        </w:rPr>
      </w:pPr>
      <w:r>
        <w:rPr>
          <w:color w:val="000000"/>
        </w:rPr>
        <w:t xml:space="preserve">The value of </w:t>
      </w:r>
      <w:r w:rsidRPr="00564D71">
        <w:rPr>
          <w:i/>
          <w:color w:val="000000"/>
        </w:rPr>
        <w:t>Y</w:t>
      </w:r>
      <w:r>
        <w:rPr>
          <w:color w:val="000000"/>
        </w:rPr>
        <w:t xml:space="preserve"> is defined by Table 6.2.1.2-1.</w:t>
      </w:r>
    </w:p>
    <w:p w14:paraId="6FFBA560" w14:textId="77777777" w:rsidR="00965AED" w:rsidRPr="00A06147" w:rsidRDefault="00965AED" w:rsidP="00965AED">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965AED" w14:paraId="75E095CB" w14:textId="77777777" w:rsidTr="00546BFE">
        <w:trPr>
          <w:jc w:val="center"/>
        </w:trPr>
        <w:tc>
          <w:tcPr>
            <w:tcW w:w="1129" w:type="dxa"/>
            <w:vAlign w:val="center"/>
          </w:tcPr>
          <w:p w14:paraId="24043E93" w14:textId="77777777" w:rsidR="00965AED" w:rsidRPr="00E17FE7" w:rsidRDefault="00965AED" w:rsidP="00546BFE">
            <w:pPr>
              <w:pStyle w:val="TAH"/>
              <w:rPr>
                <w:rFonts w:eastAsia="Batang"/>
              </w:rPr>
            </w:pPr>
            <w:r w:rsidRPr="00E17FE7">
              <w:rPr>
                <w:rFonts w:eastAsia="Batang"/>
                <w:position w:val="-10"/>
              </w:rPr>
              <w:object w:dxaOrig="219" w:dyaOrig="239" w14:anchorId="0906BDF6">
                <v:shape id="对象 261" o:spid="_x0000_i1039" type="#_x0000_t75" style="width:14.25pt;height:14.25pt;mso-position-horizontal-relative:page;mso-position-vertical-relative:page" o:ole="">
                  <v:imagedata r:id="rId36" o:title=""/>
                </v:shape>
                <o:OLEObject Type="Embed" ProgID="Equation.3" ShapeID="对象 261" DrawAspect="Content" ObjectID="_1804077522" r:id="rId37"/>
              </w:object>
            </w:r>
          </w:p>
        </w:tc>
        <w:tc>
          <w:tcPr>
            <w:tcW w:w="1843" w:type="dxa"/>
            <w:vAlign w:val="center"/>
          </w:tcPr>
          <w:p w14:paraId="51E15A0E" w14:textId="77777777" w:rsidR="00965AED" w:rsidRPr="00E17FE7" w:rsidRDefault="00965AED" w:rsidP="00546BFE">
            <w:pPr>
              <w:pStyle w:val="TAH"/>
              <w:rPr>
                <w:rFonts w:eastAsia="Batang"/>
              </w:rPr>
            </w:pPr>
            <w:r w:rsidRPr="00E17FE7">
              <w:rPr>
                <w:rFonts w:eastAsia="Batang"/>
                <w:position w:val="-10"/>
              </w:rPr>
              <w:object w:dxaOrig="1498" w:dyaOrig="339" w14:anchorId="62B22AEE">
                <v:shape id="对象 262" o:spid="_x0000_i1040" type="#_x0000_t75" style="width:79.5pt;height:14.25pt;mso-position-horizontal-relative:page;mso-position-vertical-relative:page" o:ole="">
                  <v:imagedata r:id="rId38" o:title=""/>
                </v:shape>
                <o:OLEObject Type="Embed" ProgID="Equation.3" ShapeID="对象 262" DrawAspect="Content" ObjectID="_1804077523" r:id="rId39"/>
              </w:object>
            </w:r>
          </w:p>
        </w:tc>
        <w:tc>
          <w:tcPr>
            <w:tcW w:w="1843" w:type="dxa"/>
            <w:vAlign w:val="center"/>
          </w:tcPr>
          <w:p w14:paraId="4D489DF5" w14:textId="77777777" w:rsidR="00965AED" w:rsidRPr="00E17FE7" w:rsidRDefault="00965AED" w:rsidP="00546BFE">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965AED" w14:paraId="3BAA6244" w14:textId="77777777" w:rsidTr="00546BFE">
        <w:trPr>
          <w:jc w:val="center"/>
        </w:trPr>
        <w:tc>
          <w:tcPr>
            <w:tcW w:w="1129" w:type="dxa"/>
          </w:tcPr>
          <w:p w14:paraId="43DF8C20" w14:textId="77777777" w:rsidR="00965AED" w:rsidRPr="00E17FE7" w:rsidRDefault="00965AED" w:rsidP="00546BFE">
            <w:pPr>
              <w:pStyle w:val="TAC"/>
              <w:rPr>
                <w:rFonts w:eastAsia="Batang"/>
              </w:rPr>
            </w:pPr>
            <w:r w:rsidRPr="00E17FE7">
              <w:rPr>
                <w:rFonts w:eastAsia="Batang"/>
              </w:rPr>
              <w:t>0</w:t>
            </w:r>
          </w:p>
        </w:tc>
        <w:tc>
          <w:tcPr>
            <w:tcW w:w="1843" w:type="dxa"/>
          </w:tcPr>
          <w:p w14:paraId="720F795E" w14:textId="77777777" w:rsidR="00965AED" w:rsidRPr="00E17FE7" w:rsidRDefault="00965AED" w:rsidP="00546BFE">
            <w:pPr>
              <w:pStyle w:val="TAC"/>
              <w:rPr>
                <w:rFonts w:eastAsia="Batang"/>
              </w:rPr>
            </w:pPr>
            <w:r w:rsidRPr="00E17FE7">
              <w:rPr>
                <w:rFonts w:eastAsia="Batang"/>
              </w:rPr>
              <w:t>15</w:t>
            </w:r>
          </w:p>
        </w:tc>
        <w:tc>
          <w:tcPr>
            <w:tcW w:w="1843" w:type="dxa"/>
          </w:tcPr>
          <w:p w14:paraId="56B011DE" w14:textId="77777777" w:rsidR="00965AED" w:rsidRPr="00E17FE7" w:rsidRDefault="00965AED" w:rsidP="00546BFE">
            <w:pPr>
              <w:pStyle w:val="TAC"/>
              <w:rPr>
                <w:lang w:eastAsia="zh-CN"/>
              </w:rPr>
            </w:pPr>
            <w:r>
              <w:rPr>
                <w:rFonts w:hint="eastAsia"/>
                <w:lang w:val="en-US" w:eastAsia="zh-CN"/>
              </w:rPr>
              <w:t>1</w:t>
            </w:r>
          </w:p>
        </w:tc>
      </w:tr>
      <w:tr w:rsidR="00965AED" w14:paraId="1FDAFAED" w14:textId="77777777" w:rsidTr="00546BFE">
        <w:trPr>
          <w:jc w:val="center"/>
        </w:trPr>
        <w:tc>
          <w:tcPr>
            <w:tcW w:w="1129" w:type="dxa"/>
          </w:tcPr>
          <w:p w14:paraId="1288A4C5" w14:textId="77777777" w:rsidR="00965AED" w:rsidRPr="00E17FE7" w:rsidRDefault="00965AED" w:rsidP="00546BFE">
            <w:pPr>
              <w:pStyle w:val="TAC"/>
              <w:rPr>
                <w:rFonts w:eastAsia="Batang"/>
              </w:rPr>
            </w:pPr>
            <w:r w:rsidRPr="00E17FE7">
              <w:rPr>
                <w:rFonts w:eastAsia="Batang"/>
              </w:rPr>
              <w:t>1</w:t>
            </w:r>
          </w:p>
        </w:tc>
        <w:tc>
          <w:tcPr>
            <w:tcW w:w="1843" w:type="dxa"/>
          </w:tcPr>
          <w:p w14:paraId="1F25D9C8" w14:textId="77777777" w:rsidR="00965AED" w:rsidRPr="00E17FE7" w:rsidRDefault="00965AED" w:rsidP="00546BFE">
            <w:pPr>
              <w:pStyle w:val="TAC"/>
              <w:rPr>
                <w:rFonts w:eastAsia="Batang"/>
              </w:rPr>
            </w:pPr>
            <w:r w:rsidRPr="00E17FE7">
              <w:rPr>
                <w:rFonts w:eastAsia="Batang"/>
              </w:rPr>
              <w:t>30</w:t>
            </w:r>
          </w:p>
        </w:tc>
        <w:tc>
          <w:tcPr>
            <w:tcW w:w="1843" w:type="dxa"/>
          </w:tcPr>
          <w:p w14:paraId="0A209AB0" w14:textId="77777777" w:rsidR="00965AED" w:rsidRDefault="00965AED" w:rsidP="00546BFE">
            <w:pPr>
              <w:pStyle w:val="TAC"/>
              <w:rPr>
                <w:lang w:val="en-US" w:eastAsia="zh-CN"/>
              </w:rPr>
            </w:pPr>
            <w:r>
              <w:rPr>
                <w:rFonts w:hint="eastAsia"/>
                <w:lang w:val="en-US" w:eastAsia="zh-CN"/>
              </w:rPr>
              <w:t>1</w:t>
            </w:r>
          </w:p>
        </w:tc>
      </w:tr>
      <w:tr w:rsidR="00965AED" w14:paraId="739B9893" w14:textId="77777777" w:rsidTr="00546BFE">
        <w:trPr>
          <w:jc w:val="center"/>
        </w:trPr>
        <w:tc>
          <w:tcPr>
            <w:tcW w:w="1129" w:type="dxa"/>
          </w:tcPr>
          <w:p w14:paraId="2ED91749" w14:textId="77777777" w:rsidR="00965AED" w:rsidRPr="00E17FE7" w:rsidRDefault="00965AED" w:rsidP="00546BFE">
            <w:pPr>
              <w:pStyle w:val="TAC"/>
              <w:rPr>
                <w:rFonts w:eastAsia="Batang"/>
              </w:rPr>
            </w:pPr>
            <w:r w:rsidRPr="00E17FE7">
              <w:rPr>
                <w:rFonts w:eastAsia="Batang"/>
              </w:rPr>
              <w:t>2</w:t>
            </w:r>
          </w:p>
        </w:tc>
        <w:tc>
          <w:tcPr>
            <w:tcW w:w="1843" w:type="dxa"/>
          </w:tcPr>
          <w:p w14:paraId="595F2668" w14:textId="77777777" w:rsidR="00965AED" w:rsidRPr="00E17FE7" w:rsidRDefault="00965AED" w:rsidP="00546BFE">
            <w:pPr>
              <w:pStyle w:val="TAC"/>
              <w:rPr>
                <w:rFonts w:eastAsia="Batang"/>
              </w:rPr>
            </w:pPr>
            <w:r w:rsidRPr="00E17FE7">
              <w:rPr>
                <w:rFonts w:eastAsia="Batang"/>
              </w:rPr>
              <w:t>60</w:t>
            </w:r>
          </w:p>
        </w:tc>
        <w:tc>
          <w:tcPr>
            <w:tcW w:w="1843" w:type="dxa"/>
          </w:tcPr>
          <w:p w14:paraId="32514A49" w14:textId="77777777" w:rsidR="00965AED" w:rsidRDefault="00965AED" w:rsidP="00546BFE">
            <w:pPr>
              <w:pStyle w:val="TAC"/>
              <w:rPr>
                <w:lang w:val="en-US" w:eastAsia="zh-CN"/>
              </w:rPr>
            </w:pPr>
            <w:r>
              <w:rPr>
                <w:rFonts w:hint="eastAsia"/>
                <w:lang w:val="en-US" w:eastAsia="zh-CN"/>
              </w:rPr>
              <w:t>1</w:t>
            </w:r>
          </w:p>
        </w:tc>
      </w:tr>
      <w:tr w:rsidR="00965AED" w14:paraId="04F3C42D" w14:textId="77777777" w:rsidTr="00546BFE">
        <w:trPr>
          <w:jc w:val="center"/>
        </w:trPr>
        <w:tc>
          <w:tcPr>
            <w:tcW w:w="1129" w:type="dxa"/>
          </w:tcPr>
          <w:p w14:paraId="3339393D" w14:textId="77777777" w:rsidR="00965AED" w:rsidRPr="00E17FE7" w:rsidRDefault="00965AED" w:rsidP="00546BFE">
            <w:pPr>
              <w:pStyle w:val="TAC"/>
              <w:rPr>
                <w:rFonts w:eastAsia="Batang"/>
              </w:rPr>
            </w:pPr>
            <w:r w:rsidRPr="00E17FE7">
              <w:rPr>
                <w:rFonts w:eastAsia="Batang"/>
              </w:rPr>
              <w:t>3</w:t>
            </w:r>
          </w:p>
        </w:tc>
        <w:tc>
          <w:tcPr>
            <w:tcW w:w="1843" w:type="dxa"/>
          </w:tcPr>
          <w:p w14:paraId="35559A20" w14:textId="77777777" w:rsidR="00965AED" w:rsidRPr="00E17FE7" w:rsidRDefault="00965AED" w:rsidP="00546BFE">
            <w:pPr>
              <w:pStyle w:val="TAC"/>
              <w:rPr>
                <w:rFonts w:eastAsia="Batang"/>
              </w:rPr>
            </w:pPr>
            <w:r w:rsidRPr="00E17FE7">
              <w:rPr>
                <w:rFonts w:eastAsia="Batang"/>
              </w:rPr>
              <w:t>120</w:t>
            </w:r>
          </w:p>
        </w:tc>
        <w:tc>
          <w:tcPr>
            <w:tcW w:w="1843" w:type="dxa"/>
          </w:tcPr>
          <w:p w14:paraId="3006839C" w14:textId="77777777" w:rsidR="00965AED" w:rsidRDefault="00965AED" w:rsidP="00546BFE">
            <w:pPr>
              <w:pStyle w:val="TAC"/>
              <w:rPr>
                <w:lang w:val="en-US" w:eastAsia="zh-CN"/>
              </w:rPr>
            </w:pPr>
            <w:r>
              <w:rPr>
                <w:rFonts w:hint="eastAsia"/>
                <w:lang w:val="en-US" w:eastAsia="zh-CN"/>
              </w:rPr>
              <w:t>2</w:t>
            </w:r>
          </w:p>
        </w:tc>
      </w:tr>
      <w:tr w:rsidR="00965AED" w:rsidRPr="00445752" w14:paraId="62B8501D" w14:textId="77777777" w:rsidTr="00546BFE">
        <w:trPr>
          <w:jc w:val="center"/>
        </w:trPr>
        <w:tc>
          <w:tcPr>
            <w:tcW w:w="1129" w:type="dxa"/>
          </w:tcPr>
          <w:p w14:paraId="16B9B749" w14:textId="77777777" w:rsidR="00965AED" w:rsidRPr="00445752" w:rsidRDefault="00965AED" w:rsidP="00546BFE">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6DB92330" w14:textId="77777777" w:rsidR="00965AED" w:rsidRPr="00445752" w:rsidRDefault="00965AED" w:rsidP="00546BFE">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7287E710" w14:textId="77777777" w:rsidR="00965AED" w:rsidRPr="00445752" w:rsidRDefault="00965AED" w:rsidP="00546BFE">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7</w:t>
            </w:r>
          </w:p>
        </w:tc>
      </w:tr>
      <w:tr w:rsidR="00965AED" w:rsidRPr="00445752" w14:paraId="17A946BE" w14:textId="77777777" w:rsidTr="00546BFE">
        <w:trPr>
          <w:jc w:val="center"/>
        </w:trPr>
        <w:tc>
          <w:tcPr>
            <w:tcW w:w="1129" w:type="dxa"/>
          </w:tcPr>
          <w:p w14:paraId="53E659C0" w14:textId="77777777" w:rsidR="00965AED" w:rsidRPr="00445752" w:rsidRDefault="00965AED" w:rsidP="00546BFE">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470E0632" w14:textId="77777777" w:rsidR="00965AED" w:rsidRPr="00445752" w:rsidRDefault="00965AED" w:rsidP="00546BFE">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00109824" w14:textId="77777777" w:rsidR="00965AED" w:rsidRPr="00445752" w:rsidRDefault="00965AED" w:rsidP="00546BFE">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14</w:t>
            </w:r>
          </w:p>
        </w:tc>
      </w:tr>
    </w:tbl>
    <w:p w14:paraId="540B9A33" w14:textId="77777777" w:rsidR="00965AED" w:rsidRPr="0048482F" w:rsidRDefault="00965AED" w:rsidP="00965AED">
      <w:pPr>
        <w:rPr>
          <w:color w:val="000000"/>
        </w:rPr>
      </w:pPr>
    </w:p>
    <w:p w14:paraId="595308C7" w14:textId="196680E6" w:rsidR="005B2F64" w:rsidRDefault="005B2F64" w:rsidP="005B2F64">
      <w:pPr>
        <w:jc w:val="center"/>
        <w:rPr>
          <w:color w:val="FF0000"/>
        </w:rPr>
      </w:pPr>
      <w:r w:rsidRPr="004F4C48">
        <w:rPr>
          <w:color w:val="FF0000"/>
        </w:rPr>
        <w:t>&lt;omitted text&gt;</w:t>
      </w:r>
    </w:p>
    <w:p w14:paraId="2329BC9C" w14:textId="77777777" w:rsidR="00044E41" w:rsidRDefault="00044E41" w:rsidP="00044E41">
      <w:pPr>
        <w:pStyle w:val="Heading4"/>
        <w:rPr>
          <w:color w:val="000000"/>
        </w:rPr>
      </w:pPr>
      <w:bookmarkStart w:id="129" w:name="_Toc11352163"/>
      <w:bookmarkStart w:id="130" w:name="_Toc20318053"/>
      <w:bookmarkStart w:id="131" w:name="_Toc27299951"/>
      <w:bookmarkStart w:id="132" w:name="_Toc29673226"/>
      <w:bookmarkStart w:id="133" w:name="_Toc29673367"/>
      <w:bookmarkStart w:id="134" w:name="_Toc29674360"/>
      <w:bookmarkStart w:id="135" w:name="_Toc36645590"/>
      <w:bookmarkStart w:id="136" w:name="_Toc45810639"/>
      <w:bookmarkStart w:id="137" w:name="_Toc186746657"/>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129"/>
      <w:bookmarkEnd w:id="130"/>
      <w:bookmarkEnd w:id="131"/>
      <w:bookmarkEnd w:id="132"/>
      <w:bookmarkEnd w:id="133"/>
      <w:bookmarkEnd w:id="134"/>
      <w:bookmarkEnd w:id="135"/>
      <w:bookmarkEnd w:id="136"/>
      <w:bookmarkEnd w:id="137"/>
    </w:p>
    <w:p w14:paraId="13357B0D" w14:textId="77777777" w:rsidR="00044E41" w:rsidRPr="0048482F" w:rsidRDefault="00044E41" w:rsidP="00044E41">
      <w:pPr>
        <w:rPr>
          <w:color w:val="000000"/>
        </w:rPr>
      </w:pPr>
      <w:r w:rsidRPr="0048482F">
        <w:rPr>
          <w:color w:val="000000"/>
        </w:rPr>
        <w:t xml:space="preserve">When transform precoding is not enabled and if a UE is configured with the higher layer parameter </w:t>
      </w:r>
      <w:proofErr w:type="spellStart"/>
      <w:r w:rsidRPr="00D32D05">
        <w:rPr>
          <w:i/>
          <w:color w:val="000000"/>
        </w:rPr>
        <w:t>phaseTrackingRS</w:t>
      </w:r>
      <w:proofErr w:type="spellEnd"/>
      <w:r>
        <w:rPr>
          <w:i/>
          <w:color w:val="000000"/>
        </w:rPr>
        <w:t xml:space="preserve"> </w:t>
      </w:r>
      <w:r w:rsidRPr="00D32D05">
        <w:rPr>
          <w:color w:val="000000"/>
        </w:rPr>
        <w:t>in</w:t>
      </w:r>
      <w:r>
        <w:rPr>
          <w:i/>
          <w:color w:val="000000"/>
        </w:rPr>
        <w:t xml:space="preserve"> </w:t>
      </w:r>
      <w:r w:rsidRPr="00D32D05">
        <w:rPr>
          <w:i/>
          <w:color w:val="000000"/>
        </w:rPr>
        <w:t>DMRS-</w:t>
      </w:r>
      <w:proofErr w:type="spellStart"/>
      <w:r w:rsidRPr="00D32D05">
        <w:rPr>
          <w:i/>
          <w:color w:val="000000"/>
        </w:rPr>
        <w:t>UplinkConfig</w:t>
      </w:r>
      <w:proofErr w:type="spellEnd"/>
      <w:r>
        <w:rPr>
          <w:i/>
          <w:color w:val="000000"/>
        </w:rPr>
        <w:t xml:space="preserve">, </w:t>
      </w:r>
    </w:p>
    <w:p w14:paraId="05BE550D" w14:textId="77777777" w:rsidR="00044E41" w:rsidRPr="00B275F8" w:rsidRDefault="00044E41" w:rsidP="00044E41">
      <w:pPr>
        <w:pStyle w:val="B1"/>
      </w:pPr>
      <w:r>
        <w:rPr>
          <w:lang w:eastAsia="ja-JP"/>
        </w:rPr>
        <w:t>-</w:t>
      </w:r>
      <w:r>
        <w:rPr>
          <w:lang w:eastAsia="ja-JP"/>
        </w:rPr>
        <w:tab/>
      </w:r>
      <w:r w:rsidRPr="00422C51">
        <w:rPr>
          <w:lang w:eastAsia="ja-JP"/>
        </w:rPr>
        <w:t xml:space="preserve">the higher layer parameters </w:t>
      </w:r>
      <w:proofErr w:type="spellStart"/>
      <w:r w:rsidRPr="00422C51">
        <w:rPr>
          <w:i/>
          <w:iCs/>
        </w:rPr>
        <w:t>timeDensity</w:t>
      </w:r>
      <w:proofErr w:type="spellEnd"/>
      <w:r w:rsidRPr="00422C51">
        <w:t xml:space="preserve"> and </w:t>
      </w:r>
      <w:proofErr w:type="spellStart"/>
      <w:r w:rsidRPr="00422C51">
        <w:rPr>
          <w:i/>
          <w:iCs/>
        </w:rPr>
        <w:t>frequencyDensity</w:t>
      </w:r>
      <w:proofErr w:type="spellEnd"/>
      <w:r w:rsidRPr="00422C51">
        <w:t xml:space="preserve"> in </w:t>
      </w:r>
      <w:r w:rsidRPr="00422C51">
        <w:rPr>
          <w:i/>
          <w:iCs/>
        </w:rPr>
        <w:t>PTRS-</w:t>
      </w:r>
      <w:proofErr w:type="spellStart"/>
      <w:r w:rsidRPr="00422C51">
        <w:rPr>
          <w:i/>
          <w:iCs/>
        </w:rPr>
        <w:t>UplinkConfig</w:t>
      </w:r>
      <w:proofErr w:type="spellEnd"/>
      <w:r w:rsidRPr="00422C51">
        <w:rPr>
          <w:i/>
          <w:iCs/>
        </w:rPr>
        <w:t xml:space="preserve"> </w:t>
      </w:r>
      <w:r w:rsidRPr="00422C51">
        <w:t xml:space="preserve">indicate the threshold values </w:t>
      </w:r>
      <w:proofErr w:type="spellStart"/>
      <w:r w:rsidRPr="00422C51">
        <w:rPr>
          <w:i/>
          <w:iCs/>
          <w:lang w:eastAsia="zh-CN"/>
        </w:rPr>
        <w:t>ptrs-MCS</w:t>
      </w:r>
      <w:r w:rsidRPr="00422C51">
        <w:rPr>
          <w:i/>
          <w:iCs/>
          <w:vertAlign w:val="subscript"/>
          <w:lang w:eastAsia="zh-CN"/>
        </w:rPr>
        <w:t>i</w:t>
      </w:r>
      <w:proofErr w:type="spellEnd"/>
      <w:r w:rsidRPr="00422C51">
        <w:rPr>
          <w:lang w:eastAsia="zh-CN"/>
        </w:rPr>
        <w:t xml:space="preserve">, </w:t>
      </w:r>
      <w:r w:rsidRPr="00422C51">
        <w:rPr>
          <w:i/>
          <w:iCs/>
          <w:lang w:eastAsia="zh-CN"/>
        </w:rPr>
        <w:t>i</w:t>
      </w:r>
      <w:r w:rsidRPr="00422C51">
        <w:rPr>
          <w:lang w:eastAsia="zh-CN"/>
        </w:rPr>
        <w:t xml:space="preserve">=1,2,3 and </w:t>
      </w:r>
      <w:proofErr w:type="spellStart"/>
      <w:r w:rsidRPr="00422C51">
        <w:rPr>
          <w:i/>
          <w:iCs/>
          <w:lang w:eastAsia="ko-KR"/>
        </w:rPr>
        <w:t>N</w:t>
      </w:r>
      <w:r w:rsidRPr="00422C51">
        <w:rPr>
          <w:i/>
          <w:iCs/>
          <w:vertAlign w:val="subscript"/>
          <w:lang w:eastAsia="ko-KR"/>
        </w:rPr>
        <w:t>RB,i</w:t>
      </w:r>
      <w:proofErr w:type="spellEnd"/>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71D19775" w14:textId="77777777" w:rsidR="00044E41" w:rsidRDefault="00044E41" w:rsidP="00044E41">
      <w:pPr>
        <w:pStyle w:val="B1"/>
      </w:pPr>
      <w:r>
        <w:t>-</w:t>
      </w:r>
      <w:r>
        <w:tab/>
      </w:r>
      <w:r w:rsidRPr="0048482F">
        <w:t xml:space="preserve">if </w:t>
      </w:r>
      <w:r>
        <w:t>either or both</w:t>
      </w:r>
      <w:r w:rsidRPr="0048482F">
        <w:t xml:space="preserve"> higher layer parameters </w:t>
      </w:r>
      <w:proofErr w:type="spellStart"/>
      <w:r w:rsidRPr="00236CB5">
        <w:rPr>
          <w:i/>
        </w:rPr>
        <w:t>timeDensity</w:t>
      </w:r>
      <w:proofErr w:type="spellEnd"/>
      <w:r w:rsidRPr="00236CB5">
        <w:t xml:space="preserve"> </w:t>
      </w:r>
      <w:r w:rsidRPr="005C2768">
        <w:t>and</w:t>
      </w:r>
      <w:r>
        <w:t>/or</w:t>
      </w:r>
      <w:r w:rsidRPr="005C2768">
        <w:t xml:space="preserve"> </w:t>
      </w:r>
      <w:proofErr w:type="spellStart"/>
      <w:r w:rsidRPr="005C2768">
        <w:rPr>
          <w:i/>
        </w:rPr>
        <w:t>frequencyDensity</w:t>
      </w:r>
      <w:proofErr w:type="spellEnd"/>
      <w:r w:rsidRPr="00236CB5">
        <w:t xml:space="preserve"> </w:t>
      </w:r>
      <w:r>
        <w:t>in</w:t>
      </w:r>
      <w:r w:rsidRPr="00236CB5">
        <w:t xml:space="preserve"> </w:t>
      </w:r>
      <w:r w:rsidRPr="00236CB5">
        <w:rPr>
          <w:i/>
        </w:rPr>
        <w:t>PTRS-</w:t>
      </w:r>
      <w:proofErr w:type="spellStart"/>
      <w:r w:rsidRPr="00236CB5">
        <w:rPr>
          <w:i/>
        </w:rPr>
        <w:t>UplinkConfig</w:t>
      </w:r>
      <w:proofErr w:type="spellEnd"/>
      <w:r w:rsidRPr="00236CB5">
        <w:t xml:space="preserve"> </w:t>
      </w:r>
      <w:r w:rsidRPr="0048482F">
        <w:t>are configured, the UE shall assume the PT-RS antenna ports</w:t>
      </w:r>
      <w:r>
        <w:t>'</w:t>
      </w:r>
      <w:r w:rsidRPr="0048482F">
        <w:t xml:space="preserve"> presence and pattern are a function of the corresponding scheduled MCS </w:t>
      </w:r>
      <w:r w:rsidRPr="00857C5D">
        <w:t xml:space="preserve">of the codeword associated with the PT-RS </w:t>
      </w:r>
      <w:r w:rsidRPr="0048482F">
        <w:t>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10AC4524" w14:textId="77777777" w:rsidR="00044E41" w:rsidRDefault="00044E41" w:rsidP="00044E41">
      <w:pPr>
        <w:pStyle w:val="B2"/>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timeDensity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3BE51D44" w14:textId="77777777" w:rsidR="00044E41" w:rsidRPr="00C86597" w:rsidRDefault="00044E41" w:rsidP="00044E41">
      <w:pPr>
        <w:pStyle w:val="B2"/>
        <w:rPr>
          <w:color w:val="000000"/>
        </w:rPr>
      </w:pPr>
      <w:r>
        <w:rPr>
          <w:rFonts w:eastAsia="MS Mincho"/>
          <w:lang w:eastAsia="ja-JP"/>
        </w:rPr>
        <w:t>-</w:t>
      </w:r>
      <w:r>
        <w:rPr>
          <w:rFonts w:eastAsia="MS Mincho"/>
          <w:lang w:eastAsia="ja-JP"/>
        </w:rPr>
        <w:tab/>
        <w:t xml:space="preserve">if the higher layer parameter </w:t>
      </w:r>
      <w:proofErr w:type="spellStart"/>
      <w:r w:rsidRPr="00BF5490">
        <w:rPr>
          <w:rFonts w:eastAsia="MS Mincho"/>
          <w:i/>
          <w:lang w:eastAsia="ja-JP"/>
        </w:rPr>
        <w:t>frequencyDensity</w:t>
      </w:r>
      <w:proofErr w:type="spellEnd"/>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5FA09377" w14:textId="77777777" w:rsidR="00044E41" w:rsidRPr="00B37DC1" w:rsidRDefault="00044E41" w:rsidP="00044E41">
      <w:pPr>
        <w:pStyle w:val="B2"/>
        <w:rPr>
          <w:rFonts w:eastAsia="Malgun Gothic"/>
          <w:lang w:eastAsia="ko-KR"/>
        </w:rPr>
      </w:pPr>
      <w:r>
        <w:rPr>
          <w:rFonts w:eastAsia="MS Mincho"/>
          <w:lang w:eastAsia="ja-JP"/>
        </w:rPr>
        <w:t>-</w:t>
      </w:r>
      <w:r>
        <w:rPr>
          <w:rFonts w:eastAsia="MS Mincho"/>
          <w:lang w:eastAsia="ja-JP"/>
        </w:rPr>
        <w:tab/>
      </w:r>
      <w:r>
        <w:t>i</w:t>
      </w:r>
      <w:r w:rsidRPr="00055562">
        <w:t xml:space="preserve">f a UE is configured with the higher layer parameter </w:t>
      </w:r>
      <w:proofErr w:type="spellStart"/>
      <w:r w:rsidRPr="00055562">
        <w:rPr>
          <w:i/>
        </w:rPr>
        <w:t>maxNrofPorts</w:t>
      </w:r>
      <w:proofErr w:type="spellEnd"/>
      <w:r w:rsidRPr="00055562">
        <w:t xml:space="preserve"> in </w:t>
      </w:r>
      <w:r w:rsidRPr="00055562">
        <w:rPr>
          <w:i/>
        </w:rPr>
        <w:t>PTRS-</w:t>
      </w:r>
      <w:proofErr w:type="spellStart"/>
      <w:r w:rsidRPr="00055562">
        <w:rPr>
          <w:i/>
        </w:rPr>
        <w:t>UplinkConfig</w:t>
      </w:r>
      <w:proofErr w:type="spellEnd"/>
      <w:r w:rsidRPr="00055562">
        <w:t xml:space="preserve"> set to 'n2' and scheduled with two codewords, the PT-RS time-density for both PT</w:t>
      </w:r>
      <w:r>
        <w:t>-</w:t>
      </w:r>
      <w:r w:rsidRPr="00055562">
        <w:t>RS ports is determined based on the higher MCSs of two codewords associated with the initial transmission.</w:t>
      </w:r>
    </w:p>
    <w:p w14:paraId="2E462D4C" w14:textId="77777777" w:rsidR="00044E41" w:rsidRDefault="00044E41" w:rsidP="00044E41">
      <w:pPr>
        <w:pStyle w:val="B1"/>
      </w:pPr>
      <w:r>
        <w:lastRenderedPageBreak/>
        <w:t>-</w:t>
      </w:r>
      <w:r>
        <w:tab/>
      </w:r>
      <w:r w:rsidRPr="00252F2B">
        <w:t xml:space="preserve">if none of the higher layer parameters </w:t>
      </w:r>
      <w:proofErr w:type="spellStart"/>
      <w:r w:rsidRPr="00252F2B">
        <w:rPr>
          <w:i/>
        </w:rPr>
        <w:t>timeDensity</w:t>
      </w:r>
      <w:proofErr w:type="spellEnd"/>
      <w:r w:rsidRPr="00252F2B">
        <w:t xml:space="preserve"> and </w:t>
      </w:r>
      <w:proofErr w:type="spellStart"/>
      <w:r w:rsidRPr="00252F2B">
        <w:rPr>
          <w:i/>
        </w:rPr>
        <w:t>frequencyDensity</w:t>
      </w:r>
      <w:proofErr w:type="spellEnd"/>
      <w:r w:rsidRPr="00252F2B">
        <w:t xml:space="preserve"> in </w:t>
      </w:r>
      <w:r w:rsidRPr="00252F2B">
        <w:rPr>
          <w:i/>
        </w:rPr>
        <w:t>PTRS-</w:t>
      </w:r>
      <w:proofErr w:type="spellStart"/>
      <w:r w:rsidRPr="00252F2B">
        <w:rPr>
          <w:i/>
        </w:rPr>
        <w:t>UplinkConfig</w:t>
      </w:r>
      <w:proofErr w:type="spellEnd"/>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55449A1E" w14:textId="77777777" w:rsidR="00044E41" w:rsidRPr="0048482F" w:rsidRDefault="00044E41" w:rsidP="00044E41">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044E41" w:rsidRPr="0048482F" w14:paraId="1C725DC9" w14:textId="77777777" w:rsidTr="001349EE">
        <w:trPr>
          <w:jc w:val="center"/>
        </w:trPr>
        <w:tc>
          <w:tcPr>
            <w:tcW w:w="3119" w:type="dxa"/>
            <w:shd w:val="clear" w:color="auto" w:fill="E7E6E6"/>
            <w:vAlign w:val="center"/>
          </w:tcPr>
          <w:p w14:paraId="43D9651D" w14:textId="77777777" w:rsidR="00044E41" w:rsidRPr="0048482F" w:rsidRDefault="00044E41" w:rsidP="001349EE">
            <w:pPr>
              <w:pStyle w:val="TAH"/>
              <w:rPr>
                <w:i/>
                <w:lang w:val="en-US" w:eastAsia="zh-CN"/>
              </w:rPr>
            </w:pPr>
            <w:r w:rsidRPr="0048482F">
              <w:rPr>
                <w:lang w:val="en-US" w:eastAsia="zh-CN"/>
              </w:rPr>
              <w:t>Scheduled MCS</w:t>
            </w:r>
          </w:p>
        </w:tc>
        <w:tc>
          <w:tcPr>
            <w:tcW w:w="2942" w:type="dxa"/>
            <w:shd w:val="clear" w:color="auto" w:fill="E7E6E6"/>
          </w:tcPr>
          <w:p w14:paraId="0608D8D0" w14:textId="77777777" w:rsidR="00044E41" w:rsidRPr="0048482F" w:rsidRDefault="00044E41" w:rsidP="001349EE">
            <w:pPr>
              <w:pStyle w:val="TAH"/>
              <w:rPr>
                <w:lang w:val="en-US" w:eastAsia="zh-CN"/>
              </w:rPr>
            </w:pPr>
            <w:r w:rsidRPr="0048482F">
              <w:rPr>
                <w:lang w:val="en-US" w:eastAsia="zh-CN"/>
              </w:rPr>
              <w:t>Time density(</w:t>
            </w:r>
            <w:r w:rsidRPr="00E17FE7">
              <w:rPr>
                <w:position w:val="-12"/>
              </w:rPr>
              <w:object w:dxaOrig="639" w:dyaOrig="380" w14:anchorId="7AFB61C8">
                <v:shape id="_x0000_i1041" type="#_x0000_t75" style="width:28.5pt;height:21pt" o:ole="">
                  <v:imagedata r:id="rId40" o:title=""/>
                </v:shape>
                <o:OLEObject Type="Embed" ProgID="Equation.3" ShapeID="_x0000_i1041" DrawAspect="Content" ObjectID="_1804077524" r:id="rId41"/>
              </w:object>
            </w:r>
            <w:r w:rsidRPr="0048482F">
              <w:rPr>
                <w:lang w:val="en-US" w:eastAsia="zh-CN"/>
              </w:rPr>
              <w:t>)</w:t>
            </w:r>
          </w:p>
        </w:tc>
      </w:tr>
      <w:tr w:rsidR="00044E41" w:rsidRPr="0048482F" w14:paraId="167AF10C" w14:textId="77777777" w:rsidTr="001349EE">
        <w:trPr>
          <w:jc w:val="center"/>
        </w:trPr>
        <w:tc>
          <w:tcPr>
            <w:tcW w:w="3119" w:type="dxa"/>
            <w:shd w:val="clear" w:color="auto" w:fill="auto"/>
            <w:vAlign w:val="center"/>
          </w:tcPr>
          <w:p w14:paraId="6A84A0AA" w14:textId="77777777" w:rsidR="00044E41" w:rsidRPr="0048482F" w:rsidRDefault="00044E41" w:rsidP="001349EE">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7D147FE2" w14:textId="77777777" w:rsidR="00044E41" w:rsidRPr="0048482F" w:rsidRDefault="00044E41" w:rsidP="001349EE">
            <w:pPr>
              <w:pStyle w:val="TAC"/>
              <w:rPr>
                <w:lang w:val="en-US" w:eastAsia="zh-CN"/>
              </w:rPr>
            </w:pPr>
            <w:r w:rsidRPr="0048482F">
              <w:rPr>
                <w:lang w:val="en-US" w:eastAsia="zh-CN"/>
              </w:rPr>
              <w:t>PT-RS is not present</w:t>
            </w:r>
          </w:p>
        </w:tc>
      </w:tr>
      <w:tr w:rsidR="00044E41" w:rsidRPr="0048482F" w14:paraId="2BC009E8" w14:textId="77777777" w:rsidTr="001349EE">
        <w:trPr>
          <w:jc w:val="center"/>
        </w:trPr>
        <w:tc>
          <w:tcPr>
            <w:tcW w:w="3119" w:type="dxa"/>
            <w:shd w:val="clear" w:color="auto" w:fill="auto"/>
            <w:vAlign w:val="center"/>
          </w:tcPr>
          <w:p w14:paraId="057E1B3A" w14:textId="77777777" w:rsidR="00044E41" w:rsidRPr="00DB5462" w:rsidRDefault="00044E41" w:rsidP="001349EE">
            <w:pPr>
              <w:pStyle w:val="TAC"/>
              <w:rPr>
                <w:lang w:val="fr-FR" w:eastAsia="zh-CN"/>
              </w:rPr>
            </w:pPr>
            <w:r w:rsidRPr="00DB5462">
              <w:rPr>
                <w:lang w:val="fr-FR" w:eastAsia="zh-CN"/>
              </w:rPr>
              <w:t xml:space="preserve">ptrs-MCS1 </w:t>
            </w:r>
            <w:r w:rsidRPr="0048482F">
              <w:rPr>
                <w:position w:val="-4"/>
                <w:lang w:val="en-US" w:eastAsia="zh-CN"/>
              </w:rPr>
              <w:object w:dxaOrig="180" w:dyaOrig="220" w14:anchorId="18E3235B">
                <v:shape id="_x0000_i1042" type="#_x0000_t75" style="width:7.5pt;height:14.25pt" o:ole="">
                  <v:imagedata r:id="rId42" o:title=""/>
                </v:shape>
                <o:OLEObject Type="Embed" ProgID="Equation.3" ShapeID="_x0000_i1042" DrawAspect="Content" ObjectID="_1804077525" r:id="rId43"/>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51E72695" w14:textId="77777777" w:rsidR="00044E41" w:rsidRPr="0048482F" w:rsidRDefault="00044E41" w:rsidP="001349EE">
            <w:pPr>
              <w:pStyle w:val="TAC"/>
              <w:rPr>
                <w:lang w:val="en-US" w:eastAsia="zh-CN"/>
              </w:rPr>
            </w:pPr>
            <w:r w:rsidRPr="0048482F">
              <w:rPr>
                <w:lang w:val="en-US" w:eastAsia="zh-CN"/>
              </w:rPr>
              <w:t>4</w:t>
            </w:r>
          </w:p>
        </w:tc>
      </w:tr>
      <w:tr w:rsidR="00044E41" w:rsidRPr="0048482F" w14:paraId="60A12D28" w14:textId="77777777" w:rsidTr="001349EE">
        <w:trPr>
          <w:jc w:val="center"/>
        </w:trPr>
        <w:tc>
          <w:tcPr>
            <w:tcW w:w="3119" w:type="dxa"/>
            <w:shd w:val="clear" w:color="auto" w:fill="auto"/>
            <w:vAlign w:val="center"/>
          </w:tcPr>
          <w:p w14:paraId="0148D2B7" w14:textId="77777777" w:rsidR="00044E41" w:rsidRPr="00DB5462" w:rsidRDefault="00044E41" w:rsidP="001349EE">
            <w:pPr>
              <w:pStyle w:val="TAC"/>
              <w:rPr>
                <w:lang w:val="fr-FR" w:eastAsia="zh-CN"/>
              </w:rPr>
            </w:pPr>
            <w:r w:rsidRPr="00DB5462">
              <w:rPr>
                <w:lang w:val="fr-FR" w:eastAsia="zh-CN"/>
              </w:rPr>
              <w:t xml:space="preserve">ptrs-MCS2 </w:t>
            </w:r>
            <w:r w:rsidRPr="0048482F">
              <w:rPr>
                <w:position w:val="-4"/>
                <w:lang w:val="en-US" w:eastAsia="zh-CN"/>
              </w:rPr>
              <w:object w:dxaOrig="180" w:dyaOrig="220" w14:anchorId="5CD00A89">
                <v:shape id="_x0000_i1043" type="#_x0000_t75" style="width:7.5pt;height:14.25pt" o:ole="">
                  <v:imagedata r:id="rId44" o:title=""/>
                </v:shape>
                <o:OLEObject Type="Embed" ProgID="Equation.3" ShapeID="_x0000_i1043" DrawAspect="Content" ObjectID="_1804077526" r:id="rId45"/>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61C86A41" w14:textId="77777777" w:rsidR="00044E41" w:rsidRPr="0048482F" w:rsidRDefault="00044E41" w:rsidP="001349EE">
            <w:pPr>
              <w:pStyle w:val="TAC"/>
              <w:rPr>
                <w:lang w:val="en-US" w:eastAsia="zh-CN"/>
              </w:rPr>
            </w:pPr>
            <w:r w:rsidRPr="0048482F">
              <w:rPr>
                <w:lang w:val="en-US" w:eastAsia="zh-CN"/>
              </w:rPr>
              <w:t>2</w:t>
            </w:r>
          </w:p>
        </w:tc>
      </w:tr>
      <w:tr w:rsidR="00044E41" w:rsidRPr="0048482F" w14:paraId="4B4D0977" w14:textId="77777777" w:rsidTr="001349EE">
        <w:trPr>
          <w:jc w:val="center"/>
        </w:trPr>
        <w:tc>
          <w:tcPr>
            <w:tcW w:w="3119" w:type="dxa"/>
            <w:shd w:val="clear" w:color="auto" w:fill="auto"/>
            <w:vAlign w:val="center"/>
          </w:tcPr>
          <w:p w14:paraId="224E5244" w14:textId="77777777" w:rsidR="00044E41" w:rsidRPr="00DB5462" w:rsidRDefault="00044E41" w:rsidP="001349EE">
            <w:pPr>
              <w:pStyle w:val="TAC"/>
              <w:rPr>
                <w:lang w:val="fr-FR" w:eastAsia="zh-CN"/>
              </w:rPr>
            </w:pPr>
            <w:r w:rsidRPr="00DB5462">
              <w:rPr>
                <w:lang w:val="fr-FR" w:eastAsia="zh-CN"/>
              </w:rPr>
              <w:t xml:space="preserve">ptrs-MCS3 </w:t>
            </w:r>
            <w:r w:rsidRPr="0048482F">
              <w:rPr>
                <w:position w:val="-4"/>
                <w:lang w:val="en-US" w:eastAsia="zh-CN"/>
              </w:rPr>
              <w:object w:dxaOrig="180" w:dyaOrig="220" w14:anchorId="3431179E">
                <v:shape id="_x0000_i1044" type="#_x0000_t75" style="width:7.5pt;height:14.25pt" o:ole="">
                  <v:imagedata r:id="rId44" o:title=""/>
                </v:shape>
                <o:OLEObject Type="Embed" ProgID="Equation.3" ShapeID="_x0000_i1044" DrawAspect="Content" ObjectID="_1804077527" r:id="rId4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31B6C269" w14:textId="77777777" w:rsidR="00044E41" w:rsidRPr="0048482F" w:rsidRDefault="00044E41" w:rsidP="001349EE">
            <w:pPr>
              <w:pStyle w:val="TAC"/>
              <w:rPr>
                <w:lang w:val="en-US" w:eastAsia="zh-CN"/>
              </w:rPr>
            </w:pPr>
            <w:r w:rsidRPr="0048482F">
              <w:rPr>
                <w:lang w:val="en-US" w:eastAsia="zh-CN"/>
              </w:rPr>
              <w:t>1</w:t>
            </w:r>
          </w:p>
        </w:tc>
      </w:tr>
    </w:tbl>
    <w:p w14:paraId="6570F378" w14:textId="77777777" w:rsidR="00044E41" w:rsidRPr="0048482F" w:rsidRDefault="00044E41" w:rsidP="00044E41">
      <w:pPr>
        <w:rPr>
          <w:color w:val="000000"/>
        </w:rPr>
      </w:pPr>
    </w:p>
    <w:p w14:paraId="3939293F" w14:textId="77777777" w:rsidR="00044E41" w:rsidRPr="0048482F" w:rsidRDefault="00044E41" w:rsidP="00044E41">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044E41" w:rsidRPr="0048482F" w14:paraId="69F81470" w14:textId="77777777" w:rsidTr="001349EE">
        <w:trPr>
          <w:jc w:val="center"/>
        </w:trPr>
        <w:tc>
          <w:tcPr>
            <w:tcW w:w="2968" w:type="dxa"/>
            <w:shd w:val="clear" w:color="auto" w:fill="E7E6E6"/>
            <w:vAlign w:val="center"/>
          </w:tcPr>
          <w:p w14:paraId="60F029E1" w14:textId="77777777" w:rsidR="00044E41" w:rsidRPr="0048482F" w:rsidRDefault="00044E41" w:rsidP="001349EE">
            <w:pPr>
              <w:pStyle w:val="TAH"/>
              <w:rPr>
                <w:i/>
                <w:lang w:val="en-US" w:eastAsia="zh-CN"/>
              </w:rPr>
            </w:pPr>
            <w:r w:rsidRPr="0048482F">
              <w:rPr>
                <w:lang w:val="en-US" w:eastAsia="zh-CN"/>
              </w:rPr>
              <w:t>Scheduled bandwidth</w:t>
            </w:r>
          </w:p>
        </w:tc>
        <w:tc>
          <w:tcPr>
            <w:tcW w:w="2969" w:type="dxa"/>
            <w:shd w:val="clear" w:color="auto" w:fill="E7E6E6"/>
          </w:tcPr>
          <w:p w14:paraId="78838E54" w14:textId="77777777" w:rsidR="00044E41" w:rsidRPr="0048482F" w:rsidRDefault="00044E41" w:rsidP="001349EE">
            <w:pPr>
              <w:pStyle w:val="TAH"/>
              <w:rPr>
                <w:lang w:val="en-US" w:eastAsia="zh-CN"/>
              </w:rPr>
            </w:pPr>
            <w:r w:rsidRPr="0048482F">
              <w:rPr>
                <w:lang w:val="en-US" w:eastAsia="zh-CN"/>
              </w:rPr>
              <w:t>Frequency density (</w:t>
            </w:r>
            <w:r w:rsidRPr="00E17FE7">
              <w:rPr>
                <w:position w:val="-12"/>
              </w:rPr>
              <w:object w:dxaOrig="680" w:dyaOrig="380" w14:anchorId="5A63C6D0">
                <v:shape id="_x0000_i1045" type="#_x0000_t75" style="width:36pt;height:21pt" o:ole="">
                  <v:imagedata r:id="rId47" o:title=""/>
                </v:shape>
                <o:OLEObject Type="Embed" ProgID="Equation.3" ShapeID="_x0000_i1045" DrawAspect="Content" ObjectID="_1804077528" r:id="rId48"/>
              </w:object>
            </w:r>
            <w:r w:rsidRPr="00E17FE7">
              <w:t>)</w:t>
            </w:r>
          </w:p>
        </w:tc>
      </w:tr>
      <w:tr w:rsidR="00044E41" w:rsidRPr="0048482F" w14:paraId="084EC38B" w14:textId="77777777" w:rsidTr="001349EE">
        <w:trPr>
          <w:jc w:val="center"/>
        </w:trPr>
        <w:tc>
          <w:tcPr>
            <w:tcW w:w="2968" w:type="dxa"/>
            <w:shd w:val="clear" w:color="auto" w:fill="auto"/>
            <w:vAlign w:val="center"/>
          </w:tcPr>
          <w:p w14:paraId="6D350A7D" w14:textId="77777777" w:rsidR="00044E41" w:rsidRPr="0048482F" w:rsidRDefault="00044E41" w:rsidP="001349EE">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26E05CA4" w14:textId="77777777" w:rsidR="00044E41" w:rsidRPr="0048482F" w:rsidRDefault="00044E41" w:rsidP="001349EE">
            <w:pPr>
              <w:pStyle w:val="TAC"/>
              <w:rPr>
                <w:lang w:val="en-US" w:eastAsia="zh-CN"/>
              </w:rPr>
            </w:pPr>
            <w:r w:rsidRPr="0048482F">
              <w:rPr>
                <w:lang w:val="en-US" w:eastAsia="zh-CN"/>
              </w:rPr>
              <w:t>PT-RS is not present</w:t>
            </w:r>
          </w:p>
        </w:tc>
      </w:tr>
      <w:tr w:rsidR="00044E41" w:rsidRPr="0048482F" w14:paraId="0DB8977C" w14:textId="77777777" w:rsidTr="001349EE">
        <w:trPr>
          <w:jc w:val="center"/>
        </w:trPr>
        <w:tc>
          <w:tcPr>
            <w:tcW w:w="2968" w:type="dxa"/>
            <w:shd w:val="clear" w:color="auto" w:fill="auto"/>
            <w:vAlign w:val="center"/>
          </w:tcPr>
          <w:p w14:paraId="50B0554E" w14:textId="77777777" w:rsidR="00044E41" w:rsidRPr="0048482F" w:rsidRDefault="00044E41" w:rsidP="001349EE">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40CEFF2A">
                <v:shape id="_x0000_i1046" type="#_x0000_t75" style="width:7.5pt;height:14.25pt" o:ole="">
                  <v:imagedata r:id="rId44" o:title=""/>
                </v:shape>
                <o:OLEObject Type="Embed" ProgID="Equation.3" ShapeID="_x0000_i1046" DrawAspect="Content" ObjectID="_1804077529" r:id="rId49"/>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17C578D1" w14:textId="77777777" w:rsidR="00044E41" w:rsidRPr="0048482F" w:rsidRDefault="00044E41" w:rsidP="001349EE">
            <w:pPr>
              <w:pStyle w:val="TAC"/>
              <w:rPr>
                <w:lang w:val="en-US" w:eastAsia="zh-CN"/>
              </w:rPr>
            </w:pPr>
            <w:r w:rsidRPr="0048482F">
              <w:rPr>
                <w:lang w:val="en-US" w:eastAsia="zh-CN"/>
              </w:rPr>
              <w:t>2</w:t>
            </w:r>
          </w:p>
        </w:tc>
      </w:tr>
      <w:tr w:rsidR="00044E41" w:rsidRPr="0048482F" w14:paraId="611906BE" w14:textId="77777777" w:rsidTr="001349EE">
        <w:trPr>
          <w:jc w:val="center"/>
        </w:trPr>
        <w:tc>
          <w:tcPr>
            <w:tcW w:w="2968" w:type="dxa"/>
            <w:shd w:val="clear" w:color="auto" w:fill="auto"/>
            <w:vAlign w:val="center"/>
          </w:tcPr>
          <w:p w14:paraId="7D98344E" w14:textId="77777777" w:rsidR="00044E41" w:rsidRPr="0048482F" w:rsidRDefault="00044E41" w:rsidP="001349EE">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601FD3C9">
                <v:shape id="_x0000_i1047" type="#_x0000_t75" style="width:7.5pt;height:14.25pt" o:ole="">
                  <v:imagedata r:id="rId44" o:title=""/>
                </v:shape>
                <o:OLEObject Type="Embed" ProgID="Equation.3" ShapeID="_x0000_i1047" DrawAspect="Content" ObjectID="_1804077530" r:id="rId50"/>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531B8062" w14:textId="77777777" w:rsidR="00044E41" w:rsidRPr="0048482F" w:rsidRDefault="00044E41" w:rsidP="001349EE">
            <w:pPr>
              <w:pStyle w:val="TAC"/>
              <w:rPr>
                <w:lang w:val="en-US" w:eastAsia="zh-CN"/>
              </w:rPr>
            </w:pPr>
            <w:r w:rsidRPr="0048482F">
              <w:rPr>
                <w:lang w:val="en-US" w:eastAsia="zh-CN"/>
              </w:rPr>
              <w:t>4</w:t>
            </w:r>
          </w:p>
        </w:tc>
      </w:tr>
    </w:tbl>
    <w:p w14:paraId="18248A62" w14:textId="77777777" w:rsidR="00044E41" w:rsidRPr="0048482F" w:rsidRDefault="00044E41" w:rsidP="00044E41">
      <w:pPr>
        <w:rPr>
          <w:color w:val="000000"/>
        </w:rPr>
      </w:pPr>
    </w:p>
    <w:p w14:paraId="4CDD7F88" w14:textId="77777777" w:rsidR="00044E41" w:rsidRPr="0048482F" w:rsidRDefault="00044E41" w:rsidP="00044E41">
      <w:pPr>
        <w:spacing w:before="240"/>
        <w:rPr>
          <w:color w:val="000000"/>
          <w:lang w:eastAsia="ko-KR"/>
        </w:rPr>
      </w:pPr>
      <w:r>
        <w:rPr>
          <w:color w:val="000000"/>
        </w:rPr>
        <w:t xml:space="preserve">The higher layer parameter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ptrs-MCS</w:t>
      </w:r>
      <w:r w:rsidRPr="0005378F">
        <w:rPr>
          <w:i/>
          <w:iCs/>
          <w:vertAlign w:val="subscript"/>
          <w:lang w:val="en-US" w:eastAsia="zh-CN"/>
        </w:rPr>
        <w:t>i</w:t>
      </w:r>
      <w:proofErr w:type="spellEnd"/>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DengXian"/>
          <w:color w:val="000000"/>
        </w:rPr>
        <w:t xml:space="preserve">or </w:t>
      </w:r>
      <w:r w:rsidRPr="009D1AA4">
        <w:rPr>
          <w:rFonts w:eastAsia="DengXian"/>
          <w:color w:val="000000"/>
        </w:rPr>
        <w:t>Table 5.1.3.1-</w:t>
      </w:r>
      <w:r>
        <w:rPr>
          <w:rFonts w:eastAsia="DengXian"/>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DengXian"/>
          <w:color w:val="000000"/>
        </w:rPr>
        <w:t xml:space="preserve"> </w:t>
      </w:r>
      <w:r>
        <w:rPr>
          <w:rFonts w:eastAsia="DengXian"/>
          <w:color w:val="000000"/>
        </w:rPr>
        <w:t xml:space="preserve">or </w:t>
      </w:r>
      <w:r w:rsidRPr="009D1AA4">
        <w:rPr>
          <w:rFonts w:eastAsia="DengXian"/>
          <w:color w:val="000000"/>
        </w:rPr>
        <w:t>Table 5.1.3.1-</w:t>
      </w:r>
      <w:r>
        <w:rPr>
          <w:rFonts w:eastAsia="DengXian"/>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w:t>
      </w:r>
      <w:proofErr w:type="spellStart"/>
      <w:r w:rsidRPr="0005378F">
        <w:rPr>
          <w:i/>
          <w:lang w:val="en-US"/>
        </w:rPr>
        <w:t>UplinkConfig</w:t>
      </w:r>
      <w:proofErr w:type="spellEnd"/>
      <w:r w:rsidRPr="0005378F">
        <w:rPr>
          <w:lang w:val="en-US"/>
        </w:rPr>
        <w:t xml:space="preserve"> provides the parameters </w:t>
      </w:r>
      <w:proofErr w:type="spellStart"/>
      <w:r w:rsidRPr="0005378F">
        <w:rPr>
          <w:i/>
          <w:iCs/>
          <w:lang w:val="en-US" w:eastAsia="zh-CN"/>
        </w:rPr>
        <w:t>N</w:t>
      </w:r>
      <w:r w:rsidRPr="0005378F">
        <w:rPr>
          <w:i/>
          <w:iCs/>
          <w:vertAlign w:val="subscript"/>
          <w:lang w:val="en-US" w:eastAsia="zh-CN"/>
        </w:rPr>
        <w:t>RBi</w:t>
      </w:r>
      <w:proofErr w:type="spellEnd"/>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68726B81" w14:textId="77777777" w:rsidR="00044E41" w:rsidRPr="0048482F" w:rsidRDefault="00044E41" w:rsidP="00044E41">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proofErr w:type="spellStart"/>
      <w:r w:rsidRPr="0048482F">
        <w:rPr>
          <w:i/>
          <w:color w:val="000000"/>
          <w:lang w:eastAsia="ko-KR"/>
        </w:rPr>
        <w:t>ptrs-MCS</w:t>
      </w:r>
      <w:r w:rsidRPr="0048482F">
        <w:rPr>
          <w:i/>
          <w:color w:val="000000"/>
          <w:vertAlign w:val="subscript"/>
          <w:lang w:eastAsia="ko-KR"/>
        </w:rPr>
        <w:t>i</w:t>
      </w:r>
      <w:proofErr w:type="spellEnd"/>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proofErr w:type="spellStart"/>
      <w:r w:rsidRPr="00102DA0">
        <w:rPr>
          <w:i/>
          <w:color w:val="000000"/>
          <w:lang w:eastAsia="ko-KR"/>
        </w:rPr>
        <w:t>frequencyDensity</w:t>
      </w:r>
      <w:proofErr w:type="spellEnd"/>
      <w:r>
        <w:rPr>
          <w:color w:val="000000"/>
          <w:lang w:eastAsia="ko-KR"/>
        </w:rPr>
        <w:t xml:space="preserve"> in</w:t>
      </w:r>
      <w:r w:rsidRPr="0048482F">
        <w:rPr>
          <w:color w:val="000000"/>
          <w:lang w:eastAsia="ko-KR"/>
        </w:rPr>
        <w:t xml:space="preserve"> </w:t>
      </w:r>
      <w:r>
        <w:rPr>
          <w:i/>
          <w:color w:val="000000"/>
          <w:lang w:eastAsia="ko-KR"/>
        </w:rPr>
        <w:t>PTRS-</w:t>
      </w:r>
      <w:proofErr w:type="spellStart"/>
      <w:r>
        <w:rPr>
          <w:i/>
          <w:color w:val="000000"/>
          <w:lang w:eastAsia="ko-KR"/>
        </w:rPr>
        <w:t>UplinkConfig</w:t>
      </w:r>
      <w:proofErr w:type="spellEnd"/>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proofErr w:type="spellStart"/>
      <w:r w:rsidRPr="0048482F">
        <w:rPr>
          <w:i/>
          <w:color w:val="000000"/>
          <w:lang w:eastAsia="ko-KR"/>
        </w:rPr>
        <w:t>N</w:t>
      </w:r>
      <w:r w:rsidRPr="0048482F">
        <w:rPr>
          <w:i/>
          <w:color w:val="000000"/>
          <w:vertAlign w:val="subscript"/>
          <w:lang w:eastAsia="ko-KR"/>
        </w:rPr>
        <w:t>RB,i</w:t>
      </w:r>
      <w:proofErr w:type="spellEnd"/>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089331AC" w14:textId="77777777" w:rsidR="00044E41" w:rsidRPr="0048482F" w:rsidRDefault="00044E41" w:rsidP="00044E41">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11E545FD" w14:textId="77777777" w:rsidR="00044E41" w:rsidRPr="0048482F" w:rsidRDefault="00044E41" w:rsidP="00044E41">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23BABEB9" w14:textId="77777777" w:rsidR="00044E41" w:rsidRPr="0048482F" w:rsidRDefault="00044E41" w:rsidP="00044E41">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4E338171" w14:textId="77777777" w:rsidR="00044E41" w:rsidRPr="0048482F" w:rsidRDefault="00044E41" w:rsidP="00044E41">
      <w:pPr>
        <w:rPr>
          <w:color w:val="000000"/>
        </w:rPr>
      </w:pPr>
      <w:r w:rsidRPr="0048482F">
        <w:rPr>
          <w:color w:val="000000"/>
        </w:rPr>
        <w:t xml:space="preserve">The maximum number of configured PT-RS ports is given by the higher layer parameter </w:t>
      </w:r>
      <w:proofErr w:type="spellStart"/>
      <w:r w:rsidRPr="0052558F">
        <w:rPr>
          <w:i/>
        </w:rPr>
        <w:t>maxNrofPorts</w:t>
      </w:r>
      <w:proofErr w:type="spellEnd"/>
      <w:r>
        <w:t xml:space="preserve"> in </w:t>
      </w:r>
      <w:r w:rsidRPr="0052558F">
        <w:rPr>
          <w:i/>
        </w:rPr>
        <w:t>PTRS-</w:t>
      </w:r>
      <w:proofErr w:type="spellStart"/>
      <w:r w:rsidRPr="0052558F">
        <w:rPr>
          <w:i/>
        </w:rPr>
        <w:t>UplinkConfig</w:t>
      </w:r>
      <w:proofErr w:type="spellEnd"/>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28F9BBC5" w14:textId="77777777" w:rsidR="00044E41" w:rsidRPr="0099276B" w:rsidRDefault="00044E41" w:rsidP="00044E41">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r>
        <w:rPr>
          <w:color w:val="000000"/>
          <w:lang w:eastAsia="ko-KR"/>
        </w:rPr>
        <w:t xml:space="preserve"> with 2 or 4 antenna ports or the capability of </w:t>
      </w:r>
      <w:r w:rsidRPr="009F5F07">
        <w:rPr>
          <w:i/>
          <w:iCs/>
          <w:color w:val="000000"/>
          <w:lang w:eastAsia="ko-KR"/>
        </w:rPr>
        <w:t>codebook1-8TxPUSCH-r18</w:t>
      </w:r>
      <w:r>
        <w:rPr>
          <w:color w:val="000000"/>
          <w:lang w:eastAsia="ko-KR"/>
        </w:rPr>
        <w:t xml:space="preserve"> with 8 antenna ports</w:t>
      </w:r>
      <w:r w:rsidRPr="002147E2">
        <w:rPr>
          <w:color w:val="000000" w:themeColor="text1"/>
          <w:lang w:eastAsia="ko-KR"/>
        </w:rPr>
        <w:t xml:space="preserve">, the UE shall expect </w:t>
      </w:r>
      <w:proofErr w:type="spellStart"/>
      <w:r w:rsidRPr="006449D5">
        <w:rPr>
          <w:i/>
          <w:color w:val="000000" w:themeColor="text1"/>
          <w:lang w:eastAsia="ko-KR"/>
        </w:rPr>
        <w:t>maxNrofPorts</w:t>
      </w:r>
      <w:proofErr w:type="spellEnd"/>
      <w:r>
        <w:rPr>
          <w:color w:val="000000" w:themeColor="text1"/>
          <w:lang w:eastAsia="ko-KR"/>
        </w:rPr>
        <w:t xml:space="preserve"> in </w:t>
      </w:r>
      <w:r w:rsidRPr="006449D5">
        <w:rPr>
          <w:i/>
          <w:color w:val="000000" w:themeColor="text1"/>
          <w:lang w:eastAsia="ko-KR"/>
        </w:rPr>
        <w:t>PTRS-</w:t>
      </w:r>
      <w:proofErr w:type="spellStart"/>
      <w:r w:rsidRPr="006449D5">
        <w:rPr>
          <w:i/>
          <w:color w:val="000000" w:themeColor="text1"/>
          <w:lang w:eastAsia="ko-KR"/>
        </w:rPr>
        <w:t>UplinkConfig</w:t>
      </w:r>
      <w:proofErr w:type="spellEnd"/>
      <w:r w:rsidRPr="002147E2">
        <w:rPr>
          <w:color w:val="000000" w:themeColor="text1"/>
          <w:lang w:eastAsia="ko-KR"/>
        </w:rPr>
        <w:t xml:space="preserve"> to be configured as one if UL</w:t>
      </w:r>
      <w:r>
        <w:rPr>
          <w:color w:val="000000" w:themeColor="text1"/>
          <w:lang w:eastAsia="ko-KR"/>
        </w:rPr>
        <w:t xml:space="preserve"> </w:t>
      </w:r>
      <w:r w:rsidRPr="002147E2">
        <w:rPr>
          <w:color w:val="000000" w:themeColor="text1"/>
          <w:lang w:eastAsia="ko-KR"/>
        </w:rPr>
        <w:t xml:space="preserve">PT-RS is configured. If a UE has reported the capability of supporting full-coherent UL transmission and when the higher layer parameter </w:t>
      </w:r>
      <w:proofErr w:type="spellStart"/>
      <w:r w:rsidRPr="002147E2">
        <w:rPr>
          <w:i/>
          <w:iCs/>
          <w:color w:val="000000" w:themeColor="text1"/>
          <w:lang w:eastAsia="ko-KR"/>
        </w:rPr>
        <w:t>multipanelScheme</w:t>
      </w:r>
      <w:proofErr w:type="spellEnd"/>
      <w:r w:rsidRPr="002147E2">
        <w:rPr>
          <w:color w:val="000000" w:themeColor="text1"/>
          <w:lang w:eastAsia="ko-KR"/>
        </w:rPr>
        <w:t xml:space="preserve"> is set to </w:t>
      </w:r>
      <w:r>
        <w:rPr>
          <w:color w:val="000000" w:themeColor="text1"/>
          <w:lang w:eastAsia="ko-KR"/>
        </w:rPr>
        <w:t>'</w:t>
      </w:r>
      <w:proofErr w:type="spellStart"/>
      <w:r w:rsidRPr="002147E2">
        <w:rPr>
          <w:color w:val="000000" w:themeColor="text1"/>
          <w:lang w:eastAsia="ko-KR"/>
        </w:rPr>
        <w:t>sdmscheme</w:t>
      </w:r>
      <w:proofErr w:type="spellEnd"/>
      <w:r>
        <w:rPr>
          <w:color w:val="000000" w:themeColor="text1"/>
          <w:lang w:eastAsia="ko-KR"/>
        </w:rPr>
        <w:t>'</w:t>
      </w:r>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proofErr w:type="spellStart"/>
      <w:r w:rsidRPr="007F2282">
        <w:rPr>
          <w:i/>
          <w:color w:val="000000" w:themeColor="text1"/>
          <w:lang w:eastAsia="ko-KR"/>
        </w:rPr>
        <w:t>maxNrofPorts</w:t>
      </w:r>
      <w:proofErr w:type="spellEnd"/>
      <w:r w:rsidRPr="007F2282">
        <w:rPr>
          <w:i/>
          <w:color w:val="000000" w:themeColor="text1"/>
          <w:lang w:eastAsia="ko-KR"/>
        </w:rPr>
        <w:t>-SDM</w:t>
      </w:r>
      <w:r w:rsidRPr="002147E2">
        <w:rPr>
          <w:color w:val="000000" w:themeColor="text1"/>
          <w:lang w:eastAsia="ko-KR"/>
        </w:rPr>
        <w:t xml:space="preserve"> in </w:t>
      </w:r>
      <w:r w:rsidRPr="002147E2">
        <w:rPr>
          <w:i/>
          <w:color w:val="000000" w:themeColor="text1"/>
          <w:lang w:eastAsia="ko-KR"/>
        </w:rPr>
        <w:t>PTRS-</w:t>
      </w:r>
      <w:proofErr w:type="spellStart"/>
      <w:r w:rsidRPr="002147E2">
        <w:rPr>
          <w:i/>
          <w:color w:val="000000" w:themeColor="text1"/>
          <w:lang w:eastAsia="ko-KR"/>
        </w:rPr>
        <w:t>UplinkConfig</w:t>
      </w:r>
      <w:proofErr w:type="spellEnd"/>
      <w:r w:rsidRPr="002147E2">
        <w:rPr>
          <w:i/>
          <w:color w:val="000000" w:themeColor="text1"/>
          <w:lang w:eastAsia="ko-KR"/>
        </w:rPr>
        <w:t xml:space="preserve">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'codebook'/'</w:t>
      </w:r>
      <w:proofErr w:type="spellStart"/>
      <w:r>
        <w:rPr>
          <w:iCs/>
          <w:color w:val="000000" w:themeColor="text1"/>
          <w:lang w:eastAsia="ko-KR"/>
        </w:rPr>
        <w:t>nonCodebook</w:t>
      </w:r>
      <w:proofErr w:type="spellEnd"/>
      <w:r>
        <w:rPr>
          <w:iCs/>
          <w:color w:val="000000" w:themeColor="text1"/>
          <w:lang w:eastAsia="ko-KR"/>
        </w:rPr>
        <w:t>'</w:t>
      </w:r>
      <w:r w:rsidRPr="002147E2">
        <w:rPr>
          <w:color w:val="000000" w:themeColor="text1"/>
          <w:lang w:eastAsia="ko-KR"/>
        </w:rPr>
        <w:t>.</w:t>
      </w:r>
    </w:p>
    <w:p w14:paraId="0FA547BD" w14:textId="77777777" w:rsidR="00044E41" w:rsidRDefault="00044E41" w:rsidP="00044E41">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0_2</w:t>
      </w:r>
      <w:r>
        <w:rPr>
          <w:color w:val="000000"/>
          <w:lang w:eastAsia="ko-KR"/>
        </w:rPr>
        <w:t xml:space="preserve"> and 0_3</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able 7.3.1.1.2-25</w:t>
      </w:r>
      <w:r>
        <w:t>,</w:t>
      </w:r>
      <w:r w:rsidRPr="00C7750C">
        <w:t xml:space="preserve"> or value </w:t>
      </w:r>
      <w:r>
        <w:t>"</w:t>
      </w:r>
      <w:r w:rsidRPr="00C7750C">
        <w:t>00</w:t>
      </w:r>
      <w:r>
        <w:t>"</w:t>
      </w:r>
      <w:r w:rsidRPr="00C7750C">
        <w:t xml:space="preserve"> in </w:t>
      </w:r>
      <w:r>
        <w:t>T</w:t>
      </w:r>
      <w:r w:rsidRPr="00C7750C">
        <w:t>able 7.3</w:t>
      </w:r>
      <w:r>
        <w:t>.</w:t>
      </w:r>
      <w:r w:rsidRPr="00C7750C">
        <w:t>1.1.1.2-26</w:t>
      </w:r>
      <w:r>
        <w:t xml:space="preserve"> </w:t>
      </w:r>
      <w:r w:rsidRPr="00E730BE">
        <w:rPr>
          <w:color w:val="000000" w:themeColor="text1"/>
        </w:rPr>
        <w:t xml:space="preserve">or value "00" in Table 7.3.1.1.1.2-25a </w:t>
      </w:r>
      <w:r>
        <w:t>described in Clause 7.3.1 of [5, TS 38.212].</w:t>
      </w:r>
    </w:p>
    <w:p w14:paraId="52BDE8F6" w14:textId="77777777" w:rsidR="00044E41" w:rsidRPr="0048482F" w:rsidRDefault="00044E41" w:rsidP="00044E41">
      <w:pPr>
        <w:rPr>
          <w:color w:val="000000"/>
          <w:lang w:eastAsia="ko-KR"/>
        </w:rPr>
      </w:pPr>
      <w:r>
        <w:rPr>
          <w:lang w:eastAsia="ko-KR"/>
        </w:rPr>
        <w:lastRenderedPageBreak/>
        <w:t>For PUSCH scheduled by DCI format 0_0 or by activation DCI format 0_0, the UL PT-RS port is associated to DM-RS port 0.</w:t>
      </w:r>
    </w:p>
    <w:p w14:paraId="5A9F1442" w14:textId="77777777" w:rsidR="00044E41" w:rsidRPr="0048482F" w:rsidRDefault="00044E41" w:rsidP="00044E41">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proofErr w:type="spellStart"/>
      <w:r w:rsidRPr="00A771F2">
        <w:rPr>
          <w:i/>
          <w:color w:val="000000"/>
          <w:lang w:eastAsia="ko-KR"/>
        </w:rPr>
        <w:t>sri-ResourceIndicator</w:t>
      </w:r>
      <w:proofErr w:type="spellEnd"/>
      <w:r>
        <w:rPr>
          <w:color w:val="000000"/>
          <w:lang w:eastAsia="ko-KR"/>
        </w:rPr>
        <w:t xml:space="preserve"> in </w:t>
      </w:r>
      <w:proofErr w:type="spellStart"/>
      <w:r w:rsidRPr="00A771F2">
        <w:rPr>
          <w:i/>
        </w:rPr>
        <w:t>rrc-ConfiguredUplinkGrant</w:t>
      </w:r>
      <w:proofErr w:type="spellEnd"/>
      <w:r w:rsidRPr="0048482F">
        <w:rPr>
          <w:color w:val="000000"/>
          <w:lang w:eastAsia="ko-KR"/>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r>
        <w:rPr>
          <w:color w:val="000000"/>
        </w:rPr>
        <w:t>'</w:t>
      </w:r>
      <w:proofErr w:type="spellStart"/>
      <w:r>
        <w:rPr>
          <w:color w:val="000000"/>
        </w:rPr>
        <w:t>non</w:t>
      </w:r>
      <w:r w:rsidRPr="00CB3F70">
        <w:rPr>
          <w:color w:val="000000"/>
        </w:rPr>
        <w:t>codebook</w:t>
      </w:r>
      <w:proofErr w:type="spellEnd"/>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proofErr w:type="spellStart"/>
      <w:r w:rsidRPr="00A771F2">
        <w:rPr>
          <w:i/>
          <w:color w:val="000000"/>
          <w:lang w:eastAsia="ko-KR"/>
        </w:rPr>
        <w:t>sri-ResourceIndicator</w:t>
      </w:r>
      <w:proofErr w:type="spellEnd"/>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proofErr w:type="spellStart"/>
      <w:r w:rsidRPr="00A771F2">
        <w:rPr>
          <w:i/>
        </w:rPr>
        <w:t>rrc-ConfiguredUplinkGrant</w:t>
      </w:r>
      <w:proofErr w:type="spellEnd"/>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proofErr w:type="spellStart"/>
      <w:r w:rsidRPr="00AF547C">
        <w:rPr>
          <w:i/>
        </w:rPr>
        <w:t>ptrs-PortIndex</w:t>
      </w:r>
      <w:proofErr w:type="spellEnd"/>
      <w:r>
        <w:t xml:space="preserve"> configured by </w:t>
      </w:r>
      <w:r w:rsidRPr="00F35584">
        <w:rPr>
          <w:i/>
        </w:rPr>
        <w:t>SRS-Config</w:t>
      </w:r>
      <w:r>
        <w:rPr>
          <w:i/>
        </w:rPr>
        <w:t xml:space="preserve"> </w:t>
      </w:r>
      <w:r>
        <w:t xml:space="preserve">if the UE is configured with the higher layer parameter </w:t>
      </w:r>
      <w:proofErr w:type="spellStart"/>
      <w:r w:rsidRPr="00E16F76">
        <w:rPr>
          <w:i/>
        </w:rPr>
        <w:t>phaseTrackingRS</w:t>
      </w:r>
      <w:proofErr w:type="spellEnd"/>
      <w:r w:rsidRPr="00E16F76">
        <w:rPr>
          <w:i/>
        </w:rPr>
        <w:t xml:space="preserve"> in DMRS-</w:t>
      </w:r>
      <w:proofErr w:type="spellStart"/>
      <w:r w:rsidRPr="00E16F76">
        <w:rPr>
          <w:i/>
        </w:rPr>
        <w:t>UplinkConfig</w:t>
      </w:r>
      <w:proofErr w:type="spellEnd"/>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23D92196" w14:textId="77777777" w:rsidR="00044E41" w:rsidRDefault="00044E41" w:rsidP="00044E41">
      <w:pPr>
        <w:rPr>
          <w:color w:val="000000"/>
          <w:lang w:eastAsia="ko-KR"/>
        </w:rPr>
      </w:pPr>
      <w:r w:rsidRPr="00857C5D">
        <w:rPr>
          <w:color w:val="000000"/>
          <w:lang w:val="en-US"/>
        </w:rPr>
        <w:t>When</w:t>
      </w:r>
      <w:r w:rsidRPr="00857C5D">
        <w:t xml:space="preserve"> the higher layer parameter </w:t>
      </w:r>
      <w:proofErr w:type="spellStart"/>
      <w:r w:rsidRPr="00857C5D">
        <w:rPr>
          <w:i/>
          <w:iCs/>
        </w:rPr>
        <w:t>multipanelScheme</w:t>
      </w:r>
      <w:proofErr w:type="spellEnd"/>
      <w:r w:rsidRPr="00857C5D">
        <w:t xml:space="preserve"> is set to </w:t>
      </w:r>
      <w:r>
        <w:t>'</w:t>
      </w:r>
      <w:proofErr w:type="spellStart"/>
      <w:r w:rsidRPr="00857C5D">
        <w:t>sdmscheme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color w:val="000000"/>
        </w:rPr>
        <w:t>'</w:t>
      </w:r>
      <w:proofErr w:type="spellStart"/>
      <w:r w:rsidRPr="00857C5D">
        <w:rPr>
          <w:color w:val="000000"/>
        </w:rPr>
        <w:t>nonCodebook</w:t>
      </w:r>
      <w:proofErr w:type="spellEnd"/>
      <w:r>
        <w:rPr>
          <w:color w:val="000000"/>
        </w:rPr>
        <w:t>'</w:t>
      </w:r>
      <w:r w:rsidRPr="00857C5D">
        <w:rPr>
          <w:color w:val="000000"/>
        </w:rPr>
        <w:t xml:space="preserve"> and higher layer parameter </w:t>
      </w:r>
      <w:proofErr w:type="spellStart"/>
      <w:r w:rsidRPr="007F2282">
        <w:rPr>
          <w:i/>
        </w:rPr>
        <w:t>maxNrofPorts</w:t>
      </w:r>
      <w:proofErr w:type="spellEnd"/>
      <w:r w:rsidRPr="007F2282">
        <w:rPr>
          <w:i/>
        </w:rPr>
        <w:t>-SDM</w:t>
      </w:r>
      <w:r w:rsidRPr="00857C5D">
        <w:t xml:space="preserve"> in </w:t>
      </w:r>
      <w:r w:rsidRPr="00857C5D">
        <w:rPr>
          <w:i/>
        </w:rPr>
        <w:t>PTRS-</w:t>
      </w:r>
      <w:proofErr w:type="spellStart"/>
      <w:r w:rsidRPr="00857C5D">
        <w:rPr>
          <w:i/>
        </w:rPr>
        <w:t>UplinkConfig</w:t>
      </w:r>
      <w:proofErr w:type="spellEnd"/>
      <w:r w:rsidRPr="00857C5D">
        <w:rPr>
          <w:i/>
        </w:rPr>
        <w:t xml:space="preserve">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5BEA49C3" w14:textId="77777777" w:rsidR="00044E41" w:rsidRPr="00AF59C3" w:rsidRDefault="00044E41" w:rsidP="00044E41">
      <w:pPr>
        <w:rPr>
          <w:strike/>
          <w:color w:val="000000"/>
          <w:lang w:eastAsia="ko-KR"/>
        </w:rPr>
      </w:pPr>
      <w:r w:rsidRPr="00857C5D">
        <w:rPr>
          <w:color w:val="000000"/>
          <w:lang w:val="en-US"/>
        </w:rPr>
        <w:t>When</w:t>
      </w:r>
      <w:r w:rsidRPr="00857C5D">
        <w:rPr>
          <w:color w:val="000000"/>
        </w:rPr>
        <w:t xml:space="preserve"> the </w:t>
      </w:r>
      <w:r w:rsidRPr="00857C5D">
        <w:t xml:space="preserve">higher layer parameter </w:t>
      </w:r>
      <w:proofErr w:type="spellStart"/>
      <w:r w:rsidRPr="00857C5D">
        <w:rPr>
          <w:i/>
          <w:iCs/>
        </w:rPr>
        <w:t>multipanelScheme</w:t>
      </w:r>
      <w:proofErr w:type="spellEnd"/>
      <w:r w:rsidRPr="00857C5D">
        <w:t xml:space="preserve"> is set to </w:t>
      </w:r>
      <w:r>
        <w:t>'</w:t>
      </w:r>
      <w:proofErr w:type="spellStart"/>
      <w:r w:rsidRPr="00857C5D">
        <w:t>SFNscheme</w:t>
      </w:r>
      <w:proofErr w:type="spellEnd"/>
      <w:r>
        <w:t>'</w:t>
      </w:r>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Pr>
          <w:color w:val="000000"/>
        </w:rPr>
        <w:t>'</w:t>
      </w:r>
      <w:proofErr w:type="spellStart"/>
      <w:r w:rsidRPr="00857C5D">
        <w:rPr>
          <w:color w:val="000000"/>
        </w:rPr>
        <w:t>nonCodebook</w:t>
      </w:r>
      <w:proofErr w:type="spellEnd"/>
      <w:r>
        <w:rPr>
          <w:color w:val="000000"/>
        </w:rPr>
        <w:t>'</w:t>
      </w:r>
      <w:r w:rsidRPr="00857C5D">
        <w:rPr>
          <w:color w:val="000000"/>
        </w:rPr>
        <w:t xml:space="preserve"> and t</w:t>
      </w:r>
      <w:r w:rsidRPr="00AF59C3">
        <w:rPr>
          <w:color w:val="000000"/>
        </w:rPr>
        <w:t xml:space="preserve">he higher layer parameter </w:t>
      </w:r>
      <w:proofErr w:type="spellStart"/>
      <w:r w:rsidRPr="00AF59C3">
        <w:rPr>
          <w:i/>
        </w:rPr>
        <w:t>maxNrofPorts</w:t>
      </w:r>
      <w:proofErr w:type="spellEnd"/>
      <w:r w:rsidRPr="00AF59C3">
        <w:t xml:space="preserve"> in </w:t>
      </w:r>
      <w:r w:rsidRPr="00AF59C3">
        <w:rPr>
          <w:i/>
        </w:rPr>
        <w:t>PTRS-</w:t>
      </w:r>
      <w:proofErr w:type="spellStart"/>
      <w:r w:rsidRPr="00AF59C3">
        <w:rPr>
          <w:i/>
        </w:rPr>
        <w:t>UplinkConfig</w:t>
      </w:r>
      <w:proofErr w:type="spellEnd"/>
      <w:r w:rsidRPr="00AF59C3">
        <w:rPr>
          <w:i/>
        </w:rPr>
        <w:t xml:space="preserve"> </w:t>
      </w:r>
      <w:r w:rsidRPr="00AF59C3">
        <w:t xml:space="preserve">is </w:t>
      </w:r>
      <w:r w:rsidRPr="00AF59C3">
        <w:rPr>
          <w:iCs/>
        </w:rPr>
        <w:t xml:space="preserve">set to </w:t>
      </w:r>
      <w:r w:rsidRPr="00AF59C3">
        <w:rPr>
          <w:i/>
        </w:rPr>
        <w:t>n2</w:t>
      </w:r>
      <w:r w:rsidRPr="00AF59C3">
        <w:rPr>
          <w:iCs/>
          <w:color w:val="000000"/>
        </w:rPr>
        <w:t>,</w:t>
      </w:r>
      <w:r w:rsidRPr="00AF59C3">
        <w:rPr>
          <w:color w:val="000000"/>
        </w:rPr>
        <w:t xml:space="preserve"> </w:t>
      </w:r>
      <w:r w:rsidRPr="00AF59C3">
        <w:rPr>
          <w:color w:val="000000"/>
          <w:lang w:eastAsia="ko-KR"/>
        </w:rPr>
        <w:t>the actual number of UL PT-RS port(s) to transmit corresponding to each SRS resource set is determined based on 1st TPMI codepoint field for 'codebook' or 1</w:t>
      </w:r>
      <w:r w:rsidRPr="00AF59C3">
        <w:rPr>
          <w:color w:val="000000"/>
          <w:vertAlign w:val="superscript"/>
          <w:lang w:eastAsia="ko-KR"/>
        </w:rPr>
        <w:t>st</w:t>
      </w:r>
      <w:r w:rsidRPr="00AF59C3">
        <w:rPr>
          <w:color w:val="000000"/>
          <w:lang w:eastAsia="ko-KR"/>
        </w:rPr>
        <w:t xml:space="preserve"> SRI(s) codepoint field for '</w:t>
      </w:r>
      <w:proofErr w:type="spellStart"/>
      <w:r w:rsidRPr="00AF59C3">
        <w:rPr>
          <w:color w:val="000000"/>
          <w:lang w:eastAsia="ko-KR"/>
        </w:rPr>
        <w:t>nonCodebook</w:t>
      </w:r>
      <w:proofErr w:type="spellEnd"/>
      <w:r w:rsidRPr="00AF59C3">
        <w:rPr>
          <w:color w:val="000000"/>
          <w:lang w:eastAsia="ko-KR"/>
        </w:rPr>
        <w:t>'.</w:t>
      </w:r>
    </w:p>
    <w:p w14:paraId="461CA89D" w14:textId="28025181" w:rsidR="00044E41" w:rsidRPr="0048482F" w:rsidRDefault="00044E41" w:rsidP="00044E41">
      <w:pPr>
        <w:rPr>
          <w:color w:val="000000"/>
          <w:lang w:eastAsia="ko-KR"/>
        </w:rPr>
      </w:pPr>
      <w:r w:rsidRPr="00AF59C3">
        <w:rPr>
          <w:color w:val="000000"/>
          <w:lang w:eastAsia="ko-KR"/>
        </w:rPr>
        <w:t>For partial-coherent and non-coherent codebook-based UL transmission with 2 or 4 antenna ports</w:t>
      </w:r>
      <w:ins w:id="138" w:author="Mihai Enescu - RAN1#120" w:date="2025-03-13T09:27:00Z" w16du:dateUtc="2025-03-13T07:27:00Z">
        <w:r w:rsidR="00B00A48" w:rsidRPr="00AF59C3">
          <w:rPr>
            <w:color w:val="000000"/>
            <w:lang w:eastAsia="ko-KR"/>
          </w:rPr>
          <w:t>, or non-coherent codebook-based UL Transmission with</w:t>
        </w:r>
      </w:ins>
      <w:ins w:id="139" w:author="Mihai Enescu - RAN1#120" w:date="2025-03-13T09:28:00Z" w16du:dateUtc="2025-03-13T07:28:00Z">
        <w:r w:rsidR="00B00A48" w:rsidRPr="00AF59C3">
          <w:rPr>
            <w:color w:val="000000"/>
            <w:lang w:eastAsia="ko-KR"/>
          </w:rPr>
          <w:t xml:space="preserve"> </w:t>
        </w:r>
      </w:ins>
      <w:ins w:id="140" w:author="Mihai Enescu - RAN1#120" w:date="2025-03-17T18:23:00Z" w16du:dateUtc="2025-03-17T16:23:00Z">
        <w:r w:rsidR="00536392" w:rsidRPr="00AF59C3">
          <w:rPr>
            <w:color w:val="000000"/>
            <w:lang w:eastAsia="ko-KR"/>
          </w:rPr>
          <w:t>3</w:t>
        </w:r>
      </w:ins>
      <w:ins w:id="141" w:author="Mihai Enescu - RAN1#120" w:date="2025-03-13T09:28:00Z" w16du:dateUtc="2025-03-13T07:28:00Z">
        <w:r w:rsidR="00B00A48" w:rsidRPr="00AF59C3">
          <w:rPr>
            <w:color w:val="000000"/>
            <w:lang w:eastAsia="ko-KR"/>
          </w:rPr>
          <w:t xml:space="preserve"> antenna ports</w:t>
        </w:r>
      </w:ins>
      <w:ins w:id="142" w:author="Mihai Enescu - RAN1#120" w:date="2025-03-13T09:51:00Z" w16du:dateUtc="2025-03-13T07:51:00Z">
        <w:r w:rsidR="00BA2849" w:rsidRPr="00AF59C3">
          <w:rPr>
            <w:color w:val="000000"/>
            <w:lang w:eastAsia="ko-KR"/>
          </w:rPr>
          <w:t>,</w:t>
        </w:r>
      </w:ins>
      <w:r w:rsidRPr="00AF59C3">
        <w:rPr>
          <w:color w:val="000000"/>
          <w:lang w:eastAsia="ko-KR"/>
        </w:rPr>
        <w:t xml:space="preserve"> or when the higher layer parameter </w:t>
      </w:r>
      <w:proofErr w:type="spellStart"/>
      <w:r w:rsidRPr="00AF59C3">
        <w:rPr>
          <w:i/>
          <w:iCs/>
          <w:color w:val="000000"/>
          <w:lang w:eastAsia="ko-KR"/>
        </w:rPr>
        <w:t>CodebookTypeUL</w:t>
      </w:r>
      <w:proofErr w:type="spellEnd"/>
      <w:r w:rsidRPr="00AF59C3">
        <w:rPr>
          <w:color w:val="000000"/>
          <w:lang w:eastAsia="ko-KR"/>
        </w:rPr>
        <w:t xml:space="preserve"> is set to ‘codebook2’, ‘codebook3’, or ‘codebook4’ with 8 antenna ports, the actual number of UL PT-RS port(s) is determined based on TPMI(s) and/or number of layers which are indicated by '</w:t>
      </w:r>
      <w:r w:rsidRPr="00AF59C3">
        <w:rPr>
          <w:i/>
          <w:color w:val="000000"/>
          <w:lang w:eastAsia="ko-KR"/>
        </w:rPr>
        <w:t>Precoding information and number of layers'</w:t>
      </w:r>
      <w:r w:rsidRPr="00AF59C3">
        <w:rPr>
          <w:color w:val="000000"/>
          <w:lang w:eastAsia="ko-KR"/>
        </w:rPr>
        <w:t xml:space="preserve"> field(s) in DCI format 0_1, 0_2 or 0_3 or configured by higher layer parameter</w:t>
      </w:r>
      <w:r>
        <w:rPr>
          <w:color w:val="000000"/>
          <w:lang w:eastAsia="ko-KR"/>
        </w:rPr>
        <w:t xml:space="preserve"> </w:t>
      </w:r>
      <w:proofErr w:type="spellStart"/>
      <w:r>
        <w:rPr>
          <w:i/>
          <w:color w:val="000000"/>
          <w:lang w:eastAsia="ko-KR"/>
        </w:rPr>
        <w:t>precodingAndNumberOfLayers</w:t>
      </w:r>
      <w:proofErr w:type="spellEnd"/>
      <w:r>
        <w:rPr>
          <w:color w:val="000000"/>
          <w:lang w:eastAsia="ko-KR"/>
        </w:rPr>
        <w:t>:</w:t>
      </w:r>
    </w:p>
    <w:p w14:paraId="547D62A7" w14:textId="77777777" w:rsidR="00044E41" w:rsidRPr="0048482F" w:rsidRDefault="00044E41" w:rsidP="00044E41">
      <w:pPr>
        <w:pStyle w:val="B1"/>
        <w:rPr>
          <w:lang w:eastAsia="ko-KR"/>
        </w:rPr>
      </w:pPr>
      <w:r>
        <w:rPr>
          <w:lang w:eastAsia="ko-KR"/>
        </w:rPr>
        <w:t>-</w:t>
      </w:r>
      <w:r>
        <w:rPr>
          <w:lang w:eastAsia="ko-KR"/>
        </w:rPr>
        <w:tab/>
      </w:r>
      <w:r w:rsidRPr="0048482F">
        <w:rPr>
          <w:lang w:eastAsia="ko-KR"/>
        </w:rPr>
        <w:t xml:space="preserve">if the UE is configured with the higher layer parameter </w:t>
      </w:r>
      <w:proofErr w:type="spellStart"/>
      <w:r w:rsidRPr="00166378">
        <w:rPr>
          <w:i/>
          <w:lang w:eastAsia="ko-KR"/>
        </w:rPr>
        <w:t>maxNrofPorts</w:t>
      </w:r>
      <w:proofErr w:type="spellEnd"/>
      <w:r w:rsidRPr="00166378">
        <w:rPr>
          <w:lang w:eastAsia="ko-KR"/>
        </w:rPr>
        <w:t xml:space="preserve"> </w:t>
      </w:r>
      <w:r w:rsidRPr="0052558F">
        <w:rPr>
          <w:lang w:eastAsia="ko-KR"/>
        </w:rPr>
        <w:t xml:space="preserve">in </w:t>
      </w:r>
      <w:bookmarkStart w:id="143" w:name="_Hlk512520180"/>
      <w:r w:rsidRPr="00F35584">
        <w:rPr>
          <w:i/>
        </w:rPr>
        <w:t>PTRS-</w:t>
      </w:r>
      <w:proofErr w:type="spellStart"/>
      <w:r w:rsidRPr="00F35584">
        <w:rPr>
          <w:i/>
        </w:rPr>
        <w:t>UplinkConfig</w:t>
      </w:r>
      <w:bookmarkEnd w:id="143"/>
      <w:proofErr w:type="spellEnd"/>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693E95C7" w14:textId="54D2AEE8" w:rsidR="00044E41" w:rsidRPr="0048482F" w:rsidRDefault="00044E41" w:rsidP="00044E41">
      <w:pPr>
        <w:pStyle w:val="B1"/>
      </w:pPr>
      <w:r>
        <w:t>-</w:t>
      </w:r>
      <w:r>
        <w:tab/>
        <w:t>for PUSCH transmission with 2</w:t>
      </w:r>
      <w:ins w:id="144" w:author="Mihai Enescu - RAN1#120" w:date="2025-03-17T18:24:00Z" w16du:dateUtc="2025-03-17T16:24:00Z">
        <w:r w:rsidR="008E6EAE">
          <w:t>, 3</w:t>
        </w:r>
      </w:ins>
      <w:r>
        <w:t xml:space="preserve"> or 4 ports, 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r>
        <w:rPr>
          <w:color w:val="000000"/>
          <w:lang w:eastAsia="ko-KR"/>
        </w:rPr>
        <w:t>(s)</w:t>
      </w:r>
      <w:r w:rsidRPr="0048482F">
        <w:t xml:space="preserve"> share PT-RS port 1.</w:t>
      </w:r>
    </w:p>
    <w:p w14:paraId="2104EFD3" w14:textId="318CD10D" w:rsidR="00044E41" w:rsidRDefault="00044E41" w:rsidP="00044E41">
      <w:pPr>
        <w:pStyle w:val="B2"/>
      </w:pPr>
      <w:bookmarkStart w:id="145" w:name="_Hlk500758550"/>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r>
        <w:rPr>
          <w:color w:val="000000"/>
          <w:lang w:eastAsia="ko-KR"/>
        </w:rPr>
        <w:t>(s)</w:t>
      </w:r>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3 in indicated TPMI</w:t>
      </w:r>
      <w:r>
        <w:rPr>
          <w:color w:val="000000"/>
          <w:lang w:eastAsia="ko-KR"/>
        </w:rPr>
        <w:t>(s)</w:t>
      </w:r>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w:t>
      </w:r>
      <w:r>
        <w:t>,</w:t>
      </w:r>
      <w:r w:rsidRPr="00475DC5">
        <w:rPr>
          <w:color w:val="000000"/>
          <w:lang w:eastAsia="ko-KR"/>
        </w:rPr>
        <w:t xml:space="preserve"> 0_2</w:t>
      </w:r>
      <w:r>
        <w:rPr>
          <w:color w:val="000000"/>
          <w:lang w:val="en-US" w:eastAsia="ko-KR"/>
        </w:rPr>
        <w:t xml:space="preserve"> </w:t>
      </w:r>
      <w:r>
        <w:rPr>
          <w:color w:val="000000"/>
          <w:lang w:eastAsia="ko-KR"/>
        </w:rPr>
        <w:t xml:space="preserve">and 0_3 </w:t>
      </w:r>
      <w:r w:rsidRPr="0048482F">
        <w:t xml:space="preserve">described in </w:t>
      </w:r>
      <w:r>
        <w:t>Clause</w:t>
      </w:r>
      <w:r w:rsidRPr="0048482F">
        <w:t xml:space="preserve"> </w:t>
      </w:r>
      <w:r w:rsidRPr="00C818E1">
        <w:t>7.3.1</w:t>
      </w:r>
      <w:r w:rsidRPr="0048482F">
        <w:t xml:space="preserve"> of [5, TS</w:t>
      </w:r>
      <w:r>
        <w:t xml:space="preserve"> </w:t>
      </w:r>
      <w:r w:rsidRPr="0048482F">
        <w:t>38.212].</w:t>
      </w:r>
      <w:bookmarkEnd w:id="145"/>
    </w:p>
    <w:p w14:paraId="55714725" w14:textId="77777777" w:rsidR="00044E41" w:rsidRPr="00B44F92" w:rsidRDefault="00044E41" w:rsidP="00044E41">
      <w:pPr>
        <w:pStyle w:val="B1"/>
      </w:pPr>
      <w:r>
        <w:t>-</w:t>
      </w:r>
      <w:r>
        <w:tab/>
        <w:t>f</w:t>
      </w:r>
      <w:r w:rsidRPr="00B44F92">
        <w:t>or PUSCH transmission with 8 ports, PUSCH antenna port 1000, 1001, 1004 and 1005 in indicated TPMI(s) share PT-RS port 0, and PUSCH antenna port 1002, 1003, 1006 and 1007 in indicated TPMI(s) share PT-RS port 1.</w:t>
      </w:r>
    </w:p>
    <w:p w14:paraId="75C339F1" w14:textId="77777777" w:rsidR="00044E41" w:rsidRPr="00B44F92" w:rsidRDefault="00044E41" w:rsidP="00044E41">
      <w:pPr>
        <w:pStyle w:val="B2"/>
      </w:pPr>
      <w:r>
        <w:t>-</w:t>
      </w:r>
      <w:r>
        <w:tab/>
      </w:r>
      <w:r w:rsidRPr="00B44F92">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B44F92">
        <w:rPr>
          <w:i/>
          <w:iCs/>
        </w:rPr>
        <w:t>PTRS-DMRS association</w:t>
      </w:r>
      <w:r w:rsidRPr="00B44F92">
        <w:t>' as shown in DCI format 0_1 and DCI format 0_2 described in Clause 7.3.1 of [5, TS</w:t>
      </w:r>
      <w:r>
        <w:t xml:space="preserve"> </w:t>
      </w:r>
      <w:r w:rsidRPr="00B44F92">
        <w:t>38.212].</w:t>
      </w:r>
    </w:p>
    <w:p w14:paraId="5D92DB25" w14:textId="77777777" w:rsidR="00044E41" w:rsidRPr="000C6B0D" w:rsidRDefault="00044E41" w:rsidP="00044E41">
      <w:r w:rsidRPr="000C6B0D">
        <w:rPr>
          <w:rFonts w:hint="eastAsia"/>
        </w:rPr>
        <w:t>I</w:t>
      </w:r>
      <w:r w:rsidRPr="000C6B0D">
        <w:t>f a UE is scheduled with two codewords,</w:t>
      </w:r>
    </w:p>
    <w:p w14:paraId="65EDF960" w14:textId="77777777" w:rsidR="00044E41" w:rsidRDefault="00044E41" w:rsidP="00044E41">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proofErr w:type="spellStart"/>
      <w:r w:rsidRPr="000C6B0D">
        <w:rPr>
          <w:i/>
          <w:lang w:eastAsia="ko-KR"/>
        </w:rPr>
        <w:t>maxNrofPorts</w:t>
      </w:r>
      <w:proofErr w:type="spellEnd"/>
      <w:r w:rsidRPr="000C6B0D">
        <w:rPr>
          <w:lang w:eastAsia="ko-KR"/>
        </w:rPr>
        <w:t xml:space="preserve"> in </w:t>
      </w:r>
      <w:r w:rsidRPr="000C6B0D">
        <w:rPr>
          <w:i/>
        </w:rPr>
        <w:t>PTRS-</w:t>
      </w:r>
      <w:proofErr w:type="spellStart"/>
      <w:r w:rsidRPr="000C6B0D">
        <w:rPr>
          <w:i/>
        </w:rPr>
        <w:t>UplinkConfig</w:t>
      </w:r>
      <w:proofErr w:type="spellEnd"/>
      <w:r w:rsidRPr="000C6B0D">
        <w:rPr>
          <w:lang w:eastAsia="ko-KR"/>
        </w:rPr>
        <w:t xml:space="preserve"> set to </w:t>
      </w:r>
      <w:r w:rsidRPr="000C6B0D">
        <w:rPr>
          <w:lang w:val="en-US" w:eastAsia="ko-KR"/>
        </w:rPr>
        <w:t>'</w:t>
      </w:r>
      <w:r w:rsidRPr="000C6B0D">
        <w:rPr>
          <w:lang w:eastAsia="ko-KR"/>
        </w:rPr>
        <w:t>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14:paraId="7584B708" w14:textId="77777777" w:rsidR="00044E41" w:rsidRDefault="00044E41" w:rsidP="00044E41">
      <w:r>
        <w:t>W</w:t>
      </w:r>
      <w:r w:rsidRPr="001F56DD">
        <w:t xml:space="preserve">hen the UE is scheduled with </w:t>
      </w:r>
      <w:proofErr w:type="spellStart"/>
      <w:r w:rsidRPr="00CD75C1">
        <w:rPr>
          <w:i/>
        </w:rPr>
        <w:t>Q</w:t>
      </w:r>
      <w:r w:rsidRPr="00CD75C1">
        <w:rPr>
          <w:i/>
          <w:vertAlign w:val="subscript"/>
        </w:rPr>
        <w:t>p</w:t>
      </w:r>
      <w:proofErr w:type="spell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400CA494">
          <v:shape id="_x0000_i1048" type="#_x0000_t75" style="width:36pt;height:21pt" o:ole="">
            <v:imagedata r:id="rId51" o:title=""/>
          </v:shape>
          <o:OLEObject Type="Embed" ProgID="Equation.3" ShapeID="_x0000_i1048" DrawAspect="Content" ObjectID="_1804077531" r:id="rId52"/>
        </w:object>
      </w:r>
      <w:r>
        <w:t>,</w:t>
      </w:r>
    </w:p>
    <w:p w14:paraId="7F6EA1F7" w14:textId="77777777" w:rsidR="00044E41" w:rsidRDefault="00044E41" w:rsidP="00044E41">
      <w:pPr>
        <w:pStyle w:val="B1"/>
      </w:pPr>
      <w:r>
        <w:lastRenderedPageBreak/>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4012A472">
          <v:shape id="_x0000_i1049" type="#_x0000_t75" style="width:36pt;height:14.25pt" o:ole="">
            <v:imagedata r:id="rId53" o:title=""/>
          </v:shape>
          <o:OLEObject Type="Embed" ProgID="Equation.3" ShapeID="_x0000_i1049" DrawAspect="Content" ObjectID="_1804077532" r:id="rId54"/>
        </w:object>
      </w:r>
      <w:r w:rsidRPr="001B1B4C">
        <w:t xml:space="preserve"> is given by</w:t>
      </w:r>
      <w:r>
        <w:t xml:space="preserve"> </w:t>
      </w:r>
      <w:r w:rsidRPr="001B1B4C">
        <w:rPr>
          <w:position w:val="-10"/>
        </w:rPr>
        <w:object w:dxaOrig="2040" w:dyaOrig="340" w14:anchorId="263B8BB9">
          <v:shape id="_x0000_i1050" type="#_x0000_t75" style="width:100.5pt;height:14.25pt" o:ole="">
            <v:imagedata r:id="rId55" o:title=""/>
          </v:shape>
          <o:OLEObject Type="Embed" ProgID="Equation.3" ShapeID="_x0000_i1050" DrawAspect="Content" ObjectID="_1804077533" r:id="rId56"/>
        </w:object>
      </w:r>
      <w:r>
        <w:t xml:space="preserve">, where </w:t>
      </w:r>
      <w:r w:rsidRPr="001B1B4C">
        <w:rPr>
          <w:position w:val="-10"/>
        </w:rPr>
        <w:object w:dxaOrig="700" w:dyaOrig="340" w14:anchorId="556BF7AC">
          <v:shape id="_x0000_i1051" type="#_x0000_t75" style="width:36pt;height:14.25pt" o:ole="">
            <v:imagedata r:id="rId57" o:title=""/>
          </v:shape>
          <o:OLEObject Type="Embed" ProgID="Equation.3" ShapeID="_x0000_i1051" DrawAspect="Content" ObjectID="_1804077534" r:id="rId58"/>
        </w:object>
      </w:r>
      <w:r w:rsidRPr="001B1B4C">
        <w:t xml:space="preserve"> is shown in the Table 6.2.3</w:t>
      </w:r>
      <w:r>
        <w:t>.1</w:t>
      </w:r>
      <w:r w:rsidRPr="001B1B4C">
        <w:t>-</w:t>
      </w:r>
      <w:r>
        <w:t>3,</w:t>
      </w:r>
      <w:r w:rsidRPr="00857C5D">
        <w:t xml:space="preserve"> Table 6.2.3.1-3A</w:t>
      </w:r>
      <w:r w:rsidRPr="001B1B4C">
        <w:t xml:space="preserve"> </w:t>
      </w:r>
      <w:r>
        <w:t xml:space="preserve">and Table 6.2.3.1-3B </w:t>
      </w:r>
      <w:r w:rsidRPr="001B1B4C">
        <w:t xml:space="preserve">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2A09558E">
          <v:shape id="_x0000_i1052" type="#_x0000_t75" style="width:21pt;height:14.25pt" o:ole="">
            <v:imagedata r:id="rId59" o:title=""/>
          </v:shape>
          <o:OLEObject Type="Embed" ProgID="Equation.DSMT4" ShapeID="_x0000_i1052" DrawAspect="Content" ObjectID="_1804077535" r:id="rId60"/>
        </w:object>
      </w:r>
      <w:r w:rsidRPr="00F53AE7">
        <w:t xml:space="preserve"> specified in </w:t>
      </w:r>
      <w:r>
        <w:t>clause</w:t>
      </w:r>
      <w:r w:rsidRPr="00F53AE7">
        <w:t xml:space="preserve"> </w:t>
      </w:r>
      <w:r w:rsidRPr="00EA192F">
        <w:t>6.</w:t>
      </w:r>
      <w:r>
        <w:t>4.1.2.2.1</w:t>
      </w:r>
      <w:r w:rsidRPr="00F53AE7">
        <w:t xml:space="preserve"> of [4, TS 38.211] is given by </w:t>
      </w:r>
      <w:r w:rsidRPr="00283C13">
        <w:rPr>
          <w:color w:val="000000"/>
          <w:position w:val="-12"/>
        </w:rPr>
        <w:object w:dxaOrig="1500" w:dyaOrig="580" w14:anchorId="4323FAC8">
          <v:shape id="_x0000_i1053" type="#_x0000_t75" style="width:79.5pt;height:28.5pt" o:ole="">
            <v:imagedata r:id="rId61" o:title=""/>
          </v:shape>
          <o:OLEObject Type="Embed" ProgID="Equation.DSMT4" ShapeID="_x0000_i1053" DrawAspect="Content" ObjectID="_1804077536" r:id="rId62"/>
        </w:object>
      </w:r>
      <w:r>
        <w:t xml:space="preserve">and also on </w:t>
      </w:r>
      <w:r w:rsidRPr="0016416D">
        <w:t xml:space="preserve">the </w:t>
      </w:r>
      <w:r>
        <w:rPr>
          <w:lang w:val="en-US"/>
        </w:rPr>
        <w:t>'</w:t>
      </w:r>
      <w:r w:rsidRPr="0033654C">
        <w:rPr>
          <w:i/>
        </w:rPr>
        <w:t>Precoding Information and Number of Layers</w:t>
      </w:r>
      <w:r>
        <w:rPr>
          <w:i/>
        </w:rPr>
        <w:t>'</w:t>
      </w:r>
      <w:r w:rsidRPr="00450CE8">
        <w:t xml:space="preserve"> field in DCI</w:t>
      </w:r>
      <w:r>
        <w:t>.</w:t>
      </w:r>
    </w:p>
    <w:p w14:paraId="52488EDE" w14:textId="77777777" w:rsidR="00044E41" w:rsidRDefault="00044E41" w:rsidP="00044E41">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 xml:space="preserve">3, Table 6.2.3.1-3A, and Table 6.2.3.1-3B </w:t>
      </w:r>
      <w:r w:rsidRPr="001B1B4C">
        <w:t xml:space="preserve"> if not configured</w:t>
      </w:r>
      <w:r w:rsidRPr="00794C1D">
        <w:t xml:space="preserve"> </w:t>
      </w:r>
      <w:r>
        <w:t>or in case of non-codebook based PUSCH</w:t>
      </w:r>
      <w:r w:rsidRPr="001B1B4C">
        <w:t>.</w:t>
      </w:r>
    </w:p>
    <w:p w14:paraId="449DCA84" w14:textId="77777777" w:rsidR="00044E41" w:rsidRPr="003456BF" w:rsidRDefault="00044E41" w:rsidP="00044E41">
      <w:pPr>
        <w:pStyle w:val="B1"/>
      </w:pPr>
      <w:r w:rsidRPr="000C6B0D">
        <w:t>-</w:t>
      </w:r>
      <w:r w:rsidRPr="000C6B0D">
        <w:tab/>
      </w:r>
      <w:r>
        <w:rPr>
          <w:lang w:val="en-US"/>
        </w:rPr>
        <w:t>W</w:t>
      </w:r>
      <w:r w:rsidRPr="005A2215">
        <w:t xml:space="preserve">hen the higher layer parameter </w:t>
      </w:r>
      <w:proofErr w:type="spellStart"/>
      <w:r w:rsidRPr="005A2215">
        <w:rPr>
          <w:i/>
          <w:iCs/>
        </w:rPr>
        <w:t>CodebookTypeUL</w:t>
      </w:r>
      <w:proofErr w:type="spellEnd"/>
      <w:r w:rsidRPr="005A2215">
        <w:t xml:space="preserve"> is set to ‘codebook2’</w:t>
      </w:r>
      <w:r>
        <w:rPr>
          <w:lang w:val="en-US"/>
        </w:rPr>
        <w:t>or</w:t>
      </w:r>
      <w:r w:rsidRPr="005A2215">
        <w:t xml:space="preserve"> ‘codebook3’ </w:t>
      </w:r>
      <w:r>
        <w:rPr>
          <w:lang w:val="en-US"/>
        </w:rPr>
        <w:t>for</w:t>
      </w:r>
      <w:r w:rsidRPr="005A2215">
        <w:t xml:space="preserve"> 8 antenna </w:t>
      </w:r>
      <w:r>
        <w:rPr>
          <w:lang w:val="en-US"/>
        </w:rPr>
        <w:t xml:space="preserve"> port</w:t>
      </w:r>
      <w:r w:rsidRPr="000C6B0D">
        <w:t xml:space="preserve"> transmission, </w:t>
      </w:r>
      <w:r w:rsidRPr="000C6B0D">
        <w:rPr>
          <w:i/>
        </w:rPr>
        <w:t>L</w:t>
      </w:r>
      <w:r w:rsidRPr="000C6B0D">
        <w:rPr>
          <w:i/>
          <w:vertAlign w:val="subscript"/>
        </w:rPr>
        <w:t>x</w:t>
      </w:r>
      <w:r w:rsidRPr="000C6B0D">
        <w:t xml:space="preserve"> is the number of PUSCH layers in the antenna </w:t>
      </w:r>
      <w:r>
        <w:t xml:space="preserve">port </w:t>
      </w:r>
      <w:r w:rsidRPr="000C6B0D">
        <w:t xml:space="preserve">group which are precoded coherently with the PUSCH layer/DM-RS port that PT-RS port x is associated with, and </w:t>
      </w:r>
      <w:proofErr w:type="spellStart"/>
      <w:r w:rsidRPr="000C6B0D">
        <w:rPr>
          <w:i/>
        </w:rPr>
        <w:t>Q</w:t>
      </w:r>
      <w:r w:rsidRPr="000C6B0D">
        <w:rPr>
          <w:i/>
          <w:vertAlign w:val="subscript"/>
        </w:rPr>
        <w:t>p</w:t>
      </w:r>
      <w:proofErr w:type="spellEnd"/>
      <w:r w:rsidRPr="000C6B0D">
        <w:t xml:space="preserve"> is the number of PT-RS ports scheduled to the UE.</w:t>
      </w:r>
    </w:p>
    <w:p w14:paraId="746F0B0F" w14:textId="77777777" w:rsidR="00044E41" w:rsidRDefault="00044E41" w:rsidP="00044E41">
      <w:pPr>
        <w:pStyle w:val="B1"/>
      </w:pPr>
      <w:r w:rsidRPr="003456BF">
        <w:t>-</w:t>
      </w:r>
      <w:r w:rsidRPr="003456BF">
        <w:tab/>
        <w:t xml:space="preserve">When the higher layer parameter </w:t>
      </w:r>
      <w:proofErr w:type="spellStart"/>
      <w:r w:rsidRPr="003456BF">
        <w:rPr>
          <w:i/>
          <w:iCs/>
        </w:rPr>
        <w:t>multipanelScheme</w:t>
      </w:r>
      <w:proofErr w:type="spellEnd"/>
      <w:r w:rsidRPr="003456BF">
        <w:t xml:space="preserve"> is set to ‘</w:t>
      </w:r>
      <w:proofErr w:type="spellStart"/>
      <w:r w:rsidRPr="003456BF">
        <w:t>sdmscheme</w:t>
      </w:r>
      <w:proofErr w:type="spellEnd"/>
      <w:r w:rsidRPr="003456BF">
        <w:t xml:space="preserve">’ and two SRS resource sets are configured in </w:t>
      </w:r>
      <w:proofErr w:type="spellStart"/>
      <w:r w:rsidRPr="003456BF">
        <w:rPr>
          <w:i/>
        </w:rPr>
        <w:t>srs-ResourceSetToAddModList</w:t>
      </w:r>
      <w:proofErr w:type="spellEnd"/>
      <w:r w:rsidRPr="003456BF">
        <w:t xml:space="preserve"> or </w:t>
      </w:r>
      <w:r w:rsidRPr="003456BF">
        <w:rPr>
          <w:i/>
        </w:rPr>
        <w:t xml:space="preserve">srs-ResourceSetToAddModListDCI-0-2 </w:t>
      </w:r>
      <w:r w:rsidRPr="003456BF">
        <w:t xml:space="preserve">with higher layer parameter </w:t>
      </w:r>
      <w:r w:rsidRPr="003456BF">
        <w:rPr>
          <w:i/>
        </w:rPr>
        <w:t xml:space="preserve">usage </w:t>
      </w:r>
      <w:r w:rsidRPr="003456BF">
        <w:t xml:space="preserve">in </w:t>
      </w:r>
      <w:r w:rsidRPr="003456BF">
        <w:rPr>
          <w:i/>
        </w:rPr>
        <w:t>SRS-</w:t>
      </w:r>
      <w:proofErr w:type="spellStart"/>
      <w:r w:rsidRPr="003456BF">
        <w:rPr>
          <w:i/>
        </w:rPr>
        <w:t>ResourceSet</w:t>
      </w:r>
      <w:proofErr w:type="spellEnd"/>
      <w:r w:rsidRPr="003456BF">
        <w:t xml:space="preserve"> set to 'codebook'/’</w:t>
      </w:r>
      <w:proofErr w:type="spellStart"/>
      <w:r w:rsidRPr="003456BF">
        <w:t>nonCodebook</w:t>
      </w:r>
      <w:proofErr w:type="spellEnd"/>
      <w:r w:rsidRPr="003456BF">
        <w:t xml:space="preserve">’, and codepoint "10" of </w:t>
      </w:r>
      <w:r w:rsidRPr="003456BF">
        <w:rPr>
          <w:i/>
        </w:rPr>
        <w:t>SRS Resource Set</w:t>
      </w:r>
      <w:r w:rsidRPr="003456BF">
        <w:t xml:space="preserve"> </w:t>
      </w:r>
      <w:r w:rsidRPr="003456BF">
        <w:rPr>
          <w:i/>
          <w:iCs/>
        </w:rPr>
        <w:t xml:space="preserve">indicator </w:t>
      </w:r>
      <w:r w:rsidRPr="003456BF">
        <w:t xml:space="preserve">is indicated, </w:t>
      </w:r>
      <w:r w:rsidRPr="003456BF">
        <w:rPr>
          <w:position w:val="-10"/>
        </w:rPr>
        <w:object w:dxaOrig="732" w:dyaOrig="271" w14:anchorId="5658AE76">
          <v:shape id="_x0000_i1054" type="#_x0000_t75" style="width:36pt;height:13.5pt" o:ole="">
            <v:imagedata r:id="rId57" o:title=""/>
          </v:shape>
          <o:OLEObject Type="Embed" ProgID="Equation.3" ShapeID="_x0000_i1054" DrawAspect="Content" ObjectID="_1804077537" r:id="rId63"/>
        </w:object>
      </w:r>
      <w:r w:rsidRPr="003456BF">
        <w:t xml:space="preserve">for each PT-RS port is based on Table 6.2.3.1-3B, where </w:t>
      </w:r>
      <w:proofErr w:type="spellStart"/>
      <w:r w:rsidRPr="003456BF">
        <w:rPr>
          <w:i/>
          <w:iCs/>
        </w:rPr>
        <w:t>Q</w:t>
      </w:r>
      <w:r w:rsidRPr="003456BF">
        <w:rPr>
          <w:i/>
          <w:iCs/>
          <w:vertAlign w:val="subscript"/>
        </w:rPr>
        <w:t>p</w:t>
      </w:r>
      <w:proofErr w:type="spellEnd"/>
      <w:r w:rsidRPr="003456BF">
        <w:t xml:space="preserve"> is the total number of PT-RS ports for the PUSCH.</w:t>
      </w:r>
    </w:p>
    <w:p w14:paraId="3EC2CC7D" w14:textId="77777777" w:rsidR="003C28D2" w:rsidRDefault="003C28D2" w:rsidP="003C28D2">
      <w:pPr>
        <w:jc w:val="center"/>
        <w:rPr>
          <w:color w:val="FF0000"/>
        </w:rPr>
      </w:pPr>
      <w:r w:rsidRPr="004F4C48">
        <w:rPr>
          <w:color w:val="FF0000"/>
        </w:rPr>
        <w:t>&lt;omitted text&gt;</w:t>
      </w:r>
    </w:p>
    <w:p w14:paraId="41A9B7D6" w14:textId="77777777" w:rsidR="006929AF" w:rsidRPr="006929AF" w:rsidRDefault="006929AF">
      <w:pPr>
        <w:rPr>
          <w:noProof/>
          <w:lang w:val="en-US"/>
        </w:rPr>
      </w:pPr>
    </w:p>
    <w:sectPr w:rsidR="006929AF" w:rsidRPr="006929AF"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94B6D" w14:textId="77777777" w:rsidR="003D1933" w:rsidRDefault="003D1933">
      <w:r>
        <w:separator/>
      </w:r>
    </w:p>
  </w:endnote>
  <w:endnote w:type="continuationSeparator" w:id="0">
    <w:p w14:paraId="3B945413" w14:textId="77777777" w:rsidR="003D1933" w:rsidRDefault="003D1933">
      <w:r>
        <w:continuationSeparator/>
      </w:r>
    </w:p>
  </w:endnote>
  <w:endnote w:type="continuationNotice" w:id="1">
    <w:p w14:paraId="365ECFC1" w14:textId="77777777" w:rsidR="003D1933" w:rsidRDefault="003D19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A72BD" w14:textId="77777777" w:rsidR="003D1933" w:rsidRDefault="003D1933">
      <w:r>
        <w:separator/>
      </w:r>
    </w:p>
  </w:footnote>
  <w:footnote w:type="continuationSeparator" w:id="0">
    <w:p w14:paraId="54806DAC" w14:textId="77777777" w:rsidR="003D1933" w:rsidRDefault="003D1933">
      <w:r>
        <w:continuationSeparator/>
      </w:r>
    </w:p>
  </w:footnote>
  <w:footnote w:type="continuationNotice" w:id="1">
    <w:p w14:paraId="343DA823" w14:textId="77777777" w:rsidR="003D1933" w:rsidRDefault="003D19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6207720">
    <w:abstractNumId w:val="27"/>
  </w:num>
  <w:num w:numId="2"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94943911">
    <w:abstractNumId w:val="2"/>
  </w:num>
  <w:num w:numId="4" w16cid:durableId="1640961528">
    <w:abstractNumId w:val="32"/>
  </w:num>
  <w:num w:numId="5" w16cid:durableId="1721005968">
    <w:abstractNumId w:val="21"/>
  </w:num>
  <w:num w:numId="6" w16cid:durableId="419255556">
    <w:abstractNumId w:val="11"/>
  </w:num>
  <w:num w:numId="7" w16cid:durableId="756248832">
    <w:abstractNumId w:val="6"/>
  </w:num>
  <w:num w:numId="8" w16cid:durableId="1982079050">
    <w:abstractNumId w:val="8"/>
  </w:num>
  <w:num w:numId="9" w16cid:durableId="1676808677">
    <w:abstractNumId w:val="24"/>
  </w:num>
  <w:num w:numId="10" w16cid:durableId="1776247660">
    <w:abstractNumId w:val="23"/>
  </w:num>
  <w:num w:numId="11" w16cid:durableId="1189682547">
    <w:abstractNumId w:val="7"/>
  </w:num>
  <w:num w:numId="12" w16cid:durableId="267664880">
    <w:abstractNumId w:val="39"/>
  </w:num>
  <w:num w:numId="13" w16cid:durableId="1370035194">
    <w:abstractNumId w:val="25"/>
  </w:num>
  <w:num w:numId="14" w16cid:durableId="53744856">
    <w:abstractNumId w:val="5"/>
  </w:num>
  <w:num w:numId="15" w16cid:durableId="740829537">
    <w:abstractNumId w:val="3"/>
  </w:num>
  <w:num w:numId="16" w16cid:durableId="92020390">
    <w:abstractNumId w:val="29"/>
  </w:num>
  <w:num w:numId="17" w16cid:durableId="1632133438">
    <w:abstractNumId w:val="28"/>
  </w:num>
  <w:num w:numId="18" w16cid:durableId="2100446690">
    <w:abstractNumId w:val="38"/>
  </w:num>
  <w:num w:numId="19" w16cid:durableId="1462117951">
    <w:abstractNumId w:val="14"/>
  </w:num>
  <w:num w:numId="20" w16cid:durableId="1103720169">
    <w:abstractNumId w:val="0"/>
  </w:num>
  <w:num w:numId="21" w16cid:durableId="1319503127">
    <w:abstractNumId w:val="26"/>
  </w:num>
  <w:num w:numId="22" w16cid:durableId="437334965">
    <w:abstractNumId w:val="40"/>
  </w:num>
  <w:num w:numId="23" w16cid:durableId="2003197867">
    <w:abstractNumId w:val="16"/>
  </w:num>
  <w:num w:numId="24" w16cid:durableId="1084718988">
    <w:abstractNumId w:val="22"/>
  </w:num>
  <w:num w:numId="25" w16cid:durableId="689574402">
    <w:abstractNumId w:val="19"/>
  </w:num>
  <w:num w:numId="26" w16cid:durableId="1051004329">
    <w:abstractNumId w:val="18"/>
  </w:num>
  <w:num w:numId="27" w16cid:durableId="389811652">
    <w:abstractNumId w:val="13"/>
  </w:num>
  <w:num w:numId="28" w16cid:durableId="694304457">
    <w:abstractNumId w:val="4"/>
  </w:num>
  <w:num w:numId="29" w16cid:durableId="833767307">
    <w:abstractNumId w:val="41"/>
  </w:num>
  <w:num w:numId="30" w16cid:durableId="821770507">
    <w:abstractNumId w:val="35"/>
  </w:num>
  <w:num w:numId="31" w16cid:durableId="1946696403">
    <w:abstractNumId w:val="10"/>
  </w:num>
  <w:num w:numId="32" w16cid:durableId="404690724">
    <w:abstractNumId w:val="42"/>
  </w:num>
  <w:num w:numId="33" w16cid:durableId="637034349">
    <w:abstractNumId w:val="15"/>
  </w:num>
  <w:num w:numId="34" w16cid:durableId="91048114">
    <w:abstractNumId w:val="37"/>
  </w:num>
  <w:num w:numId="35" w16cid:durableId="1301183777">
    <w:abstractNumId w:val="12"/>
  </w:num>
  <w:num w:numId="36" w16cid:durableId="2104374006">
    <w:abstractNumId w:val="31"/>
  </w:num>
  <w:num w:numId="37"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120997521">
    <w:abstractNumId w:val="17"/>
  </w:num>
  <w:num w:numId="39" w16cid:durableId="1041367462">
    <w:abstractNumId w:val="33"/>
  </w:num>
  <w:num w:numId="40" w16cid:durableId="1747221617">
    <w:abstractNumId w:val="34"/>
  </w:num>
  <w:num w:numId="41" w16cid:durableId="1524174246">
    <w:abstractNumId w:val="9"/>
  </w:num>
  <w:num w:numId="42" w16cid:durableId="1866559203">
    <w:abstractNumId w:val="30"/>
  </w:num>
  <w:num w:numId="43" w16cid:durableId="1121144348">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
    <w15:presenceInfo w15:providerId="None" w15:userId="Mihai Enescu - RAN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BA"/>
    <w:rsid w:val="00040DAB"/>
    <w:rsid w:val="00044E41"/>
    <w:rsid w:val="00070E09"/>
    <w:rsid w:val="000A59F8"/>
    <w:rsid w:val="000A6394"/>
    <w:rsid w:val="000B7FED"/>
    <w:rsid w:val="000C038A"/>
    <w:rsid w:val="000C6598"/>
    <w:rsid w:val="000D44B3"/>
    <w:rsid w:val="000E362D"/>
    <w:rsid w:val="000E3C45"/>
    <w:rsid w:val="00102D33"/>
    <w:rsid w:val="00121DF9"/>
    <w:rsid w:val="00137193"/>
    <w:rsid w:val="00145D43"/>
    <w:rsid w:val="00160BAD"/>
    <w:rsid w:val="00167CFA"/>
    <w:rsid w:val="00192C46"/>
    <w:rsid w:val="001A08B3"/>
    <w:rsid w:val="001A7B60"/>
    <w:rsid w:val="001B52F0"/>
    <w:rsid w:val="001B7A65"/>
    <w:rsid w:val="001C7515"/>
    <w:rsid w:val="001E41F3"/>
    <w:rsid w:val="001E448F"/>
    <w:rsid w:val="001F3926"/>
    <w:rsid w:val="00216BAE"/>
    <w:rsid w:val="0023036A"/>
    <w:rsid w:val="0026004D"/>
    <w:rsid w:val="00260CCC"/>
    <w:rsid w:val="002640DD"/>
    <w:rsid w:val="00267CB1"/>
    <w:rsid w:val="00275D12"/>
    <w:rsid w:val="0028482A"/>
    <w:rsid w:val="00284FEB"/>
    <w:rsid w:val="002860C4"/>
    <w:rsid w:val="002A0470"/>
    <w:rsid w:val="002A38EB"/>
    <w:rsid w:val="002B5741"/>
    <w:rsid w:val="002C21ED"/>
    <w:rsid w:val="002E472E"/>
    <w:rsid w:val="00304CEE"/>
    <w:rsid w:val="00305409"/>
    <w:rsid w:val="00315EF8"/>
    <w:rsid w:val="00324B6A"/>
    <w:rsid w:val="003417E3"/>
    <w:rsid w:val="003609EF"/>
    <w:rsid w:val="0036231A"/>
    <w:rsid w:val="00364BC7"/>
    <w:rsid w:val="00374DD4"/>
    <w:rsid w:val="003C28D2"/>
    <w:rsid w:val="003C4CBE"/>
    <w:rsid w:val="003D1933"/>
    <w:rsid w:val="003E1A36"/>
    <w:rsid w:val="003E7651"/>
    <w:rsid w:val="003F5F66"/>
    <w:rsid w:val="00410371"/>
    <w:rsid w:val="004242F1"/>
    <w:rsid w:val="004306BD"/>
    <w:rsid w:val="00457CAC"/>
    <w:rsid w:val="004813BA"/>
    <w:rsid w:val="0049170A"/>
    <w:rsid w:val="004B75B7"/>
    <w:rsid w:val="004E0816"/>
    <w:rsid w:val="00504301"/>
    <w:rsid w:val="005141D9"/>
    <w:rsid w:val="0051580D"/>
    <w:rsid w:val="00536392"/>
    <w:rsid w:val="00547111"/>
    <w:rsid w:val="0055356C"/>
    <w:rsid w:val="00592D74"/>
    <w:rsid w:val="00593BF8"/>
    <w:rsid w:val="005A2F6B"/>
    <w:rsid w:val="005B2F64"/>
    <w:rsid w:val="005E2C44"/>
    <w:rsid w:val="006011E9"/>
    <w:rsid w:val="0060305B"/>
    <w:rsid w:val="006120FE"/>
    <w:rsid w:val="00621188"/>
    <w:rsid w:val="006257ED"/>
    <w:rsid w:val="00634BE6"/>
    <w:rsid w:val="00653831"/>
    <w:rsid w:val="00653DE4"/>
    <w:rsid w:val="00662189"/>
    <w:rsid w:val="00665C47"/>
    <w:rsid w:val="00671E19"/>
    <w:rsid w:val="006929AF"/>
    <w:rsid w:val="00695808"/>
    <w:rsid w:val="006A01C8"/>
    <w:rsid w:val="006B46FB"/>
    <w:rsid w:val="006C1EC4"/>
    <w:rsid w:val="006E21FB"/>
    <w:rsid w:val="00717F0B"/>
    <w:rsid w:val="00756EE0"/>
    <w:rsid w:val="00764F66"/>
    <w:rsid w:val="00790605"/>
    <w:rsid w:val="00792342"/>
    <w:rsid w:val="00794ABC"/>
    <w:rsid w:val="007977A8"/>
    <w:rsid w:val="007B512A"/>
    <w:rsid w:val="007C2097"/>
    <w:rsid w:val="007C7AEF"/>
    <w:rsid w:val="007D6A07"/>
    <w:rsid w:val="007E7B23"/>
    <w:rsid w:val="007F55B7"/>
    <w:rsid w:val="007F7259"/>
    <w:rsid w:val="008040A8"/>
    <w:rsid w:val="008279FA"/>
    <w:rsid w:val="00841459"/>
    <w:rsid w:val="008626E7"/>
    <w:rsid w:val="00870EE7"/>
    <w:rsid w:val="00884A94"/>
    <w:rsid w:val="008863B9"/>
    <w:rsid w:val="008A45A6"/>
    <w:rsid w:val="008D3CCC"/>
    <w:rsid w:val="008E6EAE"/>
    <w:rsid w:val="008E784B"/>
    <w:rsid w:val="008F3789"/>
    <w:rsid w:val="008F686C"/>
    <w:rsid w:val="009038AE"/>
    <w:rsid w:val="009148DE"/>
    <w:rsid w:val="009208E0"/>
    <w:rsid w:val="00941E30"/>
    <w:rsid w:val="009531B0"/>
    <w:rsid w:val="00965AED"/>
    <w:rsid w:val="00967FF7"/>
    <w:rsid w:val="009741B3"/>
    <w:rsid w:val="009777D9"/>
    <w:rsid w:val="00991B88"/>
    <w:rsid w:val="009A5753"/>
    <w:rsid w:val="009A579D"/>
    <w:rsid w:val="009A7F41"/>
    <w:rsid w:val="009B694C"/>
    <w:rsid w:val="009D609E"/>
    <w:rsid w:val="009E3297"/>
    <w:rsid w:val="009E56DA"/>
    <w:rsid w:val="009F734F"/>
    <w:rsid w:val="00A17295"/>
    <w:rsid w:val="00A246B6"/>
    <w:rsid w:val="00A3229C"/>
    <w:rsid w:val="00A41112"/>
    <w:rsid w:val="00A47E70"/>
    <w:rsid w:val="00A50CF0"/>
    <w:rsid w:val="00A76115"/>
    <w:rsid w:val="00A7671C"/>
    <w:rsid w:val="00A80EE4"/>
    <w:rsid w:val="00A879C5"/>
    <w:rsid w:val="00AA2CBC"/>
    <w:rsid w:val="00AA6C4B"/>
    <w:rsid w:val="00AB095D"/>
    <w:rsid w:val="00AC5820"/>
    <w:rsid w:val="00AC69C2"/>
    <w:rsid w:val="00AD1CD8"/>
    <w:rsid w:val="00AF59C3"/>
    <w:rsid w:val="00B00A48"/>
    <w:rsid w:val="00B258BB"/>
    <w:rsid w:val="00B3423B"/>
    <w:rsid w:val="00B601DC"/>
    <w:rsid w:val="00B67B97"/>
    <w:rsid w:val="00B75A30"/>
    <w:rsid w:val="00B968C8"/>
    <w:rsid w:val="00B97BF6"/>
    <w:rsid w:val="00BA2849"/>
    <w:rsid w:val="00BA3EC5"/>
    <w:rsid w:val="00BA51D9"/>
    <w:rsid w:val="00BB0950"/>
    <w:rsid w:val="00BB5DFC"/>
    <w:rsid w:val="00BD279D"/>
    <w:rsid w:val="00BD6BB8"/>
    <w:rsid w:val="00BE6EAE"/>
    <w:rsid w:val="00BF7ADF"/>
    <w:rsid w:val="00C17614"/>
    <w:rsid w:val="00C20875"/>
    <w:rsid w:val="00C33981"/>
    <w:rsid w:val="00C66BA2"/>
    <w:rsid w:val="00C67F53"/>
    <w:rsid w:val="00C870F6"/>
    <w:rsid w:val="00C907B5"/>
    <w:rsid w:val="00C94DC6"/>
    <w:rsid w:val="00C95985"/>
    <w:rsid w:val="00CB4C55"/>
    <w:rsid w:val="00CC5026"/>
    <w:rsid w:val="00CC68D0"/>
    <w:rsid w:val="00CD26EC"/>
    <w:rsid w:val="00CE1FCC"/>
    <w:rsid w:val="00D03F9A"/>
    <w:rsid w:val="00D06D51"/>
    <w:rsid w:val="00D24991"/>
    <w:rsid w:val="00D351C9"/>
    <w:rsid w:val="00D50255"/>
    <w:rsid w:val="00D56210"/>
    <w:rsid w:val="00D562FD"/>
    <w:rsid w:val="00D66520"/>
    <w:rsid w:val="00D84AE9"/>
    <w:rsid w:val="00D9124E"/>
    <w:rsid w:val="00DA3B4D"/>
    <w:rsid w:val="00DB2BB0"/>
    <w:rsid w:val="00DE34CF"/>
    <w:rsid w:val="00E005F7"/>
    <w:rsid w:val="00E11D34"/>
    <w:rsid w:val="00E13F3D"/>
    <w:rsid w:val="00E2137E"/>
    <w:rsid w:val="00E25833"/>
    <w:rsid w:val="00E34898"/>
    <w:rsid w:val="00E740C4"/>
    <w:rsid w:val="00E75E59"/>
    <w:rsid w:val="00E86088"/>
    <w:rsid w:val="00EB09B7"/>
    <w:rsid w:val="00EC0C2F"/>
    <w:rsid w:val="00EC3A6C"/>
    <w:rsid w:val="00EE7D7C"/>
    <w:rsid w:val="00F04A51"/>
    <w:rsid w:val="00F25D98"/>
    <w:rsid w:val="00F300FB"/>
    <w:rsid w:val="00F37012"/>
    <w:rsid w:val="00F370D2"/>
    <w:rsid w:val="00F504F0"/>
    <w:rsid w:val="00F850C5"/>
    <w:rsid w:val="00F8775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120AC3-B650-44EE-911D-19F07F132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8D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6929AF"/>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65AED"/>
    <w:rPr>
      <w:rFonts w:ascii="Arial" w:hAnsi="Arial"/>
      <w:sz w:val="36"/>
      <w:lang w:val="en-GB" w:eastAsia="en-US"/>
    </w:rPr>
  </w:style>
  <w:style w:type="character" w:customStyle="1" w:styleId="Heading2Char">
    <w:name w:val="Heading 2 Char"/>
    <w:basedOn w:val="DefaultParagraphFont"/>
    <w:semiHidden/>
    <w:rsid w:val="00965AED"/>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65AE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65AED"/>
    <w:rPr>
      <w:rFonts w:ascii="Arial" w:hAnsi="Arial"/>
      <w:sz w:val="24"/>
      <w:lang w:val="en-GB" w:eastAsia="en-US"/>
    </w:rPr>
  </w:style>
  <w:style w:type="character" w:customStyle="1" w:styleId="Heading5Char">
    <w:name w:val="Heading 5 Char"/>
    <w:aliases w:val="h5 Char,Heading5 Char,H5 Char"/>
    <w:basedOn w:val="DefaultParagraphFont"/>
    <w:link w:val="Heading5"/>
    <w:rsid w:val="00965AED"/>
    <w:rPr>
      <w:rFonts w:ascii="Arial" w:hAnsi="Arial"/>
      <w:sz w:val="22"/>
      <w:lang w:val="en-GB" w:eastAsia="en-US"/>
    </w:rPr>
  </w:style>
  <w:style w:type="character" w:customStyle="1" w:styleId="Heading6Char">
    <w:name w:val="Heading 6 Char"/>
    <w:basedOn w:val="DefaultParagraphFont"/>
    <w:link w:val="Heading6"/>
    <w:uiPriority w:val="9"/>
    <w:rsid w:val="00965AED"/>
    <w:rPr>
      <w:rFonts w:ascii="Arial" w:hAnsi="Arial"/>
      <w:lang w:val="en-GB" w:eastAsia="en-US"/>
    </w:rPr>
  </w:style>
  <w:style w:type="character" w:customStyle="1" w:styleId="Heading7Char">
    <w:name w:val="Heading 7 Char"/>
    <w:basedOn w:val="DefaultParagraphFont"/>
    <w:link w:val="Heading7"/>
    <w:uiPriority w:val="9"/>
    <w:rsid w:val="00965AED"/>
    <w:rPr>
      <w:rFonts w:ascii="Arial" w:hAnsi="Arial"/>
      <w:lang w:val="en-GB" w:eastAsia="en-US"/>
    </w:rPr>
  </w:style>
  <w:style w:type="character" w:customStyle="1" w:styleId="Heading8Char">
    <w:name w:val="Heading 8 Char"/>
    <w:aliases w:val="Table Heading Char"/>
    <w:basedOn w:val="DefaultParagraphFont"/>
    <w:link w:val="Heading8"/>
    <w:uiPriority w:val="9"/>
    <w:rsid w:val="00965AE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65AE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65AED"/>
    <w:rPr>
      <w:rFonts w:ascii="Arial" w:hAnsi="Arial"/>
      <w:b/>
      <w:noProof/>
      <w:sz w:val="18"/>
      <w:lang w:val="en-GB" w:eastAsia="en-US"/>
    </w:rPr>
  </w:style>
  <w:style w:type="character" w:customStyle="1" w:styleId="FooterChar">
    <w:name w:val="Footer Char"/>
    <w:basedOn w:val="DefaultParagraphFont"/>
    <w:link w:val="Footer"/>
    <w:uiPriority w:val="99"/>
    <w:rsid w:val="00965AED"/>
    <w:rPr>
      <w:rFonts w:ascii="Arial" w:hAnsi="Arial"/>
      <w:b/>
      <w:i/>
      <w:noProof/>
      <w:sz w:val="18"/>
      <w:lang w:val="en-GB" w:eastAsia="en-US"/>
    </w:rPr>
  </w:style>
  <w:style w:type="paragraph" w:customStyle="1" w:styleId="TAJ">
    <w:name w:val="TAJ"/>
    <w:basedOn w:val="TH"/>
    <w:rsid w:val="00965AED"/>
    <w:rPr>
      <w:rFonts w:eastAsia="SimSun"/>
      <w:lang w:val="x-none"/>
    </w:rPr>
  </w:style>
  <w:style w:type="paragraph" w:customStyle="1" w:styleId="Guidance">
    <w:name w:val="Guidance"/>
    <w:basedOn w:val="Normal"/>
    <w:rsid w:val="00965AED"/>
    <w:rPr>
      <w:rFonts w:eastAsia="SimSun"/>
      <w:i/>
      <w:color w:val="0000FF"/>
    </w:rPr>
  </w:style>
  <w:style w:type="character" w:customStyle="1" w:styleId="B1Zchn">
    <w:name w:val="B1 Zchn"/>
    <w:link w:val="B1"/>
    <w:qFormat/>
    <w:rsid w:val="00965AED"/>
    <w:rPr>
      <w:rFonts w:ascii="Times New Roman" w:hAnsi="Times New Roman"/>
      <w:lang w:val="en-GB" w:eastAsia="en-US"/>
    </w:rPr>
  </w:style>
  <w:style w:type="character" w:customStyle="1" w:styleId="B2Char">
    <w:name w:val="B2 Char"/>
    <w:link w:val="B2"/>
    <w:qFormat/>
    <w:rsid w:val="00965AED"/>
    <w:rPr>
      <w:rFonts w:ascii="Times New Roman" w:hAnsi="Times New Roman"/>
      <w:lang w:val="en-GB" w:eastAsia="en-US"/>
    </w:rPr>
  </w:style>
  <w:style w:type="character" w:customStyle="1" w:styleId="B2Car">
    <w:name w:val="B2 Car"/>
    <w:rsid w:val="00965AED"/>
    <w:rPr>
      <w:lang w:val="en-GB" w:eastAsia="en-US"/>
    </w:rPr>
  </w:style>
  <w:style w:type="character" w:customStyle="1" w:styleId="CommentTextChar">
    <w:name w:val="Comment Text Char"/>
    <w:basedOn w:val="DefaultParagraphFont"/>
    <w:link w:val="CommentText"/>
    <w:uiPriority w:val="99"/>
    <w:qFormat/>
    <w:rsid w:val="00965AED"/>
    <w:rPr>
      <w:rFonts w:ascii="Times New Roman" w:hAnsi="Times New Roman"/>
      <w:lang w:val="en-GB" w:eastAsia="en-US"/>
    </w:rPr>
  </w:style>
  <w:style w:type="character" w:customStyle="1" w:styleId="CommentSubjectChar">
    <w:name w:val="Comment Subject Char"/>
    <w:basedOn w:val="CommentTextChar"/>
    <w:link w:val="CommentSubject"/>
    <w:uiPriority w:val="99"/>
    <w:rsid w:val="00965AE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965AED"/>
    <w:rPr>
      <w:rFonts w:ascii="Tahoma" w:hAnsi="Tahoma" w:cs="Tahoma"/>
      <w:sz w:val="16"/>
      <w:szCs w:val="16"/>
      <w:lang w:val="en-GB" w:eastAsia="en-US"/>
    </w:rPr>
  </w:style>
  <w:style w:type="table" w:styleId="TableGrid">
    <w:name w:val="Table Grid"/>
    <w:basedOn w:val="TableNormal"/>
    <w:uiPriority w:val="39"/>
    <w:qFormat/>
    <w:rsid w:val="00965A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65AED"/>
    <w:rPr>
      <w:rFonts w:ascii="Arial" w:hAnsi="Arial"/>
      <w:b/>
      <w:lang w:val="en-GB" w:eastAsia="en-US"/>
    </w:rPr>
  </w:style>
  <w:style w:type="character" w:customStyle="1" w:styleId="TACChar">
    <w:name w:val="TAC Char"/>
    <w:link w:val="TAC"/>
    <w:qFormat/>
    <w:locked/>
    <w:rsid w:val="00965AED"/>
    <w:rPr>
      <w:rFonts w:ascii="Arial" w:hAnsi="Arial"/>
      <w:sz w:val="18"/>
      <w:lang w:val="en-GB" w:eastAsia="en-US"/>
    </w:rPr>
  </w:style>
  <w:style w:type="character" w:customStyle="1" w:styleId="TAHCar">
    <w:name w:val="TAH Car"/>
    <w:link w:val="TAH"/>
    <w:qFormat/>
    <w:rsid w:val="00965AED"/>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965AED"/>
    <w:rPr>
      <w:rFonts w:ascii="Arial" w:hAnsi="Arial"/>
      <w:sz w:val="32"/>
      <w:lang w:val="en-GB" w:eastAsia="en-US"/>
    </w:rPr>
  </w:style>
  <w:style w:type="character" w:customStyle="1" w:styleId="PLChar">
    <w:name w:val="PL Char"/>
    <w:link w:val="PL"/>
    <w:qFormat/>
    <w:locked/>
    <w:rsid w:val="00965AED"/>
    <w:rPr>
      <w:rFonts w:ascii="Courier New" w:hAnsi="Courier New"/>
      <w:noProof/>
      <w:sz w:val="16"/>
      <w:lang w:val="en-GB" w:eastAsia="en-US"/>
    </w:rPr>
  </w:style>
  <w:style w:type="character" w:customStyle="1" w:styleId="TALChar">
    <w:name w:val="TAL Char"/>
    <w:link w:val="TAL"/>
    <w:qFormat/>
    <w:locked/>
    <w:rsid w:val="00965AED"/>
    <w:rPr>
      <w:rFonts w:ascii="Arial" w:hAnsi="Arial"/>
      <w:sz w:val="18"/>
      <w:lang w:val="en-GB" w:eastAsia="en-US"/>
    </w:rPr>
  </w:style>
  <w:style w:type="character" w:customStyle="1" w:styleId="B3Char">
    <w:name w:val="B3 Char"/>
    <w:link w:val="B3"/>
    <w:qFormat/>
    <w:rsid w:val="00965AED"/>
    <w:rPr>
      <w:rFonts w:ascii="Times New Roman" w:hAnsi="Times New Roman"/>
      <w:lang w:val="en-GB" w:eastAsia="en-US"/>
    </w:rPr>
  </w:style>
  <w:style w:type="character" w:customStyle="1" w:styleId="B1Char1">
    <w:name w:val="B1 Char1"/>
    <w:qFormat/>
    <w:rsid w:val="00965AED"/>
    <w:rPr>
      <w:rFonts w:eastAsia="Times New Roman"/>
    </w:rPr>
  </w:style>
  <w:style w:type="character" w:styleId="Emphasis">
    <w:name w:val="Emphasis"/>
    <w:uiPriority w:val="20"/>
    <w:qFormat/>
    <w:rsid w:val="00965AE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965AE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965AED"/>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5A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65AED"/>
    <w:rPr>
      <w:lang w:eastAsia="en-US"/>
    </w:rPr>
  </w:style>
  <w:style w:type="character" w:customStyle="1" w:styleId="ListChar">
    <w:name w:val="List Char"/>
    <w:link w:val="List"/>
    <w:rsid w:val="00965AED"/>
    <w:rPr>
      <w:rFonts w:ascii="Times New Roman" w:hAnsi="Times New Roman"/>
      <w:lang w:val="en-GB" w:eastAsia="en-US"/>
    </w:rPr>
  </w:style>
  <w:style w:type="character" w:customStyle="1" w:styleId="List2Char">
    <w:name w:val="List 2 Char"/>
    <w:link w:val="List2"/>
    <w:rsid w:val="00965AED"/>
    <w:rPr>
      <w:rFonts w:ascii="Times New Roman" w:hAnsi="Times New Roman"/>
      <w:lang w:val="en-GB" w:eastAsia="en-US"/>
    </w:rPr>
  </w:style>
  <w:style w:type="character" w:customStyle="1" w:styleId="List3Char">
    <w:name w:val="List 3 Char"/>
    <w:link w:val="List3"/>
    <w:rsid w:val="00965AED"/>
    <w:rPr>
      <w:rFonts w:ascii="Times New Roman" w:hAnsi="Times New Roman"/>
      <w:lang w:val="en-GB" w:eastAsia="en-US"/>
    </w:rPr>
  </w:style>
  <w:style w:type="paragraph" w:customStyle="1" w:styleId="enumlev2">
    <w:name w:val="enumlev2"/>
    <w:basedOn w:val="Normal"/>
    <w:rsid w:val="00965AE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965AE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965AED"/>
    <w:pPr>
      <w:numPr>
        <w:numId w:val="8"/>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965AED"/>
    <w:rPr>
      <w:rFonts w:ascii="Tahoma" w:hAnsi="Tahoma" w:cs="Tahoma"/>
      <w:shd w:val="clear" w:color="auto" w:fill="000080"/>
      <w:lang w:val="en-GB" w:eastAsia="en-US"/>
    </w:rPr>
  </w:style>
  <w:style w:type="character" w:customStyle="1" w:styleId="PlainTextChar">
    <w:name w:val="Plain Text Char"/>
    <w:link w:val="PlainText"/>
    <w:uiPriority w:val="99"/>
    <w:rsid w:val="00965AED"/>
    <w:rPr>
      <w:rFonts w:ascii="Courier New" w:hAnsi="Courier New"/>
      <w:lang w:val="nb-NO"/>
    </w:rPr>
  </w:style>
  <w:style w:type="paragraph" w:styleId="PlainText">
    <w:name w:val="Plain Text"/>
    <w:basedOn w:val="Normal"/>
    <w:link w:val="PlainTextChar"/>
    <w:uiPriority w:val="99"/>
    <w:rsid w:val="00965AE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965AED"/>
    <w:rPr>
      <w:rFonts w:ascii="Consolas" w:hAnsi="Consolas"/>
      <w:sz w:val="21"/>
      <w:szCs w:val="21"/>
      <w:lang w:val="en-GB" w:eastAsia="en-US"/>
    </w:rPr>
  </w:style>
  <w:style w:type="character" w:customStyle="1" w:styleId="BodyText2Char">
    <w:name w:val="Body Text 2 Char"/>
    <w:link w:val="BodyText2"/>
    <w:rsid w:val="00965AED"/>
    <w:rPr>
      <w:kern w:val="2"/>
      <w:sz w:val="21"/>
      <w:lang w:val="en-US" w:eastAsia="ja-JP"/>
    </w:rPr>
  </w:style>
  <w:style w:type="paragraph" w:styleId="BodyText2">
    <w:name w:val="Body Text 2"/>
    <w:basedOn w:val="Normal"/>
    <w:link w:val="BodyText2Char"/>
    <w:rsid w:val="00965AE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965AED"/>
    <w:rPr>
      <w:rFonts w:ascii="Times New Roman" w:hAnsi="Times New Roman"/>
      <w:lang w:val="en-GB" w:eastAsia="en-US"/>
    </w:rPr>
  </w:style>
  <w:style w:type="character" w:customStyle="1" w:styleId="BodyTextIndent2Char">
    <w:name w:val="Body Text Indent 2 Char"/>
    <w:link w:val="BodyTextIndent2"/>
    <w:rsid w:val="00965AED"/>
    <w:rPr>
      <w:kern w:val="2"/>
      <w:lang w:val="en-US" w:eastAsia="ja-JP"/>
    </w:rPr>
  </w:style>
  <w:style w:type="paragraph" w:styleId="BodyTextIndent2">
    <w:name w:val="Body Text Indent 2"/>
    <w:basedOn w:val="Normal"/>
    <w:link w:val="BodyTextIndent2Char"/>
    <w:rsid w:val="00965AE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965AED"/>
    <w:rPr>
      <w:rFonts w:ascii="Times New Roman" w:hAnsi="Times New Roman"/>
      <w:lang w:val="en-GB" w:eastAsia="en-US"/>
    </w:rPr>
  </w:style>
  <w:style w:type="character" w:customStyle="1" w:styleId="BodyTextIndent3Char">
    <w:name w:val="Body Text Indent 3 Char"/>
    <w:link w:val="BodyTextIndent3"/>
    <w:rsid w:val="00965AED"/>
    <w:rPr>
      <w:lang w:val="en-US" w:eastAsia="ja-JP"/>
    </w:rPr>
  </w:style>
  <w:style w:type="paragraph" w:styleId="BodyTextIndent3">
    <w:name w:val="Body Text Indent 3"/>
    <w:basedOn w:val="Normal"/>
    <w:link w:val="BodyTextIndent3Char"/>
    <w:rsid w:val="00965AE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965AED"/>
    <w:rPr>
      <w:rFonts w:ascii="Times New Roman" w:hAnsi="Times New Roman"/>
      <w:sz w:val="16"/>
      <w:szCs w:val="16"/>
      <w:lang w:val="en-GB" w:eastAsia="en-US"/>
    </w:rPr>
  </w:style>
  <w:style w:type="paragraph" w:customStyle="1" w:styleId="numberedlist0">
    <w:name w:val="numbered list"/>
    <w:basedOn w:val="ListBullet"/>
    <w:rsid w:val="00965AE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965AE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965AED"/>
  </w:style>
  <w:style w:type="paragraph" w:styleId="Date">
    <w:name w:val="Date"/>
    <w:basedOn w:val="Normal"/>
    <w:next w:val="Normal"/>
    <w:link w:val="DateChar"/>
    <w:uiPriority w:val="99"/>
    <w:rsid w:val="00965AE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965AED"/>
    <w:rPr>
      <w:rFonts w:ascii="Times New Roman" w:hAnsi="Times New Roman"/>
      <w:lang w:val="en-GB" w:eastAsia="en-US"/>
    </w:rPr>
  </w:style>
  <w:style w:type="paragraph" w:customStyle="1" w:styleId="tah0">
    <w:name w:val="tah"/>
    <w:basedOn w:val="Normal"/>
    <w:rsid w:val="00965AE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65AED"/>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65AE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65AED"/>
    <w:rPr>
      <w:rFonts w:ascii="Calibri" w:eastAsia="Calibri" w:hAnsi="Calibri"/>
      <w:sz w:val="22"/>
      <w:szCs w:val="22"/>
      <w:lang w:val="en-US" w:eastAsia="en-US"/>
    </w:rPr>
  </w:style>
  <w:style w:type="paragraph" w:customStyle="1" w:styleId="TableCell">
    <w:name w:val="Table Cell"/>
    <w:basedOn w:val="TAC"/>
    <w:link w:val="TableCellChar"/>
    <w:qFormat/>
    <w:rsid w:val="00965AE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965AED"/>
    <w:rPr>
      <w:rFonts w:ascii="Arial" w:eastAsia="SimSun" w:hAnsi="Arial"/>
      <w:sz w:val="18"/>
      <w:lang w:val="x-none" w:eastAsia="zh-CN"/>
    </w:rPr>
  </w:style>
  <w:style w:type="paragraph" w:customStyle="1" w:styleId="MTDisplayEquation">
    <w:name w:val="MTDisplayEquation"/>
    <w:basedOn w:val="Normal"/>
    <w:next w:val="Normal"/>
    <w:link w:val="MTDisplayEquationChar"/>
    <w:rsid w:val="00965AE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65AED"/>
    <w:rPr>
      <w:rFonts w:ascii="Times New Roman" w:eastAsia="Calibri" w:hAnsi="Times New Roman"/>
      <w:szCs w:val="22"/>
      <w:lang w:val="x-none" w:eastAsia="x-none"/>
    </w:rPr>
  </w:style>
  <w:style w:type="paragraph" w:styleId="IndexHeading">
    <w:name w:val="index heading"/>
    <w:basedOn w:val="Normal"/>
    <w:next w:val="Normal"/>
    <w:uiPriority w:val="99"/>
    <w:rsid w:val="00965AE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65AE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65AE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65AE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65A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65AE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965AED"/>
    <w:rPr>
      <w:rFonts w:ascii="Arial" w:eastAsia="MS Mincho" w:hAnsi="Arial"/>
      <w:lang w:val="en-GB" w:eastAsia="en-US"/>
    </w:rPr>
  </w:style>
  <w:style w:type="paragraph" w:customStyle="1" w:styleId="tabletext">
    <w:name w:val="table text"/>
    <w:basedOn w:val="Normal"/>
    <w:next w:val="table"/>
    <w:rsid w:val="00965AE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65AE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65AE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65AE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965AED"/>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965AE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965AED"/>
    <w:pPr>
      <w:widowControl/>
      <w:numPr>
        <w:numId w:val="2"/>
      </w:numPr>
      <w:spacing w:after="120"/>
      <w:ind w:left="960" w:hanging="480"/>
    </w:pPr>
    <w:rPr>
      <w:rFonts w:eastAsia="MS Mincho"/>
      <w:lang w:val="en-US"/>
    </w:rPr>
  </w:style>
  <w:style w:type="paragraph" w:customStyle="1" w:styleId="textintend2">
    <w:name w:val="text intend 2"/>
    <w:basedOn w:val="text"/>
    <w:rsid w:val="00965AED"/>
    <w:pPr>
      <w:widowControl/>
      <w:spacing w:after="120"/>
      <w:ind w:left="567" w:hanging="283"/>
    </w:pPr>
    <w:rPr>
      <w:rFonts w:eastAsia="MS Mincho"/>
      <w:lang w:val="en-US"/>
    </w:rPr>
  </w:style>
  <w:style w:type="paragraph" w:customStyle="1" w:styleId="textintend3">
    <w:name w:val="text intend 3"/>
    <w:basedOn w:val="text"/>
    <w:rsid w:val="00965AED"/>
    <w:pPr>
      <w:widowControl/>
      <w:numPr>
        <w:numId w:val="3"/>
      </w:numPr>
      <w:tabs>
        <w:tab w:val="clear" w:pos="360"/>
      </w:tabs>
      <w:spacing w:after="120"/>
    </w:pPr>
    <w:rPr>
      <w:rFonts w:eastAsia="MS Mincho"/>
      <w:lang w:val="en-US"/>
    </w:rPr>
  </w:style>
  <w:style w:type="paragraph" w:customStyle="1" w:styleId="normalpuce">
    <w:name w:val="normal puce"/>
    <w:basedOn w:val="Normal"/>
    <w:rsid w:val="00965AE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65AED"/>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965A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965AE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965AE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965AE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965AE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965AED"/>
    <w:rPr>
      <w:i/>
      <w:color w:val="0000FF"/>
      <w:lang w:val="en-GB" w:eastAsia="ja-JP" w:bidi="ar-SA"/>
    </w:rPr>
  </w:style>
  <w:style w:type="paragraph" w:customStyle="1" w:styleId="CharCharCharChar">
    <w:name w:val="Char Char Char Char"/>
    <w:rsid w:val="00965AE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65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5AED"/>
    <w:rPr>
      <w:rFonts w:ascii="Arial" w:hAnsi="Arial"/>
      <w:sz w:val="24"/>
      <w:lang w:val="en-GB" w:eastAsia="ja-JP" w:bidi="ar-SA"/>
    </w:rPr>
  </w:style>
  <w:style w:type="character" w:customStyle="1" w:styleId="FigureCaption1">
    <w:name w:val="Figure Caption1"/>
    <w:aliases w:val="fc Char1,Figure Caption Char Char"/>
    <w:rsid w:val="00965AED"/>
    <w:rPr>
      <w:rFonts w:ascii="Arial" w:eastAsia="????" w:hAnsi="Arial" w:cs="Arial"/>
      <w:color w:val="0000FF"/>
      <w:kern w:val="2"/>
      <w:lang w:val="en-US" w:eastAsia="en-US" w:bidi="ar-SA"/>
    </w:rPr>
  </w:style>
  <w:style w:type="character" w:customStyle="1" w:styleId="CharChar5">
    <w:name w:val="Char Char5"/>
    <w:semiHidden/>
    <w:rsid w:val="00965AED"/>
    <w:rPr>
      <w:rFonts w:ascii="Times New Roman" w:hAnsi="Times New Roman"/>
      <w:lang w:eastAsia="en-US"/>
    </w:rPr>
  </w:style>
  <w:style w:type="paragraph" w:customStyle="1" w:styleId="CharChar3CharCharCharCharCharChar">
    <w:name w:val="Char Char3 Char Char Char Char Char Char"/>
    <w:semiHidden/>
    <w:rsid w:val="00965A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65AE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65AE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65AE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65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65AED"/>
    <w:rPr>
      <w:rFonts w:ascii="Times New Roman" w:hAnsi="Times New Roman"/>
      <w:lang w:eastAsia="en-US"/>
    </w:rPr>
  </w:style>
  <w:style w:type="character" w:customStyle="1" w:styleId="B11">
    <w:name w:val="B1 (文字)"/>
    <w:uiPriority w:val="99"/>
    <w:qFormat/>
    <w:rsid w:val="00965AED"/>
    <w:rPr>
      <w:rFonts w:eastAsia="MS Mincho"/>
      <w:lang w:val="en-GB" w:eastAsia="en-US" w:bidi="ar-SA"/>
    </w:rPr>
  </w:style>
  <w:style w:type="character" w:customStyle="1" w:styleId="TALCar">
    <w:name w:val="TAL Car"/>
    <w:rsid w:val="00965AED"/>
    <w:rPr>
      <w:rFonts w:ascii="Arial" w:hAnsi="Arial"/>
      <w:sz w:val="18"/>
    </w:rPr>
  </w:style>
  <w:style w:type="character" w:customStyle="1" w:styleId="Mention1">
    <w:name w:val="Mention1"/>
    <w:uiPriority w:val="99"/>
    <w:semiHidden/>
    <w:unhideWhenUsed/>
    <w:rsid w:val="00965AED"/>
    <w:rPr>
      <w:color w:val="2B579A"/>
      <w:shd w:val="clear" w:color="auto" w:fill="E6E6E6"/>
    </w:rPr>
  </w:style>
  <w:style w:type="numbering" w:customStyle="1" w:styleId="StyleBulleted">
    <w:name w:val="Style Bulleted"/>
    <w:rsid w:val="00965AED"/>
  </w:style>
  <w:style w:type="paragraph" w:customStyle="1" w:styleId="ListParagraph8">
    <w:name w:val="List Paragraph8"/>
    <w:basedOn w:val="Normal"/>
    <w:qFormat/>
    <w:rsid w:val="00965AED"/>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965AE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965AE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965AE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965AED"/>
    <w:rPr>
      <w:rFonts w:ascii="Times" w:eastAsia="Batang" w:hAnsi="Times"/>
      <w:szCs w:val="24"/>
      <w:lang w:val="x-none" w:eastAsia="x-none"/>
    </w:rPr>
  </w:style>
  <w:style w:type="paragraph" w:customStyle="1" w:styleId="RAN1bullet2">
    <w:name w:val="RAN1 bullet2"/>
    <w:basedOn w:val="Normal"/>
    <w:link w:val="RAN1bullet2Char"/>
    <w:qFormat/>
    <w:rsid w:val="00965AE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965AED"/>
    <w:rPr>
      <w:rFonts w:ascii="Times" w:eastAsia="Batang" w:hAnsi="Times"/>
      <w:lang w:val="en-US" w:eastAsia="en-US"/>
    </w:rPr>
  </w:style>
  <w:style w:type="paragraph" w:styleId="NormalWeb">
    <w:name w:val="Normal (Web)"/>
    <w:basedOn w:val="Normal"/>
    <w:uiPriority w:val="99"/>
    <w:unhideWhenUsed/>
    <w:qFormat/>
    <w:rsid w:val="00965AE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965AED"/>
    <w:rPr>
      <w:rFonts w:ascii="Courier New" w:eastAsia="Calibri" w:hAnsi="Courier New" w:cs="Courier New" w:hint="default"/>
      <w:sz w:val="20"/>
      <w:szCs w:val="20"/>
    </w:rPr>
  </w:style>
  <w:style w:type="paragraph" w:customStyle="1" w:styleId="bullet1">
    <w:name w:val="bullet1"/>
    <w:basedOn w:val="text"/>
    <w:link w:val="bullet1Char"/>
    <w:qFormat/>
    <w:rsid w:val="00965AED"/>
    <w:pPr>
      <w:widowControl/>
      <w:numPr>
        <w:numId w:val="1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965AED"/>
    <w:rPr>
      <w:rFonts w:ascii="Times New Roman" w:eastAsia="SimSun" w:hAnsi="Times New Roman"/>
      <w:sz w:val="24"/>
      <w:lang w:val="en-AU" w:eastAsia="x-none"/>
    </w:rPr>
  </w:style>
  <w:style w:type="paragraph" w:customStyle="1" w:styleId="bullet2">
    <w:name w:val="bullet2"/>
    <w:basedOn w:val="text"/>
    <w:link w:val="bullet2Char"/>
    <w:qFormat/>
    <w:rsid w:val="00965AED"/>
    <w:pPr>
      <w:widowControl/>
      <w:numPr>
        <w:ilvl w:val="1"/>
        <w:numId w:val="1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965AED"/>
    <w:rPr>
      <w:rFonts w:ascii="Calibri" w:eastAsia="SimSun" w:hAnsi="Calibri"/>
      <w:kern w:val="2"/>
      <w:sz w:val="24"/>
      <w:szCs w:val="24"/>
      <w:lang w:val="x-none" w:eastAsia="zh-CN"/>
    </w:rPr>
  </w:style>
  <w:style w:type="paragraph" w:customStyle="1" w:styleId="bullet3">
    <w:name w:val="bullet3"/>
    <w:basedOn w:val="text"/>
    <w:link w:val="bullet3Char"/>
    <w:qFormat/>
    <w:rsid w:val="00965AE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965AED"/>
    <w:rPr>
      <w:rFonts w:ascii="Times" w:eastAsia="SimSun" w:hAnsi="Times"/>
      <w:kern w:val="2"/>
      <w:sz w:val="24"/>
      <w:szCs w:val="24"/>
      <w:lang w:val="x-none" w:eastAsia="zh-CN"/>
    </w:rPr>
  </w:style>
  <w:style w:type="paragraph" w:customStyle="1" w:styleId="bullet4">
    <w:name w:val="bullet4"/>
    <w:basedOn w:val="text"/>
    <w:link w:val="bullet4Char"/>
    <w:qFormat/>
    <w:rsid w:val="00965AE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965AED"/>
    <w:pPr>
      <w:spacing w:after="0"/>
      <w:ind w:left="1440" w:hanging="1440"/>
    </w:pPr>
    <w:rPr>
      <w:rFonts w:ascii="Times" w:eastAsia="Batang" w:hAnsi="Times"/>
      <w:szCs w:val="24"/>
      <w:lang w:val="x-none"/>
    </w:rPr>
  </w:style>
  <w:style w:type="character" w:customStyle="1" w:styleId="tdocChar">
    <w:name w:val="tdoc Char"/>
    <w:link w:val="tdoc"/>
    <w:rsid w:val="00965AED"/>
    <w:rPr>
      <w:rFonts w:ascii="Times" w:eastAsia="Batang" w:hAnsi="Times"/>
      <w:szCs w:val="24"/>
      <w:lang w:val="x-none" w:eastAsia="en-US"/>
    </w:rPr>
  </w:style>
  <w:style w:type="character" w:customStyle="1" w:styleId="bullet3Char">
    <w:name w:val="bullet3 Char"/>
    <w:link w:val="bullet3"/>
    <w:rsid w:val="00965AED"/>
    <w:rPr>
      <w:rFonts w:ascii="Times" w:eastAsia="Batang" w:hAnsi="Times"/>
      <w:szCs w:val="24"/>
      <w:lang w:val="x-none" w:eastAsia="en-US"/>
    </w:rPr>
  </w:style>
  <w:style w:type="character" w:customStyle="1" w:styleId="bullet4Char">
    <w:name w:val="bullet4 Char"/>
    <w:link w:val="bullet4"/>
    <w:rsid w:val="00965AE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965AE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965AED"/>
    <w:rPr>
      <w:rFonts w:ascii="Times New Roman" w:eastAsia="Malgun Gothic" w:hAnsi="Times New Roman"/>
      <w:lang w:val="x-none" w:eastAsia="en-US"/>
    </w:rPr>
  </w:style>
  <w:style w:type="character" w:styleId="BookTitle">
    <w:name w:val="Book Title"/>
    <w:uiPriority w:val="33"/>
    <w:qFormat/>
    <w:rsid w:val="00965AED"/>
    <w:rPr>
      <w:b/>
      <w:bCs/>
      <w:i/>
      <w:iCs/>
      <w:spacing w:val="5"/>
    </w:rPr>
  </w:style>
  <w:style w:type="paragraph" w:customStyle="1" w:styleId="1">
    <w:name w:val="목록 단락1"/>
    <w:basedOn w:val="Normal"/>
    <w:uiPriority w:val="34"/>
    <w:qFormat/>
    <w:rsid w:val="00965AED"/>
    <w:pPr>
      <w:spacing w:line="276" w:lineRule="auto"/>
      <w:ind w:leftChars="400" w:left="800"/>
      <w:jc w:val="both"/>
    </w:pPr>
    <w:rPr>
      <w:rFonts w:eastAsia="Malgun Gothic"/>
    </w:rPr>
  </w:style>
  <w:style w:type="paragraph" w:customStyle="1" w:styleId="ListParagraph1">
    <w:name w:val="List Paragraph1"/>
    <w:basedOn w:val="Normal"/>
    <w:qFormat/>
    <w:rsid w:val="00965AED"/>
    <w:pPr>
      <w:spacing w:after="0"/>
      <w:ind w:left="720"/>
      <w:contextualSpacing/>
    </w:pPr>
    <w:rPr>
      <w:rFonts w:eastAsia="SimSun"/>
      <w:sz w:val="24"/>
      <w:szCs w:val="24"/>
      <w:lang w:val="en-US" w:eastAsia="zh-CN"/>
    </w:rPr>
  </w:style>
  <w:style w:type="paragraph" w:customStyle="1" w:styleId="references0">
    <w:name w:val="references"/>
    <w:rsid w:val="00965AED"/>
    <w:pPr>
      <w:numPr>
        <w:numId w:val="17"/>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965AED"/>
    <w:rPr>
      <w:rFonts w:ascii="Arial" w:hAnsi="Arial"/>
      <w:b/>
      <w:lang w:val="en-GB" w:eastAsia="en-US"/>
    </w:rPr>
  </w:style>
  <w:style w:type="paragraph" w:customStyle="1" w:styleId="RAN1tdoc">
    <w:name w:val="RAN1 tdoc"/>
    <w:basedOn w:val="Normal"/>
    <w:link w:val="RAN1tdocChar"/>
    <w:qFormat/>
    <w:rsid w:val="00965AE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65AE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65AED"/>
    <w:pPr>
      <w:numPr>
        <w:ilvl w:val="2"/>
        <w:numId w:val="18"/>
      </w:numPr>
    </w:pPr>
  </w:style>
  <w:style w:type="character" w:customStyle="1" w:styleId="RAN1bullet3Char">
    <w:name w:val="RAN1 bullet3 Char"/>
    <w:link w:val="RAN1bullet3"/>
    <w:uiPriority w:val="99"/>
    <w:qFormat/>
    <w:rsid w:val="00965AED"/>
    <w:rPr>
      <w:rFonts w:ascii="Times" w:eastAsia="Batang" w:hAnsi="Times"/>
      <w:lang w:val="en-US" w:eastAsia="en-US"/>
    </w:rPr>
  </w:style>
  <w:style w:type="paragraph" w:customStyle="1" w:styleId="Proposal">
    <w:name w:val="Proposal"/>
    <w:basedOn w:val="Normal"/>
    <w:link w:val="ProposalChar"/>
    <w:uiPriority w:val="99"/>
    <w:qFormat/>
    <w:rsid w:val="00965AE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965AED"/>
    <w:rPr>
      <w:rFonts w:ascii="Times New Roman" w:eastAsia="SimSun" w:hAnsi="Times New Roman"/>
      <w:b/>
      <w:bCs/>
      <w:lang w:val="en-GB" w:eastAsia="zh-CN"/>
    </w:rPr>
  </w:style>
  <w:style w:type="paragraph" w:customStyle="1" w:styleId="ZchnZchn">
    <w:name w:val="Zchn Zchn"/>
    <w:rsid w:val="00965AE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65AED"/>
    <w:pPr>
      <w:numPr>
        <w:numId w:val="19"/>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965AED"/>
    <w:rPr>
      <w:rFonts w:ascii="Times New Roman" w:hAnsi="Times New Roman"/>
      <w:szCs w:val="24"/>
      <w:lang w:val="en-US" w:eastAsia="en-US"/>
    </w:rPr>
  </w:style>
  <w:style w:type="paragraph" w:styleId="TOCHeading">
    <w:name w:val="TOC Heading"/>
    <w:basedOn w:val="Heading1"/>
    <w:next w:val="Normal"/>
    <w:uiPriority w:val="39"/>
    <w:unhideWhenUsed/>
    <w:qFormat/>
    <w:rsid w:val="00965AE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965AED"/>
    <w:pPr>
      <w:spacing w:before="40" w:after="0"/>
    </w:pPr>
    <w:rPr>
      <w:rFonts w:ascii="Arial" w:eastAsia="MS Mincho" w:hAnsi="Arial"/>
      <w:i/>
      <w:sz w:val="18"/>
      <w:szCs w:val="24"/>
      <w:lang w:eastAsia="en-GB"/>
    </w:rPr>
  </w:style>
  <w:style w:type="character" w:customStyle="1" w:styleId="CommentsChar">
    <w:name w:val="Comments Char"/>
    <w:link w:val="Comments"/>
    <w:rsid w:val="00965AED"/>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965AED"/>
    <w:rPr>
      <w:rFonts w:ascii="Times New Roman" w:eastAsia="SimSun" w:hAnsi="Times New Roman"/>
      <w:b/>
      <w:lang w:val="en-GB" w:eastAsia="en-GB"/>
    </w:rPr>
  </w:style>
  <w:style w:type="paragraph" w:customStyle="1" w:styleId="onecomwebmail-msonormal">
    <w:name w:val="onecomwebmail-msonormal"/>
    <w:basedOn w:val="Normal"/>
    <w:rsid w:val="00965AED"/>
    <w:pPr>
      <w:spacing w:before="100" w:beforeAutospacing="1" w:after="100" w:afterAutospacing="1"/>
    </w:pPr>
    <w:rPr>
      <w:rFonts w:eastAsia="SimSun"/>
      <w:sz w:val="24"/>
      <w:szCs w:val="24"/>
      <w:lang w:val="en-US"/>
    </w:rPr>
  </w:style>
  <w:style w:type="character" w:styleId="Strong">
    <w:name w:val="Strong"/>
    <w:uiPriority w:val="22"/>
    <w:qFormat/>
    <w:rsid w:val="00965AED"/>
    <w:rPr>
      <w:b/>
      <w:bCs/>
    </w:rPr>
  </w:style>
  <w:style w:type="paragraph" w:customStyle="1" w:styleId="maintext">
    <w:name w:val="main text"/>
    <w:basedOn w:val="Normal"/>
    <w:link w:val="maintextChar"/>
    <w:qFormat/>
    <w:rsid w:val="00965AE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5AED"/>
    <w:rPr>
      <w:rFonts w:ascii="Times New Roman" w:eastAsia="Malgun Gothic" w:hAnsi="Times New Roman"/>
      <w:lang w:val="en-GB" w:eastAsia="ko-KR"/>
    </w:rPr>
  </w:style>
  <w:style w:type="character" w:customStyle="1" w:styleId="NOChar">
    <w:name w:val="NO Char"/>
    <w:link w:val="NO"/>
    <w:rsid w:val="00965AED"/>
    <w:rPr>
      <w:rFonts w:ascii="Times New Roman" w:hAnsi="Times New Roman"/>
      <w:lang w:val="en-GB" w:eastAsia="en-US"/>
    </w:rPr>
  </w:style>
  <w:style w:type="table" w:customStyle="1" w:styleId="TableGrid1">
    <w:name w:val="Table Grid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965AED"/>
    <w:rPr>
      <w:color w:val="808080"/>
    </w:rPr>
  </w:style>
  <w:style w:type="table" w:customStyle="1" w:styleId="TableGrid2">
    <w:name w:val="Table Grid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65A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965AED"/>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965AE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965AE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65AED"/>
    <w:rPr>
      <w:rFonts w:ascii="Arial" w:hAnsi="Arial"/>
      <w:vanish/>
      <w:sz w:val="16"/>
      <w:szCs w:val="16"/>
      <w:lang w:eastAsia="zh-CN"/>
    </w:rPr>
  </w:style>
  <w:style w:type="character" w:customStyle="1" w:styleId="hps">
    <w:name w:val="hps"/>
    <w:basedOn w:val="DefaultParagraphFont"/>
    <w:rsid w:val="00965AED"/>
  </w:style>
  <w:style w:type="paragraph" w:customStyle="1" w:styleId="z-BottomofForm1">
    <w:name w:val="z-Bottom of Form1"/>
    <w:basedOn w:val="Normal"/>
    <w:next w:val="Normal"/>
    <w:hidden/>
    <w:uiPriority w:val="99"/>
    <w:unhideWhenUsed/>
    <w:rsid w:val="00965AE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65AED"/>
    <w:rPr>
      <w:rFonts w:ascii="Arial" w:hAnsi="Arial"/>
      <w:vanish/>
      <w:sz w:val="16"/>
      <w:szCs w:val="16"/>
      <w:lang w:eastAsia="zh-CN"/>
    </w:rPr>
  </w:style>
  <w:style w:type="paragraph" w:customStyle="1" w:styleId="Date1">
    <w:name w:val="Date1"/>
    <w:basedOn w:val="Normal"/>
    <w:next w:val="Normal"/>
    <w:uiPriority w:val="99"/>
    <w:unhideWhenUsed/>
    <w:rsid w:val="00965AED"/>
    <w:pPr>
      <w:spacing w:after="200" w:line="276" w:lineRule="auto"/>
      <w:ind w:leftChars="2500" w:left="100"/>
    </w:pPr>
    <w:rPr>
      <w:rFonts w:eastAsia="SimSun"/>
      <w:lang w:val="en-US" w:eastAsia="zh-CN"/>
    </w:rPr>
  </w:style>
  <w:style w:type="paragraph" w:customStyle="1" w:styleId="tablecell0">
    <w:name w:val="tablecell"/>
    <w:basedOn w:val="Normal"/>
    <w:qFormat/>
    <w:rsid w:val="00965AE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965AED"/>
  </w:style>
  <w:style w:type="paragraph" w:customStyle="1" w:styleId="tableheader">
    <w:name w:val="tableheader"/>
    <w:basedOn w:val="Normal"/>
    <w:qFormat/>
    <w:rsid w:val="00965AED"/>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965AED"/>
  </w:style>
  <w:style w:type="character" w:customStyle="1" w:styleId="keyword">
    <w:name w:val="keyword"/>
    <w:basedOn w:val="DefaultParagraphFont"/>
    <w:rsid w:val="00965AED"/>
  </w:style>
  <w:style w:type="paragraph" w:customStyle="1" w:styleId="Test">
    <w:name w:val="Test"/>
    <w:basedOn w:val="Normal"/>
    <w:rsid w:val="00965AED"/>
    <w:pPr>
      <w:spacing w:before="60" w:after="60" w:line="280" w:lineRule="atLeast"/>
      <w:ind w:left="2160"/>
      <w:jc w:val="both"/>
    </w:pPr>
    <w:rPr>
      <w:rFonts w:eastAsia="MS Mincho"/>
    </w:rPr>
  </w:style>
  <w:style w:type="paragraph" w:customStyle="1" w:styleId="Doc-text2">
    <w:name w:val="Doc-text2"/>
    <w:basedOn w:val="Normal"/>
    <w:link w:val="Doc-text2Char"/>
    <w:qFormat/>
    <w:rsid w:val="00965AED"/>
    <w:pPr>
      <w:spacing w:after="200" w:line="276" w:lineRule="auto"/>
    </w:pPr>
    <w:rPr>
      <w:rFonts w:eastAsia="SimSun"/>
      <w:lang w:val="en-US" w:eastAsia="zh-CN"/>
    </w:rPr>
  </w:style>
  <w:style w:type="character" w:customStyle="1" w:styleId="Doc-text2Char">
    <w:name w:val="Doc-text2 Char"/>
    <w:link w:val="Doc-text2"/>
    <w:rsid w:val="00965AED"/>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965AED"/>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965AED"/>
    <w:rPr>
      <w:rFonts w:ascii="Times New Roman" w:eastAsia="SimSun" w:hAnsi="Times New Roman"/>
      <w:lang w:val="en-US" w:eastAsia="zh-CN"/>
    </w:rPr>
  </w:style>
  <w:style w:type="paragraph" w:customStyle="1" w:styleId="ordinary-output">
    <w:name w:val="ordinary-output"/>
    <w:basedOn w:val="Normal"/>
    <w:rsid w:val="00965AE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65AED"/>
  </w:style>
  <w:style w:type="paragraph" w:customStyle="1" w:styleId="3GPPNormalText">
    <w:name w:val="3GPP Normal Text"/>
    <w:basedOn w:val="BodyText"/>
    <w:link w:val="3GPPNormalTextChar"/>
    <w:qFormat/>
    <w:rsid w:val="00965AE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65AED"/>
    <w:rPr>
      <w:rFonts w:ascii="Times New Roman" w:eastAsia="MS Mincho" w:hAnsi="Times New Roman"/>
      <w:sz w:val="22"/>
      <w:szCs w:val="24"/>
      <w:lang w:val="en-US" w:eastAsia="zh-CN"/>
    </w:rPr>
  </w:style>
  <w:style w:type="paragraph" w:styleId="ListNumber3">
    <w:name w:val="List Number 3"/>
    <w:basedOn w:val="Normal"/>
    <w:rsid w:val="00965AED"/>
    <w:pPr>
      <w:numPr>
        <w:numId w:val="20"/>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65AED"/>
    <w:rPr>
      <w:rFonts w:ascii="Times New Roman" w:eastAsia="SimSun" w:hAnsi="Times New Roman"/>
      <w:lang w:val="en-GB" w:eastAsia="en-GB"/>
    </w:rPr>
  </w:style>
  <w:style w:type="paragraph" w:customStyle="1" w:styleId="Subtitle1">
    <w:name w:val="Subtitle1"/>
    <w:basedOn w:val="Normal"/>
    <w:next w:val="Normal"/>
    <w:uiPriority w:val="11"/>
    <w:qFormat/>
    <w:rsid w:val="00965AE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65AE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65AED"/>
  </w:style>
  <w:style w:type="paragraph" w:styleId="Title">
    <w:name w:val="Title"/>
    <w:aliases w:val="Heading 31"/>
    <w:basedOn w:val="Normal"/>
    <w:link w:val="TitleChar1"/>
    <w:qFormat/>
    <w:rsid w:val="00965AE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65AE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65AED"/>
    <w:rPr>
      <w:rFonts w:ascii="Arial" w:eastAsia="MS Mincho" w:hAnsi="Arial"/>
      <w:b/>
      <w:sz w:val="24"/>
      <w:lang w:val="de-DE" w:eastAsia="ja-JP"/>
    </w:rPr>
  </w:style>
  <w:style w:type="character" w:customStyle="1" w:styleId="B1Char">
    <w:name w:val="B1 Char"/>
    <w:qFormat/>
    <w:locked/>
    <w:rsid w:val="00965AED"/>
    <w:rPr>
      <w:rFonts w:ascii="Times New Roman" w:eastAsia="SimSun" w:hAnsi="Times New Roman" w:cs="Times New Roman"/>
      <w:sz w:val="20"/>
      <w:szCs w:val="20"/>
      <w:lang w:val="en-GB"/>
    </w:rPr>
  </w:style>
  <w:style w:type="paragraph" w:customStyle="1" w:styleId="TableText0">
    <w:name w:val="TableText"/>
    <w:basedOn w:val="BodyTextIndent"/>
    <w:rsid w:val="00965A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65AE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65AE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65AED"/>
    <w:rPr>
      <w:rFonts w:eastAsia="SimSun"/>
    </w:rPr>
  </w:style>
  <w:style w:type="paragraph" w:customStyle="1" w:styleId="berschrift2Head2A2">
    <w:name w:val="Überschrift 2.Head2A.2"/>
    <w:basedOn w:val="Heading1"/>
    <w:next w:val="Normal"/>
    <w:rsid w:val="00965AE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65AE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65AE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65AE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65AED"/>
    <w:pPr>
      <w:spacing w:before="360" w:after="0" w:line="240" w:lineRule="atLeast"/>
      <w:jc w:val="center"/>
    </w:pPr>
    <w:rPr>
      <w:rFonts w:eastAsia="MS Mincho"/>
      <w:lang w:val="en-US" w:eastAsia="ja-JP"/>
    </w:rPr>
  </w:style>
  <w:style w:type="paragraph" w:styleId="ListContinue2">
    <w:name w:val="List Continue 2"/>
    <w:basedOn w:val="Normal"/>
    <w:rsid w:val="00965AED"/>
    <w:pPr>
      <w:ind w:leftChars="400" w:left="850"/>
    </w:pPr>
    <w:rPr>
      <w:rFonts w:eastAsia="MS Mincho"/>
      <w:lang w:eastAsia="ja-JP"/>
    </w:rPr>
  </w:style>
  <w:style w:type="paragraph" w:styleId="BodyTextIndent">
    <w:name w:val="Body Text Indent"/>
    <w:basedOn w:val="Normal"/>
    <w:link w:val="BodyTextIndentChar1"/>
    <w:uiPriority w:val="99"/>
    <w:rsid w:val="00965AED"/>
    <w:pPr>
      <w:spacing w:after="120"/>
      <w:ind w:left="283"/>
    </w:pPr>
    <w:rPr>
      <w:rFonts w:eastAsia="SimSun"/>
    </w:rPr>
  </w:style>
  <w:style w:type="character" w:customStyle="1" w:styleId="BodyTextIndentChar1">
    <w:name w:val="Body Text Indent Char1"/>
    <w:basedOn w:val="DefaultParagraphFont"/>
    <w:link w:val="BodyTextIndent"/>
    <w:uiPriority w:val="99"/>
    <w:rsid w:val="00965AED"/>
    <w:rPr>
      <w:rFonts w:ascii="Times New Roman" w:eastAsia="SimSun" w:hAnsi="Times New Roman"/>
      <w:lang w:val="en-GB" w:eastAsia="en-US"/>
    </w:rPr>
  </w:style>
  <w:style w:type="paragraph" w:styleId="BodyTextFirstIndent2">
    <w:name w:val="Body Text First Indent 2"/>
    <w:basedOn w:val="BodyTextIndent"/>
    <w:link w:val="BodyTextFirstIndent2Char"/>
    <w:rsid w:val="00965AE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65AED"/>
    <w:rPr>
      <w:rFonts w:ascii="Times New Roman" w:eastAsia="MS Mincho" w:hAnsi="Times New Roman"/>
      <w:lang w:val="en-GB" w:eastAsia="en-US"/>
    </w:rPr>
  </w:style>
  <w:style w:type="character" w:styleId="PageNumber">
    <w:name w:val="page number"/>
    <w:basedOn w:val="DefaultParagraphFont"/>
    <w:rsid w:val="00965AED"/>
  </w:style>
  <w:style w:type="paragraph" w:customStyle="1" w:styleId="List1">
    <w:name w:val="List 1"/>
    <w:basedOn w:val="Normal"/>
    <w:rsid w:val="00965AED"/>
    <w:pPr>
      <w:spacing w:after="120"/>
      <w:ind w:left="568" w:hanging="284"/>
    </w:pPr>
    <w:rPr>
      <w:rFonts w:ascii="Arial" w:eastAsia="MS Mincho" w:hAnsi="Arial"/>
      <w:szCs w:val="22"/>
      <w:lang w:eastAsia="ja-JP"/>
    </w:rPr>
  </w:style>
  <w:style w:type="paragraph" w:customStyle="1" w:styleId="assocaitedwith">
    <w:name w:val="assocaited with"/>
    <w:basedOn w:val="Normal"/>
    <w:rsid w:val="00965AED"/>
    <w:pPr>
      <w:jc w:val="center"/>
    </w:pPr>
    <w:rPr>
      <w:rFonts w:eastAsia="MS Mincho"/>
      <w:lang w:eastAsia="ja-JP"/>
    </w:rPr>
  </w:style>
  <w:style w:type="paragraph" w:customStyle="1" w:styleId="Nor">
    <w:name w:val="Nor'"/>
    <w:basedOn w:val="assocaitedwith"/>
    <w:rsid w:val="00965AED"/>
    <w:rPr>
      <w:b/>
    </w:rPr>
  </w:style>
  <w:style w:type="table" w:styleId="TableClassic2">
    <w:name w:val="Table Classic 2"/>
    <w:basedOn w:val="TableNormal"/>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65AED"/>
    <w:pPr>
      <w:spacing w:after="220"/>
    </w:pPr>
    <w:rPr>
      <w:rFonts w:ascii="Arial" w:eastAsia="SimSun" w:hAnsi="Arial"/>
      <w:sz w:val="22"/>
      <w:szCs w:val="24"/>
      <w:lang w:val="en-US"/>
    </w:rPr>
  </w:style>
  <w:style w:type="paragraph" w:customStyle="1" w:styleId="a1">
    <w:name w:val="样式 正文"/>
    <w:basedOn w:val="Normal"/>
    <w:link w:val="Char"/>
    <w:rsid w:val="00965AE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65AED"/>
    <w:rPr>
      <w:rFonts w:ascii="Times New Roman" w:eastAsia="SimSun" w:hAnsi="Times New Roman" w:cs="SimSun"/>
      <w:kern w:val="2"/>
      <w:sz w:val="21"/>
      <w:lang w:val="en-US" w:eastAsia="zh-CN"/>
    </w:rPr>
  </w:style>
  <w:style w:type="paragraph" w:customStyle="1" w:styleId="a2">
    <w:name w:val="公式"/>
    <w:basedOn w:val="Normal"/>
    <w:rsid w:val="00965AE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65AE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965AED"/>
    <w:rPr>
      <w:rFonts w:ascii="Times New Roman" w:eastAsia="MS Mincho" w:hAnsi="Times New Roman"/>
      <w:szCs w:val="24"/>
      <w:lang w:val="en-GB" w:eastAsia="en-US"/>
    </w:rPr>
  </w:style>
  <w:style w:type="paragraph" w:customStyle="1" w:styleId="Doc-title">
    <w:name w:val="Doc-title"/>
    <w:basedOn w:val="Normal"/>
    <w:link w:val="Doc-titleChar"/>
    <w:qFormat/>
    <w:rsid w:val="00965AE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65AE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65AE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65AED"/>
    <w:pPr>
      <w:numPr>
        <w:numId w:val="21"/>
      </w:numPr>
      <w:tabs>
        <w:tab w:val="num" w:pos="926"/>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65AE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965AE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965AED"/>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965AED"/>
    <w:pPr>
      <w:numPr>
        <w:numId w:val="24"/>
      </w:numPr>
      <w:spacing w:after="0"/>
      <w:jc w:val="both"/>
    </w:pPr>
    <w:rPr>
      <w:rFonts w:eastAsia="MS Mincho"/>
    </w:rPr>
  </w:style>
  <w:style w:type="paragraph" w:customStyle="1" w:styleId="FigureCaption">
    <w:name w:val="Figure Caption"/>
    <w:aliases w:val="fc Char,Figure Caption Char"/>
    <w:basedOn w:val="Normal"/>
    <w:rsid w:val="00965AE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65AED"/>
    <w:pPr>
      <w:spacing w:before="120" w:after="120" w:line="240" w:lineRule="atLeast"/>
      <w:jc w:val="right"/>
    </w:pPr>
    <w:rPr>
      <w:rFonts w:eastAsia="SimSun"/>
      <w:sz w:val="22"/>
      <w:lang w:val="en-US"/>
    </w:rPr>
  </w:style>
  <w:style w:type="paragraph" w:customStyle="1" w:styleId="multifig">
    <w:name w:val="multifig"/>
    <w:basedOn w:val="Normal"/>
    <w:rsid w:val="00965AE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965AE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965AE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965AED"/>
    <w:pPr>
      <w:spacing w:before="120" w:after="0" w:line="240" w:lineRule="exact"/>
      <w:jc w:val="both"/>
    </w:pPr>
    <w:rPr>
      <w:rFonts w:eastAsia="MS Mincho"/>
      <w:lang w:val="en-US"/>
    </w:rPr>
  </w:style>
  <w:style w:type="character" w:customStyle="1" w:styleId="Style10ptCharChar">
    <w:name w:val="Style 10 pt Char Char"/>
    <w:rsid w:val="00965AE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65AED"/>
    <w:pPr>
      <w:spacing w:before="60" w:after="60" w:line="240" w:lineRule="exact"/>
      <w:jc w:val="both"/>
    </w:pPr>
    <w:rPr>
      <w:rFonts w:eastAsia="MS Mincho"/>
      <w:b/>
      <w:lang w:val="en-US"/>
    </w:rPr>
  </w:style>
  <w:style w:type="character" w:customStyle="1" w:styleId="Style10ptBoldCharChar">
    <w:name w:val="Style 10 pt Bold Char Char"/>
    <w:rsid w:val="00965AE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65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65AED"/>
    <w:rPr>
      <w:rFonts w:ascii="Courier New" w:eastAsia="Batang" w:hAnsi="Courier New" w:cs="Courier New"/>
      <w:lang w:val="en-US" w:eastAsia="ko-KR"/>
    </w:rPr>
  </w:style>
  <w:style w:type="paragraph" w:customStyle="1" w:styleId="Bullet0">
    <w:name w:val="Bullet"/>
    <w:basedOn w:val="Normal"/>
    <w:rsid w:val="00965AED"/>
    <w:pPr>
      <w:numPr>
        <w:numId w:val="23"/>
      </w:numPr>
      <w:spacing w:after="0"/>
    </w:pPr>
    <w:rPr>
      <w:rFonts w:eastAsia="SimSun"/>
      <w:sz w:val="24"/>
      <w:szCs w:val="24"/>
      <w:lang w:val="en-US"/>
    </w:rPr>
  </w:style>
  <w:style w:type="paragraph" w:customStyle="1" w:styleId="FigureCentered">
    <w:name w:val="FigureCentered"/>
    <w:basedOn w:val="Normal"/>
    <w:next w:val="Normal"/>
    <w:rsid w:val="00965AED"/>
    <w:pPr>
      <w:keepNext/>
      <w:spacing w:before="60" w:after="60" w:line="240" w:lineRule="atLeast"/>
      <w:jc w:val="center"/>
    </w:pPr>
    <w:rPr>
      <w:rFonts w:eastAsia="SimSun"/>
      <w:sz w:val="24"/>
      <w:lang w:val="en-US"/>
    </w:rPr>
  </w:style>
  <w:style w:type="character" w:customStyle="1" w:styleId="Equation-NumberedChar">
    <w:name w:val="Equation-Numbered Char"/>
    <w:rsid w:val="00965AED"/>
    <w:rPr>
      <w:rFonts w:ascii="Arial" w:eastAsia="SimSun" w:hAnsi="Arial" w:cs="Arial"/>
      <w:color w:val="0000FF"/>
      <w:kern w:val="2"/>
      <w:sz w:val="22"/>
      <w:lang w:val="en-US" w:eastAsia="en-US" w:bidi="ar-SA"/>
    </w:rPr>
  </w:style>
  <w:style w:type="paragraph" w:customStyle="1" w:styleId="item">
    <w:name w:val="item"/>
    <w:basedOn w:val="Normal"/>
    <w:rsid w:val="00965AED"/>
    <w:pPr>
      <w:numPr>
        <w:numId w:val="25"/>
      </w:numPr>
      <w:spacing w:after="0"/>
      <w:jc w:val="both"/>
    </w:pPr>
    <w:rPr>
      <w:rFonts w:eastAsia="MS Mincho"/>
    </w:rPr>
  </w:style>
  <w:style w:type="paragraph" w:customStyle="1" w:styleId="PaperTableCell">
    <w:name w:val="PaperTableCell"/>
    <w:basedOn w:val="Normal"/>
    <w:rsid w:val="00965AED"/>
    <w:pPr>
      <w:spacing w:after="0"/>
      <w:jc w:val="both"/>
    </w:pPr>
    <w:rPr>
      <w:rFonts w:eastAsia="SimSun"/>
      <w:sz w:val="16"/>
      <w:szCs w:val="24"/>
      <w:lang w:val="en-US"/>
    </w:rPr>
  </w:style>
  <w:style w:type="character" w:styleId="LineNumber">
    <w:name w:val="line number"/>
    <w:rsid w:val="00965AED"/>
    <w:rPr>
      <w:rFonts w:ascii="Arial" w:eastAsia="SimSun" w:hAnsi="Arial" w:cs="Arial"/>
      <w:color w:val="0000FF"/>
      <w:kern w:val="2"/>
      <w:sz w:val="18"/>
      <w:lang w:val="en-US" w:eastAsia="zh-CN" w:bidi="ar-SA"/>
    </w:rPr>
  </w:style>
  <w:style w:type="paragraph" w:customStyle="1" w:styleId="figure0">
    <w:name w:val="figure"/>
    <w:basedOn w:val="Normal"/>
    <w:rsid w:val="00965AED"/>
    <w:pPr>
      <w:keepNext/>
      <w:keepLines/>
      <w:spacing w:before="60" w:after="60" w:line="240" w:lineRule="atLeast"/>
      <w:jc w:val="center"/>
    </w:pPr>
    <w:rPr>
      <w:rFonts w:eastAsia="SimSun"/>
      <w:lang w:val="en-US"/>
    </w:rPr>
  </w:style>
  <w:style w:type="character" w:customStyle="1" w:styleId="moz-txt-tag">
    <w:name w:val="moz-txt-tag"/>
    <w:rsid w:val="00965AE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65AE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965AED"/>
    <w:pPr>
      <w:keepNext/>
      <w:spacing w:after="0"/>
      <w:jc w:val="center"/>
    </w:pPr>
    <w:rPr>
      <w:rFonts w:ascii="Arial" w:eastAsia="Calibri" w:hAnsi="Arial" w:cs="Arial"/>
      <w:sz w:val="18"/>
      <w:szCs w:val="18"/>
      <w:lang w:val="en-US"/>
    </w:rPr>
  </w:style>
  <w:style w:type="paragraph" w:customStyle="1" w:styleId="th0">
    <w:name w:val="th"/>
    <w:basedOn w:val="Normal"/>
    <w:rsid w:val="00965AE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65AE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65A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965AE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965AED"/>
  </w:style>
  <w:style w:type="character" w:customStyle="1" w:styleId="def">
    <w:name w:val="def"/>
    <w:basedOn w:val="DefaultParagraphFont"/>
    <w:rsid w:val="00965AED"/>
  </w:style>
  <w:style w:type="paragraph" w:customStyle="1" w:styleId="Normalwithindent">
    <w:name w:val="Normal with indent"/>
    <w:basedOn w:val="Normal"/>
    <w:link w:val="NormalwithindentChar"/>
    <w:qFormat/>
    <w:rsid w:val="00965AE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65AED"/>
    <w:rPr>
      <w:rFonts w:ascii="Times New Roman" w:eastAsia="Malgun Gothic" w:hAnsi="Times New Roman"/>
      <w:lang w:val="en-GB" w:eastAsia="zh-CN"/>
    </w:rPr>
  </w:style>
  <w:style w:type="paragraph" w:styleId="NoSpacing">
    <w:name w:val="No Spacing"/>
    <w:uiPriority w:val="1"/>
    <w:qFormat/>
    <w:rsid w:val="00965AED"/>
    <w:rPr>
      <w:rFonts w:ascii="Calibri" w:eastAsia="SimSun" w:hAnsi="Calibri"/>
      <w:sz w:val="22"/>
      <w:szCs w:val="22"/>
      <w:lang w:val="en-US" w:eastAsia="zh-CN"/>
    </w:rPr>
  </w:style>
  <w:style w:type="character" w:customStyle="1" w:styleId="high-light-bg4">
    <w:name w:val="high-light-bg4"/>
    <w:basedOn w:val="DefaultParagraphFont"/>
    <w:rsid w:val="00965AED"/>
  </w:style>
  <w:style w:type="character" w:customStyle="1" w:styleId="TitleChar2">
    <w:name w:val="Title Char2"/>
    <w:basedOn w:val="DefaultParagraphFont"/>
    <w:uiPriority w:val="10"/>
    <w:locked/>
    <w:rsid w:val="00965A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65AE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65AED"/>
    <w:pPr>
      <w:spacing w:before="100" w:after="100"/>
      <w:ind w:left="860"/>
    </w:pPr>
    <w:rPr>
      <w:rFonts w:ascii="Times" w:eastAsia="MS Gothic" w:hAnsi="Times"/>
      <w:sz w:val="24"/>
      <w:lang w:eastAsia="ja-JP"/>
    </w:rPr>
  </w:style>
  <w:style w:type="paragraph" w:customStyle="1" w:styleId="a">
    <w:name w:val="佐藤２"/>
    <w:basedOn w:val="Normal"/>
    <w:rsid w:val="00965AED"/>
    <w:pPr>
      <w:numPr>
        <w:numId w:val="26"/>
      </w:numPr>
    </w:pPr>
    <w:rPr>
      <w:rFonts w:eastAsia="MS Gothic"/>
      <w:sz w:val="24"/>
      <w:lang w:eastAsia="ja-JP"/>
    </w:rPr>
  </w:style>
  <w:style w:type="paragraph" w:customStyle="1" w:styleId="ListBulletLast">
    <w:name w:val="List Bullet Last"/>
    <w:aliases w:val="lbl"/>
    <w:basedOn w:val="ListBullet"/>
    <w:next w:val="BodyText"/>
    <w:rsid w:val="00965AED"/>
    <w:pPr>
      <w:spacing w:after="240"/>
      <w:ind w:left="714" w:hanging="357"/>
    </w:pPr>
    <w:rPr>
      <w:rFonts w:ascii="Arial" w:eastAsia="MS Gothic" w:hAnsi="Arial"/>
      <w:sz w:val="24"/>
      <w:lang w:eastAsia="ja-JP"/>
    </w:rPr>
  </w:style>
  <w:style w:type="paragraph" w:styleId="BodyText3">
    <w:name w:val="Body Text 3"/>
    <w:basedOn w:val="Normal"/>
    <w:link w:val="BodyText3Char"/>
    <w:rsid w:val="00965AED"/>
    <w:pPr>
      <w:spacing w:after="0"/>
      <w:jc w:val="both"/>
    </w:pPr>
    <w:rPr>
      <w:rFonts w:eastAsia="MS Gothic"/>
      <w:sz w:val="24"/>
      <w:lang w:eastAsia="ja-JP"/>
    </w:rPr>
  </w:style>
  <w:style w:type="character" w:customStyle="1" w:styleId="BodyText3Char">
    <w:name w:val="Body Text 3 Char"/>
    <w:basedOn w:val="DefaultParagraphFont"/>
    <w:link w:val="BodyText3"/>
    <w:rsid w:val="00965AED"/>
    <w:rPr>
      <w:rFonts w:ascii="Times New Roman" w:eastAsia="MS Gothic" w:hAnsi="Times New Roman"/>
      <w:sz w:val="24"/>
      <w:lang w:val="en-GB" w:eastAsia="ja-JP"/>
    </w:rPr>
  </w:style>
  <w:style w:type="paragraph" w:customStyle="1" w:styleId="TableText1">
    <w:name w:val="Table_Text"/>
    <w:basedOn w:val="Normal"/>
    <w:rsid w:val="00965AE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65AE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65AE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65AED"/>
    <w:rPr>
      <w:rFonts w:eastAsia="MS Gothic"/>
      <w:b/>
      <w:noProof w:val="0"/>
      <w:kern w:val="2"/>
      <w:sz w:val="24"/>
      <w:lang w:val="en-GB"/>
    </w:rPr>
  </w:style>
  <w:style w:type="paragraph" w:customStyle="1" w:styleId="Normal1CharChar">
    <w:name w:val="Normal1 Char Char"/>
    <w:rsid w:val="00965AE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965AE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65AE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65AE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65A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65AE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65AED"/>
    <w:rPr>
      <w:rFonts w:ascii="Times New Roman" w:eastAsia="MS Gothic" w:hAnsi="Times New Roman"/>
      <w:sz w:val="24"/>
      <w:lang w:val="en-GB" w:eastAsia="ja-JP"/>
    </w:rPr>
  </w:style>
  <w:style w:type="character" w:customStyle="1" w:styleId="Doc-titleChar">
    <w:name w:val="Doc-title Char"/>
    <w:link w:val="Doc-title"/>
    <w:rsid w:val="00965AED"/>
    <w:rPr>
      <w:rFonts w:ascii="Arial" w:eastAsia="SimSun" w:hAnsi="Arial" w:cs="Arial"/>
      <w:lang w:val="en-US" w:eastAsia="zh-CN"/>
    </w:rPr>
  </w:style>
  <w:style w:type="paragraph" w:customStyle="1" w:styleId="msonormal0">
    <w:name w:val="msonormal"/>
    <w:basedOn w:val="Normal"/>
    <w:rsid w:val="00965AE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65AE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65AE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65A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65AE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65AE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65A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65A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65A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65A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65A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65A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65A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65A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65A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65A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65A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65A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65A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65A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65A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65A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65A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65A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65A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65A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65A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65AE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65A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65AE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65A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65A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65A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65A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65A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65A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65A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65A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65A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65A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65A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65A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65A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65AE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65AE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65A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65AE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65AE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65AE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65A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65A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65A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65A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65A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65A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65AED"/>
    <w:rPr>
      <w:rFonts w:ascii="Arial" w:hAnsi="Arial"/>
      <w:vanish/>
      <w:color w:val="FF0000"/>
      <w:sz w:val="24"/>
    </w:rPr>
  </w:style>
  <w:style w:type="paragraph" w:customStyle="1" w:styleId="Bulletedo1">
    <w:name w:val="Bulleted o 1"/>
    <w:basedOn w:val="Normal"/>
    <w:rsid w:val="00965AED"/>
    <w:pPr>
      <w:numPr>
        <w:numId w:val="27"/>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65AE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65AE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65A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65A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5AED"/>
    <w:rPr>
      <w:rFonts w:ascii="Arial" w:hAnsi="Arial"/>
      <w:sz w:val="32"/>
      <w:lang w:val="en-GB" w:eastAsia="en-US"/>
    </w:rPr>
  </w:style>
  <w:style w:type="character" w:customStyle="1" w:styleId="CharChar3">
    <w:name w:val="Char Char3"/>
    <w:rsid w:val="00965AED"/>
    <w:rPr>
      <w:rFonts w:ascii="Arial" w:hAnsi="Arial"/>
      <w:sz w:val="36"/>
      <w:lang w:val="en-GB" w:eastAsia="en-US" w:bidi="ar-SA"/>
    </w:rPr>
  </w:style>
  <w:style w:type="character" w:customStyle="1" w:styleId="CharChar2">
    <w:name w:val="Char Char2"/>
    <w:rsid w:val="00965AED"/>
    <w:rPr>
      <w:rFonts w:ascii="Arial" w:hAnsi="Arial"/>
      <w:sz w:val="32"/>
      <w:lang w:val="en-GB" w:eastAsia="en-US" w:bidi="ar-SA"/>
    </w:rPr>
  </w:style>
  <w:style w:type="character" w:customStyle="1" w:styleId="CharChar1">
    <w:name w:val="Char Char1"/>
    <w:rsid w:val="00965AED"/>
    <w:rPr>
      <w:rFonts w:ascii="Arial" w:hAnsi="Arial"/>
      <w:sz w:val="28"/>
      <w:lang w:val="en-GB" w:eastAsia="en-US" w:bidi="ar-SA"/>
    </w:rPr>
  </w:style>
  <w:style w:type="character" w:customStyle="1" w:styleId="CharChar">
    <w:name w:val="Char Char"/>
    <w:rsid w:val="00965AED"/>
    <w:rPr>
      <w:rFonts w:ascii="Arial" w:hAnsi="Arial"/>
      <w:sz w:val="22"/>
      <w:lang w:val="en-GB" w:eastAsia="en-US" w:bidi="ar-SA"/>
    </w:rPr>
  </w:style>
  <w:style w:type="table" w:styleId="DarkList-Accent6">
    <w:name w:val="Dark List Accent 6"/>
    <w:basedOn w:val="TableNormal"/>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65AE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65AE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65AE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65AE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65AED"/>
  </w:style>
  <w:style w:type="paragraph" w:customStyle="1" w:styleId="onecomwebmail-msolistparagraph">
    <w:name w:val="onecomwebmail-msolistparagraph"/>
    <w:basedOn w:val="Normal"/>
    <w:rsid w:val="00965AE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965AE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965AE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965AED"/>
  </w:style>
  <w:style w:type="character" w:customStyle="1" w:styleId="onecomwebmail-size">
    <w:name w:val="onecomwebmail-size"/>
    <w:basedOn w:val="DefaultParagraphFont"/>
    <w:rsid w:val="00965AED"/>
  </w:style>
  <w:style w:type="table" w:customStyle="1" w:styleId="TableGridLight11">
    <w:name w:val="Table Grid Light1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65AE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65AED"/>
    <w:rPr>
      <w:rFonts w:ascii="Courier New" w:hAnsi="Courier New"/>
      <w:sz w:val="24"/>
    </w:rPr>
  </w:style>
  <w:style w:type="paragraph" w:customStyle="1" w:styleId="PatAppl">
    <w:name w:val="Pat Appl"/>
    <w:basedOn w:val="Normal"/>
    <w:link w:val="PatApplChar"/>
    <w:qFormat/>
    <w:rsid w:val="00965AE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965AED"/>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965AE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965AE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65AE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65AED"/>
    <w:pPr>
      <w:spacing w:after="0"/>
      <w:ind w:left="720" w:hanging="720"/>
    </w:pPr>
    <w:rPr>
      <w:rFonts w:ascii="Times" w:eastAsia="Batang" w:hAnsi="Times"/>
      <w:szCs w:val="24"/>
    </w:rPr>
  </w:style>
  <w:style w:type="paragraph" w:customStyle="1" w:styleId="Default">
    <w:name w:val="Default"/>
    <w:qFormat/>
    <w:rsid w:val="00965AE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65AED"/>
    <w:pPr>
      <w:numPr>
        <w:ilvl w:val="2"/>
        <w:numId w:val="28"/>
      </w:numPr>
      <w:spacing w:after="0"/>
    </w:pPr>
    <w:rPr>
      <w:rFonts w:eastAsia="SimSun"/>
      <w:szCs w:val="24"/>
      <w:lang w:val="en-US"/>
    </w:rPr>
  </w:style>
  <w:style w:type="paragraph" w:customStyle="1" w:styleId="Statement">
    <w:name w:val="Statement"/>
    <w:basedOn w:val="Normal"/>
    <w:rsid w:val="00965AED"/>
    <w:pPr>
      <w:keepNext/>
      <w:spacing w:after="0"/>
      <w:ind w:left="601" w:hanging="601"/>
    </w:pPr>
    <w:rPr>
      <w:rFonts w:eastAsia="Batang"/>
      <w:b/>
      <w:i/>
      <w:szCs w:val="24"/>
      <w:lang w:val="en-US" w:eastAsia="ko-KR"/>
    </w:rPr>
  </w:style>
  <w:style w:type="character" w:customStyle="1" w:styleId="Alcatel-Lucent-4">
    <w:name w:val="Alcatel-Lucent-4"/>
    <w:semiHidden/>
    <w:rsid w:val="00965AED"/>
    <w:rPr>
      <w:rFonts w:ascii="Arial" w:hAnsi="Arial"/>
      <w:color w:val="auto"/>
      <w:sz w:val="20"/>
    </w:rPr>
  </w:style>
  <w:style w:type="paragraph" w:customStyle="1" w:styleId="StatementBody">
    <w:name w:val="Statement Body"/>
    <w:basedOn w:val="Normal"/>
    <w:link w:val="StatementBodyChar"/>
    <w:rsid w:val="00965AED"/>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965A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65AE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65AED"/>
    <w:rPr>
      <w:rFonts w:ascii="Arial" w:hAnsi="Arial"/>
      <w:color w:val="auto"/>
      <w:sz w:val="20"/>
    </w:rPr>
  </w:style>
  <w:style w:type="character" w:customStyle="1" w:styleId="UnresolvedMention1">
    <w:name w:val="Unresolved Mention1"/>
    <w:uiPriority w:val="99"/>
    <w:semiHidden/>
    <w:unhideWhenUsed/>
    <w:rsid w:val="00965AED"/>
    <w:rPr>
      <w:color w:val="808080"/>
      <w:shd w:val="clear" w:color="auto" w:fill="E6E6E6"/>
    </w:rPr>
  </w:style>
  <w:style w:type="character" w:customStyle="1" w:styleId="5">
    <w:name w:val="(文字) (文字)5"/>
    <w:semiHidden/>
    <w:rsid w:val="00965AED"/>
    <w:rPr>
      <w:rFonts w:ascii="Times New Roman" w:hAnsi="Times New Roman"/>
      <w:lang w:val="x-none" w:eastAsia="en-US"/>
    </w:rPr>
  </w:style>
  <w:style w:type="paragraph" w:customStyle="1" w:styleId="TableCell1">
    <w:name w:val="TableCell"/>
    <w:basedOn w:val="Normal"/>
    <w:qFormat/>
    <w:rsid w:val="00965AE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965AED"/>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965AED"/>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965AED"/>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965AED"/>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965AED"/>
    <w:rPr>
      <w:i/>
      <w:color w:val="404040"/>
    </w:rPr>
  </w:style>
  <w:style w:type="paragraph" w:customStyle="1" w:styleId="62">
    <w:name w:val="标题 62"/>
    <w:basedOn w:val="Normal"/>
    <w:rsid w:val="00965AED"/>
    <w:pPr>
      <w:tabs>
        <w:tab w:val="num" w:pos="1152"/>
      </w:tabs>
      <w:spacing w:after="0"/>
    </w:pPr>
    <w:rPr>
      <w:rFonts w:ascii="Times" w:eastAsia="MS PGothic" w:hAnsi="Times" w:cs="Times"/>
      <w:lang w:val="en-US" w:eastAsia="ja-JP"/>
    </w:rPr>
  </w:style>
  <w:style w:type="paragraph" w:customStyle="1" w:styleId="72">
    <w:name w:val="标题 72"/>
    <w:basedOn w:val="Normal"/>
    <w:rsid w:val="00965AE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65AED"/>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965AED"/>
    <w:pPr>
      <w:spacing w:after="0"/>
      <w:ind w:left="720"/>
      <w:contextualSpacing/>
    </w:pPr>
    <w:rPr>
      <w:rFonts w:eastAsia="SimSun"/>
      <w:sz w:val="24"/>
      <w:szCs w:val="24"/>
      <w:lang w:val="en-US" w:eastAsia="zh-CN"/>
    </w:rPr>
  </w:style>
  <w:style w:type="paragraph" w:customStyle="1" w:styleId="61">
    <w:name w:val="标题 61"/>
    <w:basedOn w:val="Normal"/>
    <w:rsid w:val="00965AE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965AED"/>
    <w:pPr>
      <w:keepNext w:val="0"/>
      <w:keepLines w:val="0"/>
      <w:widowControl w:val="0"/>
      <w:numPr>
        <w:numId w:val="30"/>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965AE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65A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965AED"/>
    <w:rPr>
      <w:rFonts w:ascii="Arial" w:eastAsia="SimSun" w:hAnsi="Arial"/>
      <w:spacing w:val="2"/>
      <w:lang w:val="en-US" w:eastAsia="en-US"/>
    </w:rPr>
  </w:style>
  <w:style w:type="character" w:customStyle="1" w:styleId="13">
    <w:name w:val="表 (青) 13 (文字)"/>
    <w:link w:val="ColorfulList-Accent1"/>
    <w:uiPriority w:val="34"/>
    <w:locked/>
    <w:rsid w:val="00965AED"/>
    <w:rPr>
      <w:rFonts w:eastAsia="MS Gothic"/>
      <w:sz w:val="24"/>
      <w:lang w:val="en-GB" w:eastAsia="en-US"/>
    </w:rPr>
  </w:style>
  <w:style w:type="table" w:styleId="ColorfulList-Accent1">
    <w:name w:val="Colorful List Accent 1"/>
    <w:basedOn w:val="TableNormal"/>
    <w:link w:val="13"/>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65AE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65AE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65AE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65AE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AE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65AED"/>
    <w:rPr>
      <w:rFonts w:ascii="Arial" w:hAnsi="Arial"/>
      <w:b/>
      <w:i/>
      <w:sz w:val="26"/>
      <w:lang w:val="en-GB" w:eastAsia="x-none"/>
    </w:rPr>
  </w:style>
  <w:style w:type="paragraph" w:customStyle="1" w:styleId="Paragraph">
    <w:name w:val="Paragraph"/>
    <w:basedOn w:val="Normal"/>
    <w:link w:val="ParagraphChar"/>
    <w:qFormat/>
    <w:rsid w:val="00965AED"/>
    <w:pPr>
      <w:spacing w:before="220" w:after="0"/>
    </w:pPr>
    <w:rPr>
      <w:rFonts w:eastAsia="SimSun"/>
      <w:sz w:val="22"/>
    </w:rPr>
  </w:style>
  <w:style w:type="character" w:customStyle="1" w:styleId="ParagraphChar">
    <w:name w:val="Paragraph Char"/>
    <w:link w:val="Paragraph"/>
    <w:locked/>
    <w:rsid w:val="00965AED"/>
    <w:rPr>
      <w:rFonts w:ascii="Times New Roman" w:eastAsia="SimSun" w:hAnsi="Times New Roman"/>
      <w:sz w:val="22"/>
      <w:lang w:val="en-GB" w:eastAsia="en-US"/>
    </w:rPr>
  </w:style>
  <w:style w:type="character" w:customStyle="1" w:styleId="ColorfulList-Accent1Char">
    <w:name w:val="Colorful List - Accent 1 Char"/>
    <w:uiPriority w:val="34"/>
    <w:locked/>
    <w:rsid w:val="00965AED"/>
    <w:rPr>
      <w:rFonts w:eastAsia="MS Gothic"/>
      <w:sz w:val="24"/>
      <w:lang w:val="x-none" w:eastAsia="en-US"/>
    </w:rPr>
  </w:style>
  <w:style w:type="table" w:styleId="GridTable4-Accent5">
    <w:name w:val="Grid Table 4 Accent 5"/>
    <w:basedOn w:val="TableNormal"/>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5AED"/>
    <w:rPr>
      <w:color w:val="000000"/>
    </w:rPr>
  </w:style>
  <w:style w:type="numbering" w:customStyle="1" w:styleId="StyleBulletedSymbolsymbolLeft025Hanging025">
    <w:name w:val="Style Bulleted Symbol (symbol) Left:  0.25&quot; Hanging:  0.25&quot;"/>
    <w:rsid w:val="00965AED"/>
  </w:style>
  <w:style w:type="table" w:customStyle="1" w:styleId="TableGrid11">
    <w:name w:val="Table Grid11"/>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65AE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65AE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65AED"/>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65AED"/>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65AE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65AED"/>
    <w:pPr>
      <w:numPr>
        <w:numId w:val="36"/>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65AED"/>
    <w:rPr>
      <w:sz w:val="24"/>
      <w:lang w:val="en-GB" w:eastAsia="en-US"/>
    </w:rPr>
  </w:style>
  <w:style w:type="character" w:customStyle="1" w:styleId="CommentaireCar">
    <w:name w:val="Commentaire Car"/>
    <w:rsid w:val="00965AED"/>
    <w:rPr>
      <w:sz w:val="20"/>
    </w:rPr>
  </w:style>
  <w:style w:type="character" w:customStyle="1" w:styleId="citationref">
    <w:name w:val="citationref"/>
    <w:rsid w:val="00965AED"/>
  </w:style>
  <w:style w:type="character" w:customStyle="1" w:styleId="mw-mmv-title">
    <w:name w:val="mw-mmv-title"/>
    <w:rsid w:val="00965AED"/>
  </w:style>
  <w:style w:type="character" w:customStyle="1" w:styleId="legend-color">
    <w:name w:val="legend-color"/>
    <w:rsid w:val="00965AED"/>
  </w:style>
  <w:style w:type="paragraph" w:customStyle="1" w:styleId="Equationlegend">
    <w:name w:val="Equation_legend"/>
    <w:basedOn w:val="NormalIndent"/>
    <w:link w:val="EquationlegendChar"/>
    <w:rsid w:val="00965A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65AED"/>
    <w:rPr>
      <w:rFonts w:ascii="Times New Roman" w:eastAsia="SimSun" w:hAnsi="Times New Roman"/>
      <w:sz w:val="24"/>
      <w:lang w:val="en-US" w:eastAsia="en-US"/>
    </w:rPr>
  </w:style>
  <w:style w:type="character" w:customStyle="1" w:styleId="Char0">
    <w:name w:val="标题 Char"/>
    <w:basedOn w:val="DefaultParagraphFont"/>
    <w:uiPriority w:val="10"/>
    <w:rsid w:val="00965AE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65AED"/>
    <w:rPr>
      <w:rFonts w:ascii="Times" w:eastAsia="Batang" w:hAnsi="Times"/>
      <w:sz w:val="24"/>
      <w:lang w:val="en-GB" w:eastAsia="x-none"/>
    </w:rPr>
  </w:style>
  <w:style w:type="character" w:customStyle="1" w:styleId="colour">
    <w:name w:val="colour"/>
    <w:basedOn w:val="DefaultParagraphFont"/>
    <w:rsid w:val="00965AED"/>
    <w:rPr>
      <w:rFonts w:cs="Times New Roman"/>
    </w:rPr>
  </w:style>
  <w:style w:type="character" w:customStyle="1" w:styleId="highlight">
    <w:name w:val="highlight"/>
    <w:basedOn w:val="DefaultParagraphFont"/>
    <w:rsid w:val="00965AED"/>
    <w:rPr>
      <w:rFonts w:cs="Times New Roman"/>
    </w:rPr>
  </w:style>
  <w:style w:type="character" w:customStyle="1" w:styleId="TitleChar4">
    <w:name w:val="Title Char4"/>
    <w:basedOn w:val="DefaultParagraphFont"/>
    <w:uiPriority w:val="10"/>
    <w:locked/>
    <w:rsid w:val="00965A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5AED"/>
  </w:style>
  <w:style w:type="numbering" w:customStyle="1" w:styleId="StyleBulletedSymbolsymbolLeft025Hanging0252">
    <w:name w:val="Style Bulleted Symbol (symbol) Left:  0.25&quot; Hanging:  0.25&quot;2"/>
    <w:rsid w:val="00965AED"/>
  </w:style>
  <w:style w:type="numbering" w:customStyle="1" w:styleId="StyleBulletedSymbolsymbolLeft025Hanging0251">
    <w:name w:val="Style Bulleted Symbol (symbol) Left:  0.25&quot; Hanging:  0.25&quot;1"/>
    <w:rsid w:val="00965AED"/>
  </w:style>
  <w:style w:type="paragraph" w:customStyle="1" w:styleId="onecomwebmail-onecomwebmail-msonormal">
    <w:name w:val="onecomwebmail-onecomwebmail-msonormal"/>
    <w:basedOn w:val="Normal"/>
    <w:rsid w:val="00965AED"/>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65AED"/>
    <w:pPr>
      <w:ind w:left="720"/>
    </w:pPr>
    <w:rPr>
      <w:rFonts w:eastAsia="SimSun"/>
    </w:rPr>
  </w:style>
  <w:style w:type="paragraph" w:styleId="z-TopofForm">
    <w:name w:val="HTML Top of Form"/>
    <w:basedOn w:val="Normal"/>
    <w:next w:val="Normal"/>
    <w:link w:val="z-TopofFormChar"/>
    <w:hidden/>
    <w:uiPriority w:val="99"/>
    <w:rsid w:val="00965AE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965AE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65AE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965AED"/>
    <w:rPr>
      <w:rFonts w:ascii="Arial" w:hAnsi="Arial" w:cs="Arial"/>
      <w:vanish/>
      <w:sz w:val="16"/>
      <w:szCs w:val="16"/>
      <w:lang w:val="en-GB" w:eastAsia="en-US"/>
    </w:rPr>
  </w:style>
  <w:style w:type="paragraph" w:styleId="Subtitle">
    <w:name w:val="Subtitle"/>
    <w:basedOn w:val="Normal"/>
    <w:next w:val="Normal"/>
    <w:link w:val="SubtitleChar"/>
    <w:uiPriority w:val="11"/>
    <w:qFormat/>
    <w:rsid w:val="00965AE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965AE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65AE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65AED"/>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65AE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65AED"/>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65AE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65AED"/>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65AE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965AED"/>
    <w:rPr>
      <w:lang w:eastAsia="zh-CN"/>
    </w:rPr>
  </w:style>
  <w:style w:type="paragraph" w:customStyle="1" w:styleId="3GPPAgreements">
    <w:name w:val="3GPP Agreements"/>
    <w:basedOn w:val="Normal"/>
    <w:link w:val="3GPPAgreementsChar"/>
    <w:qFormat/>
    <w:rsid w:val="00965AED"/>
    <w:pPr>
      <w:numPr>
        <w:numId w:val="3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965AED"/>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965AED"/>
    <w:pPr>
      <w:spacing w:line="288" w:lineRule="auto"/>
      <w:ind w:firstLine="360"/>
      <w:jc w:val="both"/>
    </w:pPr>
    <w:rPr>
      <w:rFonts w:eastAsia="Malgun Gothic" w:cs="Batang"/>
    </w:rPr>
  </w:style>
  <w:style w:type="character" w:customStyle="1" w:styleId="Style1Char">
    <w:name w:val="Style1 Char"/>
    <w:link w:val="Style1"/>
    <w:qFormat/>
    <w:rsid w:val="00965AED"/>
    <w:rPr>
      <w:rFonts w:ascii="Times New Roman" w:eastAsia="Malgun Gothic" w:hAnsi="Times New Roman" w:cs="Batang"/>
      <w:lang w:val="en-GB" w:eastAsia="en-US"/>
    </w:rPr>
  </w:style>
  <w:style w:type="paragraph" w:customStyle="1" w:styleId="3GPPText">
    <w:name w:val="3GPP Text"/>
    <w:basedOn w:val="Normal"/>
    <w:link w:val="3GPPTextChar"/>
    <w:qFormat/>
    <w:rsid w:val="00965AE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65AE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965AE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AE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65AE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65AED"/>
    <w:rPr>
      <w:rFonts w:eastAsia="Malgun Gothic" w:cs="Batang"/>
    </w:rPr>
  </w:style>
  <w:style w:type="paragraph" w:customStyle="1" w:styleId="0Maintext">
    <w:name w:val="0 Main text"/>
    <w:basedOn w:val="Normal"/>
    <w:link w:val="0MaintextChar"/>
    <w:semiHidden/>
    <w:qFormat/>
    <w:rsid w:val="00965AE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965AED"/>
    <w:rPr>
      <w:rFonts w:ascii="Times New Roman" w:hAnsi="Times New Roman"/>
      <w:lang w:val="en-GB" w:eastAsia="en-US"/>
    </w:rPr>
  </w:style>
  <w:style w:type="character" w:customStyle="1" w:styleId="normaltextrun">
    <w:name w:val="normaltextrun"/>
    <w:basedOn w:val="DefaultParagraphFont"/>
    <w:rsid w:val="00965AED"/>
  </w:style>
  <w:style w:type="character" w:customStyle="1" w:styleId="eop">
    <w:name w:val="eop"/>
    <w:basedOn w:val="DefaultParagraphFont"/>
    <w:rsid w:val="00965AED"/>
  </w:style>
  <w:style w:type="character" w:customStyle="1" w:styleId="CRCoverPageChar">
    <w:name w:val="CR Cover Page Char"/>
    <w:link w:val="CRCoverPage"/>
    <w:qFormat/>
    <w:rsid w:val="00965AED"/>
    <w:rPr>
      <w:rFonts w:ascii="Arial" w:hAnsi="Arial"/>
      <w:lang w:val="en-GB" w:eastAsia="en-US"/>
    </w:rPr>
  </w:style>
  <w:style w:type="character" w:customStyle="1" w:styleId="EXCar">
    <w:name w:val="EX Car"/>
    <w:qFormat/>
    <w:locked/>
    <w:rsid w:val="00965AED"/>
    <w:rPr>
      <w:lang w:val="en-GB" w:eastAsia="en-US"/>
    </w:rPr>
  </w:style>
  <w:style w:type="numbering" w:customStyle="1" w:styleId="StyleBulletedSymbolsymbolLeft025Hanging0256">
    <w:name w:val="Style Bulleted Symbol (symbol) Left:  0.25&quot; Hanging:  0.25&quot;6"/>
    <w:rsid w:val="00965AED"/>
  </w:style>
  <w:style w:type="numbering" w:customStyle="1" w:styleId="StyleBulleted4">
    <w:name w:val="Style Bulleted4"/>
    <w:rsid w:val="00965AED"/>
  </w:style>
  <w:style w:type="paragraph" w:customStyle="1" w:styleId="xmsonormal">
    <w:name w:val="x_msonormal"/>
    <w:basedOn w:val="Normal"/>
    <w:qFormat/>
    <w:rsid w:val="00965AE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965AE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965AE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965AE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965AED"/>
  </w:style>
  <w:style w:type="character" w:customStyle="1" w:styleId="xxapple-converted-space">
    <w:name w:val="xxapple-converted-space"/>
    <w:basedOn w:val="DefaultParagraphFont"/>
    <w:rsid w:val="00965AED"/>
  </w:style>
  <w:style w:type="character" w:customStyle="1" w:styleId="xxxapple-converted-space">
    <w:name w:val="xxxapple-converted-space"/>
    <w:basedOn w:val="DefaultParagraphFont"/>
    <w:rsid w:val="00965AED"/>
  </w:style>
  <w:style w:type="paragraph" w:customStyle="1" w:styleId="xxxmsonormal">
    <w:name w:val="x_xxmsonormal"/>
    <w:basedOn w:val="Normal"/>
    <w:uiPriority w:val="99"/>
    <w:rsid w:val="00965AED"/>
    <w:pPr>
      <w:spacing w:after="0"/>
    </w:pPr>
    <w:rPr>
      <w:rFonts w:eastAsia="Malgun Gothic"/>
      <w:sz w:val="24"/>
      <w:szCs w:val="24"/>
      <w:lang w:val="en-US" w:eastAsia="ko-KR"/>
    </w:rPr>
  </w:style>
  <w:style w:type="character" w:customStyle="1" w:styleId="xxxapple-converted-space0">
    <w:name w:val="x_xxapple-converted-space"/>
    <w:rsid w:val="00965AED"/>
  </w:style>
  <w:style w:type="paragraph" w:customStyle="1" w:styleId="a00">
    <w:name w:val="a0"/>
    <w:basedOn w:val="Normal"/>
    <w:uiPriority w:val="99"/>
    <w:rsid w:val="00965AED"/>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965A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65AED"/>
    <w:rPr>
      <w:rFonts w:ascii="Arial" w:hAnsi="Arial"/>
      <w:lang w:val="en-GB" w:eastAsia="en-US"/>
    </w:rPr>
  </w:style>
  <w:style w:type="table" w:customStyle="1" w:styleId="ColorfulList-Accent15">
    <w:name w:val="Colorful List - Accent 15"/>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965AED"/>
    <w:rPr>
      <w:color w:val="605E5C"/>
      <w:shd w:val="clear" w:color="auto" w:fill="E1DFDD"/>
    </w:rPr>
  </w:style>
  <w:style w:type="table" w:customStyle="1" w:styleId="TableGrid8">
    <w:name w:val="Table Grid8"/>
    <w:basedOn w:val="TableNormal"/>
    <w:next w:val="TableGrid"/>
    <w:uiPriority w:val="39"/>
    <w:qFormat/>
    <w:rsid w:val="00965A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65AE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965A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65AED"/>
    <w:pPr>
      <w:numPr>
        <w:numId w:val="13"/>
      </w:numPr>
    </w:pPr>
  </w:style>
  <w:style w:type="table" w:customStyle="1" w:styleId="TableGrid16">
    <w:name w:val="Table Grid16"/>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65AE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65AED"/>
    <w:pPr>
      <w:numPr>
        <w:numId w:val="31"/>
      </w:numPr>
    </w:pPr>
  </w:style>
  <w:style w:type="table" w:customStyle="1" w:styleId="TableGrid112">
    <w:name w:val="Table Grid112"/>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65AED"/>
    <w:pPr>
      <w:numPr>
        <w:numId w:val="33"/>
      </w:numPr>
    </w:pPr>
  </w:style>
  <w:style w:type="numbering" w:customStyle="1" w:styleId="StyleBulletedSymbolsymbolLeft025Hanging02528">
    <w:name w:val="Style Bulleted Symbol (symbol) Left:  0.25&quot; Hanging:  0.25&quot;28"/>
    <w:rsid w:val="00965AED"/>
    <w:pPr>
      <w:numPr>
        <w:numId w:val="34"/>
      </w:numPr>
    </w:pPr>
  </w:style>
  <w:style w:type="numbering" w:customStyle="1" w:styleId="StyleBulletedSymbolsymbolLeft025Hanging02519">
    <w:name w:val="Style Bulleted Symbol (symbol) Left:  0.25&quot; Hanging:  0.25&quot;19"/>
    <w:rsid w:val="00965AED"/>
    <w:pPr>
      <w:numPr>
        <w:numId w:val="32"/>
      </w:numPr>
    </w:pPr>
  </w:style>
  <w:style w:type="table" w:customStyle="1" w:styleId="TableGrid320">
    <w:name w:val="Table Grid3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65AE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965AE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65AE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65AE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65AE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65AE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965AE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65AE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65AE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65AE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65AE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65AE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65AE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65AE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65AE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65AE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65A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965AE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65AE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65AE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65AED"/>
    <w:pPr>
      <w:numPr>
        <w:numId w:val="38"/>
      </w:numPr>
    </w:pPr>
  </w:style>
  <w:style w:type="numbering" w:customStyle="1" w:styleId="StyleBulleted48">
    <w:name w:val="Style Bulleted48"/>
    <w:rsid w:val="00965AED"/>
    <w:pPr>
      <w:numPr>
        <w:numId w:val="39"/>
      </w:numPr>
    </w:pPr>
  </w:style>
  <w:style w:type="character" w:styleId="Mention">
    <w:name w:val="Mention"/>
    <w:basedOn w:val="DefaultParagraphFont"/>
    <w:uiPriority w:val="99"/>
    <w:unhideWhenUsed/>
    <w:rsid w:val="00965AED"/>
    <w:rPr>
      <w:color w:val="2B579A"/>
      <w:shd w:val="clear" w:color="auto" w:fill="E1DFDD"/>
    </w:rPr>
  </w:style>
  <w:style w:type="character" w:customStyle="1" w:styleId="cf01">
    <w:name w:val="cf01"/>
    <w:basedOn w:val="DefaultParagraphFont"/>
    <w:rsid w:val="00965AED"/>
    <w:rPr>
      <w:rFonts w:ascii="Segoe UI" w:hAnsi="Segoe UI" w:cs="Segoe UI" w:hint="default"/>
      <w:i/>
      <w:iCs/>
      <w:sz w:val="18"/>
      <w:szCs w:val="18"/>
    </w:rPr>
  </w:style>
  <w:style w:type="table" w:customStyle="1" w:styleId="TableGrid200">
    <w:name w:val="Table Grid20"/>
    <w:basedOn w:val="TableNormal"/>
    <w:next w:val="TableGrid"/>
    <w:uiPriority w:val="39"/>
    <w:qFormat/>
    <w:rsid w:val="00965AE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65AED"/>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965A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23.bin"/><Relationship Id="rId55" Type="http://schemas.openxmlformats.org/officeDocument/2006/relationships/image" Target="media/image19.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19.bin"/><Relationship Id="rId53" Type="http://schemas.openxmlformats.org/officeDocument/2006/relationships/image" Target="media/image18.wmf"/><Relationship Id="rId58" Type="http://schemas.openxmlformats.org/officeDocument/2006/relationships/oleObject" Target="embeddings/oleObject27.bin"/><Relationship Id="rId66"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1.wmf"/><Relationship Id="rId49" Type="http://schemas.openxmlformats.org/officeDocument/2006/relationships/oleObject" Target="embeddings/oleObject22.bin"/><Relationship Id="rId57" Type="http://schemas.openxmlformats.org/officeDocument/2006/relationships/image" Target="media/image20.wmf"/><Relationship Id="rId61" Type="http://schemas.openxmlformats.org/officeDocument/2006/relationships/image" Target="media/image22.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image" Target="media/image15.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image" Target="media/image17.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oleObject" Target="embeddings/oleObject20.bin"/><Relationship Id="rId59" Type="http://schemas.openxmlformats.org/officeDocument/2006/relationships/image" Target="media/image21.wmf"/><Relationship Id="rId67"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798</TotalTime>
  <Pages>22</Pages>
  <Words>15916</Words>
  <Characters>90722</Characters>
  <Application>Microsoft Office Word</Application>
  <DocSecurity>0</DocSecurity>
  <Lines>756</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RAN1#120</cp:lastModifiedBy>
  <cp:revision>57</cp:revision>
  <cp:lastPrinted>1900-01-01T08:00:00Z</cp:lastPrinted>
  <dcterms:created xsi:type="dcterms:W3CDTF">2025-02-13T03:29:00Z</dcterms:created>
  <dcterms:modified xsi:type="dcterms:W3CDTF">2025-03-21T13:52:00Z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